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5FE05" w14:textId="1F3359DD" w:rsidR="009C01EC" w:rsidRDefault="009C01EC" w:rsidP="00920FB8">
      <w:pPr>
        <w:pStyle w:val="CRCoverPage"/>
        <w:tabs>
          <w:tab w:val="right" w:pos="9639"/>
        </w:tabs>
        <w:spacing w:after="0"/>
        <w:rPr>
          <w:b/>
          <w:i/>
          <w:noProof/>
          <w:sz w:val="28"/>
        </w:rPr>
      </w:pPr>
      <w:r>
        <w:rPr>
          <w:b/>
          <w:noProof/>
          <w:sz w:val="24"/>
        </w:rPr>
        <w:t>3GPP TSG-CT Meeting #97-e</w:t>
      </w:r>
      <w:r>
        <w:rPr>
          <w:b/>
          <w:i/>
          <w:noProof/>
          <w:sz w:val="28"/>
        </w:rPr>
        <w:tab/>
      </w:r>
      <w:r>
        <w:rPr>
          <w:b/>
          <w:noProof/>
          <w:sz w:val="24"/>
        </w:rPr>
        <w:t>CP-22</w:t>
      </w:r>
      <w:r w:rsidR="00FE6290">
        <w:rPr>
          <w:b/>
          <w:noProof/>
          <w:sz w:val="24"/>
        </w:rPr>
        <w:t>2</w:t>
      </w:r>
      <w:r w:rsidR="00720C57">
        <w:rPr>
          <w:b/>
          <w:noProof/>
          <w:sz w:val="24"/>
        </w:rPr>
        <w:t>212</w:t>
      </w:r>
    </w:p>
    <w:p w14:paraId="416ECAAD" w14:textId="6E87EB18" w:rsidR="009C01EC" w:rsidRDefault="009C01EC" w:rsidP="009C01EC">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sidR="005F086E">
        <w:rPr>
          <w:b/>
          <w:noProof/>
          <w:sz w:val="24"/>
        </w:rPr>
        <w:tab/>
      </w:r>
      <w:r w:rsidR="005F086E">
        <w:rPr>
          <w:b/>
          <w:noProof/>
          <w:sz w:val="24"/>
        </w:rPr>
        <w:tab/>
      </w:r>
      <w:r w:rsidR="005F086E">
        <w:rPr>
          <w:b/>
          <w:noProof/>
          <w:sz w:val="24"/>
        </w:rPr>
        <w:tab/>
      </w:r>
      <w:r w:rsidR="005F086E">
        <w:rPr>
          <w:b/>
          <w:noProof/>
          <w:sz w:val="24"/>
        </w:rPr>
        <w:tab/>
        <w:t xml:space="preserve">(Revision of </w:t>
      </w:r>
      <w:r w:rsidR="00DD6609">
        <w:rPr>
          <w:rFonts w:hint="eastAsia"/>
          <w:b/>
          <w:noProof/>
          <w:sz w:val="24"/>
          <w:lang w:eastAsia="zh-CN"/>
        </w:rPr>
        <w:t>CP</w:t>
      </w:r>
      <w:r w:rsidR="00DD6609">
        <w:rPr>
          <w:b/>
          <w:noProof/>
          <w:sz w:val="24"/>
        </w:rPr>
        <w:t xml:space="preserve">-222180, </w:t>
      </w:r>
      <w:r w:rsidR="005F086E">
        <w:rPr>
          <w:b/>
          <w:noProof/>
          <w:sz w:val="24"/>
        </w:rPr>
        <w:t>C6-220</w:t>
      </w:r>
      <w:r w:rsidR="006C6730">
        <w:rPr>
          <w:b/>
          <w:noProof/>
          <w:sz w:val="24"/>
        </w:rPr>
        <w:t>4</w:t>
      </w:r>
      <w:r w:rsidR="005F086E">
        <w:rPr>
          <w:b/>
          <w:noProof/>
          <w:sz w:val="24"/>
        </w:rPr>
        <w:t>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6F53"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36872" w:rsidR="001E41F3" w:rsidRPr="00410371" w:rsidRDefault="00E75E47" w:rsidP="00547111">
            <w:pPr>
              <w:pStyle w:val="CRCoverPage"/>
              <w:spacing w:after="0"/>
              <w:rPr>
                <w:noProof/>
                <w:lang w:eastAsia="zh-CN"/>
              </w:rPr>
            </w:pPr>
            <w:r w:rsidRPr="00E75E47">
              <w:rPr>
                <w:b/>
                <w:noProof/>
                <w:sz w:val="28"/>
              </w:rPr>
              <w:t>0959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7580D" w:rsidR="001E41F3" w:rsidRPr="00E75E47" w:rsidRDefault="00DD6609"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6F53">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ED124F" w:rsidR="00F25D98" w:rsidRDefault="005A184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8312E6" w:rsidR="00F25D98" w:rsidRDefault="00D14A4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35317" w:rsidR="001E41F3" w:rsidRDefault="00AF214E">
            <w:pPr>
              <w:pStyle w:val="CRCoverPage"/>
              <w:spacing w:after="0"/>
              <w:ind w:left="100"/>
              <w:rPr>
                <w:noProof/>
              </w:rPr>
            </w:pPr>
            <w:r w:rsidRPr="00AF214E">
              <w:t>5G ProSe EFs update-</w:t>
            </w:r>
            <w:fldSimple w:instr=" DOCPROPERTY  CrTitle  \* MERGEFORMAT ">
              <w:r w:rsidR="002640DD">
                <w:t>Correction of FIDs violating ETSI rules and former reservations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ADEF97" w:rsidR="001E41F3" w:rsidRDefault="002063C6">
            <w:pPr>
              <w:pStyle w:val="CRCoverPage"/>
              <w:spacing w:after="0"/>
              <w:ind w:left="100"/>
              <w:rPr>
                <w:noProof/>
                <w:lang w:eastAsia="zh-CN"/>
              </w:rPr>
            </w:pPr>
            <w:r>
              <w:rPr>
                <w:rFonts w:hint="eastAsia"/>
                <w:noProof/>
                <w:lang w:eastAsia="zh-CN"/>
              </w:rPr>
              <w:t>O</w:t>
            </w:r>
            <w:r>
              <w:rPr>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95518D" w:rsidR="001E41F3" w:rsidRDefault="002063C6" w:rsidP="00547111">
            <w:pPr>
              <w:pStyle w:val="CRCoverPage"/>
              <w:spacing w:after="0"/>
              <w:ind w:left="100"/>
              <w:rPr>
                <w:noProof/>
              </w:rPr>
            </w:pPr>
            <w:r>
              <w:t>OPPO</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D3F8F" w:rsidR="001E41F3" w:rsidRDefault="001B72D6">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4F64A" w:rsidR="001E41F3" w:rsidRDefault="00966F53">
            <w:pPr>
              <w:pStyle w:val="CRCoverPage"/>
              <w:spacing w:after="0"/>
              <w:ind w:left="100"/>
              <w:rPr>
                <w:noProof/>
              </w:rPr>
            </w:pPr>
            <w:fldSimple w:instr=" DOCPROPERTY  ResDate  \* MERGEFORMAT ">
              <w:r w:rsidR="00D24991">
                <w:rPr>
                  <w:noProof/>
                </w:rPr>
                <w:t>2022-0</w:t>
              </w:r>
              <w:r w:rsidR="0051726B">
                <w:rPr>
                  <w:noProof/>
                </w:rPr>
                <w:t>9</w:t>
              </w:r>
              <w:r w:rsidR="00D24991">
                <w:rPr>
                  <w:noProof/>
                </w:rPr>
                <w:t>-</w:t>
              </w:r>
            </w:fldSimple>
            <w:r w:rsidR="0051726B">
              <w:rPr>
                <w:noProof/>
              </w:rPr>
              <w:t>0</w:t>
            </w:r>
            <w:r w:rsidR="00C65B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6F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6F5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2EB05" w14:textId="77777777" w:rsidR="001E41F3" w:rsidRDefault="005A1841">
            <w:pPr>
              <w:pStyle w:val="CRCoverPage"/>
              <w:spacing w:after="0"/>
              <w:ind w:left="100"/>
              <w:rPr>
                <w:lang w:val="en-US"/>
              </w:rPr>
            </w:pPr>
            <w:r>
              <w:rPr>
                <w:noProof/>
              </w:rPr>
              <w:t xml:space="preserve">The FID currently used for DF </w:t>
            </w:r>
            <w:r w:rsidRPr="005A1841">
              <w:rPr>
                <w:lang w:val="en-US"/>
              </w:rPr>
              <w:t xml:space="preserve">5GProSe </w:t>
            </w:r>
            <w:r>
              <w:rPr>
                <w:lang w:val="en-US"/>
              </w:rPr>
              <w:t>has been</w:t>
            </w:r>
            <w:r w:rsidRPr="005A1841">
              <w:rPr>
                <w:lang w:val="en-US"/>
              </w:rPr>
              <w:t xml:space="preserve"> reserved for</w:t>
            </w:r>
            <w:r w:rsidR="007C725F">
              <w:rPr>
                <w:lang w:val="en-US"/>
              </w:rPr>
              <w:t xml:space="preserve"> TCA’s </w:t>
            </w:r>
            <w:r>
              <w:rPr>
                <w:lang w:val="en-US"/>
              </w:rPr>
              <w:t xml:space="preserve"> </w:t>
            </w:r>
            <w:r w:rsidR="007C725F">
              <w:rPr>
                <w:lang w:val="en-US"/>
              </w:rPr>
              <w:t xml:space="preserve">DF_SAIP on the immediate parent level. </w:t>
            </w:r>
            <w:r>
              <w:rPr>
                <w:lang w:val="en-US"/>
              </w:rPr>
              <w:t xml:space="preserve">FIDs used in </w:t>
            </w:r>
            <w:r>
              <w:rPr>
                <w:noProof/>
              </w:rPr>
              <w:t xml:space="preserve">DF </w:t>
            </w:r>
            <w:r w:rsidRPr="005A1841">
              <w:rPr>
                <w:lang w:val="en-US"/>
              </w:rPr>
              <w:t xml:space="preserve">5GProSe </w:t>
            </w:r>
            <w:r>
              <w:rPr>
                <w:lang w:val="en-US"/>
              </w:rPr>
              <w:t>are identical to FIDs used fo</w:t>
            </w:r>
            <w:r w:rsidR="007C725F">
              <w:rPr>
                <w:lang w:val="en-US"/>
              </w:rPr>
              <w:t>r</w:t>
            </w:r>
            <w:r>
              <w:rPr>
                <w:lang w:val="en-US"/>
              </w:rPr>
              <w:t xml:space="preserve"> immediate children of </w:t>
            </w:r>
            <w:r w:rsidR="007C725F">
              <w:rPr>
                <w:lang w:val="en-US"/>
              </w:rPr>
              <w:t>DF_5GS.</w:t>
            </w:r>
          </w:p>
          <w:p w14:paraId="708AA7DE" w14:textId="3586C212" w:rsidR="007C725F" w:rsidRDefault="007C725F" w:rsidP="007C725F">
            <w:pPr>
              <w:pStyle w:val="CRCoverPage"/>
              <w:spacing w:after="0"/>
              <w:ind w:left="100"/>
              <w:rPr>
                <w:noProof/>
              </w:rPr>
            </w:pPr>
            <w:r>
              <w:rPr>
                <w:noProof/>
              </w:rPr>
              <w:t xml:space="preserve">ETSI condition: </w:t>
            </w:r>
            <w:r w:rsidRPr="007C725F">
              <w:rPr>
                <w:i/>
                <w:noProof/>
              </w:rPr>
              <w:t>the immediate children of the current DF, the parent DF or the immediate children of the parent DF shall not have the same FID</w:t>
            </w:r>
            <w:r>
              <w:rPr>
                <w:noProof/>
              </w:rPr>
              <w:t xml:space="preserve"> is violated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6EEAF" w:rsidR="001E41F3" w:rsidRDefault="007C725F">
            <w:pPr>
              <w:pStyle w:val="CRCoverPage"/>
              <w:spacing w:after="0"/>
              <w:ind w:left="100"/>
              <w:rPr>
                <w:noProof/>
              </w:rPr>
            </w:pPr>
            <w:r>
              <w:rPr>
                <w:noProof/>
              </w:rPr>
              <w:t>Correction of FIDs violating the ETSI rules for file referencing</w:t>
            </w:r>
            <w:r w:rsidR="00D51F11">
              <w:rPr>
                <w:noProof/>
              </w:rPr>
              <w:t>. Correction of FIDs and Identifiers from former CRs not present in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DBDC7" w:rsidR="001E41F3" w:rsidRDefault="007C725F">
            <w:pPr>
              <w:pStyle w:val="CRCoverPage"/>
              <w:spacing w:after="0"/>
              <w:ind w:left="100"/>
              <w:rPr>
                <w:noProof/>
              </w:rPr>
            </w:pPr>
            <w:r>
              <w:rPr>
                <w:noProof/>
              </w:rPr>
              <w:t>References might not work as expecte</w:t>
            </w:r>
            <w:r w:rsidR="00AB10C8">
              <w:rPr>
                <w:noProof/>
              </w:rPr>
              <w:t>d</w:t>
            </w:r>
            <w:r>
              <w:rPr>
                <w:noProof/>
              </w:rPr>
              <w:t xml:space="preserve"> </w:t>
            </w:r>
            <w:r w:rsidR="00AB10C8">
              <w:rPr>
                <w:noProof/>
              </w:rPr>
              <w:t>f</w:t>
            </w:r>
            <w:r>
              <w:rPr>
                <w:noProof/>
              </w:rPr>
              <w:t>iles can probably not be located.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7D541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9BD71" w:rsidR="001E41F3" w:rsidRPr="007D5417" w:rsidRDefault="00D23FB5">
            <w:pPr>
              <w:pStyle w:val="CRCoverPage"/>
              <w:spacing w:after="0"/>
              <w:ind w:left="100"/>
              <w:rPr>
                <w:noProof/>
                <w:lang w:val="de-DE" w:eastAsia="zh-CN"/>
              </w:rPr>
            </w:pPr>
            <w:r>
              <w:rPr>
                <w:noProof/>
                <w:lang w:val="de-DE" w:eastAsia="zh-CN"/>
              </w:rPr>
              <w:t xml:space="preserve">4.3, </w:t>
            </w:r>
            <w:r w:rsidR="007638D5">
              <w:rPr>
                <w:rFonts w:hint="eastAsia"/>
                <w:noProof/>
                <w:lang w:val="de-DE" w:eastAsia="zh-CN"/>
              </w:rPr>
              <w:t>4</w:t>
            </w:r>
            <w:r w:rsidR="007638D5">
              <w:rPr>
                <w:noProof/>
                <w:lang w:val="de-DE" w:eastAsia="zh-CN"/>
              </w:rPr>
              <w:t xml:space="preserve">.4.a(new), </w:t>
            </w:r>
            <w:r w:rsidR="007638D5">
              <w:rPr>
                <w:rFonts w:hint="eastAsia"/>
                <w:noProof/>
                <w:lang w:val="de-DE" w:eastAsia="zh-CN"/>
              </w:rPr>
              <w:t>4</w:t>
            </w:r>
            <w:r w:rsidR="007638D5">
              <w:rPr>
                <w:noProof/>
                <w:lang w:val="de-DE" w:eastAsia="zh-CN"/>
              </w:rPr>
              <w:t>.4.a.1(new),</w:t>
            </w:r>
            <w:r w:rsidR="007638D5">
              <w:rPr>
                <w:rFonts w:hint="eastAsia"/>
                <w:noProof/>
                <w:lang w:val="de-DE" w:eastAsia="zh-CN"/>
              </w:rPr>
              <w:t xml:space="preserve"> 4</w:t>
            </w:r>
            <w:r w:rsidR="007638D5">
              <w:rPr>
                <w:noProof/>
                <w:lang w:val="de-DE" w:eastAsia="zh-CN"/>
              </w:rPr>
              <w:t>.4.a.2(new),</w:t>
            </w:r>
            <w:r w:rsidR="007638D5">
              <w:rPr>
                <w:rFonts w:hint="eastAsia"/>
                <w:noProof/>
                <w:lang w:val="de-DE" w:eastAsia="zh-CN"/>
              </w:rPr>
              <w:t xml:space="preserve"> 4</w:t>
            </w:r>
            <w:r w:rsidR="007638D5">
              <w:rPr>
                <w:noProof/>
                <w:lang w:val="de-DE" w:eastAsia="zh-CN"/>
              </w:rPr>
              <w:t>.4.a.3(new),</w:t>
            </w:r>
            <w:r w:rsidR="007638D5">
              <w:rPr>
                <w:rFonts w:hint="eastAsia"/>
                <w:noProof/>
                <w:lang w:val="de-DE" w:eastAsia="zh-CN"/>
              </w:rPr>
              <w:t xml:space="preserve"> 4</w:t>
            </w:r>
            <w:r w:rsidR="007638D5">
              <w:rPr>
                <w:noProof/>
                <w:lang w:val="de-DE" w:eastAsia="zh-CN"/>
              </w:rPr>
              <w:t>.4.a.4(new),</w:t>
            </w:r>
            <w:r w:rsidR="007638D5">
              <w:rPr>
                <w:rFonts w:hint="eastAsia"/>
                <w:noProof/>
                <w:lang w:val="de-DE" w:eastAsia="zh-CN"/>
              </w:rPr>
              <w:t xml:space="preserve"> 4</w:t>
            </w:r>
            <w:r w:rsidR="007638D5">
              <w:rPr>
                <w:noProof/>
                <w:lang w:val="de-DE" w:eastAsia="zh-CN"/>
              </w:rPr>
              <w:t>.4.a.5(new),</w:t>
            </w:r>
            <w:r w:rsidR="007638D5">
              <w:rPr>
                <w:rFonts w:hint="eastAsia"/>
                <w:noProof/>
                <w:lang w:val="de-DE" w:eastAsia="zh-CN"/>
              </w:rPr>
              <w:t xml:space="preserve"> 4</w:t>
            </w:r>
            <w:r w:rsidR="007638D5">
              <w:rPr>
                <w:noProof/>
                <w:lang w:val="de-DE" w:eastAsia="zh-CN"/>
              </w:rPr>
              <w:t>.4.a.6(new),</w:t>
            </w:r>
            <w:r w:rsidR="007638D5">
              <w:rPr>
                <w:rFonts w:hint="eastAsia"/>
                <w:noProof/>
                <w:lang w:val="de-DE" w:eastAsia="zh-CN"/>
              </w:rPr>
              <w:t xml:space="preserve"> 4</w:t>
            </w:r>
            <w:r w:rsidR="007638D5">
              <w:rPr>
                <w:noProof/>
                <w:lang w:val="de-DE" w:eastAsia="zh-CN"/>
              </w:rPr>
              <w:t xml:space="preserve">.4.a.b(new), 4.4.11.17, 4.4.11.18, 4.7, </w:t>
            </w:r>
            <w:r w:rsidR="00B57B3E">
              <w:rPr>
                <w:noProof/>
                <w:lang w:val="de-DE" w:eastAsia="zh-CN"/>
              </w:rPr>
              <w:t xml:space="preserve">4.4.11.1, </w:t>
            </w:r>
            <w:r w:rsidR="007638D5">
              <w:rPr>
                <w:noProof/>
                <w:lang w:val="de-DE" w:eastAsia="zh-CN"/>
              </w:rPr>
              <w:t>4.4.11.16, 4.4.11.16.1, 4.4.11.16.2, 4.4.11.16.3, 4.4.11.16.4, 4.4.11.16.5, 4.4.11.16.6, 5.17.z, Annex A, Annex D, Annex E, H.10</w:t>
            </w:r>
          </w:p>
        </w:tc>
      </w:tr>
      <w:tr w:rsidR="001E41F3" w:rsidRPr="007D5417" w14:paraId="56E1E6C3" w14:textId="77777777" w:rsidTr="00547111">
        <w:tc>
          <w:tcPr>
            <w:tcW w:w="2694" w:type="dxa"/>
            <w:gridSpan w:val="2"/>
            <w:tcBorders>
              <w:left w:val="single" w:sz="4" w:space="0" w:color="auto"/>
            </w:tcBorders>
          </w:tcPr>
          <w:p w14:paraId="2FB9DE77" w14:textId="77777777" w:rsidR="001E41F3" w:rsidRPr="007D5417"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7638D5" w:rsidRDefault="001E41F3">
            <w:pPr>
              <w:pStyle w:val="CRCoverPage"/>
              <w:spacing w:after="0"/>
              <w:rPr>
                <w:noProof/>
                <w:sz w:val="8"/>
                <w:szCs w:val="8"/>
                <w:lang w:val="de-DE"/>
              </w:rPr>
            </w:pPr>
          </w:p>
        </w:tc>
      </w:tr>
      <w:tr w:rsidR="001E41F3" w14:paraId="76F95A8B" w14:textId="77777777" w:rsidTr="00547111">
        <w:tc>
          <w:tcPr>
            <w:tcW w:w="2694" w:type="dxa"/>
            <w:gridSpan w:val="2"/>
            <w:tcBorders>
              <w:left w:val="single" w:sz="4" w:space="0" w:color="auto"/>
            </w:tcBorders>
          </w:tcPr>
          <w:p w14:paraId="335EAB52" w14:textId="77777777" w:rsidR="001E41F3" w:rsidRPr="007D5417"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57F095" w:rsidR="001E41F3" w:rsidRDefault="003F702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06C5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8F180B" w:rsidR="001E41F3" w:rsidRDefault="00145D43">
            <w:pPr>
              <w:pStyle w:val="CRCoverPage"/>
              <w:spacing w:after="0"/>
              <w:ind w:left="99"/>
              <w:rPr>
                <w:noProof/>
              </w:rPr>
            </w:pPr>
            <w:r>
              <w:rPr>
                <w:noProof/>
              </w:rPr>
              <w:t xml:space="preserve">TS </w:t>
            </w:r>
            <w:r w:rsidR="003F7024">
              <w:rPr>
                <w:noProof/>
              </w:rPr>
              <w:t>24.555</w:t>
            </w:r>
            <w:r>
              <w:rPr>
                <w:noProof/>
              </w:rPr>
              <w:t xml:space="preserve"> CR </w:t>
            </w:r>
            <w:r w:rsidR="003F7024">
              <w:rPr>
                <w:noProof/>
              </w:rPr>
              <w:t>0013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69DE7" w:rsidR="001E41F3" w:rsidRDefault="00B00F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348327" w:rsidR="001E41F3" w:rsidRDefault="00B00F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AA81BD8"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38D9B" w:rsidR="001E41F3" w:rsidRDefault="001D2716">
            <w:pPr>
              <w:pStyle w:val="CRCoverPage"/>
              <w:spacing w:after="0"/>
              <w:ind w:left="100"/>
              <w:rPr>
                <w:noProof/>
                <w:lang w:eastAsia="zh-CN"/>
              </w:rPr>
            </w:pPr>
            <w:r>
              <w:rPr>
                <w:rFonts w:hint="eastAsia"/>
                <w:noProof/>
                <w:lang w:eastAsia="zh-CN"/>
              </w:rPr>
              <w:t>T</w:t>
            </w:r>
            <w:r>
              <w:rPr>
                <w:noProof/>
                <w:lang w:eastAsia="zh-CN"/>
              </w:rPr>
              <w:t xml:space="preserve">his CR </w:t>
            </w:r>
            <w:r w:rsidR="000719D5">
              <w:rPr>
                <w:noProof/>
                <w:lang w:eastAsia="zh-CN"/>
              </w:rPr>
              <w:t xml:space="preserve">is </w:t>
            </w:r>
            <w:r w:rsidR="000C05F4">
              <w:rPr>
                <w:noProof/>
                <w:lang w:eastAsia="zh-CN"/>
              </w:rPr>
              <w:t xml:space="preserve">based on </w:t>
            </w:r>
            <w:r w:rsidR="00DE1A89">
              <w:rPr>
                <w:noProof/>
                <w:lang w:eastAsia="zh-CN"/>
              </w:rPr>
              <w:t xml:space="preserve">the Option 2 in </w:t>
            </w:r>
            <w:r w:rsidR="000719D5">
              <w:rPr>
                <w:noProof/>
                <w:lang w:eastAsia="zh-CN"/>
              </w:rPr>
              <w:t xml:space="preserve">C6-220461 and </w:t>
            </w:r>
            <w:r>
              <w:rPr>
                <w:noProof/>
                <w:lang w:eastAsia="zh-CN"/>
              </w:rPr>
              <w:t>inclu</w:t>
            </w:r>
            <w:r w:rsidR="002F256D">
              <w:rPr>
                <w:noProof/>
                <w:lang w:eastAsia="zh-CN"/>
              </w:rPr>
              <w:t>des</w:t>
            </w:r>
            <w:r>
              <w:rPr>
                <w:noProof/>
                <w:lang w:eastAsia="zh-CN"/>
              </w:rPr>
              <w:t xml:space="preserve"> the changes agreed in C6-220499 and C6-220509</w:t>
            </w:r>
            <w:r w:rsidR="00C12567">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E6209" w14:textId="7138312D" w:rsidR="00E27EE2" w:rsidRDefault="00E27EE2">
            <w:pPr>
              <w:pStyle w:val="CRCoverPage"/>
              <w:spacing w:after="0"/>
              <w:ind w:left="100"/>
              <w:rPr>
                <w:noProof/>
                <w:lang w:eastAsia="zh-CN"/>
              </w:rPr>
            </w:pPr>
            <w:r>
              <w:rPr>
                <w:rFonts w:hint="eastAsia"/>
                <w:noProof/>
                <w:lang w:eastAsia="zh-CN"/>
              </w:rPr>
              <w:t>Rev</w:t>
            </w:r>
            <w:r>
              <w:rPr>
                <w:noProof/>
                <w:lang w:eastAsia="zh-CN"/>
              </w:rPr>
              <w:t xml:space="preserve">1: </w:t>
            </w:r>
            <w:r w:rsidR="0051496D">
              <w:rPr>
                <w:noProof/>
                <w:lang w:eastAsia="zh-CN"/>
              </w:rPr>
              <w:t>update</w:t>
            </w:r>
            <w:r>
              <w:rPr>
                <w:noProof/>
                <w:lang w:eastAsia="zh-CN"/>
              </w:rPr>
              <w:t xml:space="preserve"> the cover sheet and tick the ME box;</w:t>
            </w:r>
          </w:p>
          <w:p w14:paraId="59FB8D24" w14:textId="13F311D4" w:rsidR="008863B9" w:rsidRDefault="00000986">
            <w:pPr>
              <w:pStyle w:val="CRCoverPage"/>
              <w:spacing w:after="0"/>
              <w:ind w:left="100"/>
              <w:rPr>
                <w:noProof/>
                <w:vertAlign w:val="subscript"/>
              </w:rPr>
            </w:pPr>
            <w:r>
              <w:rPr>
                <w:rFonts w:hint="eastAsia"/>
                <w:noProof/>
                <w:lang w:eastAsia="zh-CN"/>
              </w:rPr>
              <w:t>Rev</w:t>
            </w:r>
            <w:r w:rsidR="007F3D4C">
              <w:rPr>
                <w:noProof/>
              </w:rPr>
              <w:t>2</w:t>
            </w:r>
            <w:r>
              <w:rPr>
                <w:noProof/>
              </w:rPr>
              <w:t>: correct the FID issue to ali</w:t>
            </w:r>
            <w:r w:rsidR="009A60E4">
              <w:rPr>
                <w:noProof/>
              </w:rPr>
              <w:t>g</w:t>
            </w:r>
            <w:r>
              <w:rPr>
                <w:noProof/>
              </w:rPr>
              <w:t>n with ETSI rule and relocate the DF</w:t>
            </w:r>
            <w:r>
              <w:rPr>
                <w:noProof/>
                <w:vertAlign w:val="subscript"/>
              </w:rPr>
              <w:t>5G_ProSe.</w:t>
            </w:r>
          </w:p>
          <w:p w14:paraId="6ACA4173" w14:textId="3E4A2F96" w:rsidR="00DD6609" w:rsidRPr="00DD6609" w:rsidRDefault="00DD6609">
            <w:pPr>
              <w:pStyle w:val="CRCoverPage"/>
              <w:spacing w:after="0"/>
              <w:ind w:left="100"/>
              <w:rPr>
                <w:noProof/>
                <w:lang w:eastAsia="zh-CN"/>
              </w:rPr>
            </w:pPr>
            <w:r>
              <w:rPr>
                <w:rFonts w:hint="eastAsia"/>
                <w:noProof/>
                <w:lang w:eastAsia="zh-CN"/>
              </w:rPr>
              <w:t>Rev</w:t>
            </w:r>
            <w:r>
              <w:rPr>
                <w:noProof/>
                <w:lang w:eastAsia="zh-CN"/>
              </w:rPr>
              <w:t>3: correct the cover sheet</w:t>
            </w:r>
            <w:r w:rsidR="00B71C23">
              <w:rPr>
                <w:noProof/>
                <w:lang w:eastAsia="zh-CN"/>
              </w:rPr>
              <w:t xml:space="preserve"> and add the linked </w:t>
            </w:r>
            <w:r w:rsidR="0073662F">
              <w:rPr>
                <w:noProof/>
                <w:lang w:eastAsia="zh-CN"/>
              </w:rPr>
              <w:t xml:space="preserve">TS </w:t>
            </w:r>
            <w:r w:rsidR="00B71C23">
              <w:rPr>
                <w:noProof/>
                <w:lang w:eastAsia="zh-CN"/>
              </w:rPr>
              <w:t>24.555 CR</w:t>
            </w:r>
            <w:r>
              <w:rPr>
                <w:noProof/>
                <w:lang w:eastAsia="zh-CN"/>
              </w:rPr>
              <w:t>.</w:t>
            </w:r>
          </w:p>
        </w:tc>
      </w:tr>
    </w:tbl>
    <w:p w14:paraId="17759814" w14:textId="77777777" w:rsidR="001E41F3" w:rsidRDefault="001E41F3">
      <w:pPr>
        <w:pStyle w:val="CRCoverPage"/>
        <w:spacing w:after="0"/>
        <w:rPr>
          <w:noProof/>
          <w:sz w:val="8"/>
          <w:szCs w:val="8"/>
        </w:rPr>
      </w:pPr>
    </w:p>
    <w:p w14:paraId="6EBFDE35" w14:textId="77777777" w:rsidR="00B00FA4" w:rsidRDefault="00B00FA4">
      <w:pPr>
        <w:rPr>
          <w:noProof/>
        </w:rPr>
        <w:sectPr w:rsidR="00B00FA4">
          <w:headerReference w:type="even" r:id="rId12"/>
          <w:footnotePr>
            <w:numRestart w:val="eachSect"/>
          </w:footnotePr>
          <w:pgSz w:w="11907" w:h="16840" w:code="9"/>
          <w:pgMar w:top="1418" w:right="1134" w:bottom="1134" w:left="1134" w:header="680" w:footer="567" w:gutter="0"/>
          <w:cols w:space="720"/>
        </w:sectPr>
      </w:pPr>
    </w:p>
    <w:p w14:paraId="63FE5C25" w14:textId="0EF8D0A9" w:rsidR="00E2691A" w:rsidRDefault="00E2691A" w:rsidP="00F67875">
      <w:pPr>
        <w:jc w:val="center"/>
        <w:rPr>
          <w:lang w:eastAsia="ja-JP"/>
        </w:rPr>
      </w:pPr>
      <w:r w:rsidRPr="00B00FA4">
        <w:rPr>
          <w:highlight w:val="green"/>
          <w:lang w:eastAsia="ja-JP"/>
        </w:rPr>
        <w:lastRenderedPageBreak/>
        <w:t>***** first change *****</w:t>
      </w:r>
    </w:p>
    <w:p w14:paraId="42C4988B" w14:textId="77777777" w:rsidR="00D31450" w:rsidRPr="007D0212" w:rsidRDefault="00D31450" w:rsidP="00D31450">
      <w:pPr>
        <w:pStyle w:val="2"/>
        <w:rPr>
          <w:lang w:eastAsia="ja-JP"/>
        </w:r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06962196"/>
      <w:r w:rsidRPr="007D0212">
        <w:rPr>
          <w:rFonts w:hint="eastAsia"/>
          <w:lang w:eastAsia="ja-JP"/>
        </w:rPr>
        <w:t>4.3</w:t>
      </w:r>
      <w:r w:rsidRPr="007D0212">
        <w:rPr>
          <w:rFonts w:hint="eastAsia"/>
          <w:lang w:eastAsia="ja-JP"/>
        </w:rPr>
        <w:tab/>
        <w:t xml:space="preserve">DFs at the </w:t>
      </w:r>
      <w:r w:rsidRPr="007D0212">
        <w:rPr>
          <w:lang w:eastAsia="ja-JP"/>
        </w:rPr>
        <w:t xml:space="preserve">USIM </w:t>
      </w:r>
      <w:r w:rsidRPr="007D0212">
        <w:rPr>
          <w:rFonts w:hint="eastAsia"/>
          <w:lang w:eastAsia="ja-JP"/>
        </w:rPr>
        <w:t xml:space="preserve">ADF (Application DF) </w:t>
      </w:r>
      <w:r w:rsidRPr="007D0212">
        <w:rPr>
          <w:lang w:eastAsia="ja-JP"/>
        </w:rPr>
        <w:t>L</w:t>
      </w:r>
      <w:r w:rsidRPr="007D0212">
        <w:rPr>
          <w:rFonts w:hint="eastAsia"/>
          <w:lang w:eastAsia="ja-JP"/>
        </w:rPr>
        <w:t>evel</w:t>
      </w:r>
      <w:bookmarkEnd w:id="1"/>
      <w:bookmarkEnd w:id="2"/>
      <w:bookmarkEnd w:id="3"/>
      <w:bookmarkEnd w:id="4"/>
      <w:bookmarkEnd w:id="5"/>
      <w:bookmarkEnd w:id="6"/>
      <w:bookmarkEnd w:id="7"/>
      <w:bookmarkEnd w:id="8"/>
      <w:bookmarkEnd w:id="9"/>
    </w:p>
    <w:p w14:paraId="0B1CD841" w14:textId="77777777" w:rsidR="00D31450" w:rsidRPr="007D0212" w:rsidRDefault="00D31450" w:rsidP="00D31450">
      <w:r w:rsidRPr="007D0212">
        <w:t>DFs may be present as child directories of USIM</w:t>
      </w:r>
      <w:r w:rsidRPr="007D0212">
        <w:rPr>
          <w:rFonts w:hint="eastAsia"/>
          <w:vertAlign w:val="subscript"/>
          <w:lang w:eastAsia="ja-JP"/>
        </w:rPr>
        <w:t xml:space="preserve"> </w:t>
      </w:r>
      <w:r w:rsidRPr="007D0212">
        <w:rPr>
          <w:rFonts w:hint="eastAsia"/>
          <w:lang w:eastAsia="ja-JP"/>
        </w:rPr>
        <w:t>ADF</w:t>
      </w:r>
      <w:r w:rsidRPr="007D0212">
        <w:t>. The following DFs are defined:</w:t>
      </w:r>
    </w:p>
    <w:p w14:paraId="6CA0DB3A" w14:textId="77777777" w:rsidR="00D31450" w:rsidRPr="007D0212" w:rsidRDefault="00D31450" w:rsidP="00D31450">
      <w:pPr>
        <w:pStyle w:val="EX"/>
        <w:rPr>
          <w:lang w:eastAsia="ja-JP"/>
        </w:rPr>
      </w:pPr>
      <w:r w:rsidRPr="007D0212">
        <w:rPr>
          <w:rFonts w:hint="eastAsia"/>
          <w:lang w:eastAsia="ja-JP"/>
        </w:rPr>
        <w:t>DF</w:t>
      </w:r>
      <w:r w:rsidRPr="007D0212">
        <w:rPr>
          <w:rFonts w:hint="eastAsia"/>
          <w:vertAlign w:val="subscript"/>
          <w:lang w:eastAsia="ja-JP"/>
        </w:rPr>
        <w:t>PHONEBOOK</w:t>
      </w:r>
      <w:r w:rsidRPr="007D0212">
        <w:rPr>
          <w:rFonts w:hint="eastAsia"/>
          <w:lang w:eastAsia="ja-JP"/>
        </w:rPr>
        <w:tab/>
      </w:r>
      <w:r w:rsidRPr="007D0212">
        <w:t>'5F</w:t>
      </w:r>
      <w:r w:rsidRPr="007D0212">
        <w:rPr>
          <w:rFonts w:hint="eastAsia"/>
          <w:lang w:eastAsia="ja-JP"/>
        </w:rPr>
        <w:t>3A</w:t>
      </w:r>
      <w:r w:rsidRPr="007D0212">
        <w:t>' (see Note 2).</w:t>
      </w:r>
    </w:p>
    <w:p w14:paraId="720720F3" w14:textId="77777777" w:rsidR="00D31450" w:rsidRPr="007D0212" w:rsidRDefault="00D31450" w:rsidP="00D31450">
      <w:pPr>
        <w:pStyle w:val="EX"/>
      </w:pPr>
      <w:r w:rsidRPr="007D0212">
        <w:rPr>
          <w:rFonts w:hint="eastAsia"/>
          <w:lang w:eastAsia="ja-JP"/>
        </w:rPr>
        <w:t>DF</w:t>
      </w:r>
      <w:r w:rsidRPr="007D0212">
        <w:rPr>
          <w:vertAlign w:val="subscript"/>
          <w:lang w:eastAsia="ja-JP"/>
        </w:rPr>
        <w:t>GSM-ACCESS</w:t>
      </w:r>
      <w:r w:rsidRPr="007D0212">
        <w:rPr>
          <w:rFonts w:hint="eastAsia"/>
          <w:lang w:eastAsia="ja-JP"/>
        </w:rPr>
        <w:tab/>
      </w:r>
      <w:r w:rsidRPr="007D0212">
        <w:t>'5F</w:t>
      </w:r>
      <w:r w:rsidRPr="007D0212">
        <w:rPr>
          <w:lang w:eastAsia="ja-JP"/>
        </w:rPr>
        <w:t>3B</w:t>
      </w:r>
      <w:r w:rsidRPr="007D0212">
        <w:t>'.</w:t>
      </w:r>
    </w:p>
    <w:p w14:paraId="1688053D" w14:textId="77777777" w:rsidR="00D31450" w:rsidRPr="007D0212" w:rsidRDefault="00D31450" w:rsidP="00D31450">
      <w:pPr>
        <w:pStyle w:val="EX"/>
      </w:pPr>
      <w:r w:rsidRPr="007D0212">
        <w:t>DF</w:t>
      </w:r>
      <w:r w:rsidRPr="007D0212">
        <w:rPr>
          <w:vertAlign w:val="subscript"/>
        </w:rPr>
        <w:t>MexE</w:t>
      </w:r>
      <w:r w:rsidRPr="007D0212">
        <w:tab/>
        <w:t>'5F3C'.</w:t>
      </w:r>
    </w:p>
    <w:p w14:paraId="7B3DAB7B" w14:textId="77777777" w:rsidR="00D31450" w:rsidRPr="007D0212" w:rsidRDefault="00D31450" w:rsidP="00D31450">
      <w:pPr>
        <w:pStyle w:val="EX"/>
        <w:rPr>
          <w:lang w:eastAsia="ja-JP"/>
        </w:rPr>
      </w:pPr>
      <w:r w:rsidRPr="007D0212">
        <w:rPr>
          <w:lang w:eastAsia="ja-JP"/>
        </w:rPr>
        <w:t>DF</w:t>
      </w:r>
      <w:r w:rsidRPr="007D0212">
        <w:rPr>
          <w:vertAlign w:val="subscript"/>
          <w:lang w:eastAsia="ja-JP"/>
        </w:rPr>
        <w:t>WLAN</w:t>
      </w:r>
      <w:r w:rsidRPr="007D0212">
        <w:rPr>
          <w:lang w:eastAsia="ja-JP"/>
        </w:rPr>
        <w:tab/>
      </w:r>
      <w:r w:rsidRPr="007D0212">
        <w:t>'</w:t>
      </w:r>
      <w:r w:rsidRPr="007D0212">
        <w:rPr>
          <w:lang w:eastAsia="ja-JP"/>
        </w:rPr>
        <w:t>5F40</w:t>
      </w:r>
      <w:r w:rsidRPr="007D0212">
        <w:t>'.</w:t>
      </w:r>
    </w:p>
    <w:p w14:paraId="07E881FA" w14:textId="77777777" w:rsidR="00D31450" w:rsidRPr="007D0212" w:rsidRDefault="00D31450" w:rsidP="00D31450">
      <w:pPr>
        <w:pStyle w:val="EX"/>
      </w:pPr>
      <w:r w:rsidRPr="007D0212">
        <w:t>DF</w:t>
      </w:r>
      <w:r w:rsidRPr="007D0212">
        <w:rPr>
          <w:vertAlign w:val="subscript"/>
        </w:rPr>
        <w:t>HNB</w:t>
      </w:r>
      <w:r w:rsidRPr="007D0212">
        <w:tab/>
        <w:t>'5F50'.</w:t>
      </w:r>
    </w:p>
    <w:p w14:paraId="7DCF03B2" w14:textId="77777777" w:rsidR="00D31450" w:rsidRPr="007D0212" w:rsidRDefault="00D31450" w:rsidP="00D31450">
      <w:pPr>
        <w:pStyle w:val="EX"/>
      </w:pPr>
      <w:r w:rsidRPr="007D0212">
        <w:t>DF</w:t>
      </w:r>
      <w:r w:rsidRPr="007D0212">
        <w:rPr>
          <w:vertAlign w:val="subscript"/>
        </w:rPr>
        <w:t>SoLSA</w:t>
      </w:r>
      <w:r w:rsidRPr="007D0212">
        <w:tab/>
        <w:t>'5F70'.</w:t>
      </w:r>
    </w:p>
    <w:p w14:paraId="09CDC67E" w14:textId="77777777" w:rsidR="00D31450" w:rsidRPr="007D0212" w:rsidRDefault="00D31450" w:rsidP="00D31450">
      <w:pPr>
        <w:pStyle w:val="EX"/>
      </w:pPr>
      <w:r w:rsidRPr="007D0212">
        <w:t>DF</w:t>
      </w:r>
      <w:r w:rsidRPr="007D0212">
        <w:rPr>
          <w:vertAlign w:val="subscript"/>
        </w:rPr>
        <w:t>BCAST</w:t>
      </w:r>
      <w:r w:rsidRPr="007D0212">
        <w:tab/>
        <w:t>'5F80' (see Note 1).</w:t>
      </w:r>
    </w:p>
    <w:p w14:paraId="364488F2" w14:textId="77777777" w:rsidR="00D31450" w:rsidRPr="007D0212" w:rsidRDefault="00D31450" w:rsidP="00D31450">
      <w:pPr>
        <w:pStyle w:val="EX"/>
      </w:pPr>
      <w:r w:rsidRPr="007D0212">
        <w:t>DF</w:t>
      </w:r>
      <w:r w:rsidRPr="007D0212">
        <w:rPr>
          <w:vertAlign w:val="subscript"/>
        </w:rPr>
        <w:t>ProSe</w:t>
      </w:r>
      <w:r w:rsidRPr="007D0212">
        <w:tab/>
        <w:t>'5F90'.</w:t>
      </w:r>
    </w:p>
    <w:p w14:paraId="7E467617" w14:textId="77777777" w:rsidR="00D31450" w:rsidRPr="007D0212" w:rsidRDefault="00D31450" w:rsidP="00D31450">
      <w:pPr>
        <w:pStyle w:val="EX"/>
      </w:pPr>
      <w:r w:rsidRPr="007D0212">
        <w:t>DF</w:t>
      </w:r>
      <w:r w:rsidRPr="007D0212">
        <w:rPr>
          <w:vertAlign w:val="subscript"/>
        </w:rPr>
        <w:t>ACDC</w:t>
      </w:r>
      <w:r w:rsidRPr="007D0212">
        <w:tab/>
        <w:t>'5FA0'</w:t>
      </w:r>
    </w:p>
    <w:p w14:paraId="702D49D0" w14:textId="77777777" w:rsidR="00D31450" w:rsidRPr="007D0212" w:rsidRDefault="00D31450" w:rsidP="00D31450">
      <w:pPr>
        <w:pStyle w:val="EX"/>
      </w:pPr>
      <w:r w:rsidRPr="007D0212">
        <w:t>DF</w:t>
      </w:r>
      <w:r w:rsidRPr="007D0212">
        <w:rPr>
          <w:vertAlign w:val="subscript"/>
        </w:rPr>
        <w:t>TV</w:t>
      </w:r>
      <w:r w:rsidRPr="007D0212">
        <w:tab/>
        <w:t>'5FB0'</w:t>
      </w:r>
    </w:p>
    <w:p w14:paraId="14759B57" w14:textId="77777777" w:rsidR="00D31450" w:rsidRPr="007D0212" w:rsidRDefault="00D31450" w:rsidP="00D31450">
      <w:pPr>
        <w:pStyle w:val="EX"/>
      </w:pPr>
      <w:r w:rsidRPr="007D0212">
        <w:t>DF</w:t>
      </w:r>
      <w:r w:rsidRPr="007D0212">
        <w:rPr>
          <w:vertAlign w:val="subscript"/>
        </w:rPr>
        <w:t>5GS</w:t>
      </w:r>
      <w:r w:rsidRPr="007D0212">
        <w:rPr>
          <w:vertAlign w:val="subscript"/>
        </w:rPr>
        <w:tab/>
      </w:r>
      <w:r w:rsidRPr="007D0212">
        <w:t>'5FC0'</w:t>
      </w:r>
    </w:p>
    <w:p w14:paraId="7ED505EF" w14:textId="77777777" w:rsidR="00D31450" w:rsidRDefault="00D31450" w:rsidP="00D31450">
      <w:pPr>
        <w:pStyle w:val="EX"/>
      </w:pPr>
      <w:r w:rsidRPr="007D0212">
        <w:t>DF</w:t>
      </w:r>
      <w:r w:rsidRPr="007D0212">
        <w:rPr>
          <w:vertAlign w:val="subscript"/>
        </w:rPr>
        <w:t>SAIP</w:t>
      </w:r>
      <w:r w:rsidRPr="007D0212">
        <w:rPr>
          <w:vertAlign w:val="subscript"/>
        </w:rPr>
        <w:tab/>
      </w:r>
      <w:r w:rsidRPr="007D0212">
        <w:t>'5FD0' (see Note 3)</w:t>
      </w:r>
    </w:p>
    <w:p w14:paraId="4D519DE8" w14:textId="56F101E2" w:rsidR="00D31450" w:rsidRDefault="00D31450" w:rsidP="00D31450">
      <w:pPr>
        <w:pStyle w:val="EX"/>
        <w:rPr>
          <w:ins w:id="10" w:author="OPPO-Haorui" w:date="2022-08-30T14:28:00Z"/>
        </w:rPr>
      </w:pPr>
      <w:r w:rsidRPr="007D0212">
        <w:t>DF</w:t>
      </w:r>
      <w:r w:rsidRPr="007D0212">
        <w:rPr>
          <w:vertAlign w:val="subscript"/>
        </w:rPr>
        <w:t>S</w:t>
      </w:r>
      <w:r>
        <w:rPr>
          <w:vertAlign w:val="subscript"/>
        </w:rPr>
        <w:t>NPN</w:t>
      </w:r>
      <w:r w:rsidRPr="007D0212">
        <w:rPr>
          <w:vertAlign w:val="subscript"/>
        </w:rPr>
        <w:tab/>
      </w:r>
      <w:r w:rsidRPr="007D0212">
        <w:t>'5F</w:t>
      </w:r>
      <w:r>
        <w:t>E</w:t>
      </w:r>
      <w:r w:rsidRPr="007D0212">
        <w:t>0'</w:t>
      </w:r>
    </w:p>
    <w:p w14:paraId="76E20C65" w14:textId="698EFB74" w:rsidR="00765AC4" w:rsidRPr="00765AC4" w:rsidRDefault="00765AC4" w:rsidP="00D31450">
      <w:pPr>
        <w:pStyle w:val="EX"/>
      </w:pPr>
      <w:ins w:id="11" w:author="OPPO-Haorui" w:date="2022-08-30T14:28:00Z">
        <w:r>
          <w:rPr>
            <w:rFonts w:hint="eastAsia"/>
            <w:lang w:eastAsia="zh-CN"/>
          </w:rPr>
          <w:t>DF</w:t>
        </w:r>
        <w:r>
          <w:rPr>
            <w:vertAlign w:val="subscript"/>
          </w:rPr>
          <w:t>5G_ProSe</w:t>
        </w:r>
        <w:r>
          <w:tab/>
        </w:r>
        <w:r w:rsidRPr="007D0212">
          <w:t>'5F</w:t>
        </w:r>
        <w:r>
          <w:t>F</w:t>
        </w:r>
        <w:r w:rsidRPr="007D0212">
          <w:t>0'</w:t>
        </w:r>
      </w:ins>
    </w:p>
    <w:p w14:paraId="4F239F54" w14:textId="77777777" w:rsidR="00D31450" w:rsidRPr="007D0212" w:rsidRDefault="00D31450" w:rsidP="00D31450">
      <w:pPr>
        <w:pStyle w:val="NO"/>
      </w:pPr>
      <w:r w:rsidRPr="007D0212">
        <w:t>Note 1:</w:t>
      </w:r>
      <w:r w:rsidRPr="007D0212">
        <w:tab/>
        <w:t>The DF identifier '5F80' is reserved for OMA BCAST Smart Card Profile [49]</w:t>
      </w:r>
    </w:p>
    <w:p w14:paraId="24A42F63" w14:textId="77777777" w:rsidR="00D31450" w:rsidRPr="007D0212" w:rsidRDefault="00D31450" w:rsidP="00D31450">
      <w:pPr>
        <w:pStyle w:val="NO"/>
        <w:rPr>
          <w:lang w:eastAsia="ja-JP"/>
        </w:rPr>
      </w:pPr>
      <w:r w:rsidRPr="007D0212">
        <w:rPr>
          <w:lang w:eastAsia="ja-JP"/>
        </w:rPr>
        <w:t>Note 2:</w:t>
      </w:r>
      <w:r w:rsidRPr="007D0212">
        <w:rPr>
          <w:lang w:eastAsia="ja-JP"/>
        </w:rPr>
        <w:tab/>
      </w:r>
      <w:r w:rsidRPr="007D0212">
        <w:rPr>
          <w:rFonts w:hint="eastAsia"/>
          <w:lang w:eastAsia="ja-JP"/>
        </w:rPr>
        <w:t>DF for application specific phonebook. This DF has the same structure as the DF</w:t>
      </w:r>
      <w:r w:rsidRPr="007D0212">
        <w:rPr>
          <w:rFonts w:hint="eastAsia"/>
          <w:vertAlign w:val="subscript"/>
          <w:lang w:eastAsia="ja-JP"/>
        </w:rPr>
        <w:t xml:space="preserve">PHONEBOOK </w:t>
      </w:r>
      <w:r w:rsidRPr="007D0212">
        <w:rPr>
          <w:rFonts w:hint="eastAsia"/>
          <w:lang w:eastAsia="ja-JP"/>
        </w:rPr>
        <w:t>under DF</w:t>
      </w:r>
      <w:r w:rsidRPr="007D0212">
        <w:rPr>
          <w:rFonts w:hint="eastAsia"/>
          <w:vertAlign w:val="subscript"/>
          <w:lang w:eastAsia="ja-JP"/>
        </w:rPr>
        <w:t>TELECOM</w:t>
      </w:r>
      <w:r w:rsidRPr="007D0212">
        <w:rPr>
          <w:lang w:eastAsia="ja-JP"/>
        </w:rPr>
        <w:t>.</w:t>
      </w:r>
    </w:p>
    <w:p w14:paraId="49BAA296" w14:textId="77777777" w:rsidR="00D31450" w:rsidRPr="007D0212" w:rsidRDefault="00D31450" w:rsidP="00D31450">
      <w:pPr>
        <w:pStyle w:val="NO"/>
      </w:pPr>
      <w:r w:rsidRPr="007D0212">
        <w:t>Note 3:</w:t>
      </w:r>
      <w:r w:rsidRPr="007D0212">
        <w:tab/>
        <w:t>The DF identifier '5FD0' is reserved for SIMalliance.</w:t>
      </w:r>
    </w:p>
    <w:p w14:paraId="7A69AAA6" w14:textId="4AF6B956" w:rsidR="00D31450" w:rsidRPr="00D31450" w:rsidRDefault="00D31450" w:rsidP="00D31450">
      <w:pPr>
        <w:jc w:val="center"/>
        <w:rPr>
          <w:ins w:id="12" w:author="OPPO-Haorui" w:date="2022-08-29T10:37:00Z"/>
          <w:rFonts w:eastAsia="MS Mincho"/>
          <w:highlight w:val="yellow"/>
          <w:lang w:eastAsia="ja-JP"/>
        </w:rPr>
      </w:pPr>
      <w:r w:rsidRPr="00B00FA4">
        <w:rPr>
          <w:highlight w:val="yellow"/>
          <w:lang w:eastAsia="ja-JP"/>
        </w:rPr>
        <w:t>***** next change *****</w:t>
      </w:r>
    </w:p>
    <w:p w14:paraId="04AE9BFE" w14:textId="69FE3545" w:rsidR="00CD4877" w:rsidRPr="007638D5" w:rsidRDefault="00CD4877" w:rsidP="007638D5">
      <w:pPr>
        <w:pStyle w:val="3"/>
        <w:rPr>
          <w:ins w:id="13" w:author="OPPO-Haorui" w:date="2022-08-29T10:37:00Z"/>
          <w:rFonts w:eastAsia="等线"/>
          <w:b/>
        </w:rPr>
      </w:pPr>
      <w:bookmarkStart w:id="14" w:name="_Toc11052962"/>
      <w:bookmarkStart w:id="15" w:name="_Toc20391802"/>
      <w:bookmarkStart w:id="16" w:name="_Toc27773768"/>
      <w:bookmarkStart w:id="17" w:name="_Toc36474193"/>
      <w:bookmarkStart w:id="18" w:name="_Toc36477550"/>
      <w:bookmarkStart w:id="19" w:name="_Toc44930442"/>
      <w:bookmarkStart w:id="20" w:name="_Toc50965211"/>
      <w:bookmarkStart w:id="21" w:name="_Toc57101979"/>
      <w:bookmarkStart w:id="22" w:name="_Toc106962255"/>
      <w:ins w:id="23" w:author="OPPO-Haorui" w:date="2022-08-29T10:37:00Z">
        <w:r w:rsidRPr="007638D5">
          <w:rPr>
            <w:lang w:eastAsia="ja-JP"/>
          </w:rPr>
          <w:t>4.4.</w:t>
        </w:r>
      </w:ins>
      <w:ins w:id="24" w:author="OPPO-Haorui" w:date="2022-08-29T10:46:00Z">
        <w:r w:rsidR="002579A3" w:rsidRPr="007638D5">
          <w:rPr>
            <w:lang w:eastAsia="ja-JP"/>
          </w:rPr>
          <w:t>a</w:t>
        </w:r>
      </w:ins>
      <w:ins w:id="25" w:author="OPPO-Haorui" w:date="2022-08-29T10:37:00Z">
        <w:r w:rsidRPr="007638D5">
          <w:rPr>
            <w:lang w:eastAsia="ja-JP"/>
          </w:rPr>
          <w:tab/>
          <w:t>Contents of files at the DF 5</w:t>
        </w:r>
      </w:ins>
      <w:ins w:id="26" w:author="OPPO-Haorui" w:date="2022-08-29T10:38:00Z">
        <w:r w:rsidRPr="007638D5">
          <w:rPr>
            <w:lang w:eastAsia="ja-JP"/>
          </w:rPr>
          <w:t xml:space="preserve">G </w:t>
        </w:r>
      </w:ins>
      <w:ins w:id="27" w:author="OPPO-Haorui" w:date="2022-08-29T10:37:00Z">
        <w:r w:rsidRPr="007638D5">
          <w:rPr>
            <w:lang w:eastAsia="ja-JP"/>
          </w:rPr>
          <w:t>ProSe level</w:t>
        </w:r>
        <w:bookmarkStart w:id="28" w:name="_Toc11052963"/>
        <w:bookmarkStart w:id="29" w:name="_Toc20391803"/>
        <w:bookmarkStart w:id="30" w:name="_Toc27773769"/>
        <w:bookmarkStart w:id="31" w:name="_Toc36474194"/>
        <w:bookmarkStart w:id="32" w:name="_Toc36477551"/>
        <w:bookmarkStart w:id="33" w:name="_Toc44930443"/>
        <w:bookmarkStart w:id="34" w:name="_Toc50965212"/>
        <w:bookmarkStart w:id="35" w:name="_Toc57101980"/>
        <w:bookmarkEnd w:id="14"/>
        <w:bookmarkEnd w:id="15"/>
        <w:bookmarkEnd w:id="16"/>
        <w:bookmarkEnd w:id="17"/>
        <w:bookmarkEnd w:id="18"/>
        <w:bookmarkEnd w:id="19"/>
        <w:bookmarkEnd w:id="20"/>
        <w:bookmarkEnd w:id="21"/>
        <w:bookmarkEnd w:id="22"/>
      </w:ins>
    </w:p>
    <w:p w14:paraId="39A3154C" w14:textId="55C7D3B1" w:rsidR="00CD4877" w:rsidRPr="007638D5" w:rsidRDefault="00CD4877" w:rsidP="007638D5">
      <w:pPr>
        <w:pStyle w:val="40"/>
        <w:rPr>
          <w:ins w:id="36" w:author="OPPO-Haorui" w:date="2022-08-29T10:37:00Z"/>
          <w:rFonts w:eastAsia="等线"/>
        </w:rPr>
      </w:pPr>
      <w:bookmarkStart w:id="37" w:name="_Toc106962256"/>
      <w:ins w:id="38" w:author="OPPO-Haorui" w:date="2022-08-29T10:37:00Z">
        <w:r w:rsidRPr="007638D5">
          <w:rPr>
            <w:rFonts w:eastAsia="等线"/>
          </w:rPr>
          <w:t>4.4.</w:t>
        </w:r>
      </w:ins>
      <w:ins w:id="39" w:author="OPPO-Haorui" w:date="2022-08-29T10:46:00Z">
        <w:r w:rsidR="002579A3" w:rsidRPr="007638D5">
          <w:rPr>
            <w:rFonts w:eastAsia="等线"/>
          </w:rPr>
          <w:t>a</w:t>
        </w:r>
      </w:ins>
      <w:ins w:id="40" w:author="OPPO-Haorui" w:date="2022-08-29T10:37:00Z">
        <w:r w:rsidRPr="007638D5">
          <w:rPr>
            <w:rFonts w:eastAsia="等线"/>
          </w:rPr>
          <w:t>.1</w:t>
        </w:r>
        <w:r w:rsidRPr="007638D5">
          <w:rPr>
            <w:rFonts w:eastAsia="等线"/>
          </w:rPr>
          <w:tab/>
          <w:t>Introduction</w:t>
        </w:r>
        <w:bookmarkEnd w:id="28"/>
        <w:bookmarkEnd w:id="29"/>
        <w:bookmarkEnd w:id="30"/>
        <w:bookmarkEnd w:id="31"/>
        <w:bookmarkEnd w:id="32"/>
        <w:bookmarkEnd w:id="33"/>
        <w:bookmarkEnd w:id="34"/>
        <w:bookmarkEnd w:id="35"/>
        <w:bookmarkEnd w:id="37"/>
      </w:ins>
    </w:p>
    <w:p w14:paraId="4074DD06" w14:textId="718F3BC0" w:rsidR="00CD4877" w:rsidRPr="00CD4877" w:rsidRDefault="00CD4877" w:rsidP="00CD4877">
      <w:pPr>
        <w:rPr>
          <w:ins w:id="41" w:author="OPPO-Haorui" w:date="2022-08-29T10:37:00Z"/>
          <w:rFonts w:eastAsia="等线"/>
          <w:lang w:eastAsia="ja-JP"/>
        </w:rPr>
      </w:pPr>
      <w:ins w:id="42" w:author="OPPO-Haorui" w:date="2022-08-29T10:37:00Z">
        <w:r w:rsidRPr="00CD4877">
          <w:rPr>
            <w:rFonts w:eastAsia="等线"/>
          </w:rPr>
          <w:t>This clause describes the additional files that are used for</w:t>
        </w:r>
      </w:ins>
      <w:ins w:id="43" w:author="OPPO-Haorui" w:date="2022-08-29T10:38:00Z">
        <w:r>
          <w:rPr>
            <w:rFonts w:eastAsia="等线"/>
          </w:rPr>
          <w:t xml:space="preserve"> 5G</w:t>
        </w:r>
      </w:ins>
      <w:ins w:id="44" w:author="OPPO-Haorui" w:date="2022-08-29T10:37:00Z">
        <w:r w:rsidRPr="00CD4877">
          <w:rPr>
            <w:rFonts w:eastAsia="等线"/>
          </w:rPr>
          <w:t xml:space="preserve"> ProSe purposes.</w:t>
        </w:r>
      </w:ins>
      <w:ins w:id="45" w:author="OPPO-Haorui" w:date="2022-08-29T10:38:00Z">
        <w:r w:rsidRPr="00CD4877">
          <w:t xml:space="preserve"> </w:t>
        </w:r>
        <w:r w:rsidRPr="00B00FA4">
          <w:t>The EFs in the Dedicated File DF</w:t>
        </w:r>
        <w:r w:rsidRPr="00B00FA4">
          <w:rPr>
            <w:vertAlign w:val="subscript"/>
          </w:rPr>
          <w:t>5GProSe</w:t>
        </w:r>
        <w:r w:rsidRPr="00B00FA4">
          <w:t xml:space="preserve"> contain configuration data related to 5G ProSe, as specified in 3GPP TS 24.554 [114].</w:t>
        </w:r>
      </w:ins>
    </w:p>
    <w:p w14:paraId="5E5015E8" w14:textId="6E111320" w:rsidR="00CD4877" w:rsidRDefault="00CD4877" w:rsidP="00CD4877">
      <w:pPr>
        <w:rPr>
          <w:ins w:id="46" w:author="OPPO-Haorui" w:date="2022-08-29T10:46:00Z"/>
          <w:rFonts w:eastAsia="等线"/>
        </w:rPr>
      </w:pPr>
      <w:ins w:id="47" w:author="OPPO-Haorui" w:date="2022-08-29T10:37:00Z">
        <w:r w:rsidRPr="00CD4877">
          <w:rPr>
            <w:rFonts w:eastAsia="等线"/>
            <w:lang w:eastAsia="ja-JP"/>
          </w:rPr>
          <w:t>DF</w:t>
        </w:r>
        <w:r w:rsidRPr="00CD4877">
          <w:rPr>
            <w:rFonts w:eastAsia="等线"/>
            <w:vertAlign w:val="subscript"/>
            <w:lang w:eastAsia="ja-JP"/>
          </w:rPr>
          <w:t>ProSe</w:t>
        </w:r>
        <w:r w:rsidRPr="00CD4877">
          <w:rPr>
            <w:rFonts w:eastAsia="等线"/>
          </w:rPr>
          <w:t xml:space="preserve"> shall be present at the ADF</w:t>
        </w:r>
        <w:r w:rsidRPr="00CD4877">
          <w:rPr>
            <w:rFonts w:eastAsia="等线"/>
            <w:vertAlign w:val="subscript"/>
          </w:rPr>
          <w:t>USIM</w:t>
        </w:r>
        <w:r w:rsidRPr="00CD4877">
          <w:rPr>
            <w:rFonts w:eastAsia="等线"/>
          </w:rPr>
          <w:t xml:space="preserve"> level if service nº1</w:t>
        </w:r>
      </w:ins>
      <w:ins w:id="48" w:author="OPPO-Haorui" w:date="2022-08-29T10:38:00Z">
        <w:r w:rsidR="00782324">
          <w:rPr>
            <w:rFonts w:eastAsia="等线"/>
          </w:rPr>
          <w:t>39</w:t>
        </w:r>
      </w:ins>
      <w:ins w:id="49" w:author="OPPO-Haorui" w:date="2022-08-29T10:37:00Z">
        <w:r w:rsidRPr="00CD4877">
          <w:rPr>
            <w:rFonts w:eastAsia="等线"/>
          </w:rPr>
          <w:t xml:space="preserve"> is "available" in EF</w:t>
        </w:r>
        <w:r w:rsidRPr="00CD4877">
          <w:rPr>
            <w:rFonts w:eastAsia="等线"/>
            <w:vertAlign w:val="subscript"/>
          </w:rPr>
          <w:t>UST</w:t>
        </w:r>
        <w:r w:rsidRPr="00CD4877">
          <w:rPr>
            <w:rFonts w:eastAsia="等线"/>
          </w:rPr>
          <w:t>.</w:t>
        </w:r>
      </w:ins>
    </w:p>
    <w:p w14:paraId="0A2E402C" w14:textId="53441014" w:rsidR="002579A3" w:rsidRPr="007D0212" w:rsidRDefault="002579A3" w:rsidP="007638D5">
      <w:pPr>
        <w:pStyle w:val="40"/>
        <w:rPr>
          <w:ins w:id="50" w:author="OPPO-Haorui" w:date="2022-08-29T10:47:00Z"/>
        </w:rPr>
      </w:pPr>
      <w:bookmarkStart w:id="51" w:name="_Toc68604134"/>
      <w:bookmarkStart w:id="52" w:name="_Toc106962296"/>
      <w:ins w:id="53" w:author="OPPO-Haorui" w:date="2022-08-29T10:47:00Z">
        <w:r>
          <w:lastRenderedPageBreak/>
          <w:t>4.4.</w:t>
        </w:r>
      </w:ins>
      <w:ins w:id="54" w:author="OPPO-Haorui" w:date="2022-08-29T10:48:00Z">
        <w:r>
          <w:t>a.2</w:t>
        </w:r>
      </w:ins>
      <w:ins w:id="55" w:author="OPPO-Haorui" w:date="2022-08-29T10:47:00Z">
        <w:r w:rsidRPr="007D0212">
          <w:tab/>
          <w:t>EF</w:t>
        </w:r>
        <w:r w:rsidRPr="00673E0C">
          <w:rPr>
            <w:vertAlign w:val="subscript"/>
          </w:rPr>
          <w:t>5G_PROSE_ST</w:t>
        </w:r>
        <w:r>
          <w:t xml:space="preserve"> (5G ProSe</w:t>
        </w:r>
        <w:r w:rsidRPr="007D0212">
          <w:t xml:space="preserve"> Service Table)</w:t>
        </w:r>
        <w:bookmarkEnd w:id="51"/>
        <w:bookmarkEnd w:id="52"/>
      </w:ins>
    </w:p>
    <w:p w14:paraId="2B608F0F" w14:textId="77777777" w:rsidR="002579A3" w:rsidRPr="007D0212" w:rsidRDefault="002579A3" w:rsidP="002579A3">
      <w:pPr>
        <w:keepNext/>
        <w:keepLines/>
        <w:rPr>
          <w:ins w:id="56" w:author="OPPO-Haorui" w:date="2022-08-29T10:47:00Z"/>
        </w:rPr>
      </w:pPr>
      <w:bookmarkStart w:id="57" w:name="OLE_LINK1"/>
      <w:ins w:id="58" w:author="OPPO-Haorui" w:date="2022-08-29T10:47:00Z">
        <w:r>
          <w:t>If service n°139</w:t>
        </w:r>
        <w:r w:rsidRPr="007D0212">
          <w:t xml:space="preserve"> is "available" in the USIM Service Table</w:t>
        </w:r>
        <w:bookmarkEnd w:id="57"/>
        <w:r w:rsidRPr="007D0212">
          <w:t>, this file shall be present. This EF</w:t>
        </w:r>
        <w:r>
          <w:t xml:space="preserve"> indicates </w:t>
        </w:r>
        <w:r w:rsidRPr="007D0212">
          <w:t xml:space="preserve">which </w:t>
        </w:r>
        <w:r>
          <w:t xml:space="preserve">5G ProSe </w:t>
        </w:r>
        <w:r w:rsidRPr="007D0212">
          <w:t xml:space="preserve">services are available. If a service is not indicated as available in the </w:t>
        </w:r>
        <w:r>
          <w:t>5G ProSe</w:t>
        </w:r>
        <w:r w:rsidRPr="007D0212">
          <w:t xml:space="preserve"> Service Table, the ME shall not select this service.</w:t>
        </w:r>
      </w:ins>
    </w:p>
    <w:p w14:paraId="325CF955" w14:textId="77777777" w:rsidR="002579A3" w:rsidRPr="007D0212" w:rsidRDefault="002579A3" w:rsidP="002579A3">
      <w:pPr>
        <w:pStyle w:val="TH"/>
        <w:spacing w:before="0" w:after="0"/>
        <w:rPr>
          <w:ins w:id="59" w:author="OPPO-Haorui" w:date="2022-08-29T10: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2579A3" w:rsidRPr="007D0212" w14:paraId="3F8844C2" w14:textId="77777777" w:rsidTr="00920FB8">
        <w:trPr>
          <w:jc w:val="center"/>
          <w:ins w:id="60" w:author="OPPO-Haorui" w:date="2022-08-29T10:47:00Z"/>
        </w:trPr>
        <w:tc>
          <w:tcPr>
            <w:tcW w:w="2693" w:type="dxa"/>
            <w:gridSpan w:val="2"/>
            <w:tcBorders>
              <w:top w:val="single" w:sz="6" w:space="0" w:color="auto"/>
              <w:left w:val="single" w:sz="6" w:space="0" w:color="auto"/>
              <w:bottom w:val="single" w:sz="6" w:space="0" w:color="auto"/>
              <w:right w:val="single" w:sz="6" w:space="0" w:color="auto"/>
            </w:tcBorders>
            <w:hideMark/>
          </w:tcPr>
          <w:p w14:paraId="33D60546" w14:textId="77777777" w:rsidR="002579A3" w:rsidRPr="007D0212" w:rsidRDefault="002579A3" w:rsidP="00920FB8">
            <w:pPr>
              <w:pStyle w:val="TAC"/>
              <w:rPr>
                <w:ins w:id="61" w:author="OPPO-Haorui" w:date="2022-08-29T10:47:00Z"/>
                <w:lang w:val="fr-FR"/>
              </w:rPr>
            </w:pPr>
            <w:ins w:id="62" w:author="OPPO-Haorui" w:date="2022-08-29T10:47:00Z">
              <w:r w:rsidRPr="007D0212">
                <w:rPr>
                  <w:lang w:val="fr-FR"/>
                </w:rPr>
                <w:t>Identifier: '4F01'</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34952EA3" w14:textId="77777777" w:rsidR="002579A3" w:rsidRPr="007D0212" w:rsidRDefault="002579A3" w:rsidP="00920FB8">
            <w:pPr>
              <w:pStyle w:val="TAC"/>
              <w:rPr>
                <w:ins w:id="63" w:author="OPPO-Haorui" w:date="2022-08-29T10:47:00Z"/>
                <w:lang w:val="fr-FR"/>
              </w:rPr>
            </w:pPr>
            <w:ins w:id="64" w:author="OPPO-Haorui" w:date="2022-08-29T10:47:00Z">
              <w:r w:rsidRPr="007D0212">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5A2B05BF" w14:textId="77777777" w:rsidR="002579A3" w:rsidRPr="007D0212" w:rsidRDefault="002579A3" w:rsidP="00920FB8">
            <w:pPr>
              <w:pStyle w:val="TAC"/>
              <w:rPr>
                <w:ins w:id="65" w:author="OPPO-Haorui" w:date="2022-08-29T10:47:00Z"/>
              </w:rPr>
            </w:pPr>
            <w:ins w:id="66" w:author="OPPO-Haorui" w:date="2022-08-29T10:47:00Z">
              <w:r w:rsidRPr="007D0212">
                <w:t>Optional</w:t>
              </w:r>
            </w:ins>
          </w:p>
        </w:tc>
      </w:tr>
      <w:tr w:rsidR="002579A3" w:rsidRPr="007D0212" w14:paraId="02DF1FEF" w14:textId="77777777" w:rsidTr="00920FB8">
        <w:trPr>
          <w:jc w:val="center"/>
          <w:ins w:id="67" w:author="OPPO-Haorui" w:date="2022-08-29T10:47:00Z"/>
        </w:trPr>
        <w:tc>
          <w:tcPr>
            <w:tcW w:w="3686" w:type="dxa"/>
            <w:gridSpan w:val="3"/>
            <w:tcBorders>
              <w:top w:val="single" w:sz="6" w:space="0" w:color="auto"/>
              <w:left w:val="single" w:sz="6" w:space="0" w:color="auto"/>
              <w:bottom w:val="single" w:sz="6" w:space="0" w:color="auto"/>
              <w:right w:val="single" w:sz="6" w:space="0" w:color="auto"/>
            </w:tcBorders>
            <w:hideMark/>
          </w:tcPr>
          <w:p w14:paraId="69C28E2E" w14:textId="77777777" w:rsidR="002579A3" w:rsidRPr="007D0212" w:rsidRDefault="002579A3" w:rsidP="00920FB8">
            <w:pPr>
              <w:pStyle w:val="TAC"/>
              <w:rPr>
                <w:ins w:id="68" w:author="OPPO-Haorui" w:date="2022-08-29T10:47:00Z"/>
              </w:rPr>
            </w:pPr>
            <w:ins w:id="69" w:author="OPPO-Haorui" w:date="2022-08-29T10:47:00Z">
              <w:r w:rsidRPr="007D0212">
                <w:t>SFI: '01'</w:t>
              </w:r>
            </w:ins>
          </w:p>
        </w:tc>
        <w:tc>
          <w:tcPr>
            <w:tcW w:w="3826" w:type="dxa"/>
            <w:gridSpan w:val="4"/>
            <w:tcBorders>
              <w:top w:val="single" w:sz="6" w:space="0" w:color="auto"/>
              <w:left w:val="single" w:sz="6" w:space="0" w:color="auto"/>
              <w:bottom w:val="single" w:sz="6" w:space="0" w:color="auto"/>
              <w:right w:val="single" w:sz="6" w:space="0" w:color="auto"/>
            </w:tcBorders>
          </w:tcPr>
          <w:p w14:paraId="67D57464" w14:textId="77777777" w:rsidR="002579A3" w:rsidRPr="007D0212" w:rsidRDefault="002579A3" w:rsidP="00920FB8">
            <w:pPr>
              <w:pStyle w:val="LD"/>
              <w:rPr>
                <w:ins w:id="70" w:author="OPPO-Haorui" w:date="2022-08-29T10:47:00Z"/>
                <w:rFonts w:hint="eastAsia"/>
              </w:rPr>
            </w:pPr>
          </w:p>
        </w:tc>
      </w:tr>
      <w:tr w:rsidR="002579A3" w:rsidRPr="007D0212" w14:paraId="4BA8B3A3" w14:textId="77777777" w:rsidTr="00920FB8">
        <w:trPr>
          <w:jc w:val="center"/>
          <w:ins w:id="71" w:author="OPPO-Haorui" w:date="2022-08-29T10:47:00Z"/>
        </w:trPr>
        <w:tc>
          <w:tcPr>
            <w:tcW w:w="3686" w:type="dxa"/>
            <w:gridSpan w:val="3"/>
            <w:tcBorders>
              <w:top w:val="single" w:sz="6" w:space="0" w:color="auto"/>
              <w:left w:val="single" w:sz="6" w:space="0" w:color="auto"/>
              <w:bottom w:val="single" w:sz="6" w:space="0" w:color="auto"/>
              <w:right w:val="single" w:sz="6" w:space="0" w:color="auto"/>
            </w:tcBorders>
            <w:hideMark/>
          </w:tcPr>
          <w:p w14:paraId="44D8D41D" w14:textId="77777777" w:rsidR="002579A3" w:rsidRPr="007D0212" w:rsidRDefault="002579A3" w:rsidP="00920FB8">
            <w:pPr>
              <w:pStyle w:val="TAC"/>
              <w:rPr>
                <w:ins w:id="72" w:author="OPPO-Haorui" w:date="2022-08-29T10:47:00Z"/>
              </w:rPr>
            </w:pPr>
            <w:ins w:id="73" w:author="OPPO-Haorui" w:date="2022-08-29T10:47:00Z">
              <w:r w:rsidRPr="007D0212">
                <w:t>File size: X bytes,</w:t>
              </w:r>
              <w:r w:rsidRPr="007D0212">
                <w:rPr>
                  <w:lang w:val="en-US"/>
                </w:rPr>
                <w:t xml:space="preserve"> (X ≥ </w:t>
              </w:r>
              <w:r>
                <w:rPr>
                  <w:lang w:val="en-US"/>
                </w:rPr>
                <w:t>1</w:t>
              </w:r>
              <w:r w:rsidRPr="007D0212">
                <w:rPr>
                  <w:lang w:val="en-US"/>
                </w:rPr>
                <w:t>)</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4D4E3088" w14:textId="77777777" w:rsidR="002579A3" w:rsidRPr="007D0212" w:rsidRDefault="002579A3" w:rsidP="00920FB8">
            <w:pPr>
              <w:pStyle w:val="TAC"/>
              <w:rPr>
                <w:ins w:id="74" w:author="OPPO-Haorui" w:date="2022-08-29T10:47:00Z"/>
              </w:rPr>
            </w:pPr>
            <w:ins w:id="75" w:author="OPPO-Haorui" w:date="2022-08-29T10:47:00Z">
              <w:r w:rsidRPr="007D0212">
                <w:t>Update activity: low</w:t>
              </w:r>
            </w:ins>
          </w:p>
        </w:tc>
      </w:tr>
      <w:tr w:rsidR="002579A3" w:rsidRPr="007D0212" w14:paraId="4832D037" w14:textId="77777777" w:rsidTr="00920FB8">
        <w:trPr>
          <w:jc w:val="center"/>
          <w:ins w:id="76" w:author="OPPO-Haorui" w:date="2022-08-29T10:47:00Z"/>
        </w:trPr>
        <w:tc>
          <w:tcPr>
            <w:tcW w:w="7512" w:type="dxa"/>
            <w:gridSpan w:val="7"/>
            <w:tcBorders>
              <w:top w:val="single" w:sz="6" w:space="0" w:color="auto"/>
              <w:left w:val="single" w:sz="6" w:space="0" w:color="auto"/>
              <w:bottom w:val="single" w:sz="6" w:space="0" w:color="auto"/>
              <w:right w:val="single" w:sz="6" w:space="0" w:color="auto"/>
            </w:tcBorders>
          </w:tcPr>
          <w:p w14:paraId="22005314" w14:textId="77777777" w:rsidR="002579A3" w:rsidRPr="007D0212" w:rsidRDefault="002579A3" w:rsidP="00920FB8">
            <w:pPr>
              <w:pStyle w:val="TAC"/>
              <w:tabs>
                <w:tab w:val="left" w:pos="601"/>
                <w:tab w:val="left" w:pos="3153"/>
              </w:tabs>
              <w:spacing w:before="120"/>
              <w:jc w:val="left"/>
              <w:rPr>
                <w:ins w:id="77" w:author="OPPO-Haorui" w:date="2022-08-29T10:47:00Z"/>
              </w:rPr>
            </w:pPr>
            <w:ins w:id="78" w:author="OPPO-Haorui" w:date="2022-08-29T10:47:00Z">
              <w:r w:rsidRPr="007D0212">
                <w:t>Access Conditions:</w:t>
              </w:r>
            </w:ins>
          </w:p>
          <w:p w14:paraId="017FD819" w14:textId="77777777" w:rsidR="002579A3" w:rsidRPr="007D0212" w:rsidRDefault="002579A3" w:rsidP="00920FB8">
            <w:pPr>
              <w:pStyle w:val="TAC"/>
              <w:tabs>
                <w:tab w:val="left" w:pos="601"/>
                <w:tab w:val="left" w:pos="3153"/>
              </w:tabs>
              <w:jc w:val="left"/>
              <w:rPr>
                <w:ins w:id="79" w:author="OPPO-Haorui" w:date="2022-08-29T10:47:00Z"/>
              </w:rPr>
            </w:pPr>
            <w:ins w:id="80" w:author="OPPO-Haorui" w:date="2022-08-29T10:47:00Z">
              <w:r w:rsidRPr="007D0212">
                <w:tab/>
                <w:t>READ</w:t>
              </w:r>
              <w:r w:rsidRPr="007D0212">
                <w:tab/>
                <w:t>PIN</w:t>
              </w:r>
            </w:ins>
          </w:p>
          <w:p w14:paraId="2091E28B" w14:textId="77777777" w:rsidR="002579A3" w:rsidRPr="007D0212" w:rsidRDefault="002579A3" w:rsidP="00920FB8">
            <w:pPr>
              <w:pStyle w:val="TAC"/>
              <w:tabs>
                <w:tab w:val="left" w:pos="601"/>
                <w:tab w:val="left" w:pos="3153"/>
              </w:tabs>
              <w:jc w:val="left"/>
              <w:rPr>
                <w:ins w:id="81" w:author="OPPO-Haorui" w:date="2022-08-29T10:47:00Z"/>
              </w:rPr>
            </w:pPr>
            <w:ins w:id="82" w:author="OPPO-Haorui" w:date="2022-08-29T10:47:00Z">
              <w:r w:rsidRPr="007D0212">
                <w:tab/>
                <w:t>UPDATE</w:t>
              </w:r>
              <w:r w:rsidRPr="007D0212">
                <w:tab/>
                <w:t>ADM</w:t>
              </w:r>
            </w:ins>
          </w:p>
          <w:p w14:paraId="17ACAF76" w14:textId="77777777" w:rsidR="002579A3" w:rsidRPr="007D0212" w:rsidRDefault="002579A3" w:rsidP="00920FB8">
            <w:pPr>
              <w:pStyle w:val="TAC"/>
              <w:tabs>
                <w:tab w:val="left" w:pos="601"/>
                <w:tab w:val="left" w:pos="3153"/>
              </w:tabs>
              <w:jc w:val="left"/>
              <w:rPr>
                <w:ins w:id="83" w:author="OPPO-Haorui" w:date="2022-08-29T10:47:00Z"/>
              </w:rPr>
            </w:pPr>
            <w:ins w:id="84" w:author="OPPO-Haorui" w:date="2022-08-29T10:47:00Z">
              <w:r w:rsidRPr="007D0212">
                <w:tab/>
                <w:t>DEACTIVATE</w:t>
              </w:r>
              <w:r w:rsidRPr="007D0212">
                <w:tab/>
                <w:t>ADM</w:t>
              </w:r>
            </w:ins>
          </w:p>
          <w:p w14:paraId="56D4135A" w14:textId="77777777" w:rsidR="002579A3" w:rsidRPr="007D0212" w:rsidRDefault="002579A3" w:rsidP="00920FB8">
            <w:pPr>
              <w:pStyle w:val="TAC"/>
              <w:tabs>
                <w:tab w:val="left" w:pos="601"/>
                <w:tab w:val="left" w:pos="3153"/>
              </w:tabs>
              <w:jc w:val="left"/>
              <w:rPr>
                <w:ins w:id="85" w:author="OPPO-Haorui" w:date="2022-08-29T10:47:00Z"/>
              </w:rPr>
            </w:pPr>
            <w:ins w:id="86" w:author="OPPO-Haorui" w:date="2022-08-29T10:47:00Z">
              <w:r w:rsidRPr="007D0212">
                <w:tab/>
                <w:t>ACTIVATE</w:t>
              </w:r>
              <w:r w:rsidRPr="007D0212">
                <w:tab/>
                <w:t>ADM</w:t>
              </w:r>
            </w:ins>
          </w:p>
          <w:p w14:paraId="20F73ED9" w14:textId="77777777" w:rsidR="002579A3" w:rsidRPr="007D0212" w:rsidRDefault="002579A3" w:rsidP="00920FB8">
            <w:pPr>
              <w:pStyle w:val="TAC"/>
              <w:tabs>
                <w:tab w:val="left" w:pos="601"/>
                <w:tab w:val="left" w:pos="3153"/>
              </w:tabs>
              <w:jc w:val="left"/>
              <w:rPr>
                <w:ins w:id="87" w:author="OPPO-Haorui" w:date="2022-08-29T10:47:00Z"/>
              </w:rPr>
            </w:pPr>
          </w:p>
        </w:tc>
      </w:tr>
      <w:tr w:rsidR="002579A3" w:rsidRPr="007D0212" w14:paraId="78457EA6" w14:textId="77777777" w:rsidTr="00920FB8">
        <w:trPr>
          <w:jc w:val="center"/>
          <w:ins w:id="88" w:author="OPPO-Haorui" w:date="2022-08-29T10:47:00Z"/>
        </w:trPr>
        <w:tc>
          <w:tcPr>
            <w:tcW w:w="1275" w:type="dxa"/>
            <w:tcBorders>
              <w:top w:val="single" w:sz="6" w:space="0" w:color="auto"/>
              <w:left w:val="single" w:sz="6" w:space="0" w:color="auto"/>
              <w:bottom w:val="single" w:sz="6" w:space="0" w:color="auto"/>
              <w:right w:val="single" w:sz="6" w:space="0" w:color="auto"/>
            </w:tcBorders>
            <w:hideMark/>
          </w:tcPr>
          <w:p w14:paraId="606AAF76" w14:textId="77777777" w:rsidR="002579A3" w:rsidRPr="007D0212" w:rsidRDefault="002579A3" w:rsidP="00920FB8">
            <w:pPr>
              <w:pStyle w:val="TAC"/>
              <w:rPr>
                <w:ins w:id="89" w:author="OPPO-Haorui" w:date="2022-08-29T10:47:00Z"/>
              </w:rPr>
            </w:pPr>
            <w:ins w:id="90" w:author="OPPO-Haorui" w:date="2022-08-29T10:47:00Z">
              <w:r w:rsidRPr="007D0212">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77DA27C4" w14:textId="77777777" w:rsidR="002579A3" w:rsidRPr="007D0212" w:rsidRDefault="002579A3" w:rsidP="00920FB8">
            <w:pPr>
              <w:pStyle w:val="TAC"/>
              <w:rPr>
                <w:ins w:id="91" w:author="OPPO-Haorui" w:date="2022-08-29T10:47:00Z"/>
              </w:rPr>
            </w:pPr>
            <w:ins w:id="92" w:author="OPPO-Haorui" w:date="2022-08-29T10:47:00Z">
              <w:r w:rsidRPr="007D0212">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07348B9C" w14:textId="77777777" w:rsidR="002579A3" w:rsidRPr="007D0212" w:rsidRDefault="002579A3" w:rsidP="00920FB8">
            <w:pPr>
              <w:pStyle w:val="TAC"/>
              <w:rPr>
                <w:ins w:id="93" w:author="OPPO-Haorui" w:date="2022-08-29T10:47:00Z"/>
              </w:rPr>
            </w:pPr>
            <w:ins w:id="94" w:author="OPPO-Haorui" w:date="2022-08-29T10:47:00Z">
              <w:r w:rsidRPr="007D0212">
                <w:t>M/O</w:t>
              </w:r>
            </w:ins>
          </w:p>
        </w:tc>
        <w:tc>
          <w:tcPr>
            <w:tcW w:w="1518" w:type="dxa"/>
            <w:tcBorders>
              <w:top w:val="single" w:sz="6" w:space="0" w:color="auto"/>
              <w:left w:val="single" w:sz="6" w:space="0" w:color="auto"/>
              <w:bottom w:val="single" w:sz="6" w:space="0" w:color="auto"/>
              <w:right w:val="single" w:sz="6" w:space="0" w:color="auto"/>
            </w:tcBorders>
            <w:hideMark/>
          </w:tcPr>
          <w:p w14:paraId="05DC8776" w14:textId="77777777" w:rsidR="002579A3" w:rsidRPr="007D0212" w:rsidRDefault="002579A3" w:rsidP="00920FB8">
            <w:pPr>
              <w:pStyle w:val="TAC"/>
              <w:rPr>
                <w:ins w:id="95" w:author="OPPO-Haorui" w:date="2022-08-29T10:47:00Z"/>
              </w:rPr>
            </w:pPr>
            <w:ins w:id="96" w:author="OPPO-Haorui" w:date="2022-08-29T10:47:00Z">
              <w:r w:rsidRPr="007D0212">
                <w:t>Length</w:t>
              </w:r>
            </w:ins>
          </w:p>
        </w:tc>
      </w:tr>
      <w:tr w:rsidR="002579A3" w:rsidRPr="007D0212" w14:paraId="33517F11" w14:textId="77777777" w:rsidTr="00920FB8">
        <w:trPr>
          <w:jc w:val="center"/>
          <w:ins w:id="97" w:author="OPPO-Haorui" w:date="2022-08-29T10:47:00Z"/>
        </w:trPr>
        <w:tc>
          <w:tcPr>
            <w:tcW w:w="1275" w:type="dxa"/>
            <w:tcBorders>
              <w:top w:val="single" w:sz="6" w:space="0" w:color="auto"/>
              <w:left w:val="single" w:sz="6" w:space="0" w:color="auto"/>
              <w:bottom w:val="single" w:sz="6" w:space="0" w:color="auto"/>
              <w:right w:val="single" w:sz="6" w:space="0" w:color="auto"/>
            </w:tcBorders>
            <w:hideMark/>
          </w:tcPr>
          <w:p w14:paraId="1D189CC5" w14:textId="77777777" w:rsidR="002579A3" w:rsidRPr="007D0212" w:rsidRDefault="002579A3" w:rsidP="00920FB8">
            <w:pPr>
              <w:pStyle w:val="TAC"/>
              <w:rPr>
                <w:ins w:id="98" w:author="OPPO-Haorui" w:date="2022-08-29T10:47:00Z"/>
              </w:rPr>
            </w:pPr>
            <w:ins w:id="99" w:author="OPPO-Haorui" w:date="2022-08-29T10:47:00Z">
              <w:r w:rsidRPr="007D0212">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5442EBC9" w14:textId="77777777" w:rsidR="002579A3" w:rsidRPr="007D0212" w:rsidRDefault="002579A3" w:rsidP="00920FB8">
            <w:pPr>
              <w:pStyle w:val="TAC"/>
              <w:jc w:val="left"/>
              <w:rPr>
                <w:ins w:id="100" w:author="OPPO-Haorui" w:date="2022-08-29T10:47:00Z"/>
              </w:rPr>
            </w:pPr>
            <w:ins w:id="101" w:author="OPPO-Haorui" w:date="2022-08-29T10:47:00Z">
              <w:r w:rsidRPr="007D0212">
                <w:t>Services n°1 to n°8</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65C5D08" w14:textId="77777777" w:rsidR="002579A3" w:rsidRPr="007D0212" w:rsidRDefault="002579A3" w:rsidP="00920FB8">
            <w:pPr>
              <w:pStyle w:val="TAC"/>
              <w:rPr>
                <w:ins w:id="102" w:author="OPPO-Haorui" w:date="2022-08-29T10:47:00Z"/>
              </w:rPr>
            </w:pPr>
            <w:ins w:id="103" w:author="OPPO-Haorui" w:date="2022-08-29T10:47: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4069BBAC" w14:textId="77777777" w:rsidR="002579A3" w:rsidRPr="007D0212" w:rsidRDefault="002579A3" w:rsidP="00920FB8">
            <w:pPr>
              <w:pStyle w:val="TAC"/>
              <w:rPr>
                <w:ins w:id="104" w:author="OPPO-Haorui" w:date="2022-08-29T10:47:00Z"/>
              </w:rPr>
            </w:pPr>
            <w:ins w:id="105" w:author="OPPO-Haorui" w:date="2022-08-29T10:47:00Z">
              <w:r w:rsidRPr="007D0212">
                <w:t>1 byte</w:t>
              </w:r>
            </w:ins>
          </w:p>
        </w:tc>
      </w:tr>
      <w:tr w:rsidR="002579A3" w:rsidRPr="007D0212" w14:paraId="63DCC204" w14:textId="77777777" w:rsidTr="00920FB8">
        <w:trPr>
          <w:jc w:val="center"/>
          <w:ins w:id="106" w:author="OPPO-Haorui" w:date="2022-08-29T10:47:00Z"/>
        </w:trPr>
        <w:tc>
          <w:tcPr>
            <w:tcW w:w="1275" w:type="dxa"/>
            <w:tcBorders>
              <w:top w:val="single" w:sz="6" w:space="0" w:color="auto"/>
              <w:left w:val="single" w:sz="6" w:space="0" w:color="auto"/>
              <w:bottom w:val="single" w:sz="6" w:space="0" w:color="auto"/>
              <w:right w:val="single" w:sz="6" w:space="0" w:color="auto"/>
            </w:tcBorders>
            <w:hideMark/>
          </w:tcPr>
          <w:p w14:paraId="588470E3" w14:textId="77777777" w:rsidR="002579A3" w:rsidRPr="007D0212" w:rsidRDefault="002579A3" w:rsidP="00920FB8">
            <w:pPr>
              <w:pStyle w:val="TAC"/>
              <w:rPr>
                <w:ins w:id="107" w:author="OPPO-Haorui" w:date="2022-08-29T10:47:00Z"/>
              </w:rPr>
            </w:pPr>
            <w:ins w:id="108" w:author="OPPO-Haorui" w:date="2022-08-29T10:47:00Z">
              <w:r w:rsidRPr="007D0212">
                <w:t>2</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6BEB99C4" w14:textId="77777777" w:rsidR="002579A3" w:rsidRPr="007D0212" w:rsidRDefault="002579A3" w:rsidP="00920FB8">
            <w:pPr>
              <w:pStyle w:val="TAC"/>
              <w:jc w:val="left"/>
              <w:rPr>
                <w:ins w:id="109" w:author="OPPO-Haorui" w:date="2022-08-29T10:47:00Z"/>
              </w:rPr>
            </w:pPr>
            <w:ins w:id="110" w:author="OPPO-Haorui" w:date="2022-08-29T10:47:00Z">
              <w:r w:rsidRPr="007D0212">
                <w:t>Services n°9 to n°16</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876E439" w14:textId="77777777" w:rsidR="002579A3" w:rsidRPr="007D0212" w:rsidRDefault="002579A3" w:rsidP="00920FB8">
            <w:pPr>
              <w:pStyle w:val="TAC"/>
              <w:rPr>
                <w:ins w:id="111" w:author="OPPO-Haorui" w:date="2022-08-29T10:47:00Z"/>
              </w:rPr>
            </w:pPr>
            <w:ins w:id="112" w:author="OPPO-Haorui" w:date="2022-08-29T10:47:00Z">
              <w:r>
                <w:t>O</w:t>
              </w:r>
            </w:ins>
          </w:p>
        </w:tc>
        <w:tc>
          <w:tcPr>
            <w:tcW w:w="1518" w:type="dxa"/>
            <w:tcBorders>
              <w:top w:val="single" w:sz="6" w:space="0" w:color="auto"/>
              <w:left w:val="single" w:sz="6" w:space="0" w:color="auto"/>
              <w:bottom w:val="single" w:sz="6" w:space="0" w:color="auto"/>
              <w:right w:val="single" w:sz="6" w:space="0" w:color="auto"/>
            </w:tcBorders>
            <w:hideMark/>
          </w:tcPr>
          <w:p w14:paraId="141E2777" w14:textId="77777777" w:rsidR="002579A3" w:rsidRPr="007D0212" w:rsidRDefault="002579A3" w:rsidP="00920FB8">
            <w:pPr>
              <w:pStyle w:val="TAC"/>
              <w:rPr>
                <w:ins w:id="113" w:author="OPPO-Haorui" w:date="2022-08-29T10:47:00Z"/>
              </w:rPr>
            </w:pPr>
            <w:ins w:id="114" w:author="OPPO-Haorui" w:date="2022-08-29T10:47:00Z">
              <w:r w:rsidRPr="007D0212">
                <w:t>1 byte</w:t>
              </w:r>
            </w:ins>
          </w:p>
        </w:tc>
      </w:tr>
      <w:tr w:rsidR="002579A3" w:rsidRPr="007D0212" w14:paraId="02F92AB5" w14:textId="77777777" w:rsidTr="00920FB8">
        <w:trPr>
          <w:jc w:val="center"/>
          <w:ins w:id="115" w:author="OPPO-Haorui" w:date="2022-08-29T10:47:00Z"/>
        </w:trPr>
        <w:tc>
          <w:tcPr>
            <w:tcW w:w="1275" w:type="dxa"/>
            <w:tcBorders>
              <w:top w:val="single" w:sz="6" w:space="0" w:color="auto"/>
              <w:left w:val="single" w:sz="6" w:space="0" w:color="auto"/>
              <w:bottom w:val="single" w:sz="6" w:space="0" w:color="auto"/>
              <w:right w:val="single" w:sz="6" w:space="0" w:color="auto"/>
            </w:tcBorders>
            <w:hideMark/>
          </w:tcPr>
          <w:p w14:paraId="270BFFBA" w14:textId="77777777" w:rsidR="002579A3" w:rsidRPr="007D0212" w:rsidRDefault="002579A3" w:rsidP="00920FB8">
            <w:pPr>
              <w:pStyle w:val="TAC"/>
              <w:rPr>
                <w:ins w:id="116" w:author="OPPO-Haorui" w:date="2022-08-29T10:47:00Z"/>
                <w:lang w:val="fr-FR"/>
              </w:rPr>
            </w:pPr>
            <w:ins w:id="117" w:author="OPPO-Haorui" w:date="2022-08-29T10:47:00Z">
              <w:r w:rsidRPr="007D0212">
                <w:rPr>
                  <w:lang w:val="fr-FR"/>
                </w:rPr>
                <w:t>etc.</w:t>
              </w:r>
            </w:ins>
          </w:p>
        </w:tc>
        <w:tc>
          <w:tcPr>
            <w:tcW w:w="4112" w:type="dxa"/>
            <w:gridSpan w:val="3"/>
            <w:tcBorders>
              <w:top w:val="single" w:sz="6" w:space="0" w:color="auto"/>
              <w:left w:val="single" w:sz="6" w:space="0" w:color="auto"/>
              <w:bottom w:val="single" w:sz="6" w:space="0" w:color="auto"/>
              <w:right w:val="single" w:sz="6" w:space="0" w:color="auto"/>
            </w:tcBorders>
          </w:tcPr>
          <w:p w14:paraId="125E481B" w14:textId="77777777" w:rsidR="002579A3" w:rsidRPr="007D0212" w:rsidRDefault="002579A3" w:rsidP="00920FB8">
            <w:pPr>
              <w:pStyle w:val="TAC"/>
              <w:jc w:val="left"/>
              <w:rPr>
                <w:ins w:id="118" w:author="OPPO-Haorui" w:date="2022-08-29T10:47:00Z"/>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4600FCDD" w14:textId="77777777" w:rsidR="002579A3" w:rsidRPr="007D0212" w:rsidRDefault="002579A3" w:rsidP="00920FB8">
            <w:pPr>
              <w:pStyle w:val="TAC"/>
              <w:rPr>
                <w:ins w:id="119" w:author="OPPO-Haorui" w:date="2022-08-29T10:47:00Z"/>
                <w:lang w:val="fr-FR"/>
              </w:rPr>
            </w:pPr>
          </w:p>
        </w:tc>
        <w:tc>
          <w:tcPr>
            <w:tcW w:w="1518" w:type="dxa"/>
            <w:tcBorders>
              <w:top w:val="single" w:sz="6" w:space="0" w:color="auto"/>
              <w:left w:val="single" w:sz="6" w:space="0" w:color="auto"/>
              <w:bottom w:val="single" w:sz="6" w:space="0" w:color="auto"/>
              <w:right w:val="single" w:sz="6" w:space="0" w:color="auto"/>
            </w:tcBorders>
          </w:tcPr>
          <w:p w14:paraId="2EF187F2" w14:textId="77777777" w:rsidR="002579A3" w:rsidRPr="007D0212" w:rsidRDefault="002579A3" w:rsidP="00920FB8">
            <w:pPr>
              <w:pStyle w:val="TAC"/>
              <w:rPr>
                <w:ins w:id="120" w:author="OPPO-Haorui" w:date="2022-08-29T10:47:00Z"/>
                <w:lang w:val="fr-FR"/>
              </w:rPr>
            </w:pPr>
          </w:p>
        </w:tc>
      </w:tr>
      <w:tr w:rsidR="002579A3" w:rsidRPr="007D0212" w14:paraId="64F9138D" w14:textId="77777777" w:rsidTr="00920FB8">
        <w:trPr>
          <w:jc w:val="center"/>
          <w:ins w:id="121" w:author="OPPO-Haorui" w:date="2022-08-29T10:47:00Z"/>
        </w:trPr>
        <w:tc>
          <w:tcPr>
            <w:tcW w:w="1275" w:type="dxa"/>
            <w:tcBorders>
              <w:top w:val="single" w:sz="6" w:space="0" w:color="auto"/>
              <w:left w:val="single" w:sz="6" w:space="0" w:color="auto"/>
              <w:bottom w:val="single" w:sz="6" w:space="0" w:color="auto"/>
              <w:right w:val="single" w:sz="6" w:space="0" w:color="auto"/>
            </w:tcBorders>
            <w:hideMark/>
          </w:tcPr>
          <w:p w14:paraId="2BE8026D" w14:textId="77777777" w:rsidR="002579A3" w:rsidRPr="007D0212" w:rsidRDefault="002579A3" w:rsidP="00920FB8">
            <w:pPr>
              <w:pStyle w:val="TAC"/>
              <w:rPr>
                <w:ins w:id="122" w:author="OPPO-Haorui" w:date="2022-08-29T10:47:00Z"/>
              </w:rPr>
            </w:pPr>
            <w:ins w:id="123" w:author="OPPO-Haorui" w:date="2022-08-29T10:47:00Z">
              <w:r w:rsidRPr="007D0212">
                <w:t>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7EB1CA91" w14:textId="77777777" w:rsidR="002579A3" w:rsidRPr="007D0212" w:rsidRDefault="002579A3" w:rsidP="00920FB8">
            <w:pPr>
              <w:pStyle w:val="TAC"/>
              <w:jc w:val="left"/>
              <w:rPr>
                <w:ins w:id="124" w:author="OPPO-Haorui" w:date="2022-08-29T10:47:00Z"/>
                <w:lang w:val="pt-BR"/>
              </w:rPr>
            </w:pPr>
            <w:ins w:id="125" w:author="OPPO-Haorui" w:date="2022-08-29T10:47:00Z">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05B50BA6" w14:textId="77777777" w:rsidR="002579A3" w:rsidRPr="007D0212" w:rsidRDefault="002579A3" w:rsidP="00920FB8">
            <w:pPr>
              <w:pStyle w:val="TAC"/>
              <w:rPr>
                <w:ins w:id="126" w:author="OPPO-Haorui" w:date="2022-08-29T10:47:00Z"/>
              </w:rPr>
            </w:pPr>
            <w:ins w:id="127" w:author="OPPO-Haorui" w:date="2022-08-29T10:4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0D8C933C" w14:textId="77777777" w:rsidR="002579A3" w:rsidRPr="007D0212" w:rsidRDefault="002579A3" w:rsidP="00920FB8">
            <w:pPr>
              <w:pStyle w:val="TAC"/>
              <w:rPr>
                <w:ins w:id="128" w:author="OPPO-Haorui" w:date="2022-08-29T10:47:00Z"/>
              </w:rPr>
            </w:pPr>
            <w:ins w:id="129" w:author="OPPO-Haorui" w:date="2022-08-29T10:47:00Z">
              <w:r w:rsidRPr="007D0212">
                <w:t>1 byte</w:t>
              </w:r>
            </w:ins>
          </w:p>
        </w:tc>
      </w:tr>
    </w:tbl>
    <w:p w14:paraId="426FEF40" w14:textId="77777777" w:rsidR="002579A3" w:rsidRPr="007D0212" w:rsidRDefault="002579A3" w:rsidP="002579A3">
      <w:pPr>
        <w:pStyle w:val="TH"/>
        <w:rPr>
          <w:ins w:id="130" w:author="OPPO-Haorui" w:date="2022-08-29T10:47:00Z"/>
        </w:rPr>
      </w:pPr>
    </w:p>
    <w:tbl>
      <w:tblPr>
        <w:tblW w:w="0" w:type="auto"/>
        <w:tblInd w:w="108" w:type="dxa"/>
        <w:tblLayout w:type="fixed"/>
        <w:tblLook w:val="04A0" w:firstRow="1" w:lastRow="0" w:firstColumn="1" w:lastColumn="0" w:noHBand="0" w:noVBand="1"/>
      </w:tblPr>
      <w:tblGrid>
        <w:gridCol w:w="1276"/>
        <w:gridCol w:w="1755"/>
        <w:gridCol w:w="5670"/>
      </w:tblGrid>
      <w:tr w:rsidR="002579A3" w:rsidRPr="007D0212" w14:paraId="3A345EB4" w14:textId="77777777" w:rsidTr="00920FB8">
        <w:trPr>
          <w:ins w:id="131" w:author="OPPO-Haorui" w:date="2022-08-29T10:47:00Z"/>
        </w:trPr>
        <w:tc>
          <w:tcPr>
            <w:tcW w:w="1276" w:type="dxa"/>
            <w:hideMark/>
          </w:tcPr>
          <w:p w14:paraId="5B3A3AB9" w14:textId="77777777" w:rsidR="002579A3" w:rsidRPr="007D0212" w:rsidRDefault="002579A3" w:rsidP="00920FB8">
            <w:pPr>
              <w:pStyle w:val="TAL"/>
              <w:ind w:left="176"/>
              <w:rPr>
                <w:ins w:id="132" w:author="OPPO-Haorui" w:date="2022-08-29T10:47:00Z"/>
              </w:rPr>
            </w:pPr>
            <w:ins w:id="133" w:author="OPPO-Haorui" w:date="2022-08-29T10:47:00Z">
              <w:r w:rsidRPr="007D0212">
                <w:t>Services</w:t>
              </w:r>
            </w:ins>
          </w:p>
        </w:tc>
        <w:tc>
          <w:tcPr>
            <w:tcW w:w="1755" w:type="dxa"/>
          </w:tcPr>
          <w:p w14:paraId="63EBA831" w14:textId="77777777" w:rsidR="002579A3" w:rsidRPr="007D0212" w:rsidRDefault="002579A3" w:rsidP="00920FB8">
            <w:pPr>
              <w:pStyle w:val="TAL"/>
              <w:rPr>
                <w:ins w:id="134" w:author="OPPO-Haorui" w:date="2022-08-29T10:47:00Z"/>
              </w:rPr>
            </w:pPr>
          </w:p>
        </w:tc>
        <w:tc>
          <w:tcPr>
            <w:tcW w:w="5670" w:type="dxa"/>
          </w:tcPr>
          <w:p w14:paraId="62A04999" w14:textId="77777777" w:rsidR="002579A3" w:rsidRPr="007D0212" w:rsidRDefault="002579A3" w:rsidP="00920FB8">
            <w:pPr>
              <w:pStyle w:val="TAL"/>
              <w:rPr>
                <w:ins w:id="135" w:author="OPPO-Haorui" w:date="2022-08-29T10:47:00Z"/>
              </w:rPr>
            </w:pPr>
          </w:p>
        </w:tc>
      </w:tr>
      <w:tr w:rsidR="002579A3" w:rsidRPr="007D0212" w14:paraId="64936CE7" w14:textId="77777777" w:rsidTr="00920FB8">
        <w:trPr>
          <w:ins w:id="136" w:author="OPPO-Haorui" w:date="2022-08-29T10:47:00Z"/>
        </w:trPr>
        <w:tc>
          <w:tcPr>
            <w:tcW w:w="1276" w:type="dxa"/>
            <w:hideMark/>
          </w:tcPr>
          <w:p w14:paraId="0621FD5B" w14:textId="77777777" w:rsidR="002579A3" w:rsidRPr="007D0212" w:rsidRDefault="002579A3" w:rsidP="00920FB8">
            <w:pPr>
              <w:pStyle w:val="TAL"/>
              <w:ind w:left="176"/>
              <w:rPr>
                <w:ins w:id="137" w:author="OPPO-Haorui" w:date="2022-08-29T10:47:00Z"/>
              </w:rPr>
            </w:pPr>
            <w:ins w:id="138" w:author="OPPO-Haorui" w:date="2022-08-29T10:47:00Z">
              <w:r w:rsidRPr="007D0212">
                <w:t>Contents:</w:t>
              </w:r>
            </w:ins>
          </w:p>
        </w:tc>
        <w:tc>
          <w:tcPr>
            <w:tcW w:w="1755" w:type="dxa"/>
            <w:hideMark/>
          </w:tcPr>
          <w:p w14:paraId="610136FE" w14:textId="77777777" w:rsidR="002579A3" w:rsidRPr="007D0212" w:rsidRDefault="002579A3" w:rsidP="00920FB8">
            <w:pPr>
              <w:pStyle w:val="TAL"/>
              <w:rPr>
                <w:ins w:id="139" w:author="OPPO-Haorui" w:date="2022-08-29T10:47:00Z"/>
              </w:rPr>
            </w:pPr>
            <w:ins w:id="140" w:author="OPPO-Haorui" w:date="2022-08-29T10:47:00Z">
              <w:r w:rsidRPr="007D0212">
                <w:t>Service n°1:</w:t>
              </w:r>
            </w:ins>
          </w:p>
        </w:tc>
        <w:tc>
          <w:tcPr>
            <w:tcW w:w="5670" w:type="dxa"/>
            <w:hideMark/>
          </w:tcPr>
          <w:p w14:paraId="06A78B30" w14:textId="77777777" w:rsidR="002579A3" w:rsidRPr="007D0212" w:rsidRDefault="002579A3" w:rsidP="00920FB8">
            <w:pPr>
              <w:pStyle w:val="TAL"/>
              <w:rPr>
                <w:ins w:id="141" w:author="OPPO-Haorui" w:date="2022-08-29T10:47:00Z"/>
              </w:rPr>
            </w:pPr>
            <w:ins w:id="142" w:author="OPPO-Haorui" w:date="2022-08-29T10:47:00Z">
              <w:r>
                <w:t>5G ProSe configuration data for direct discovery</w:t>
              </w:r>
            </w:ins>
          </w:p>
        </w:tc>
      </w:tr>
      <w:tr w:rsidR="002579A3" w:rsidRPr="007D0212" w14:paraId="0780FB05" w14:textId="77777777" w:rsidTr="00920FB8">
        <w:trPr>
          <w:ins w:id="143" w:author="OPPO-Haorui" w:date="2022-08-29T10:47:00Z"/>
        </w:trPr>
        <w:tc>
          <w:tcPr>
            <w:tcW w:w="1276" w:type="dxa"/>
          </w:tcPr>
          <w:p w14:paraId="06C5CA2A" w14:textId="77777777" w:rsidR="002579A3" w:rsidRPr="007D0212" w:rsidRDefault="002579A3" w:rsidP="00920FB8">
            <w:pPr>
              <w:pStyle w:val="TAL"/>
              <w:ind w:left="176"/>
              <w:rPr>
                <w:ins w:id="144" w:author="OPPO-Haorui" w:date="2022-08-29T10:47:00Z"/>
              </w:rPr>
            </w:pPr>
          </w:p>
        </w:tc>
        <w:tc>
          <w:tcPr>
            <w:tcW w:w="1755" w:type="dxa"/>
          </w:tcPr>
          <w:p w14:paraId="6CE9647A" w14:textId="77777777" w:rsidR="002579A3" w:rsidRPr="007D0212" w:rsidRDefault="002579A3" w:rsidP="00920FB8">
            <w:pPr>
              <w:pStyle w:val="TAL"/>
              <w:rPr>
                <w:ins w:id="145" w:author="OPPO-Haorui" w:date="2022-08-29T10:47:00Z"/>
              </w:rPr>
            </w:pPr>
            <w:ins w:id="146" w:author="OPPO-Haorui" w:date="2022-08-29T10:47:00Z">
              <w:r w:rsidRPr="007D0212">
                <w:t>Service n°2:</w:t>
              </w:r>
            </w:ins>
          </w:p>
        </w:tc>
        <w:tc>
          <w:tcPr>
            <w:tcW w:w="5670" w:type="dxa"/>
          </w:tcPr>
          <w:p w14:paraId="50C09780" w14:textId="77777777" w:rsidR="002579A3" w:rsidRPr="007D0212" w:rsidRDefault="002579A3" w:rsidP="00920FB8">
            <w:pPr>
              <w:pStyle w:val="TAL"/>
              <w:rPr>
                <w:ins w:id="147" w:author="OPPO-Haorui" w:date="2022-08-29T10:47:00Z"/>
              </w:rPr>
            </w:pPr>
            <w:ins w:id="148" w:author="OPPO-Haorui" w:date="2022-08-29T10:47:00Z">
              <w:r>
                <w:t>5G ProSe configuration data for direct communication</w:t>
              </w:r>
            </w:ins>
          </w:p>
        </w:tc>
      </w:tr>
      <w:tr w:rsidR="002579A3" w:rsidRPr="007D0212" w14:paraId="08F2A234" w14:textId="77777777" w:rsidTr="00920FB8">
        <w:trPr>
          <w:ins w:id="149" w:author="OPPO-Haorui" w:date="2022-08-29T10:47:00Z"/>
        </w:trPr>
        <w:tc>
          <w:tcPr>
            <w:tcW w:w="1276" w:type="dxa"/>
          </w:tcPr>
          <w:p w14:paraId="7A2AA968" w14:textId="77777777" w:rsidR="002579A3" w:rsidRPr="007D0212" w:rsidRDefault="002579A3" w:rsidP="00920FB8">
            <w:pPr>
              <w:pStyle w:val="TAL"/>
              <w:ind w:left="176"/>
              <w:rPr>
                <w:ins w:id="150" w:author="OPPO-Haorui" w:date="2022-08-29T10:47:00Z"/>
              </w:rPr>
            </w:pPr>
          </w:p>
        </w:tc>
        <w:tc>
          <w:tcPr>
            <w:tcW w:w="1755" w:type="dxa"/>
          </w:tcPr>
          <w:p w14:paraId="51B1FCA2" w14:textId="77777777" w:rsidR="002579A3" w:rsidRPr="007D0212" w:rsidRDefault="002579A3" w:rsidP="00920FB8">
            <w:pPr>
              <w:pStyle w:val="TAL"/>
              <w:rPr>
                <w:ins w:id="151" w:author="OPPO-Haorui" w:date="2022-08-29T10:47:00Z"/>
              </w:rPr>
            </w:pPr>
            <w:ins w:id="152" w:author="OPPO-Haorui" w:date="2022-08-29T10:47:00Z">
              <w:r w:rsidRPr="007D0212">
                <w:t>Service n°3:</w:t>
              </w:r>
            </w:ins>
          </w:p>
        </w:tc>
        <w:tc>
          <w:tcPr>
            <w:tcW w:w="5670" w:type="dxa"/>
          </w:tcPr>
          <w:p w14:paraId="3435A473" w14:textId="77777777" w:rsidR="002579A3" w:rsidRPr="007D0212" w:rsidRDefault="002579A3" w:rsidP="00920FB8">
            <w:pPr>
              <w:pStyle w:val="TAL"/>
              <w:rPr>
                <w:ins w:id="153" w:author="OPPO-Haorui" w:date="2022-08-29T10:47:00Z"/>
              </w:rPr>
            </w:pPr>
            <w:ins w:id="154" w:author="OPPO-Haorui" w:date="2022-08-29T10:47:00Z">
              <w:r>
                <w:t>5G ProSe configuration data for UE-to-network relay UE</w:t>
              </w:r>
            </w:ins>
          </w:p>
        </w:tc>
      </w:tr>
      <w:tr w:rsidR="002579A3" w:rsidRPr="007D0212" w14:paraId="533C1129" w14:textId="77777777" w:rsidTr="00920FB8">
        <w:trPr>
          <w:ins w:id="155" w:author="OPPO-Haorui" w:date="2022-08-29T10:47:00Z"/>
        </w:trPr>
        <w:tc>
          <w:tcPr>
            <w:tcW w:w="1276" w:type="dxa"/>
          </w:tcPr>
          <w:p w14:paraId="5F4550DF" w14:textId="77777777" w:rsidR="002579A3" w:rsidRPr="007D0212" w:rsidRDefault="002579A3" w:rsidP="00920FB8">
            <w:pPr>
              <w:pStyle w:val="TAL"/>
              <w:ind w:left="176"/>
              <w:rPr>
                <w:ins w:id="156" w:author="OPPO-Haorui" w:date="2022-08-29T10:47:00Z"/>
              </w:rPr>
            </w:pPr>
          </w:p>
        </w:tc>
        <w:tc>
          <w:tcPr>
            <w:tcW w:w="1755" w:type="dxa"/>
          </w:tcPr>
          <w:p w14:paraId="013C6CC2" w14:textId="77777777" w:rsidR="002579A3" w:rsidRPr="00D63974" w:rsidRDefault="002579A3" w:rsidP="00920FB8">
            <w:pPr>
              <w:pStyle w:val="TAL"/>
              <w:rPr>
                <w:ins w:id="157" w:author="OPPO-Haorui" w:date="2022-08-29T10:47:00Z"/>
                <w:lang w:val="en-US" w:eastAsia="zh-CN"/>
              </w:rPr>
            </w:pPr>
            <w:ins w:id="158" w:author="OPPO-Haorui" w:date="2022-08-29T10:47:00Z">
              <w:r w:rsidRPr="007D0212">
                <w:t>Service n°</w:t>
              </w:r>
              <w:r>
                <w:t>4</w:t>
              </w:r>
              <w:r w:rsidRPr="007D0212">
                <w:t>:</w:t>
              </w:r>
            </w:ins>
          </w:p>
        </w:tc>
        <w:tc>
          <w:tcPr>
            <w:tcW w:w="5670" w:type="dxa"/>
          </w:tcPr>
          <w:p w14:paraId="0624F79E" w14:textId="77777777" w:rsidR="002579A3" w:rsidRDefault="002579A3" w:rsidP="00920FB8">
            <w:pPr>
              <w:pStyle w:val="TAL"/>
              <w:rPr>
                <w:ins w:id="159" w:author="OPPO-Haorui" w:date="2022-08-29T10:47:00Z"/>
              </w:rPr>
            </w:pPr>
            <w:ins w:id="160" w:author="OPPO-Haorui" w:date="2022-08-29T10:47:00Z">
              <w:r>
                <w:t>5G ProSe configuration data for remote UE</w:t>
              </w:r>
            </w:ins>
          </w:p>
        </w:tc>
      </w:tr>
      <w:tr w:rsidR="00DF1F39" w:rsidRPr="007D0212" w14:paraId="75AA424D" w14:textId="77777777" w:rsidTr="00DF1F39">
        <w:trPr>
          <w:ins w:id="161" w:author="OPPO-Haorui" w:date="2022-08-29T10:58:00Z"/>
        </w:trPr>
        <w:tc>
          <w:tcPr>
            <w:tcW w:w="1276" w:type="dxa"/>
          </w:tcPr>
          <w:p w14:paraId="6598EAAC" w14:textId="77777777" w:rsidR="00DF1F39" w:rsidRPr="007D0212" w:rsidRDefault="00DF1F39" w:rsidP="00920FB8">
            <w:pPr>
              <w:pStyle w:val="TAL"/>
              <w:ind w:left="176"/>
              <w:rPr>
                <w:ins w:id="162" w:author="OPPO-Haorui" w:date="2022-08-29T10:58:00Z"/>
              </w:rPr>
            </w:pPr>
          </w:p>
        </w:tc>
        <w:tc>
          <w:tcPr>
            <w:tcW w:w="1755" w:type="dxa"/>
          </w:tcPr>
          <w:p w14:paraId="366FBB80" w14:textId="77777777" w:rsidR="00DF1F39" w:rsidRPr="007D0212" w:rsidRDefault="00DF1F39" w:rsidP="00920FB8">
            <w:pPr>
              <w:pStyle w:val="TAL"/>
              <w:rPr>
                <w:ins w:id="163" w:author="OPPO-Haorui" w:date="2022-08-29T10:58:00Z"/>
              </w:rPr>
            </w:pPr>
            <w:ins w:id="164" w:author="OPPO-Haorui" w:date="2022-08-29T10:58:00Z">
              <w:r w:rsidRPr="007D0212">
                <w:t>Service n°</w:t>
              </w:r>
              <w:r>
                <w:t>x</w:t>
              </w:r>
              <w:r w:rsidRPr="007D0212">
                <w:t>:</w:t>
              </w:r>
            </w:ins>
          </w:p>
        </w:tc>
        <w:tc>
          <w:tcPr>
            <w:tcW w:w="5670" w:type="dxa"/>
          </w:tcPr>
          <w:p w14:paraId="7778F05E" w14:textId="77777777" w:rsidR="00DF1F39" w:rsidRDefault="00DF1F39" w:rsidP="00920FB8">
            <w:pPr>
              <w:pStyle w:val="TAL"/>
              <w:rPr>
                <w:ins w:id="165" w:author="OPPO-Haorui" w:date="2022-08-29T10:58:00Z"/>
              </w:rPr>
            </w:pPr>
            <w:ins w:id="166" w:author="OPPO-Haorui" w:date="2022-08-29T10:58:00Z">
              <w:r>
                <w:t>5G ProSe configuration data for usage information reporting</w:t>
              </w:r>
            </w:ins>
          </w:p>
        </w:tc>
      </w:tr>
    </w:tbl>
    <w:p w14:paraId="718D1EDE" w14:textId="77777777" w:rsidR="00DF1F39" w:rsidRDefault="00DF1F39" w:rsidP="002579A3">
      <w:pPr>
        <w:rPr>
          <w:ins w:id="167" w:author="OPPO-Haorui" w:date="2022-08-29T10:58:00Z"/>
        </w:rPr>
      </w:pPr>
    </w:p>
    <w:p w14:paraId="251EB791" w14:textId="743A098B" w:rsidR="002579A3" w:rsidRDefault="002579A3" w:rsidP="002579A3">
      <w:pPr>
        <w:rPr>
          <w:ins w:id="168" w:author="OPPO-Haorui" w:date="2022-08-29T10:47:00Z"/>
        </w:rPr>
      </w:pPr>
      <w:ins w:id="169" w:author="OPPO-Haorui" w:date="2022-08-29T10:47:00Z">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ins>
    </w:p>
    <w:p w14:paraId="2674F78A" w14:textId="77777777" w:rsidR="002579A3" w:rsidRPr="007D0212" w:rsidRDefault="002579A3" w:rsidP="002579A3">
      <w:pPr>
        <w:keepNext/>
        <w:tabs>
          <w:tab w:val="left" w:pos="1680"/>
          <w:tab w:val="left" w:pos="2895"/>
        </w:tabs>
        <w:spacing w:after="0"/>
        <w:ind w:firstLine="283"/>
        <w:rPr>
          <w:ins w:id="170" w:author="OPPO-Haorui" w:date="2022-08-29T10:47:00Z"/>
        </w:rPr>
      </w:pPr>
      <w:ins w:id="171" w:author="OPPO-Haorui" w:date="2022-08-29T10:47:00Z">
        <w:r w:rsidRPr="007D0212">
          <w:t>Coding:</w:t>
        </w:r>
      </w:ins>
    </w:p>
    <w:p w14:paraId="70493602" w14:textId="77777777" w:rsidR="002579A3" w:rsidRPr="007D0212" w:rsidRDefault="002579A3" w:rsidP="002579A3">
      <w:pPr>
        <w:keepNext/>
        <w:spacing w:after="0"/>
        <w:ind w:left="630"/>
        <w:rPr>
          <w:ins w:id="172" w:author="OPPO-Haorui" w:date="2022-08-29T10:47:00Z"/>
        </w:rPr>
      </w:pPr>
      <w:ins w:id="173" w:author="OPPO-Haorui" w:date="2022-08-29T10:47:00Z">
        <w:r w:rsidRPr="007D0212">
          <w:t>Same as coding of USIM Service Table.</w:t>
        </w:r>
      </w:ins>
    </w:p>
    <w:p w14:paraId="43A9D281" w14:textId="7CFC801B" w:rsidR="002579A3" w:rsidRPr="00397C56" w:rsidRDefault="002579A3" w:rsidP="00397C56">
      <w:pPr>
        <w:pStyle w:val="40"/>
        <w:rPr>
          <w:ins w:id="174" w:author="OPPO-Haorui" w:date="2022-08-29T10:47:00Z"/>
        </w:rPr>
      </w:pPr>
      <w:bookmarkStart w:id="175" w:name="_Toc68604136"/>
      <w:bookmarkStart w:id="176" w:name="_Toc106962297"/>
      <w:ins w:id="177" w:author="OPPO-Haorui" w:date="2022-08-29T10:47:00Z">
        <w:r w:rsidRPr="00397C56">
          <w:t>4.4.</w:t>
        </w:r>
      </w:ins>
      <w:ins w:id="178" w:author="OPPO-Haorui" w:date="2022-08-29T10:50:00Z">
        <w:r w:rsidR="00673E0C" w:rsidRPr="00397C56">
          <w:t>a</w:t>
        </w:r>
      </w:ins>
      <w:ins w:id="179" w:author="OPPO-Haorui" w:date="2022-08-29T10:47:00Z">
        <w:r w:rsidRPr="00397C56">
          <w:t>.3</w:t>
        </w:r>
        <w:r w:rsidRPr="00397C56">
          <w:tab/>
          <w:t>EF</w:t>
        </w:r>
        <w:r w:rsidRPr="00397C56">
          <w:rPr>
            <w:vertAlign w:val="subscript"/>
          </w:rPr>
          <w:t>5G_PROSE_DD</w:t>
        </w:r>
        <w:r w:rsidRPr="00397C56">
          <w:t xml:space="preserve"> (</w:t>
        </w:r>
        <w:r>
          <w:t>5G ProSe configuration data for direct discovery</w:t>
        </w:r>
        <w:r w:rsidRPr="00397C56">
          <w:t>)</w:t>
        </w:r>
        <w:bookmarkEnd w:id="175"/>
        <w:bookmarkEnd w:id="176"/>
      </w:ins>
    </w:p>
    <w:p w14:paraId="64FD685E" w14:textId="77777777" w:rsidR="002579A3" w:rsidRPr="007D0212" w:rsidRDefault="002579A3" w:rsidP="002579A3">
      <w:pPr>
        <w:rPr>
          <w:ins w:id="180" w:author="OPPO-Haorui" w:date="2022-08-29T10:47:00Z"/>
        </w:rPr>
      </w:pPr>
      <w:ins w:id="181" w:author="OPPO-Haorui" w:date="2022-08-29T10:47:00Z">
        <w:r>
          <w:t>If service n°139</w:t>
        </w:r>
        <w:r w:rsidRPr="007D0212">
          <w:t xml:space="preserve"> is "available" in the USIM Service Table </w:t>
        </w:r>
        <w:r>
          <w:t>and</w:t>
        </w:r>
        <w:r w:rsidRPr="007D0212">
          <w:t xml:space="preserve"> ser</w:t>
        </w:r>
        <w:r>
          <w:t>vice n°1</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direct discovery.</w:t>
        </w:r>
        <w:r w:rsidRPr="007D0212">
          <w:t xml:space="preserve"> The format of the </w:t>
        </w:r>
        <w:r>
          <w:t>5G ProSe policy for direct discovery are specified in 3GPP TS 24.555</w:t>
        </w:r>
        <w:r w:rsidRPr="007D0212">
          <w:t> </w:t>
        </w:r>
        <w:r>
          <w:t>[115]</w:t>
        </w:r>
        <w:r w:rsidRPr="007D0212">
          <w:t>.</w:t>
        </w:r>
      </w:ins>
    </w:p>
    <w:p w14:paraId="6899BF41" w14:textId="77777777" w:rsidR="002579A3" w:rsidRPr="007D0212" w:rsidRDefault="002579A3" w:rsidP="002579A3">
      <w:pPr>
        <w:pStyle w:val="TH"/>
        <w:spacing w:before="0" w:after="0"/>
        <w:rPr>
          <w:ins w:id="182" w:author="OPPO-Haorui" w:date="2022-08-29T10: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579A3" w:rsidRPr="007D0212" w14:paraId="17F1A9DC" w14:textId="77777777" w:rsidTr="00920FB8">
        <w:trPr>
          <w:jc w:val="center"/>
          <w:ins w:id="183" w:author="OPPO-Haorui" w:date="2022-08-29T10:47:00Z"/>
        </w:trPr>
        <w:tc>
          <w:tcPr>
            <w:tcW w:w="2654" w:type="dxa"/>
            <w:gridSpan w:val="2"/>
            <w:tcBorders>
              <w:top w:val="single" w:sz="6" w:space="0" w:color="auto"/>
              <w:left w:val="single" w:sz="6" w:space="0" w:color="auto"/>
              <w:bottom w:val="single" w:sz="6" w:space="0" w:color="auto"/>
              <w:right w:val="single" w:sz="6" w:space="0" w:color="auto"/>
            </w:tcBorders>
            <w:hideMark/>
          </w:tcPr>
          <w:p w14:paraId="6D4B0A09" w14:textId="77777777" w:rsidR="002579A3" w:rsidRPr="007D0212" w:rsidRDefault="002579A3" w:rsidP="00920FB8">
            <w:pPr>
              <w:pStyle w:val="TAC"/>
              <w:rPr>
                <w:ins w:id="184" w:author="OPPO-Haorui" w:date="2022-08-29T10:47:00Z"/>
                <w:lang w:val="fr-FR"/>
              </w:rPr>
            </w:pPr>
            <w:ins w:id="185" w:author="OPPO-Haorui" w:date="2022-08-29T10:47:00Z">
              <w:r>
                <w:rPr>
                  <w:lang w:val="fr-FR"/>
                </w:rPr>
                <w:t>Identifier: '4F02</w:t>
              </w:r>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72CCEAE9" w14:textId="77777777" w:rsidR="002579A3" w:rsidRPr="007D0212" w:rsidRDefault="002579A3" w:rsidP="00920FB8">
            <w:pPr>
              <w:pStyle w:val="TAC"/>
              <w:rPr>
                <w:ins w:id="186" w:author="OPPO-Haorui" w:date="2022-08-29T10:47:00Z"/>
                <w:lang w:val="fr-FR"/>
              </w:rPr>
            </w:pPr>
            <w:ins w:id="187" w:author="OPPO-Haorui" w:date="2022-08-29T10: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3A5CDF5C" w14:textId="77777777" w:rsidR="002579A3" w:rsidRPr="007D0212" w:rsidRDefault="002579A3" w:rsidP="00920FB8">
            <w:pPr>
              <w:pStyle w:val="TAC"/>
              <w:rPr>
                <w:ins w:id="188" w:author="OPPO-Haorui" w:date="2022-08-29T10:47:00Z"/>
                <w:lang w:val="fr-FR"/>
              </w:rPr>
            </w:pPr>
            <w:ins w:id="189" w:author="OPPO-Haorui" w:date="2022-08-29T10:47:00Z">
              <w:r w:rsidRPr="007D0212">
                <w:rPr>
                  <w:lang w:val="fr-FR"/>
                </w:rPr>
                <w:t>Optional</w:t>
              </w:r>
            </w:ins>
          </w:p>
        </w:tc>
      </w:tr>
      <w:tr w:rsidR="002579A3" w:rsidRPr="007D0212" w14:paraId="6351DCA4" w14:textId="77777777" w:rsidTr="00920FB8">
        <w:trPr>
          <w:jc w:val="center"/>
          <w:ins w:id="190"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2D0E23CE" w14:textId="77777777" w:rsidR="002579A3" w:rsidRPr="007D0212" w:rsidRDefault="002579A3" w:rsidP="00920FB8">
            <w:pPr>
              <w:pStyle w:val="TAC"/>
              <w:rPr>
                <w:ins w:id="191" w:author="OPPO-Haorui" w:date="2022-08-29T10:47:00Z"/>
                <w:lang w:val="fr-FR"/>
              </w:rPr>
            </w:pPr>
            <w:ins w:id="192" w:author="OPPO-Haorui" w:date="2022-08-29T10:47:00Z">
              <w:r>
                <w:rPr>
                  <w:lang w:val="fr-FR"/>
                </w:rPr>
                <w:t>SFI: '02'</w:t>
              </w:r>
            </w:ins>
          </w:p>
        </w:tc>
        <w:tc>
          <w:tcPr>
            <w:tcW w:w="3781" w:type="dxa"/>
            <w:gridSpan w:val="4"/>
            <w:tcBorders>
              <w:top w:val="single" w:sz="6" w:space="0" w:color="auto"/>
              <w:left w:val="single" w:sz="6" w:space="0" w:color="auto"/>
              <w:bottom w:val="single" w:sz="6" w:space="0" w:color="auto"/>
              <w:right w:val="single" w:sz="6" w:space="0" w:color="auto"/>
            </w:tcBorders>
          </w:tcPr>
          <w:p w14:paraId="1280693C" w14:textId="77777777" w:rsidR="002579A3" w:rsidRPr="007D0212" w:rsidRDefault="002579A3" w:rsidP="00920FB8">
            <w:pPr>
              <w:pStyle w:val="TAC"/>
              <w:rPr>
                <w:ins w:id="193" w:author="OPPO-Haorui" w:date="2022-08-29T10:47:00Z"/>
                <w:lang w:val="fr-FR"/>
              </w:rPr>
            </w:pPr>
          </w:p>
        </w:tc>
      </w:tr>
      <w:tr w:rsidR="002579A3" w:rsidRPr="007D0212" w14:paraId="3235BC34" w14:textId="77777777" w:rsidTr="00920FB8">
        <w:trPr>
          <w:jc w:val="center"/>
          <w:ins w:id="194"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568A621C" w14:textId="77777777" w:rsidR="002579A3" w:rsidRPr="007D0212" w:rsidRDefault="002579A3" w:rsidP="00920FB8">
            <w:pPr>
              <w:pStyle w:val="TAC"/>
              <w:rPr>
                <w:ins w:id="195" w:author="OPPO-Haorui" w:date="2022-08-29T10:47:00Z"/>
                <w:lang w:val="fr-FR"/>
              </w:rPr>
            </w:pPr>
            <w:ins w:id="196" w:author="OPPO-Haorui" w:date="2022-08-29T10:47:00Z">
              <w:r w:rsidRPr="007D0212">
                <w:rPr>
                  <w:lang w:val="fr-FR"/>
                </w:rPr>
                <w:t xml:space="preserve">File size: </w:t>
              </w:r>
              <w:r>
                <w:t xml:space="preserve">X </w:t>
              </w:r>
              <w:r w:rsidRPr="007D0212">
                <w:t>bytes,</w:t>
              </w:r>
              <w:r w:rsidRPr="007D0212">
                <w:rPr>
                  <w:lang w:val="en-US"/>
                </w:rPr>
                <w:t xml:space="preserve"> (X ≥ </w:t>
              </w:r>
              <w:r>
                <w:rPr>
                  <w:lang w:val="en-US"/>
                </w:rPr>
                <w:t>26</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5E2A08B" w14:textId="77777777" w:rsidR="002579A3" w:rsidRPr="007D0212" w:rsidRDefault="002579A3" w:rsidP="00920FB8">
            <w:pPr>
              <w:pStyle w:val="TAC"/>
              <w:rPr>
                <w:ins w:id="197" w:author="OPPO-Haorui" w:date="2022-08-29T10:47:00Z"/>
                <w:lang w:val="fr-FR"/>
              </w:rPr>
            </w:pPr>
            <w:ins w:id="198" w:author="OPPO-Haorui" w:date="2022-08-29T10:47:00Z">
              <w:r w:rsidRPr="007D0212">
                <w:rPr>
                  <w:lang w:val="fr-FR"/>
                </w:rPr>
                <w:t>Update activity: low</w:t>
              </w:r>
            </w:ins>
          </w:p>
        </w:tc>
      </w:tr>
      <w:tr w:rsidR="002579A3" w:rsidRPr="007D0212" w14:paraId="0F352D13" w14:textId="77777777" w:rsidTr="00920FB8">
        <w:trPr>
          <w:jc w:val="center"/>
          <w:ins w:id="199" w:author="OPPO-Haorui" w:date="2022-08-29T10:47:00Z"/>
        </w:trPr>
        <w:tc>
          <w:tcPr>
            <w:tcW w:w="7416" w:type="dxa"/>
            <w:gridSpan w:val="7"/>
            <w:tcBorders>
              <w:top w:val="single" w:sz="6" w:space="0" w:color="auto"/>
              <w:left w:val="single" w:sz="6" w:space="0" w:color="auto"/>
              <w:bottom w:val="single" w:sz="6" w:space="0" w:color="auto"/>
              <w:right w:val="single" w:sz="6" w:space="0" w:color="auto"/>
            </w:tcBorders>
          </w:tcPr>
          <w:p w14:paraId="5281EA36" w14:textId="77777777" w:rsidR="002579A3" w:rsidRPr="007D0212" w:rsidRDefault="002579A3" w:rsidP="00920FB8">
            <w:pPr>
              <w:pStyle w:val="TAC"/>
              <w:tabs>
                <w:tab w:val="left" w:pos="601"/>
                <w:tab w:val="left" w:pos="3153"/>
              </w:tabs>
              <w:spacing w:before="120"/>
              <w:jc w:val="left"/>
              <w:rPr>
                <w:ins w:id="200" w:author="OPPO-Haorui" w:date="2022-08-29T10:47:00Z"/>
                <w:lang w:val="fr-FR"/>
              </w:rPr>
            </w:pPr>
            <w:ins w:id="201" w:author="OPPO-Haorui" w:date="2022-08-29T10:47:00Z">
              <w:r w:rsidRPr="007D0212">
                <w:rPr>
                  <w:lang w:val="fr-FR"/>
                </w:rPr>
                <w:t>Access Conditions:</w:t>
              </w:r>
            </w:ins>
          </w:p>
          <w:p w14:paraId="5D02F2DB" w14:textId="77777777" w:rsidR="002579A3" w:rsidRPr="007D0212" w:rsidRDefault="002579A3" w:rsidP="00920FB8">
            <w:pPr>
              <w:pStyle w:val="TAC"/>
              <w:tabs>
                <w:tab w:val="left" w:pos="601"/>
                <w:tab w:val="left" w:pos="3153"/>
              </w:tabs>
              <w:jc w:val="left"/>
              <w:rPr>
                <w:ins w:id="202" w:author="OPPO-Haorui" w:date="2022-08-29T10:47:00Z"/>
                <w:lang w:val="fr-FR"/>
              </w:rPr>
            </w:pPr>
            <w:ins w:id="203" w:author="OPPO-Haorui" w:date="2022-08-29T10:47:00Z">
              <w:r w:rsidRPr="007D0212">
                <w:rPr>
                  <w:lang w:val="fr-FR"/>
                </w:rPr>
                <w:tab/>
                <w:t>READ</w:t>
              </w:r>
              <w:r w:rsidRPr="007D0212">
                <w:rPr>
                  <w:lang w:val="fr-FR"/>
                </w:rPr>
                <w:tab/>
                <w:t>PIN</w:t>
              </w:r>
            </w:ins>
          </w:p>
          <w:p w14:paraId="552BA236" w14:textId="77777777" w:rsidR="002579A3" w:rsidRPr="007D0212" w:rsidRDefault="002579A3" w:rsidP="00920FB8">
            <w:pPr>
              <w:pStyle w:val="TAC"/>
              <w:tabs>
                <w:tab w:val="left" w:pos="601"/>
                <w:tab w:val="left" w:pos="3153"/>
              </w:tabs>
              <w:jc w:val="left"/>
              <w:rPr>
                <w:ins w:id="204" w:author="OPPO-Haorui" w:date="2022-08-29T10:47:00Z"/>
                <w:lang w:val="fr-FR"/>
              </w:rPr>
            </w:pPr>
            <w:ins w:id="205" w:author="OPPO-Haorui" w:date="2022-08-29T10:47:00Z">
              <w:r w:rsidRPr="007D0212">
                <w:rPr>
                  <w:lang w:val="fr-FR"/>
                </w:rPr>
                <w:tab/>
                <w:t>UPDATE</w:t>
              </w:r>
              <w:r w:rsidRPr="007D0212">
                <w:rPr>
                  <w:lang w:val="fr-FR"/>
                </w:rPr>
                <w:tab/>
                <w:t>ADM</w:t>
              </w:r>
            </w:ins>
          </w:p>
          <w:p w14:paraId="05FAC59E" w14:textId="77777777" w:rsidR="002579A3" w:rsidRPr="007D0212" w:rsidRDefault="002579A3" w:rsidP="00920FB8">
            <w:pPr>
              <w:pStyle w:val="TAC"/>
              <w:tabs>
                <w:tab w:val="left" w:pos="601"/>
                <w:tab w:val="left" w:pos="3153"/>
              </w:tabs>
              <w:jc w:val="left"/>
              <w:rPr>
                <w:ins w:id="206" w:author="OPPO-Haorui" w:date="2022-08-29T10:47:00Z"/>
                <w:lang w:val="fr-FR"/>
              </w:rPr>
            </w:pPr>
            <w:ins w:id="207" w:author="OPPO-Haorui" w:date="2022-08-29T10:47:00Z">
              <w:r w:rsidRPr="007D0212">
                <w:rPr>
                  <w:lang w:val="fr-FR"/>
                </w:rPr>
                <w:tab/>
                <w:t>DEACTIVATE</w:t>
              </w:r>
              <w:r w:rsidRPr="007D0212">
                <w:rPr>
                  <w:lang w:val="fr-FR"/>
                </w:rPr>
                <w:tab/>
                <w:t>ADM</w:t>
              </w:r>
            </w:ins>
          </w:p>
          <w:p w14:paraId="007BE344" w14:textId="77777777" w:rsidR="002579A3" w:rsidRPr="007D0212" w:rsidRDefault="002579A3" w:rsidP="00920FB8">
            <w:pPr>
              <w:pStyle w:val="TAC"/>
              <w:tabs>
                <w:tab w:val="left" w:pos="601"/>
                <w:tab w:val="left" w:pos="3153"/>
              </w:tabs>
              <w:jc w:val="left"/>
              <w:rPr>
                <w:ins w:id="208" w:author="OPPO-Haorui" w:date="2022-08-29T10:47:00Z"/>
                <w:lang w:val="fr-FR"/>
              </w:rPr>
            </w:pPr>
            <w:ins w:id="209" w:author="OPPO-Haorui" w:date="2022-08-29T10:47:00Z">
              <w:r w:rsidRPr="007D0212">
                <w:rPr>
                  <w:lang w:val="fr-FR"/>
                </w:rPr>
                <w:tab/>
                <w:t>ACTIVATE</w:t>
              </w:r>
              <w:r w:rsidRPr="007D0212">
                <w:rPr>
                  <w:lang w:val="fr-FR"/>
                </w:rPr>
                <w:tab/>
                <w:t>ADM</w:t>
              </w:r>
            </w:ins>
          </w:p>
          <w:p w14:paraId="2BCA6944" w14:textId="77777777" w:rsidR="002579A3" w:rsidRPr="007D0212" w:rsidRDefault="002579A3" w:rsidP="00920FB8">
            <w:pPr>
              <w:pStyle w:val="TAC"/>
              <w:tabs>
                <w:tab w:val="left" w:pos="601"/>
                <w:tab w:val="left" w:pos="3153"/>
              </w:tabs>
              <w:jc w:val="left"/>
              <w:rPr>
                <w:ins w:id="210" w:author="OPPO-Haorui" w:date="2022-08-29T10:47:00Z"/>
                <w:lang w:val="fr-FR"/>
              </w:rPr>
            </w:pPr>
          </w:p>
        </w:tc>
      </w:tr>
      <w:tr w:rsidR="002579A3" w:rsidRPr="007D0212" w14:paraId="403F8FEB" w14:textId="77777777" w:rsidTr="00920FB8">
        <w:trPr>
          <w:jc w:val="center"/>
          <w:ins w:id="211"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060EE8F1" w14:textId="77777777" w:rsidR="002579A3" w:rsidRPr="007D0212" w:rsidRDefault="002579A3" w:rsidP="00920FB8">
            <w:pPr>
              <w:pStyle w:val="TAC"/>
              <w:rPr>
                <w:ins w:id="212" w:author="OPPO-Haorui" w:date="2022-08-29T10:47:00Z"/>
                <w:lang w:val="fr-FR"/>
              </w:rPr>
            </w:pPr>
            <w:ins w:id="213" w:author="OPPO-Haorui" w:date="2022-08-29T10: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50B15C5" w14:textId="77777777" w:rsidR="002579A3" w:rsidRPr="007D0212" w:rsidRDefault="002579A3" w:rsidP="00920FB8">
            <w:pPr>
              <w:pStyle w:val="TAC"/>
              <w:rPr>
                <w:ins w:id="214" w:author="OPPO-Haorui" w:date="2022-08-29T10:47:00Z"/>
                <w:lang w:val="fr-FR"/>
              </w:rPr>
            </w:pPr>
            <w:ins w:id="215" w:author="OPPO-Haorui" w:date="2022-08-29T10: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154EE8D8" w14:textId="77777777" w:rsidR="002579A3" w:rsidRPr="007D0212" w:rsidRDefault="002579A3" w:rsidP="00920FB8">
            <w:pPr>
              <w:pStyle w:val="TAC"/>
              <w:rPr>
                <w:ins w:id="216" w:author="OPPO-Haorui" w:date="2022-08-29T10:47:00Z"/>
                <w:lang w:val="fr-FR"/>
              </w:rPr>
            </w:pPr>
            <w:ins w:id="217" w:author="OPPO-Haorui" w:date="2022-08-29T10: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0F476021" w14:textId="77777777" w:rsidR="002579A3" w:rsidRPr="007D0212" w:rsidRDefault="002579A3" w:rsidP="00920FB8">
            <w:pPr>
              <w:pStyle w:val="TAC"/>
              <w:rPr>
                <w:ins w:id="218" w:author="OPPO-Haorui" w:date="2022-08-29T10:47:00Z"/>
                <w:lang w:val="fr-FR"/>
              </w:rPr>
            </w:pPr>
            <w:ins w:id="219" w:author="OPPO-Haorui" w:date="2022-08-29T10:47:00Z">
              <w:r w:rsidRPr="007D0212">
                <w:rPr>
                  <w:lang w:val="fr-FR"/>
                </w:rPr>
                <w:t>Length</w:t>
              </w:r>
            </w:ins>
          </w:p>
        </w:tc>
      </w:tr>
      <w:tr w:rsidR="002579A3" w:rsidRPr="007D0212" w14:paraId="1E233586" w14:textId="77777777" w:rsidTr="00920FB8">
        <w:trPr>
          <w:jc w:val="center"/>
          <w:ins w:id="220"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6180F5DC" w14:textId="77777777" w:rsidR="002579A3" w:rsidRPr="007D0212" w:rsidRDefault="002579A3" w:rsidP="00920FB8">
            <w:pPr>
              <w:pStyle w:val="TAC"/>
              <w:rPr>
                <w:ins w:id="221" w:author="OPPO-Haorui" w:date="2022-08-29T10:47:00Z"/>
                <w:lang w:val="fr-FR"/>
              </w:rPr>
            </w:pPr>
            <w:ins w:id="222" w:author="OPPO-Haorui" w:date="2022-08-29T10: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B64E605" w14:textId="77777777" w:rsidR="002579A3" w:rsidRPr="007D0212" w:rsidRDefault="002579A3" w:rsidP="00920FB8">
            <w:pPr>
              <w:pStyle w:val="TAC"/>
              <w:jc w:val="left"/>
              <w:rPr>
                <w:ins w:id="223" w:author="OPPO-Haorui" w:date="2022-08-29T10:47:00Z"/>
                <w:lang w:val="fr-FR"/>
              </w:rPr>
            </w:pPr>
            <w:ins w:id="224" w:author="OPPO-Haorui" w:date="2022-08-29T10:47:00Z">
              <w:r>
                <w:t>5G ProSe configuration data for direct discovery</w:t>
              </w:r>
              <w:r w:rsidRPr="007D0212">
                <w:rPr>
                  <w:lang w:val="fr-FR"/>
                </w:rPr>
                <w:t xml:space="preserve"> </w:t>
              </w:r>
              <w:r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58D91346" w14:textId="77777777" w:rsidR="002579A3" w:rsidRPr="007D0212" w:rsidRDefault="002579A3" w:rsidP="00920FB8">
            <w:pPr>
              <w:pStyle w:val="TAC"/>
              <w:rPr>
                <w:ins w:id="225" w:author="OPPO-Haorui" w:date="2022-08-29T10:47:00Z"/>
                <w:lang w:val="fr-FR"/>
              </w:rPr>
            </w:pPr>
            <w:ins w:id="226" w:author="OPPO-Haorui" w:date="2022-08-29T10: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1AC54CE2" w14:textId="77777777" w:rsidR="002579A3" w:rsidRPr="007D0212" w:rsidRDefault="002579A3" w:rsidP="00920FB8">
            <w:pPr>
              <w:pStyle w:val="TAC"/>
              <w:rPr>
                <w:ins w:id="227" w:author="OPPO-Haorui" w:date="2022-08-29T10:47:00Z"/>
                <w:lang w:val="fr-FR"/>
              </w:rPr>
            </w:pPr>
            <w:ins w:id="228" w:author="OPPO-Haorui" w:date="2022-08-29T10:47:00Z">
              <w:r w:rsidRPr="007D0212">
                <w:rPr>
                  <w:lang w:val="en-US"/>
                </w:rPr>
                <w:t>X bytes</w:t>
              </w:r>
            </w:ins>
          </w:p>
        </w:tc>
      </w:tr>
    </w:tbl>
    <w:p w14:paraId="47C90ABB" w14:textId="77777777" w:rsidR="002579A3" w:rsidRPr="007D0212" w:rsidRDefault="002579A3" w:rsidP="002579A3">
      <w:pPr>
        <w:pStyle w:val="FP"/>
        <w:rPr>
          <w:ins w:id="229" w:author="OPPO-Haorui" w:date="2022-08-29T10:47:00Z"/>
          <w:lang w:val="fr-FR"/>
        </w:rPr>
      </w:pPr>
    </w:p>
    <w:p w14:paraId="06AD727E" w14:textId="77777777" w:rsidR="002579A3" w:rsidRPr="007D0212" w:rsidRDefault="002579A3" w:rsidP="002579A3">
      <w:pPr>
        <w:rPr>
          <w:ins w:id="230" w:author="OPPO-Haorui" w:date="2022-08-29T10:47:00Z"/>
        </w:rPr>
      </w:pPr>
      <w:bookmarkStart w:id="231" w:name="MCCQCTEMPBM_00000143"/>
      <w:ins w:id="232" w:author="OPPO-Haorui" w:date="2022-08-29T10:47:00Z">
        <w:r w:rsidRPr="007D0212">
          <w:t xml:space="preserve">The </w:t>
        </w:r>
        <w:r>
          <w:t>5G ProSe configuration data for direct discovery</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579A3" w:rsidRPr="007D0212" w14:paraId="22558B1B" w14:textId="77777777" w:rsidTr="00920FB8">
        <w:trPr>
          <w:ins w:id="233" w:author="OPPO-Haorui" w:date="2022-08-29T10:47:00Z"/>
        </w:trPr>
        <w:tc>
          <w:tcPr>
            <w:tcW w:w="5490" w:type="dxa"/>
          </w:tcPr>
          <w:bookmarkEnd w:id="231"/>
          <w:p w14:paraId="470DF4FC" w14:textId="77777777" w:rsidR="002579A3" w:rsidRPr="007D0212" w:rsidRDefault="002579A3" w:rsidP="00920FB8">
            <w:pPr>
              <w:pStyle w:val="TAH"/>
              <w:rPr>
                <w:ins w:id="234" w:author="OPPO-Haorui" w:date="2022-08-29T10:47:00Z"/>
                <w:lang w:val="en-US"/>
              </w:rPr>
            </w:pPr>
            <w:ins w:id="235" w:author="OPPO-Haorui" w:date="2022-08-29T10:47:00Z">
              <w:r w:rsidRPr="007D0212">
                <w:rPr>
                  <w:lang w:val="en-US"/>
                </w:rPr>
                <w:t>Description</w:t>
              </w:r>
            </w:ins>
          </w:p>
        </w:tc>
        <w:tc>
          <w:tcPr>
            <w:tcW w:w="1980" w:type="dxa"/>
          </w:tcPr>
          <w:p w14:paraId="7D7C3DA3" w14:textId="77777777" w:rsidR="002579A3" w:rsidRPr="007D0212" w:rsidRDefault="002579A3" w:rsidP="00920FB8">
            <w:pPr>
              <w:pStyle w:val="TAH"/>
              <w:rPr>
                <w:ins w:id="236" w:author="OPPO-Haorui" w:date="2022-08-29T10:47:00Z"/>
                <w:lang w:val="en-US"/>
              </w:rPr>
            </w:pPr>
            <w:ins w:id="237" w:author="OPPO-Haorui" w:date="2022-08-29T10:47:00Z">
              <w:r w:rsidRPr="007D0212">
                <w:rPr>
                  <w:lang w:val="en-US"/>
                </w:rPr>
                <w:t>Tag Value</w:t>
              </w:r>
            </w:ins>
          </w:p>
        </w:tc>
      </w:tr>
      <w:tr w:rsidR="002579A3" w:rsidRPr="007D0212" w14:paraId="6B8A7512" w14:textId="77777777" w:rsidTr="00920FB8">
        <w:trPr>
          <w:ins w:id="238" w:author="OPPO-Haorui" w:date="2022-08-29T10:47:00Z"/>
        </w:trPr>
        <w:tc>
          <w:tcPr>
            <w:tcW w:w="5490" w:type="dxa"/>
          </w:tcPr>
          <w:p w14:paraId="46C64C12" w14:textId="77777777" w:rsidR="002579A3" w:rsidRPr="007D0212" w:rsidRDefault="002579A3" w:rsidP="00920FB8">
            <w:pPr>
              <w:pStyle w:val="TAL"/>
              <w:rPr>
                <w:ins w:id="239" w:author="OPPO-Haorui" w:date="2022-08-29T10:47:00Z"/>
                <w:b/>
                <w:lang w:val="en-US"/>
              </w:rPr>
            </w:pPr>
            <w:ins w:id="240" w:author="OPPO-Haorui" w:date="2022-08-29T10:47:00Z">
              <w:r>
                <w:t>5G ProSe configuration data for direct discovery</w:t>
              </w:r>
              <w:r w:rsidRPr="007D0212">
                <w:rPr>
                  <w:lang w:val="fr-FR"/>
                </w:rPr>
                <w:t xml:space="preserve"> </w:t>
              </w:r>
              <w:r w:rsidRPr="007D0212">
                <w:t>Tag</w:t>
              </w:r>
            </w:ins>
          </w:p>
        </w:tc>
        <w:tc>
          <w:tcPr>
            <w:tcW w:w="1980" w:type="dxa"/>
          </w:tcPr>
          <w:p w14:paraId="40613065" w14:textId="77777777" w:rsidR="002579A3" w:rsidRPr="007D0212" w:rsidRDefault="002579A3" w:rsidP="00920FB8">
            <w:pPr>
              <w:pStyle w:val="TAC"/>
              <w:rPr>
                <w:ins w:id="241" w:author="OPPO-Haorui" w:date="2022-08-29T10:47:00Z"/>
                <w:b/>
                <w:lang w:val="en-US"/>
              </w:rPr>
            </w:pPr>
            <w:ins w:id="242" w:author="OPPO-Haorui" w:date="2022-08-29T10:47:00Z">
              <w:r w:rsidRPr="007D0212">
                <w:t>'A0'</w:t>
              </w:r>
            </w:ins>
          </w:p>
        </w:tc>
      </w:tr>
      <w:tr w:rsidR="002579A3" w:rsidRPr="007D0212" w14:paraId="60BF515F" w14:textId="77777777" w:rsidTr="00920FB8">
        <w:trPr>
          <w:ins w:id="243" w:author="OPPO-Haorui" w:date="2022-08-29T10:47:00Z"/>
        </w:trPr>
        <w:tc>
          <w:tcPr>
            <w:tcW w:w="5490" w:type="dxa"/>
          </w:tcPr>
          <w:p w14:paraId="39BA2056" w14:textId="77777777" w:rsidR="002579A3" w:rsidRPr="007D0212" w:rsidRDefault="002579A3" w:rsidP="00920FB8">
            <w:pPr>
              <w:pStyle w:val="TAL"/>
              <w:rPr>
                <w:ins w:id="244" w:author="OPPO-Haorui" w:date="2022-08-29T10:47:00Z"/>
                <w:b/>
                <w:lang w:val="en-US"/>
              </w:rPr>
            </w:pPr>
            <w:ins w:id="245" w:author="OPPO-Haorui" w:date="2022-08-29T10:47:00Z">
              <w:r w:rsidRPr="007D0212">
                <w:tab/>
                <w:t xml:space="preserve">Served by </w:t>
              </w:r>
              <w:r>
                <w:t>NG-RAN</w:t>
              </w:r>
              <w:r w:rsidRPr="007D0212">
                <w:t xml:space="preserve"> Tag</w:t>
              </w:r>
            </w:ins>
          </w:p>
        </w:tc>
        <w:tc>
          <w:tcPr>
            <w:tcW w:w="1980" w:type="dxa"/>
          </w:tcPr>
          <w:p w14:paraId="34775331" w14:textId="77777777" w:rsidR="002579A3" w:rsidRPr="007D0212" w:rsidRDefault="002579A3" w:rsidP="00920FB8">
            <w:pPr>
              <w:pStyle w:val="TAC"/>
              <w:rPr>
                <w:ins w:id="246" w:author="OPPO-Haorui" w:date="2022-08-29T10:47:00Z"/>
                <w:b/>
                <w:lang w:val="en-US"/>
              </w:rPr>
            </w:pPr>
            <w:ins w:id="247" w:author="OPPO-Haorui" w:date="2022-08-29T10:47:00Z">
              <w:r w:rsidRPr="007D0212">
                <w:t>'80'</w:t>
              </w:r>
            </w:ins>
          </w:p>
        </w:tc>
      </w:tr>
      <w:tr w:rsidR="002579A3" w:rsidRPr="007D0212" w14:paraId="366BB323" w14:textId="77777777" w:rsidTr="00920FB8">
        <w:trPr>
          <w:ins w:id="248" w:author="OPPO-Haorui" w:date="2022-08-29T10:47:00Z"/>
        </w:trPr>
        <w:tc>
          <w:tcPr>
            <w:tcW w:w="5490" w:type="dxa"/>
          </w:tcPr>
          <w:p w14:paraId="26A189CC" w14:textId="77777777" w:rsidR="002579A3" w:rsidRPr="007D0212" w:rsidRDefault="002579A3" w:rsidP="00920FB8">
            <w:pPr>
              <w:pStyle w:val="TAL"/>
              <w:rPr>
                <w:ins w:id="249" w:author="OPPO-Haorui" w:date="2022-08-29T10:47:00Z"/>
                <w:snapToGrid w:val="0"/>
              </w:rPr>
            </w:pPr>
            <w:ins w:id="250" w:author="OPPO-Haorui" w:date="2022-08-29T10:47:00Z">
              <w:r w:rsidRPr="007D0212">
                <w:tab/>
                <w:t xml:space="preserve">Not served by </w:t>
              </w:r>
              <w:r>
                <w:t>NG-RAN</w:t>
              </w:r>
              <w:r w:rsidRPr="007D0212">
                <w:rPr>
                  <w:snapToGrid w:val="0"/>
                  <w:lang w:val="en-US"/>
                </w:rPr>
                <w:t xml:space="preserve"> Tag</w:t>
              </w:r>
            </w:ins>
          </w:p>
        </w:tc>
        <w:tc>
          <w:tcPr>
            <w:tcW w:w="1980" w:type="dxa"/>
          </w:tcPr>
          <w:p w14:paraId="1E301A3F" w14:textId="77777777" w:rsidR="002579A3" w:rsidRPr="007D0212" w:rsidRDefault="002579A3" w:rsidP="00920FB8">
            <w:pPr>
              <w:pStyle w:val="TAC"/>
              <w:rPr>
                <w:ins w:id="251" w:author="OPPO-Haorui" w:date="2022-08-29T10:47:00Z"/>
                <w:snapToGrid w:val="0"/>
                <w:lang w:val="en-US"/>
              </w:rPr>
            </w:pPr>
            <w:ins w:id="252" w:author="OPPO-Haorui" w:date="2022-08-29T10:47:00Z">
              <w:r w:rsidRPr="007D0212">
                <w:rPr>
                  <w:snapToGrid w:val="0"/>
                  <w:lang w:val="en-US"/>
                </w:rPr>
                <w:t>'81'</w:t>
              </w:r>
            </w:ins>
          </w:p>
        </w:tc>
      </w:tr>
      <w:tr w:rsidR="002579A3" w:rsidRPr="007D0212" w14:paraId="30DF2148" w14:textId="77777777" w:rsidTr="00920FB8">
        <w:trPr>
          <w:ins w:id="253" w:author="OPPO-Haorui" w:date="2022-08-29T10:47:00Z"/>
        </w:trPr>
        <w:tc>
          <w:tcPr>
            <w:tcW w:w="5490" w:type="dxa"/>
          </w:tcPr>
          <w:p w14:paraId="5CC40DCB" w14:textId="77777777" w:rsidR="002579A3" w:rsidRPr="007D0212" w:rsidRDefault="002579A3" w:rsidP="00920FB8">
            <w:pPr>
              <w:pStyle w:val="TAL"/>
              <w:rPr>
                <w:ins w:id="254" w:author="OPPO-Haorui" w:date="2022-08-29T10:47:00Z"/>
              </w:rPr>
            </w:pPr>
            <w:ins w:id="255" w:author="OPPO-Haorui" w:date="2022-08-29T10:47:00Z">
              <w:r w:rsidRPr="007D0212">
                <w:tab/>
              </w:r>
              <w:r>
                <w:rPr>
                  <w:noProof/>
                  <w:lang w:val="en-US"/>
                </w:rPr>
                <w:t>ProSe identifiers</w:t>
              </w:r>
              <w:r w:rsidRPr="007D0212">
                <w:rPr>
                  <w:noProof/>
                </w:rPr>
                <w:t xml:space="preserve"> </w:t>
              </w:r>
              <w:r w:rsidRPr="007D0212">
                <w:rPr>
                  <w:noProof/>
                  <w:lang w:val="en-US"/>
                </w:rPr>
                <w:t>Tag</w:t>
              </w:r>
            </w:ins>
          </w:p>
        </w:tc>
        <w:tc>
          <w:tcPr>
            <w:tcW w:w="1980" w:type="dxa"/>
          </w:tcPr>
          <w:p w14:paraId="68521AE8" w14:textId="77777777" w:rsidR="002579A3" w:rsidRPr="007D0212" w:rsidRDefault="002579A3" w:rsidP="00920FB8">
            <w:pPr>
              <w:pStyle w:val="TAC"/>
              <w:rPr>
                <w:ins w:id="256" w:author="OPPO-Haorui" w:date="2022-08-29T10:47:00Z"/>
                <w:snapToGrid w:val="0"/>
                <w:lang w:val="en-US"/>
              </w:rPr>
            </w:pPr>
            <w:ins w:id="257" w:author="OPPO-Haorui" w:date="2022-08-29T10:47:00Z">
              <w:r w:rsidRPr="007D0212">
                <w:rPr>
                  <w:snapToGrid w:val="0"/>
                  <w:lang w:val="en-US"/>
                </w:rPr>
                <w:t>'82'</w:t>
              </w:r>
            </w:ins>
          </w:p>
        </w:tc>
      </w:tr>
      <w:tr w:rsidR="002579A3" w:rsidRPr="007D0212" w14:paraId="3FF182CA" w14:textId="77777777" w:rsidTr="00920FB8">
        <w:trPr>
          <w:ins w:id="258" w:author="OPPO-Haorui" w:date="2022-08-29T10:47:00Z"/>
        </w:trPr>
        <w:tc>
          <w:tcPr>
            <w:tcW w:w="5490" w:type="dxa"/>
          </w:tcPr>
          <w:p w14:paraId="7B0C8951" w14:textId="77777777" w:rsidR="002579A3" w:rsidRPr="007D0212" w:rsidRDefault="002579A3" w:rsidP="00920FB8">
            <w:pPr>
              <w:pStyle w:val="TAL"/>
              <w:rPr>
                <w:ins w:id="259" w:author="OPPO-Haorui" w:date="2022-08-29T10:47:00Z"/>
                <w:rFonts w:cs="Arial"/>
                <w:sz w:val="16"/>
                <w:szCs w:val="16"/>
              </w:rPr>
            </w:pPr>
            <w:ins w:id="260" w:author="OPPO-Haorui" w:date="2022-08-29T10:47:00Z">
              <w:r w:rsidRPr="007D0212">
                <w:tab/>
              </w:r>
              <w:r>
                <w:rPr>
                  <w:noProof/>
                  <w:lang w:val="en-US"/>
                </w:rPr>
                <w:t xml:space="preserve">ProSe identifier to default destination layer-2 ID for initial discovery signalling mapping rules </w:t>
              </w:r>
              <w:r w:rsidRPr="007D0212">
                <w:rPr>
                  <w:noProof/>
                </w:rPr>
                <w:t>Tag</w:t>
              </w:r>
            </w:ins>
          </w:p>
        </w:tc>
        <w:tc>
          <w:tcPr>
            <w:tcW w:w="1980" w:type="dxa"/>
          </w:tcPr>
          <w:p w14:paraId="2AFCD12D" w14:textId="77777777" w:rsidR="002579A3" w:rsidRPr="007D0212" w:rsidRDefault="002579A3" w:rsidP="00920FB8">
            <w:pPr>
              <w:pStyle w:val="TAC"/>
              <w:rPr>
                <w:ins w:id="261" w:author="OPPO-Haorui" w:date="2022-08-29T10:47:00Z"/>
                <w:rFonts w:cs="Arial"/>
                <w:snapToGrid w:val="0"/>
                <w:sz w:val="16"/>
                <w:szCs w:val="16"/>
                <w:lang w:val="en-US"/>
              </w:rPr>
            </w:pPr>
            <w:ins w:id="262" w:author="OPPO-Haorui" w:date="2022-08-29T10:47:00Z">
              <w:r w:rsidRPr="007D0212">
                <w:rPr>
                  <w:snapToGrid w:val="0"/>
                  <w:lang w:val="en-US"/>
                </w:rPr>
                <w:t>'83'</w:t>
              </w:r>
            </w:ins>
          </w:p>
        </w:tc>
      </w:tr>
      <w:tr w:rsidR="002579A3" w:rsidRPr="007D0212" w14:paraId="62F84F0C" w14:textId="77777777" w:rsidTr="00920FB8">
        <w:trPr>
          <w:ins w:id="263" w:author="OPPO-Haorui" w:date="2022-08-29T10:47:00Z"/>
        </w:trPr>
        <w:tc>
          <w:tcPr>
            <w:tcW w:w="5490" w:type="dxa"/>
          </w:tcPr>
          <w:p w14:paraId="2F335840" w14:textId="77777777" w:rsidR="002579A3" w:rsidRPr="007D0212" w:rsidRDefault="002579A3" w:rsidP="00920FB8">
            <w:pPr>
              <w:pStyle w:val="TAL"/>
              <w:rPr>
                <w:ins w:id="264" w:author="OPPO-Haorui" w:date="2022-08-29T10:47:00Z"/>
                <w:rFonts w:cs="Arial"/>
                <w:sz w:val="16"/>
                <w:szCs w:val="16"/>
              </w:rPr>
            </w:pPr>
            <w:ins w:id="265" w:author="OPPO-Haorui" w:date="2022-08-29T10:47:00Z">
              <w:r w:rsidRPr="007D0212">
                <w:tab/>
              </w:r>
              <w:r>
                <w:t>Group member discovery parameters</w:t>
              </w:r>
              <w:r w:rsidRPr="007D0212">
                <w:rPr>
                  <w:noProof/>
                  <w:lang w:val="en-US"/>
                </w:rPr>
                <w:t xml:space="preserve"> Tag</w:t>
              </w:r>
            </w:ins>
          </w:p>
        </w:tc>
        <w:tc>
          <w:tcPr>
            <w:tcW w:w="1980" w:type="dxa"/>
          </w:tcPr>
          <w:p w14:paraId="5FCD530F" w14:textId="77777777" w:rsidR="002579A3" w:rsidRPr="007D0212" w:rsidRDefault="002579A3" w:rsidP="00920FB8">
            <w:pPr>
              <w:pStyle w:val="TAC"/>
              <w:rPr>
                <w:ins w:id="266" w:author="OPPO-Haorui" w:date="2022-08-29T10:47:00Z"/>
                <w:rFonts w:cs="Arial"/>
                <w:snapToGrid w:val="0"/>
                <w:sz w:val="16"/>
                <w:szCs w:val="16"/>
                <w:lang w:val="en-US"/>
              </w:rPr>
            </w:pPr>
            <w:ins w:id="267" w:author="OPPO-Haorui" w:date="2022-08-29T10:47:00Z">
              <w:r w:rsidRPr="007D0212">
                <w:rPr>
                  <w:snapToGrid w:val="0"/>
                  <w:lang w:val="en-US"/>
                </w:rPr>
                <w:t>'8</w:t>
              </w:r>
              <w:r>
                <w:rPr>
                  <w:snapToGrid w:val="0"/>
                  <w:lang w:val="en-US"/>
                </w:rPr>
                <w:t>4</w:t>
              </w:r>
              <w:r w:rsidRPr="007D0212">
                <w:rPr>
                  <w:snapToGrid w:val="0"/>
                  <w:lang w:val="en-US"/>
                </w:rPr>
                <w:t>'</w:t>
              </w:r>
            </w:ins>
          </w:p>
        </w:tc>
      </w:tr>
      <w:tr w:rsidR="002579A3" w:rsidRPr="007D0212" w14:paraId="35F80524" w14:textId="77777777" w:rsidTr="00920FB8">
        <w:trPr>
          <w:ins w:id="268" w:author="OPPO-Haorui" w:date="2022-08-29T10:47:00Z"/>
        </w:trPr>
        <w:tc>
          <w:tcPr>
            <w:tcW w:w="5490" w:type="dxa"/>
          </w:tcPr>
          <w:p w14:paraId="6AFD6F13" w14:textId="77777777" w:rsidR="002579A3" w:rsidRPr="007D0212" w:rsidRDefault="002579A3" w:rsidP="00920FB8">
            <w:pPr>
              <w:pStyle w:val="TAL"/>
              <w:rPr>
                <w:ins w:id="269" w:author="OPPO-Haorui" w:date="2022-08-29T10:47:00Z"/>
              </w:rPr>
            </w:pPr>
            <w:ins w:id="270" w:author="OPPO-Haorui" w:date="2022-08-29T10:47:00Z">
              <w:r>
                <w:tab/>
                <w:t>Validity timer Tag</w:t>
              </w:r>
            </w:ins>
          </w:p>
        </w:tc>
        <w:tc>
          <w:tcPr>
            <w:tcW w:w="1980" w:type="dxa"/>
          </w:tcPr>
          <w:p w14:paraId="179B2570" w14:textId="77777777" w:rsidR="002579A3" w:rsidRPr="007D0212" w:rsidRDefault="002579A3" w:rsidP="00920FB8">
            <w:pPr>
              <w:pStyle w:val="TAC"/>
              <w:rPr>
                <w:ins w:id="271" w:author="OPPO-Haorui" w:date="2022-08-29T10:47:00Z"/>
                <w:snapToGrid w:val="0"/>
                <w:lang w:val="en-US" w:eastAsia="zh-CN"/>
              </w:rPr>
            </w:pPr>
            <w:ins w:id="272" w:author="OPPO-Haorui" w:date="2022-08-29T10:47:00Z">
              <w:r w:rsidRPr="007D0212">
                <w:rPr>
                  <w:snapToGrid w:val="0"/>
                  <w:lang w:val="en-US"/>
                </w:rPr>
                <w:t>'8</w:t>
              </w:r>
              <w:r>
                <w:rPr>
                  <w:snapToGrid w:val="0"/>
                  <w:lang w:val="en-US"/>
                </w:rPr>
                <w:t>5</w:t>
              </w:r>
              <w:r w:rsidRPr="007D0212">
                <w:rPr>
                  <w:snapToGrid w:val="0"/>
                  <w:lang w:val="en-US"/>
                </w:rPr>
                <w:t>'</w:t>
              </w:r>
            </w:ins>
          </w:p>
        </w:tc>
      </w:tr>
      <w:tr w:rsidR="002579A3" w:rsidRPr="007D0212" w14:paraId="264FEE4F" w14:textId="77777777" w:rsidTr="00920FB8">
        <w:trPr>
          <w:ins w:id="273" w:author="OPPO-Haorui" w:date="2022-08-29T10:47:00Z"/>
        </w:trPr>
        <w:tc>
          <w:tcPr>
            <w:tcW w:w="5490" w:type="dxa"/>
          </w:tcPr>
          <w:p w14:paraId="06EA0C8D" w14:textId="77777777" w:rsidR="002579A3" w:rsidRDefault="002579A3" w:rsidP="00920FB8">
            <w:pPr>
              <w:pStyle w:val="TAL"/>
              <w:rPr>
                <w:ins w:id="274" w:author="OPPO-Haorui" w:date="2022-08-29T10:47:00Z"/>
              </w:rPr>
            </w:pPr>
            <w:ins w:id="275" w:author="OPPO-Haorui" w:date="2022-08-29T10:47:00Z">
              <w:r>
                <w:tab/>
                <w:t>ProSe direct discovery UE ID Tag</w:t>
              </w:r>
            </w:ins>
          </w:p>
        </w:tc>
        <w:tc>
          <w:tcPr>
            <w:tcW w:w="1980" w:type="dxa"/>
          </w:tcPr>
          <w:p w14:paraId="5BF021DC" w14:textId="77777777" w:rsidR="002579A3" w:rsidRPr="007D0212" w:rsidRDefault="002579A3" w:rsidP="00920FB8">
            <w:pPr>
              <w:pStyle w:val="TAC"/>
              <w:rPr>
                <w:ins w:id="276" w:author="OPPO-Haorui" w:date="2022-08-29T10:47:00Z"/>
                <w:snapToGrid w:val="0"/>
                <w:lang w:val="en-US"/>
              </w:rPr>
            </w:pPr>
            <w:ins w:id="277" w:author="OPPO-Haorui" w:date="2022-08-29T10:47:00Z">
              <w:r w:rsidRPr="007D0212">
                <w:rPr>
                  <w:snapToGrid w:val="0"/>
                  <w:lang w:val="en-US"/>
                </w:rPr>
                <w:t>'8</w:t>
              </w:r>
              <w:r>
                <w:rPr>
                  <w:snapToGrid w:val="0"/>
                  <w:lang w:val="en-US"/>
                </w:rPr>
                <w:t>6</w:t>
              </w:r>
              <w:r w:rsidRPr="007D0212">
                <w:rPr>
                  <w:snapToGrid w:val="0"/>
                  <w:lang w:val="en-US"/>
                </w:rPr>
                <w:t>'</w:t>
              </w:r>
            </w:ins>
          </w:p>
        </w:tc>
      </w:tr>
    </w:tbl>
    <w:p w14:paraId="63760A10" w14:textId="77777777" w:rsidR="002579A3" w:rsidRPr="007D0212" w:rsidRDefault="002579A3" w:rsidP="002579A3">
      <w:pPr>
        <w:pStyle w:val="FP"/>
        <w:rPr>
          <w:ins w:id="278" w:author="OPPO-Haorui" w:date="2022-08-29T10:47:00Z"/>
          <w:lang w:val="en-US"/>
        </w:rPr>
      </w:pPr>
    </w:p>
    <w:p w14:paraId="426CFEF3" w14:textId="77777777" w:rsidR="002579A3" w:rsidRPr="007D0212" w:rsidRDefault="002579A3" w:rsidP="002579A3">
      <w:pPr>
        <w:rPr>
          <w:ins w:id="279" w:author="OPPO-Haorui" w:date="2022-08-29T10:47:00Z"/>
        </w:rPr>
      </w:pPr>
      <w:ins w:id="280" w:author="OPPO-Haorui" w:date="2022-08-29T10:47:00Z">
        <w:r w:rsidRPr="007D0212">
          <w:t xml:space="preserve">The </w:t>
        </w:r>
        <w:r>
          <w:t>5G ProSe configuration data for direct discovery</w:t>
        </w:r>
        <w:r w:rsidRPr="007D0212">
          <w:t xml:space="preserve"> contents:</w:t>
        </w:r>
      </w:ins>
    </w:p>
    <w:p w14:paraId="6A7D82C5" w14:textId="77777777" w:rsidR="002579A3" w:rsidRPr="007D0212" w:rsidRDefault="002579A3" w:rsidP="002579A3">
      <w:pPr>
        <w:pStyle w:val="TH"/>
        <w:spacing w:before="0" w:after="0"/>
        <w:rPr>
          <w:ins w:id="281" w:author="OPPO-Haorui" w:date="2022-08-29T10: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579A3" w:rsidRPr="007D0212" w14:paraId="5A87A7FC" w14:textId="77777777" w:rsidTr="00920FB8">
        <w:trPr>
          <w:ins w:id="282" w:author="OPPO-Haorui" w:date="2022-08-29T10:47:00Z"/>
        </w:trPr>
        <w:tc>
          <w:tcPr>
            <w:tcW w:w="3420" w:type="dxa"/>
          </w:tcPr>
          <w:p w14:paraId="6C0EBF3E" w14:textId="77777777" w:rsidR="002579A3" w:rsidRPr="007D0212" w:rsidRDefault="002579A3" w:rsidP="00920FB8">
            <w:pPr>
              <w:pStyle w:val="TAH"/>
              <w:rPr>
                <w:ins w:id="283" w:author="OPPO-Haorui" w:date="2022-08-29T10:47:00Z"/>
                <w:lang w:val="en-US"/>
              </w:rPr>
            </w:pPr>
            <w:ins w:id="284" w:author="OPPO-Haorui" w:date="2022-08-29T10:47:00Z">
              <w:r w:rsidRPr="007D0212">
                <w:rPr>
                  <w:lang w:val="en-US"/>
                </w:rPr>
                <w:t>Description</w:t>
              </w:r>
            </w:ins>
          </w:p>
        </w:tc>
        <w:tc>
          <w:tcPr>
            <w:tcW w:w="1644" w:type="dxa"/>
          </w:tcPr>
          <w:p w14:paraId="0CCB9B26" w14:textId="77777777" w:rsidR="002579A3" w:rsidRPr="007D0212" w:rsidRDefault="002579A3" w:rsidP="00920FB8">
            <w:pPr>
              <w:pStyle w:val="TAH"/>
              <w:rPr>
                <w:ins w:id="285" w:author="OPPO-Haorui" w:date="2022-08-29T10:47:00Z"/>
                <w:lang w:val="en-US"/>
              </w:rPr>
            </w:pPr>
            <w:ins w:id="286" w:author="OPPO-Haorui" w:date="2022-08-29T10:47:00Z">
              <w:r w:rsidRPr="007D0212">
                <w:rPr>
                  <w:lang w:val="en-US"/>
                </w:rPr>
                <w:t>Value</w:t>
              </w:r>
            </w:ins>
          </w:p>
        </w:tc>
        <w:tc>
          <w:tcPr>
            <w:tcW w:w="876" w:type="dxa"/>
          </w:tcPr>
          <w:p w14:paraId="7A0BAA63" w14:textId="77777777" w:rsidR="002579A3" w:rsidRPr="007D0212" w:rsidRDefault="002579A3" w:rsidP="00920FB8">
            <w:pPr>
              <w:pStyle w:val="TAH"/>
              <w:rPr>
                <w:ins w:id="287" w:author="OPPO-Haorui" w:date="2022-08-29T10:47:00Z"/>
                <w:lang w:val="en-US"/>
              </w:rPr>
            </w:pPr>
            <w:ins w:id="288" w:author="OPPO-Haorui" w:date="2022-08-29T10:47:00Z">
              <w:r w:rsidRPr="007D0212">
                <w:rPr>
                  <w:lang w:val="en-US"/>
                </w:rPr>
                <w:t>M/O</w:t>
              </w:r>
            </w:ins>
          </w:p>
        </w:tc>
        <w:tc>
          <w:tcPr>
            <w:tcW w:w="1621" w:type="dxa"/>
          </w:tcPr>
          <w:p w14:paraId="2C9490E7" w14:textId="77777777" w:rsidR="002579A3" w:rsidRPr="007D0212" w:rsidRDefault="002579A3" w:rsidP="00920FB8">
            <w:pPr>
              <w:pStyle w:val="TAH"/>
              <w:rPr>
                <w:ins w:id="289" w:author="OPPO-Haorui" w:date="2022-08-29T10:47:00Z"/>
                <w:lang w:val="en-US"/>
              </w:rPr>
            </w:pPr>
            <w:ins w:id="290" w:author="OPPO-Haorui" w:date="2022-08-29T10:47:00Z">
              <w:r w:rsidRPr="007D0212">
                <w:rPr>
                  <w:lang w:val="en-US"/>
                </w:rPr>
                <w:t>Length (bytes)</w:t>
              </w:r>
            </w:ins>
          </w:p>
        </w:tc>
      </w:tr>
      <w:tr w:rsidR="002579A3" w:rsidRPr="007D0212" w14:paraId="023F8B5B" w14:textId="77777777" w:rsidTr="00920FB8">
        <w:trPr>
          <w:ins w:id="291" w:author="OPPO-Haorui" w:date="2022-08-29T10:47:00Z"/>
        </w:trPr>
        <w:tc>
          <w:tcPr>
            <w:tcW w:w="3420" w:type="dxa"/>
          </w:tcPr>
          <w:p w14:paraId="214465FC" w14:textId="77777777" w:rsidR="002579A3" w:rsidRPr="007D0212" w:rsidRDefault="002579A3" w:rsidP="00920FB8">
            <w:pPr>
              <w:pStyle w:val="TAL"/>
              <w:rPr>
                <w:ins w:id="292" w:author="OPPO-Haorui" w:date="2022-08-29T10:47:00Z"/>
                <w:snapToGrid w:val="0"/>
                <w:lang w:val="en-US"/>
              </w:rPr>
            </w:pPr>
            <w:ins w:id="293" w:author="OPPO-Haorui" w:date="2022-08-29T10:47:00Z">
              <w:r>
                <w:t>5G ProSe configuration data for direct discovery</w:t>
              </w:r>
              <w:r w:rsidRPr="007D0212">
                <w:rPr>
                  <w:lang w:val="fr-FR"/>
                </w:rPr>
                <w:t xml:space="preserve"> </w:t>
              </w:r>
              <w:r w:rsidRPr="007D0212">
                <w:rPr>
                  <w:snapToGrid w:val="0"/>
                  <w:lang w:val="en-US"/>
                </w:rPr>
                <w:t>Tag</w:t>
              </w:r>
            </w:ins>
          </w:p>
        </w:tc>
        <w:tc>
          <w:tcPr>
            <w:tcW w:w="1644" w:type="dxa"/>
          </w:tcPr>
          <w:p w14:paraId="58093C8D" w14:textId="77777777" w:rsidR="002579A3" w:rsidRPr="007D0212" w:rsidRDefault="002579A3" w:rsidP="00920FB8">
            <w:pPr>
              <w:pStyle w:val="TAC"/>
              <w:rPr>
                <w:ins w:id="294" w:author="OPPO-Haorui" w:date="2022-08-29T10:47:00Z"/>
                <w:snapToGrid w:val="0"/>
                <w:lang w:val="en-US"/>
              </w:rPr>
            </w:pPr>
            <w:ins w:id="295" w:author="OPPO-Haorui" w:date="2022-08-29T10:47:00Z">
              <w:r w:rsidRPr="007D0212">
                <w:rPr>
                  <w:snapToGrid w:val="0"/>
                  <w:lang w:val="en-US"/>
                </w:rPr>
                <w:t>'A0'</w:t>
              </w:r>
            </w:ins>
          </w:p>
        </w:tc>
        <w:tc>
          <w:tcPr>
            <w:tcW w:w="876" w:type="dxa"/>
          </w:tcPr>
          <w:p w14:paraId="7564DC6A" w14:textId="77777777" w:rsidR="002579A3" w:rsidRPr="007D0212" w:rsidRDefault="002579A3" w:rsidP="00920FB8">
            <w:pPr>
              <w:pStyle w:val="TAC"/>
              <w:rPr>
                <w:ins w:id="296" w:author="OPPO-Haorui" w:date="2022-08-29T10:47:00Z"/>
                <w:snapToGrid w:val="0"/>
                <w:lang w:val="en-US"/>
              </w:rPr>
            </w:pPr>
            <w:ins w:id="297" w:author="OPPO-Haorui" w:date="2022-08-29T10:47:00Z">
              <w:r w:rsidRPr="007D0212">
                <w:rPr>
                  <w:snapToGrid w:val="0"/>
                  <w:lang w:val="en-US"/>
                </w:rPr>
                <w:t>M</w:t>
              </w:r>
            </w:ins>
          </w:p>
        </w:tc>
        <w:tc>
          <w:tcPr>
            <w:tcW w:w="1621" w:type="dxa"/>
          </w:tcPr>
          <w:p w14:paraId="3968BDA1" w14:textId="77777777" w:rsidR="002579A3" w:rsidRPr="007D0212" w:rsidRDefault="002579A3" w:rsidP="00920FB8">
            <w:pPr>
              <w:pStyle w:val="TAC"/>
              <w:rPr>
                <w:ins w:id="298" w:author="OPPO-Haorui" w:date="2022-08-29T10:47:00Z"/>
                <w:snapToGrid w:val="0"/>
                <w:lang w:val="en-US"/>
              </w:rPr>
            </w:pPr>
            <w:ins w:id="299" w:author="OPPO-Haorui" w:date="2022-08-29T10:47:00Z">
              <w:r w:rsidRPr="007D0212">
                <w:rPr>
                  <w:snapToGrid w:val="0"/>
                  <w:lang w:val="en-US"/>
                </w:rPr>
                <w:t>1</w:t>
              </w:r>
            </w:ins>
          </w:p>
        </w:tc>
      </w:tr>
      <w:tr w:rsidR="002579A3" w:rsidRPr="007D0212" w14:paraId="43ED3425" w14:textId="77777777" w:rsidTr="00920FB8">
        <w:trPr>
          <w:ins w:id="300" w:author="OPPO-Haorui" w:date="2022-08-29T10:47:00Z"/>
        </w:trPr>
        <w:tc>
          <w:tcPr>
            <w:tcW w:w="3420" w:type="dxa"/>
          </w:tcPr>
          <w:p w14:paraId="5AD1C892" w14:textId="77777777" w:rsidR="002579A3" w:rsidRPr="007D0212" w:rsidRDefault="002579A3" w:rsidP="00920FB8">
            <w:pPr>
              <w:pStyle w:val="TAL"/>
              <w:rPr>
                <w:ins w:id="301" w:author="OPPO-Haorui" w:date="2022-08-29T10:47:00Z"/>
                <w:snapToGrid w:val="0"/>
                <w:lang w:val="en-US"/>
              </w:rPr>
            </w:pPr>
            <w:ins w:id="302" w:author="OPPO-Haorui" w:date="2022-08-29T10:47:00Z">
              <w:r w:rsidRPr="007D0212">
                <w:rPr>
                  <w:snapToGrid w:val="0"/>
                  <w:lang w:val="en-US"/>
                </w:rPr>
                <w:t>Length</w:t>
              </w:r>
            </w:ins>
          </w:p>
        </w:tc>
        <w:tc>
          <w:tcPr>
            <w:tcW w:w="1644" w:type="dxa"/>
          </w:tcPr>
          <w:p w14:paraId="3D0870D1" w14:textId="77777777" w:rsidR="002579A3" w:rsidRPr="007D0212" w:rsidRDefault="002579A3" w:rsidP="00920FB8">
            <w:pPr>
              <w:pStyle w:val="TAC"/>
              <w:rPr>
                <w:ins w:id="303" w:author="OPPO-Haorui" w:date="2022-08-29T10:47:00Z"/>
                <w:snapToGrid w:val="0"/>
                <w:lang w:val="fr-FR"/>
              </w:rPr>
            </w:pPr>
            <w:ins w:id="304" w:author="OPPO-Haorui" w:date="2022-08-29T10:47:00Z">
              <w:r w:rsidRPr="007D0212">
                <w:rPr>
                  <w:snapToGrid w:val="0"/>
                  <w:lang w:val="fr-FR"/>
                </w:rPr>
                <w:t>Note</w:t>
              </w:r>
              <w:r>
                <w:rPr>
                  <w:rFonts w:ascii="Cambria" w:eastAsia="Cambria" w:hAnsi="Cambria"/>
                  <w:snapToGrid w:val="0"/>
                  <w:lang w:val="fr-FR"/>
                </w:rPr>
                <w:t> </w:t>
              </w:r>
              <w:r w:rsidRPr="007D0212">
                <w:rPr>
                  <w:snapToGrid w:val="0"/>
                  <w:lang w:val="fr-FR"/>
                </w:rPr>
                <w:t>1</w:t>
              </w:r>
            </w:ins>
          </w:p>
        </w:tc>
        <w:tc>
          <w:tcPr>
            <w:tcW w:w="876" w:type="dxa"/>
          </w:tcPr>
          <w:p w14:paraId="07DCE25D" w14:textId="77777777" w:rsidR="002579A3" w:rsidRPr="007D0212" w:rsidRDefault="002579A3" w:rsidP="00920FB8">
            <w:pPr>
              <w:pStyle w:val="TAC"/>
              <w:rPr>
                <w:ins w:id="305" w:author="OPPO-Haorui" w:date="2022-08-29T10:47:00Z"/>
                <w:snapToGrid w:val="0"/>
                <w:lang w:val="fr-FR"/>
              </w:rPr>
            </w:pPr>
            <w:ins w:id="306" w:author="OPPO-Haorui" w:date="2022-08-29T10:47:00Z">
              <w:r w:rsidRPr="007D0212">
                <w:rPr>
                  <w:snapToGrid w:val="0"/>
                  <w:lang w:val="fr-FR"/>
                </w:rPr>
                <w:t>M</w:t>
              </w:r>
            </w:ins>
          </w:p>
        </w:tc>
        <w:tc>
          <w:tcPr>
            <w:tcW w:w="1621" w:type="dxa"/>
          </w:tcPr>
          <w:p w14:paraId="3FE4B47F" w14:textId="77777777" w:rsidR="002579A3" w:rsidRPr="007D0212" w:rsidRDefault="002579A3" w:rsidP="00920FB8">
            <w:pPr>
              <w:pStyle w:val="TAC"/>
              <w:rPr>
                <w:ins w:id="307" w:author="OPPO-Haorui" w:date="2022-08-29T10:47:00Z"/>
                <w:snapToGrid w:val="0"/>
                <w:lang w:val="fr-FR"/>
              </w:rPr>
            </w:pPr>
            <w:ins w:id="308" w:author="OPPO-Haorui" w:date="2022-08-29T10:47:00Z">
              <w:r w:rsidRPr="007D0212">
                <w:rPr>
                  <w:snapToGrid w:val="0"/>
                  <w:lang w:val="fr-FR"/>
                </w:rPr>
                <w:t>Note</w:t>
              </w:r>
              <w:r>
                <w:rPr>
                  <w:rFonts w:ascii="Cambria" w:eastAsia="Cambria" w:hAnsi="Cambria"/>
                  <w:snapToGrid w:val="0"/>
                  <w:lang w:val="fr-FR"/>
                </w:rPr>
                <w:t> </w:t>
              </w:r>
              <w:r w:rsidRPr="007D0212">
                <w:rPr>
                  <w:snapToGrid w:val="0"/>
                  <w:lang w:val="fr-FR"/>
                </w:rPr>
                <w:t>2</w:t>
              </w:r>
            </w:ins>
          </w:p>
        </w:tc>
      </w:tr>
      <w:tr w:rsidR="002579A3" w:rsidRPr="007D0212" w14:paraId="28898B9C" w14:textId="77777777" w:rsidTr="00920FB8">
        <w:trPr>
          <w:ins w:id="309" w:author="OPPO-Haorui" w:date="2022-08-29T10:47:00Z"/>
        </w:trPr>
        <w:tc>
          <w:tcPr>
            <w:tcW w:w="3420" w:type="dxa"/>
          </w:tcPr>
          <w:p w14:paraId="7DF63845" w14:textId="77777777" w:rsidR="002579A3" w:rsidRPr="007D0212" w:rsidRDefault="002579A3" w:rsidP="00920FB8">
            <w:pPr>
              <w:pStyle w:val="TAL"/>
              <w:rPr>
                <w:ins w:id="310" w:author="OPPO-Haorui" w:date="2022-08-29T10:47:00Z"/>
                <w:snapToGrid w:val="0"/>
                <w:lang w:val="en-US"/>
              </w:rPr>
            </w:pPr>
            <w:ins w:id="311" w:author="OPPO-Haorui" w:date="2022-08-29T10:47:00Z">
              <w:r w:rsidRPr="007D0212">
                <w:t>Validity timer</w:t>
              </w:r>
              <w:r>
                <w:t xml:space="preserve"> Tag</w:t>
              </w:r>
            </w:ins>
          </w:p>
        </w:tc>
        <w:tc>
          <w:tcPr>
            <w:tcW w:w="1644" w:type="dxa"/>
          </w:tcPr>
          <w:p w14:paraId="69D99E2F" w14:textId="77777777" w:rsidR="002579A3" w:rsidRPr="007D0212" w:rsidRDefault="002579A3" w:rsidP="00920FB8">
            <w:pPr>
              <w:pStyle w:val="TAC"/>
              <w:rPr>
                <w:ins w:id="312" w:author="OPPO-Haorui" w:date="2022-08-29T10:47:00Z"/>
                <w:snapToGrid w:val="0"/>
                <w:lang w:val="fr-FR"/>
              </w:rPr>
            </w:pPr>
            <w:ins w:id="313" w:author="OPPO-Haorui" w:date="2022-08-29T10:47:00Z">
              <w:r w:rsidRPr="007D0212">
                <w:rPr>
                  <w:snapToGrid w:val="0"/>
                  <w:lang w:val="en-US"/>
                </w:rPr>
                <w:t>'8</w:t>
              </w:r>
              <w:r>
                <w:rPr>
                  <w:snapToGrid w:val="0"/>
                  <w:lang w:val="en-US"/>
                </w:rPr>
                <w:t>5</w:t>
              </w:r>
              <w:r w:rsidRPr="007D0212">
                <w:rPr>
                  <w:snapToGrid w:val="0"/>
                  <w:lang w:val="en-US"/>
                </w:rPr>
                <w:t>'</w:t>
              </w:r>
            </w:ins>
          </w:p>
        </w:tc>
        <w:tc>
          <w:tcPr>
            <w:tcW w:w="876" w:type="dxa"/>
          </w:tcPr>
          <w:p w14:paraId="5C96594C" w14:textId="77777777" w:rsidR="002579A3" w:rsidRPr="007D0212" w:rsidRDefault="002579A3" w:rsidP="00920FB8">
            <w:pPr>
              <w:pStyle w:val="TAC"/>
              <w:rPr>
                <w:ins w:id="314" w:author="OPPO-Haorui" w:date="2022-08-29T10:47:00Z"/>
                <w:snapToGrid w:val="0"/>
                <w:lang w:val="fr-FR"/>
              </w:rPr>
            </w:pPr>
            <w:ins w:id="315" w:author="OPPO-Haorui" w:date="2022-08-29T10:47:00Z">
              <w:r w:rsidRPr="007D0212">
                <w:rPr>
                  <w:snapToGrid w:val="0"/>
                  <w:lang w:val="fr-FR"/>
                </w:rPr>
                <w:t>M</w:t>
              </w:r>
            </w:ins>
          </w:p>
        </w:tc>
        <w:tc>
          <w:tcPr>
            <w:tcW w:w="1621" w:type="dxa"/>
          </w:tcPr>
          <w:p w14:paraId="0EECABDA" w14:textId="77777777" w:rsidR="002579A3" w:rsidRPr="007D0212" w:rsidRDefault="002579A3" w:rsidP="00920FB8">
            <w:pPr>
              <w:pStyle w:val="TAC"/>
              <w:rPr>
                <w:ins w:id="316" w:author="OPPO-Haorui" w:date="2022-08-29T10:47:00Z"/>
                <w:snapToGrid w:val="0"/>
                <w:lang w:val="fr-FR"/>
              </w:rPr>
            </w:pPr>
            <w:ins w:id="317" w:author="OPPO-Haorui" w:date="2022-08-29T10:47:00Z">
              <w:r>
                <w:rPr>
                  <w:snapToGrid w:val="0"/>
                  <w:lang w:val="fr-FR"/>
                </w:rPr>
                <w:t>1</w:t>
              </w:r>
            </w:ins>
          </w:p>
        </w:tc>
      </w:tr>
      <w:tr w:rsidR="002579A3" w:rsidRPr="007D0212" w14:paraId="0E2439D7" w14:textId="77777777" w:rsidTr="00920FB8">
        <w:trPr>
          <w:ins w:id="318" w:author="OPPO-Haorui" w:date="2022-08-29T10:47:00Z"/>
        </w:trPr>
        <w:tc>
          <w:tcPr>
            <w:tcW w:w="3420" w:type="dxa"/>
          </w:tcPr>
          <w:p w14:paraId="3FBDA91A" w14:textId="77777777" w:rsidR="002579A3" w:rsidRPr="007D0212" w:rsidRDefault="002579A3" w:rsidP="00920FB8">
            <w:pPr>
              <w:pStyle w:val="TAL"/>
              <w:rPr>
                <w:ins w:id="319" w:author="OPPO-Haorui" w:date="2022-08-29T10:47:00Z"/>
                <w:lang w:eastAsia="zh-CN"/>
              </w:rPr>
            </w:pPr>
            <w:ins w:id="320" w:author="OPPO-Haorui" w:date="2022-08-29T10:47:00Z">
              <w:r>
                <w:rPr>
                  <w:rFonts w:hint="eastAsia"/>
                  <w:lang w:eastAsia="zh-CN"/>
                </w:rPr>
                <w:t>L</w:t>
              </w:r>
              <w:r>
                <w:rPr>
                  <w:lang w:eastAsia="zh-CN"/>
                </w:rPr>
                <w:t>ength</w:t>
              </w:r>
            </w:ins>
          </w:p>
        </w:tc>
        <w:tc>
          <w:tcPr>
            <w:tcW w:w="1644" w:type="dxa"/>
          </w:tcPr>
          <w:p w14:paraId="6A0D2495" w14:textId="77777777" w:rsidR="002579A3" w:rsidRPr="007D0212" w:rsidRDefault="002579A3" w:rsidP="00920FB8">
            <w:pPr>
              <w:pStyle w:val="TAC"/>
              <w:rPr>
                <w:ins w:id="321" w:author="OPPO-Haorui" w:date="2022-08-29T10:47:00Z"/>
                <w:snapToGrid w:val="0"/>
                <w:lang w:val="en-US" w:eastAsia="zh-CN"/>
              </w:rPr>
            </w:pPr>
            <w:ins w:id="322" w:author="OPPO-Haorui" w:date="2022-08-29T10:47:00Z">
              <w:r>
                <w:rPr>
                  <w:snapToGrid w:val="0"/>
                  <w:lang w:val="en-US" w:eastAsia="zh-CN"/>
                </w:rPr>
                <w:t>5</w:t>
              </w:r>
            </w:ins>
          </w:p>
        </w:tc>
        <w:tc>
          <w:tcPr>
            <w:tcW w:w="876" w:type="dxa"/>
          </w:tcPr>
          <w:p w14:paraId="154155AD" w14:textId="77777777" w:rsidR="002579A3" w:rsidRPr="007D0212" w:rsidRDefault="002579A3" w:rsidP="00920FB8">
            <w:pPr>
              <w:pStyle w:val="TAC"/>
              <w:rPr>
                <w:ins w:id="323" w:author="OPPO-Haorui" w:date="2022-08-29T10:47:00Z"/>
                <w:snapToGrid w:val="0"/>
                <w:lang w:val="fr-FR" w:eastAsia="zh-CN"/>
              </w:rPr>
            </w:pPr>
            <w:ins w:id="324" w:author="OPPO-Haorui" w:date="2022-08-29T10:47:00Z">
              <w:r>
                <w:rPr>
                  <w:rFonts w:hint="eastAsia"/>
                  <w:snapToGrid w:val="0"/>
                  <w:lang w:val="fr-FR" w:eastAsia="zh-CN"/>
                </w:rPr>
                <w:t>M</w:t>
              </w:r>
            </w:ins>
          </w:p>
        </w:tc>
        <w:tc>
          <w:tcPr>
            <w:tcW w:w="1621" w:type="dxa"/>
          </w:tcPr>
          <w:p w14:paraId="068096C2" w14:textId="77777777" w:rsidR="002579A3" w:rsidRDefault="002579A3" w:rsidP="00920FB8">
            <w:pPr>
              <w:pStyle w:val="TAC"/>
              <w:rPr>
                <w:ins w:id="325" w:author="OPPO-Haorui" w:date="2022-08-29T10:47:00Z"/>
                <w:snapToGrid w:val="0"/>
                <w:lang w:val="fr-FR" w:eastAsia="zh-CN"/>
              </w:rPr>
            </w:pPr>
            <w:ins w:id="326"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0CC0C587" w14:textId="77777777" w:rsidTr="00920FB8">
        <w:trPr>
          <w:ins w:id="327" w:author="OPPO-Haorui" w:date="2022-08-29T10:47:00Z"/>
        </w:trPr>
        <w:tc>
          <w:tcPr>
            <w:tcW w:w="3420" w:type="dxa"/>
          </w:tcPr>
          <w:p w14:paraId="1ECBAAC6" w14:textId="77777777" w:rsidR="002579A3" w:rsidRPr="007D0212" w:rsidRDefault="002579A3" w:rsidP="00920FB8">
            <w:pPr>
              <w:pStyle w:val="TAL"/>
              <w:rPr>
                <w:ins w:id="328" w:author="OPPO-Haorui" w:date="2022-08-29T10:47:00Z"/>
                <w:lang w:eastAsia="zh-CN"/>
              </w:rPr>
            </w:pPr>
            <w:ins w:id="329" w:author="OPPO-Haorui" w:date="2022-08-29T10:47:00Z">
              <w:r>
                <w:rPr>
                  <w:lang w:eastAsia="zh-CN"/>
                </w:rPr>
                <w:t>Validity timer information</w:t>
              </w:r>
            </w:ins>
          </w:p>
        </w:tc>
        <w:tc>
          <w:tcPr>
            <w:tcW w:w="1644" w:type="dxa"/>
          </w:tcPr>
          <w:p w14:paraId="06633437" w14:textId="77777777" w:rsidR="002579A3" w:rsidRPr="007D0212" w:rsidRDefault="002579A3" w:rsidP="00920FB8">
            <w:pPr>
              <w:pStyle w:val="TAC"/>
              <w:rPr>
                <w:ins w:id="330" w:author="OPPO-Haorui" w:date="2022-08-29T10:47:00Z"/>
                <w:snapToGrid w:val="0"/>
                <w:lang w:val="en-US" w:eastAsia="zh-CN"/>
              </w:rPr>
            </w:pPr>
            <w:ins w:id="331" w:author="OPPO-Haorui" w:date="2022-08-29T10:47:00Z">
              <w:r>
                <w:rPr>
                  <w:rFonts w:hint="eastAsia"/>
                  <w:snapToGrid w:val="0"/>
                  <w:lang w:val="en-US" w:eastAsia="zh-CN"/>
                </w:rPr>
                <w:t>-</w:t>
              </w:r>
              <w:r>
                <w:rPr>
                  <w:snapToGrid w:val="0"/>
                  <w:lang w:val="en-US" w:eastAsia="zh-CN"/>
                </w:rPr>
                <w:t>-</w:t>
              </w:r>
            </w:ins>
          </w:p>
        </w:tc>
        <w:tc>
          <w:tcPr>
            <w:tcW w:w="876" w:type="dxa"/>
          </w:tcPr>
          <w:p w14:paraId="26D6E3FF" w14:textId="77777777" w:rsidR="002579A3" w:rsidRPr="007D0212" w:rsidRDefault="002579A3" w:rsidP="00920FB8">
            <w:pPr>
              <w:pStyle w:val="TAC"/>
              <w:rPr>
                <w:ins w:id="332" w:author="OPPO-Haorui" w:date="2022-08-29T10:47:00Z"/>
                <w:snapToGrid w:val="0"/>
                <w:lang w:val="fr-FR" w:eastAsia="zh-CN"/>
              </w:rPr>
            </w:pPr>
            <w:ins w:id="333" w:author="OPPO-Haorui" w:date="2022-08-29T10:47:00Z">
              <w:r>
                <w:rPr>
                  <w:rFonts w:hint="eastAsia"/>
                  <w:snapToGrid w:val="0"/>
                  <w:lang w:val="fr-FR" w:eastAsia="zh-CN"/>
                </w:rPr>
                <w:t>M</w:t>
              </w:r>
            </w:ins>
          </w:p>
        </w:tc>
        <w:tc>
          <w:tcPr>
            <w:tcW w:w="1621" w:type="dxa"/>
          </w:tcPr>
          <w:p w14:paraId="1CF56217" w14:textId="77777777" w:rsidR="002579A3" w:rsidRDefault="002579A3" w:rsidP="00920FB8">
            <w:pPr>
              <w:pStyle w:val="TAC"/>
              <w:rPr>
                <w:ins w:id="334" w:author="OPPO-Haorui" w:date="2022-08-29T10:47:00Z"/>
                <w:snapToGrid w:val="0"/>
                <w:lang w:val="fr-FR" w:eastAsia="zh-CN"/>
              </w:rPr>
            </w:pPr>
            <w:ins w:id="335" w:author="OPPO-Haorui" w:date="2022-08-29T10:47:00Z">
              <w:r>
                <w:rPr>
                  <w:rFonts w:hint="eastAsia"/>
                  <w:snapToGrid w:val="0"/>
                  <w:lang w:val="fr-FR" w:eastAsia="zh-CN"/>
                </w:rPr>
                <w:t>5</w:t>
              </w:r>
            </w:ins>
          </w:p>
        </w:tc>
      </w:tr>
      <w:tr w:rsidR="002579A3" w:rsidRPr="007D0212" w14:paraId="2ECFD616" w14:textId="77777777" w:rsidTr="00920FB8">
        <w:trPr>
          <w:ins w:id="336" w:author="OPPO-Haorui" w:date="2022-08-29T10:47:00Z"/>
        </w:trPr>
        <w:tc>
          <w:tcPr>
            <w:tcW w:w="3420" w:type="dxa"/>
          </w:tcPr>
          <w:p w14:paraId="5A669638" w14:textId="77777777" w:rsidR="002579A3" w:rsidRPr="007D0212" w:rsidRDefault="002579A3" w:rsidP="00920FB8">
            <w:pPr>
              <w:pStyle w:val="TAL"/>
              <w:rPr>
                <w:ins w:id="337" w:author="OPPO-Haorui" w:date="2022-08-29T10:47:00Z"/>
                <w:lang w:val="fr-FR"/>
              </w:rPr>
            </w:pPr>
            <w:ins w:id="338" w:author="OPPO-Haorui" w:date="2022-08-29T10:47:00Z">
              <w:r w:rsidRPr="007D0212">
                <w:t xml:space="preserve">Served by </w:t>
              </w:r>
              <w:r>
                <w:t>NG-RAN</w:t>
              </w:r>
              <w:r w:rsidRPr="007D0212">
                <w:rPr>
                  <w:snapToGrid w:val="0"/>
                  <w:lang w:val="fr-FR"/>
                </w:rPr>
                <w:t xml:space="preserve"> Tag</w:t>
              </w:r>
            </w:ins>
          </w:p>
        </w:tc>
        <w:tc>
          <w:tcPr>
            <w:tcW w:w="1644" w:type="dxa"/>
          </w:tcPr>
          <w:p w14:paraId="2C9DDBCE" w14:textId="77777777" w:rsidR="002579A3" w:rsidRPr="007D0212" w:rsidRDefault="002579A3" w:rsidP="00920FB8">
            <w:pPr>
              <w:pStyle w:val="TAC"/>
              <w:rPr>
                <w:ins w:id="339" w:author="OPPO-Haorui" w:date="2022-08-29T10:47:00Z"/>
                <w:lang w:val="en-US"/>
              </w:rPr>
            </w:pPr>
            <w:ins w:id="340" w:author="OPPO-Haorui" w:date="2022-08-29T10:47:00Z">
              <w:r w:rsidRPr="007D0212">
                <w:rPr>
                  <w:snapToGrid w:val="0"/>
                  <w:lang w:val="en-US"/>
                </w:rPr>
                <w:t>'80'</w:t>
              </w:r>
            </w:ins>
          </w:p>
        </w:tc>
        <w:tc>
          <w:tcPr>
            <w:tcW w:w="876" w:type="dxa"/>
          </w:tcPr>
          <w:p w14:paraId="3F06322C" w14:textId="77777777" w:rsidR="002579A3" w:rsidRPr="007D0212" w:rsidRDefault="002579A3" w:rsidP="00920FB8">
            <w:pPr>
              <w:pStyle w:val="TAC"/>
              <w:rPr>
                <w:ins w:id="341" w:author="OPPO-Haorui" w:date="2022-08-29T10:47:00Z"/>
                <w:lang w:val="en-US"/>
              </w:rPr>
            </w:pPr>
            <w:ins w:id="342" w:author="OPPO-Haorui" w:date="2022-08-29T10:47:00Z">
              <w:r w:rsidRPr="007D0212">
                <w:rPr>
                  <w:snapToGrid w:val="0"/>
                  <w:lang w:val="en-US"/>
                </w:rPr>
                <w:t>M</w:t>
              </w:r>
            </w:ins>
          </w:p>
        </w:tc>
        <w:tc>
          <w:tcPr>
            <w:tcW w:w="1621" w:type="dxa"/>
          </w:tcPr>
          <w:p w14:paraId="6BBF8EA2" w14:textId="77777777" w:rsidR="002579A3" w:rsidRPr="007D0212" w:rsidRDefault="002579A3" w:rsidP="00920FB8">
            <w:pPr>
              <w:pStyle w:val="TAC"/>
              <w:rPr>
                <w:ins w:id="343" w:author="OPPO-Haorui" w:date="2022-08-29T10:47:00Z"/>
                <w:lang w:val="en-US"/>
              </w:rPr>
            </w:pPr>
            <w:ins w:id="344" w:author="OPPO-Haorui" w:date="2022-08-29T10:47:00Z">
              <w:r w:rsidRPr="007D0212">
                <w:rPr>
                  <w:snapToGrid w:val="0"/>
                  <w:lang w:val="en-US"/>
                </w:rPr>
                <w:t>1</w:t>
              </w:r>
            </w:ins>
          </w:p>
        </w:tc>
      </w:tr>
      <w:tr w:rsidR="002579A3" w:rsidRPr="007D0212" w14:paraId="444E1730" w14:textId="77777777" w:rsidTr="00920FB8">
        <w:trPr>
          <w:ins w:id="345" w:author="OPPO-Haorui" w:date="2022-08-29T10:47:00Z"/>
        </w:trPr>
        <w:tc>
          <w:tcPr>
            <w:tcW w:w="3420" w:type="dxa"/>
          </w:tcPr>
          <w:p w14:paraId="7654DFEF" w14:textId="77777777" w:rsidR="002579A3" w:rsidRPr="007D0212" w:rsidRDefault="002579A3" w:rsidP="00920FB8">
            <w:pPr>
              <w:pStyle w:val="TAL"/>
              <w:rPr>
                <w:ins w:id="346" w:author="OPPO-Haorui" w:date="2022-08-29T10:47:00Z"/>
                <w:lang w:val="en-US"/>
              </w:rPr>
            </w:pPr>
            <w:ins w:id="347" w:author="OPPO-Haorui" w:date="2022-08-29T10:47:00Z">
              <w:r w:rsidRPr="007D0212">
                <w:rPr>
                  <w:snapToGrid w:val="0"/>
                  <w:lang w:val="en-US"/>
                </w:rPr>
                <w:t>Length</w:t>
              </w:r>
            </w:ins>
          </w:p>
        </w:tc>
        <w:tc>
          <w:tcPr>
            <w:tcW w:w="1644" w:type="dxa"/>
          </w:tcPr>
          <w:p w14:paraId="311FBAC7" w14:textId="77777777" w:rsidR="002579A3" w:rsidRPr="007D0212" w:rsidRDefault="002579A3" w:rsidP="00920FB8">
            <w:pPr>
              <w:pStyle w:val="TAC"/>
              <w:rPr>
                <w:ins w:id="348" w:author="OPPO-Haorui" w:date="2022-08-29T10:47:00Z"/>
                <w:lang w:val="fr-FR"/>
              </w:rPr>
            </w:pPr>
            <w:ins w:id="349" w:author="OPPO-Haorui" w:date="2022-08-29T10:47:00Z">
              <w:r w:rsidRPr="007D0212">
                <w:rPr>
                  <w:snapToGrid w:val="0"/>
                  <w:lang w:val="fr-FR"/>
                </w:rPr>
                <w:t>X</w:t>
              </w:r>
              <w:r>
                <w:rPr>
                  <w:snapToGrid w:val="0"/>
                  <w:lang w:val="fr-FR"/>
                </w:rPr>
                <w:t>1</w:t>
              </w:r>
            </w:ins>
          </w:p>
        </w:tc>
        <w:tc>
          <w:tcPr>
            <w:tcW w:w="876" w:type="dxa"/>
          </w:tcPr>
          <w:p w14:paraId="294D2DF3" w14:textId="77777777" w:rsidR="002579A3" w:rsidRPr="007D0212" w:rsidRDefault="002579A3" w:rsidP="00920FB8">
            <w:pPr>
              <w:pStyle w:val="TAC"/>
              <w:rPr>
                <w:ins w:id="350" w:author="OPPO-Haorui" w:date="2022-08-29T10:47:00Z"/>
                <w:lang w:val="fr-FR"/>
              </w:rPr>
            </w:pPr>
            <w:ins w:id="351" w:author="OPPO-Haorui" w:date="2022-08-29T10:47:00Z">
              <w:r w:rsidRPr="007D0212">
                <w:rPr>
                  <w:snapToGrid w:val="0"/>
                  <w:lang w:val="fr-FR"/>
                </w:rPr>
                <w:t>M</w:t>
              </w:r>
            </w:ins>
          </w:p>
        </w:tc>
        <w:tc>
          <w:tcPr>
            <w:tcW w:w="1621" w:type="dxa"/>
          </w:tcPr>
          <w:p w14:paraId="10E88BF6" w14:textId="77777777" w:rsidR="002579A3" w:rsidRPr="007D0212" w:rsidRDefault="002579A3" w:rsidP="00920FB8">
            <w:pPr>
              <w:pStyle w:val="TAC"/>
              <w:rPr>
                <w:ins w:id="352" w:author="OPPO-Haorui" w:date="2022-08-29T10:47:00Z"/>
                <w:lang w:val="fr-FR"/>
              </w:rPr>
            </w:pPr>
            <w:ins w:id="353"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44AB551A" w14:textId="77777777" w:rsidTr="00920FB8">
        <w:trPr>
          <w:ins w:id="354" w:author="OPPO-Haorui" w:date="2022-08-29T10:47:00Z"/>
        </w:trPr>
        <w:tc>
          <w:tcPr>
            <w:tcW w:w="3420" w:type="dxa"/>
          </w:tcPr>
          <w:p w14:paraId="02DC5679" w14:textId="77777777" w:rsidR="002579A3" w:rsidRPr="007D0212" w:rsidRDefault="002579A3" w:rsidP="00920FB8">
            <w:pPr>
              <w:pStyle w:val="TAL"/>
              <w:rPr>
                <w:ins w:id="355" w:author="OPPO-Haorui" w:date="2022-08-29T10:47:00Z"/>
                <w:snapToGrid w:val="0"/>
                <w:lang w:val="en-US"/>
              </w:rPr>
            </w:pPr>
            <w:ins w:id="356" w:author="OPPO-Haorui" w:date="2022-08-29T10:47:00Z">
              <w:r w:rsidRPr="007D0212">
                <w:t xml:space="preserve">Served by </w:t>
              </w:r>
              <w:r>
                <w:t>NG-RAN</w:t>
              </w:r>
              <w:r w:rsidRPr="007D0212">
                <w:rPr>
                  <w:snapToGrid w:val="0"/>
                  <w:lang w:val="fr-FR"/>
                </w:rPr>
                <w:t xml:space="preserve"> </w:t>
              </w:r>
              <w:r w:rsidRPr="007D0212">
                <w:t>information</w:t>
              </w:r>
            </w:ins>
          </w:p>
        </w:tc>
        <w:tc>
          <w:tcPr>
            <w:tcW w:w="1644" w:type="dxa"/>
          </w:tcPr>
          <w:p w14:paraId="59EDFEC0" w14:textId="77777777" w:rsidR="002579A3" w:rsidRPr="007D0212" w:rsidRDefault="002579A3" w:rsidP="00920FB8">
            <w:pPr>
              <w:pStyle w:val="TAC"/>
              <w:rPr>
                <w:ins w:id="357" w:author="OPPO-Haorui" w:date="2022-08-29T10:47:00Z"/>
                <w:snapToGrid w:val="0"/>
                <w:lang w:val="en-US"/>
              </w:rPr>
            </w:pPr>
            <w:ins w:id="358" w:author="OPPO-Haorui" w:date="2022-08-29T10:47:00Z">
              <w:r w:rsidRPr="007D0212">
                <w:rPr>
                  <w:snapToGrid w:val="0"/>
                  <w:lang w:val="en-US"/>
                </w:rPr>
                <w:t>--</w:t>
              </w:r>
            </w:ins>
          </w:p>
        </w:tc>
        <w:tc>
          <w:tcPr>
            <w:tcW w:w="876" w:type="dxa"/>
          </w:tcPr>
          <w:p w14:paraId="1A52FEB2" w14:textId="77777777" w:rsidR="002579A3" w:rsidRPr="007D0212" w:rsidRDefault="002579A3" w:rsidP="00920FB8">
            <w:pPr>
              <w:pStyle w:val="TAC"/>
              <w:rPr>
                <w:ins w:id="359" w:author="OPPO-Haorui" w:date="2022-08-29T10:47:00Z"/>
                <w:snapToGrid w:val="0"/>
                <w:lang w:val="en-US"/>
              </w:rPr>
            </w:pPr>
            <w:ins w:id="360" w:author="OPPO-Haorui" w:date="2022-08-29T10:47:00Z">
              <w:r w:rsidRPr="007D0212">
                <w:rPr>
                  <w:snapToGrid w:val="0"/>
                  <w:lang w:val="en-US"/>
                </w:rPr>
                <w:t>M</w:t>
              </w:r>
            </w:ins>
          </w:p>
        </w:tc>
        <w:tc>
          <w:tcPr>
            <w:tcW w:w="1621" w:type="dxa"/>
          </w:tcPr>
          <w:p w14:paraId="7D01AF34" w14:textId="77777777" w:rsidR="002579A3" w:rsidRPr="007D0212" w:rsidRDefault="002579A3" w:rsidP="00920FB8">
            <w:pPr>
              <w:pStyle w:val="TAC"/>
              <w:rPr>
                <w:ins w:id="361" w:author="OPPO-Haorui" w:date="2022-08-29T10:47:00Z"/>
                <w:lang w:val="en-US"/>
              </w:rPr>
            </w:pPr>
            <w:ins w:id="362" w:author="OPPO-Haorui" w:date="2022-08-29T10:47:00Z">
              <w:r w:rsidRPr="007D0212">
                <w:rPr>
                  <w:lang w:val="en-US"/>
                </w:rPr>
                <w:t>X</w:t>
              </w:r>
              <w:r>
                <w:rPr>
                  <w:lang w:val="en-US"/>
                </w:rPr>
                <w:t>1</w:t>
              </w:r>
            </w:ins>
          </w:p>
        </w:tc>
      </w:tr>
      <w:tr w:rsidR="002579A3" w:rsidRPr="007D0212" w14:paraId="48A9FF9A" w14:textId="77777777" w:rsidTr="00920FB8">
        <w:trPr>
          <w:ins w:id="363" w:author="OPPO-Haorui" w:date="2022-08-29T10:47:00Z"/>
        </w:trPr>
        <w:tc>
          <w:tcPr>
            <w:tcW w:w="3420" w:type="dxa"/>
          </w:tcPr>
          <w:p w14:paraId="7BEC9FFB" w14:textId="77777777" w:rsidR="002579A3" w:rsidRPr="007D0212" w:rsidRDefault="002579A3" w:rsidP="00920FB8">
            <w:pPr>
              <w:pStyle w:val="TAL"/>
              <w:rPr>
                <w:ins w:id="364" w:author="OPPO-Haorui" w:date="2022-08-29T10:47:00Z"/>
                <w:lang w:val="en-US"/>
              </w:rPr>
            </w:pPr>
            <w:ins w:id="365" w:author="OPPO-Haorui" w:date="2022-08-29T10:47:00Z">
              <w:r w:rsidRPr="007D0212">
                <w:t xml:space="preserve">Not served by </w:t>
              </w:r>
              <w:r>
                <w:t>NG-RAN</w:t>
              </w:r>
              <w:r w:rsidRPr="007D0212">
                <w:rPr>
                  <w:snapToGrid w:val="0"/>
                  <w:lang w:val="en-US"/>
                </w:rPr>
                <w:t xml:space="preserve"> Tag</w:t>
              </w:r>
            </w:ins>
          </w:p>
        </w:tc>
        <w:tc>
          <w:tcPr>
            <w:tcW w:w="1644" w:type="dxa"/>
          </w:tcPr>
          <w:p w14:paraId="3FC262B6" w14:textId="77777777" w:rsidR="002579A3" w:rsidRPr="007D0212" w:rsidRDefault="002579A3" w:rsidP="00920FB8">
            <w:pPr>
              <w:pStyle w:val="TAC"/>
              <w:rPr>
                <w:ins w:id="366" w:author="OPPO-Haorui" w:date="2022-08-29T10:47:00Z"/>
                <w:lang w:val="en-US"/>
              </w:rPr>
            </w:pPr>
            <w:ins w:id="367" w:author="OPPO-Haorui" w:date="2022-08-29T10:47:00Z">
              <w:r w:rsidRPr="007D0212">
                <w:rPr>
                  <w:snapToGrid w:val="0"/>
                  <w:lang w:val="en-US"/>
                </w:rPr>
                <w:t>'81'</w:t>
              </w:r>
            </w:ins>
          </w:p>
        </w:tc>
        <w:tc>
          <w:tcPr>
            <w:tcW w:w="876" w:type="dxa"/>
          </w:tcPr>
          <w:p w14:paraId="1F51A3C8" w14:textId="77777777" w:rsidR="002579A3" w:rsidRPr="007D0212" w:rsidRDefault="002579A3" w:rsidP="00920FB8">
            <w:pPr>
              <w:pStyle w:val="TAC"/>
              <w:rPr>
                <w:ins w:id="368" w:author="OPPO-Haorui" w:date="2022-08-29T10:47:00Z"/>
                <w:lang w:val="en-US"/>
              </w:rPr>
            </w:pPr>
            <w:ins w:id="369" w:author="OPPO-Haorui" w:date="2022-08-29T10:47:00Z">
              <w:r>
                <w:rPr>
                  <w:snapToGrid w:val="0"/>
                  <w:lang w:val="en-US"/>
                </w:rPr>
                <w:t>M</w:t>
              </w:r>
            </w:ins>
          </w:p>
        </w:tc>
        <w:tc>
          <w:tcPr>
            <w:tcW w:w="1621" w:type="dxa"/>
          </w:tcPr>
          <w:p w14:paraId="1A04E3F5" w14:textId="77777777" w:rsidR="002579A3" w:rsidRPr="007D0212" w:rsidRDefault="002579A3" w:rsidP="00920FB8">
            <w:pPr>
              <w:pStyle w:val="TAC"/>
              <w:rPr>
                <w:ins w:id="370" w:author="OPPO-Haorui" w:date="2022-08-29T10:47:00Z"/>
                <w:lang w:val="en-US"/>
              </w:rPr>
            </w:pPr>
            <w:ins w:id="371" w:author="OPPO-Haorui" w:date="2022-08-29T10:47:00Z">
              <w:r w:rsidRPr="007D0212">
                <w:rPr>
                  <w:snapToGrid w:val="0"/>
                  <w:lang w:val="en-US"/>
                </w:rPr>
                <w:t>1</w:t>
              </w:r>
            </w:ins>
          </w:p>
        </w:tc>
      </w:tr>
      <w:tr w:rsidR="002579A3" w:rsidRPr="007D0212" w14:paraId="11671845" w14:textId="77777777" w:rsidTr="00920FB8">
        <w:trPr>
          <w:ins w:id="372" w:author="OPPO-Haorui" w:date="2022-08-29T10:47:00Z"/>
        </w:trPr>
        <w:tc>
          <w:tcPr>
            <w:tcW w:w="3420" w:type="dxa"/>
          </w:tcPr>
          <w:p w14:paraId="3CBF895E" w14:textId="77777777" w:rsidR="002579A3" w:rsidRPr="007D0212" w:rsidRDefault="002579A3" w:rsidP="00920FB8">
            <w:pPr>
              <w:pStyle w:val="TAL"/>
              <w:rPr>
                <w:ins w:id="373" w:author="OPPO-Haorui" w:date="2022-08-29T10:47:00Z"/>
                <w:lang w:val="en-US"/>
              </w:rPr>
            </w:pPr>
            <w:ins w:id="374" w:author="OPPO-Haorui" w:date="2022-08-29T10:47:00Z">
              <w:r w:rsidRPr="007D0212">
                <w:rPr>
                  <w:snapToGrid w:val="0"/>
                  <w:lang w:val="en-US"/>
                </w:rPr>
                <w:t>Length</w:t>
              </w:r>
            </w:ins>
          </w:p>
        </w:tc>
        <w:tc>
          <w:tcPr>
            <w:tcW w:w="1644" w:type="dxa"/>
          </w:tcPr>
          <w:p w14:paraId="1B05AD7F" w14:textId="77777777" w:rsidR="002579A3" w:rsidRPr="007D0212" w:rsidRDefault="002579A3" w:rsidP="00920FB8">
            <w:pPr>
              <w:pStyle w:val="TAC"/>
              <w:rPr>
                <w:ins w:id="375" w:author="OPPO-Haorui" w:date="2022-08-29T10:47:00Z"/>
                <w:lang w:val="en-US"/>
              </w:rPr>
            </w:pPr>
            <w:ins w:id="376" w:author="OPPO-Haorui" w:date="2022-08-29T10:47:00Z">
              <w:r w:rsidRPr="007D0212">
                <w:rPr>
                  <w:snapToGrid w:val="0"/>
                  <w:lang w:val="en-US"/>
                </w:rPr>
                <w:t>X</w:t>
              </w:r>
              <w:r>
                <w:rPr>
                  <w:snapToGrid w:val="0"/>
                  <w:lang w:val="en-US"/>
                </w:rPr>
                <w:t>2</w:t>
              </w:r>
            </w:ins>
          </w:p>
        </w:tc>
        <w:tc>
          <w:tcPr>
            <w:tcW w:w="876" w:type="dxa"/>
          </w:tcPr>
          <w:p w14:paraId="43DDAC84" w14:textId="77777777" w:rsidR="002579A3" w:rsidRPr="007D0212" w:rsidRDefault="002579A3" w:rsidP="00920FB8">
            <w:pPr>
              <w:pStyle w:val="TAC"/>
              <w:rPr>
                <w:ins w:id="377" w:author="OPPO-Haorui" w:date="2022-08-29T10:47:00Z"/>
                <w:lang w:val="en-US"/>
              </w:rPr>
            </w:pPr>
            <w:ins w:id="378" w:author="OPPO-Haorui" w:date="2022-08-29T10:47:00Z">
              <w:r>
                <w:rPr>
                  <w:snapToGrid w:val="0"/>
                  <w:lang w:val="en-US"/>
                </w:rPr>
                <w:t>M</w:t>
              </w:r>
            </w:ins>
          </w:p>
        </w:tc>
        <w:tc>
          <w:tcPr>
            <w:tcW w:w="1621" w:type="dxa"/>
          </w:tcPr>
          <w:p w14:paraId="2A301374" w14:textId="77777777" w:rsidR="002579A3" w:rsidRPr="007D0212" w:rsidRDefault="002579A3" w:rsidP="00920FB8">
            <w:pPr>
              <w:pStyle w:val="TAC"/>
              <w:rPr>
                <w:ins w:id="379" w:author="OPPO-Haorui" w:date="2022-08-29T10:47:00Z"/>
                <w:lang w:val="en-US"/>
              </w:rPr>
            </w:pPr>
            <w:ins w:id="380" w:author="OPPO-Haorui" w:date="2022-08-29T10:47:00Z">
              <w:r>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48024BC2" w14:textId="77777777" w:rsidTr="00920FB8">
        <w:trPr>
          <w:ins w:id="381" w:author="OPPO-Haorui" w:date="2022-08-29T10:47:00Z"/>
        </w:trPr>
        <w:tc>
          <w:tcPr>
            <w:tcW w:w="3420" w:type="dxa"/>
          </w:tcPr>
          <w:p w14:paraId="3B1ABB5A" w14:textId="77777777" w:rsidR="002579A3" w:rsidRPr="007D0212" w:rsidRDefault="002579A3" w:rsidP="00920FB8">
            <w:pPr>
              <w:pStyle w:val="TAL"/>
              <w:rPr>
                <w:ins w:id="382" w:author="OPPO-Haorui" w:date="2022-08-29T10:47:00Z"/>
                <w:snapToGrid w:val="0"/>
                <w:lang w:val="en-US"/>
              </w:rPr>
            </w:pPr>
            <w:ins w:id="383" w:author="OPPO-Haorui" w:date="2022-08-29T10:47:00Z">
              <w:r w:rsidRPr="007D0212">
                <w:t xml:space="preserve">Not served by </w:t>
              </w:r>
              <w:r>
                <w:t>NG-RAN</w:t>
              </w:r>
              <w:r w:rsidRPr="007D0212">
                <w:t xml:space="preserve"> information</w:t>
              </w:r>
            </w:ins>
          </w:p>
        </w:tc>
        <w:tc>
          <w:tcPr>
            <w:tcW w:w="1644" w:type="dxa"/>
          </w:tcPr>
          <w:p w14:paraId="0B922C96" w14:textId="77777777" w:rsidR="002579A3" w:rsidRPr="007D0212" w:rsidRDefault="002579A3" w:rsidP="00920FB8">
            <w:pPr>
              <w:pStyle w:val="TAC"/>
              <w:rPr>
                <w:ins w:id="384" w:author="OPPO-Haorui" w:date="2022-08-29T10:47:00Z"/>
                <w:snapToGrid w:val="0"/>
                <w:lang w:val="en-US"/>
              </w:rPr>
            </w:pPr>
            <w:ins w:id="385" w:author="OPPO-Haorui" w:date="2022-08-29T10:47:00Z">
              <w:r w:rsidRPr="007D0212">
                <w:rPr>
                  <w:snapToGrid w:val="0"/>
                  <w:lang w:val="en-US"/>
                </w:rPr>
                <w:t>--</w:t>
              </w:r>
            </w:ins>
          </w:p>
        </w:tc>
        <w:tc>
          <w:tcPr>
            <w:tcW w:w="876" w:type="dxa"/>
          </w:tcPr>
          <w:p w14:paraId="01C53583" w14:textId="77777777" w:rsidR="002579A3" w:rsidRPr="007D0212" w:rsidRDefault="002579A3" w:rsidP="00920FB8">
            <w:pPr>
              <w:pStyle w:val="TAC"/>
              <w:rPr>
                <w:ins w:id="386" w:author="OPPO-Haorui" w:date="2022-08-29T10:47:00Z"/>
                <w:snapToGrid w:val="0"/>
                <w:lang w:val="en-US"/>
              </w:rPr>
            </w:pPr>
            <w:ins w:id="387" w:author="OPPO-Haorui" w:date="2022-08-29T10:47:00Z">
              <w:r>
                <w:rPr>
                  <w:snapToGrid w:val="0"/>
                  <w:lang w:val="en-US"/>
                </w:rPr>
                <w:t>M</w:t>
              </w:r>
            </w:ins>
          </w:p>
        </w:tc>
        <w:tc>
          <w:tcPr>
            <w:tcW w:w="1621" w:type="dxa"/>
          </w:tcPr>
          <w:p w14:paraId="05A28CDA" w14:textId="77777777" w:rsidR="002579A3" w:rsidRPr="007D0212" w:rsidRDefault="002579A3" w:rsidP="00920FB8">
            <w:pPr>
              <w:pStyle w:val="TAC"/>
              <w:rPr>
                <w:ins w:id="388" w:author="OPPO-Haorui" w:date="2022-08-29T10:47:00Z"/>
                <w:lang w:val="en-US"/>
              </w:rPr>
            </w:pPr>
            <w:ins w:id="389" w:author="OPPO-Haorui" w:date="2022-08-29T10:47:00Z">
              <w:r w:rsidRPr="007D0212">
                <w:rPr>
                  <w:lang w:val="en-US"/>
                </w:rPr>
                <w:t>X</w:t>
              </w:r>
              <w:r>
                <w:rPr>
                  <w:lang w:val="en-US"/>
                </w:rPr>
                <w:t>2</w:t>
              </w:r>
            </w:ins>
          </w:p>
        </w:tc>
      </w:tr>
      <w:tr w:rsidR="002579A3" w:rsidRPr="007D0212" w14:paraId="534FBA31" w14:textId="77777777" w:rsidTr="00920FB8">
        <w:trPr>
          <w:ins w:id="390" w:author="OPPO-Haorui" w:date="2022-08-29T10:47:00Z"/>
        </w:trPr>
        <w:tc>
          <w:tcPr>
            <w:tcW w:w="3420" w:type="dxa"/>
          </w:tcPr>
          <w:p w14:paraId="1B2123AB" w14:textId="77777777" w:rsidR="002579A3" w:rsidRPr="007D0212" w:rsidRDefault="002579A3" w:rsidP="00920FB8">
            <w:pPr>
              <w:pStyle w:val="TAL"/>
              <w:rPr>
                <w:ins w:id="391" w:author="OPPO-Haorui" w:date="2022-08-29T10:47:00Z"/>
                <w:noProof/>
                <w:lang w:val="en-US"/>
              </w:rPr>
            </w:pPr>
            <w:ins w:id="392" w:author="OPPO-Haorui" w:date="2022-08-29T10:47:00Z">
              <w:r>
                <w:t>ProSe direct discovery UE ID Tag</w:t>
              </w:r>
            </w:ins>
          </w:p>
        </w:tc>
        <w:tc>
          <w:tcPr>
            <w:tcW w:w="1644" w:type="dxa"/>
          </w:tcPr>
          <w:p w14:paraId="61620546" w14:textId="77777777" w:rsidR="002579A3" w:rsidRPr="007D0212" w:rsidRDefault="002579A3" w:rsidP="00920FB8">
            <w:pPr>
              <w:pStyle w:val="TAC"/>
              <w:rPr>
                <w:ins w:id="393" w:author="OPPO-Haorui" w:date="2022-08-29T10:47:00Z"/>
                <w:snapToGrid w:val="0"/>
                <w:lang w:val="en-US"/>
              </w:rPr>
            </w:pPr>
            <w:ins w:id="394" w:author="OPPO-Haorui" w:date="2022-08-29T10:47:00Z">
              <w:r w:rsidRPr="007D0212">
                <w:rPr>
                  <w:snapToGrid w:val="0"/>
                  <w:lang w:val="en-US"/>
                </w:rPr>
                <w:t>'8</w:t>
              </w:r>
              <w:r>
                <w:rPr>
                  <w:snapToGrid w:val="0"/>
                  <w:lang w:val="en-US"/>
                </w:rPr>
                <w:t>6</w:t>
              </w:r>
              <w:r w:rsidRPr="007D0212">
                <w:rPr>
                  <w:snapToGrid w:val="0"/>
                  <w:lang w:val="en-US"/>
                </w:rPr>
                <w:t>'</w:t>
              </w:r>
            </w:ins>
          </w:p>
        </w:tc>
        <w:tc>
          <w:tcPr>
            <w:tcW w:w="876" w:type="dxa"/>
          </w:tcPr>
          <w:p w14:paraId="08714A71" w14:textId="77777777" w:rsidR="002579A3" w:rsidRPr="007D0212" w:rsidRDefault="002579A3" w:rsidP="00920FB8">
            <w:pPr>
              <w:pStyle w:val="TAC"/>
              <w:rPr>
                <w:ins w:id="395" w:author="OPPO-Haorui" w:date="2022-08-29T10:47:00Z"/>
                <w:snapToGrid w:val="0"/>
                <w:lang w:val="en-US" w:eastAsia="zh-CN"/>
              </w:rPr>
            </w:pPr>
            <w:ins w:id="396" w:author="OPPO-Haorui" w:date="2022-08-29T10:47:00Z">
              <w:r>
                <w:rPr>
                  <w:rFonts w:hint="eastAsia"/>
                  <w:snapToGrid w:val="0"/>
                  <w:lang w:val="en-US" w:eastAsia="zh-CN"/>
                </w:rPr>
                <w:t>M</w:t>
              </w:r>
            </w:ins>
          </w:p>
        </w:tc>
        <w:tc>
          <w:tcPr>
            <w:tcW w:w="1621" w:type="dxa"/>
          </w:tcPr>
          <w:p w14:paraId="7D4175C3" w14:textId="77777777" w:rsidR="002579A3" w:rsidRPr="007D0212" w:rsidRDefault="002579A3" w:rsidP="00920FB8">
            <w:pPr>
              <w:pStyle w:val="TAC"/>
              <w:rPr>
                <w:ins w:id="397" w:author="OPPO-Haorui" w:date="2022-08-29T10:47:00Z"/>
                <w:lang w:val="en-US" w:eastAsia="zh-CN"/>
              </w:rPr>
            </w:pPr>
            <w:ins w:id="398" w:author="OPPO-Haorui" w:date="2022-08-29T10:47:00Z">
              <w:r>
                <w:rPr>
                  <w:lang w:val="en-US" w:eastAsia="zh-CN"/>
                </w:rPr>
                <w:t>1</w:t>
              </w:r>
            </w:ins>
          </w:p>
        </w:tc>
      </w:tr>
      <w:tr w:rsidR="002579A3" w:rsidRPr="007D0212" w14:paraId="60B5823D" w14:textId="77777777" w:rsidTr="00920FB8">
        <w:trPr>
          <w:ins w:id="399" w:author="OPPO-Haorui" w:date="2022-08-29T10:47:00Z"/>
        </w:trPr>
        <w:tc>
          <w:tcPr>
            <w:tcW w:w="3420" w:type="dxa"/>
          </w:tcPr>
          <w:p w14:paraId="34A6C97C" w14:textId="77777777" w:rsidR="002579A3" w:rsidRDefault="002579A3" w:rsidP="00920FB8">
            <w:pPr>
              <w:pStyle w:val="TAL"/>
              <w:rPr>
                <w:ins w:id="400" w:author="OPPO-Haorui" w:date="2022-08-29T10:47:00Z"/>
                <w:lang w:eastAsia="zh-CN"/>
              </w:rPr>
            </w:pPr>
            <w:ins w:id="401" w:author="OPPO-Haorui" w:date="2022-08-29T10:47:00Z">
              <w:r>
                <w:rPr>
                  <w:rFonts w:hint="eastAsia"/>
                  <w:lang w:eastAsia="zh-CN"/>
                </w:rPr>
                <w:t>L</w:t>
              </w:r>
              <w:r>
                <w:rPr>
                  <w:lang w:eastAsia="zh-CN"/>
                </w:rPr>
                <w:t>ength</w:t>
              </w:r>
            </w:ins>
          </w:p>
        </w:tc>
        <w:tc>
          <w:tcPr>
            <w:tcW w:w="1644" w:type="dxa"/>
          </w:tcPr>
          <w:p w14:paraId="7D8C7229" w14:textId="77777777" w:rsidR="002579A3" w:rsidRPr="007D0212" w:rsidRDefault="002579A3" w:rsidP="00920FB8">
            <w:pPr>
              <w:pStyle w:val="TAC"/>
              <w:rPr>
                <w:ins w:id="402" w:author="OPPO-Haorui" w:date="2022-08-29T10:47:00Z"/>
                <w:snapToGrid w:val="0"/>
                <w:lang w:val="fr-FR" w:eastAsia="zh-CN"/>
              </w:rPr>
            </w:pPr>
            <w:ins w:id="403" w:author="OPPO-Haorui" w:date="2022-08-29T10:47:00Z">
              <w:r>
                <w:rPr>
                  <w:rFonts w:hint="eastAsia"/>
                  <w:snapToGrid w:val="0"/>
                  <w:lang w:val="fr-FR" w:eastAsia="zh-CN"/>
                </w:rPr>
                <w:t>3</w:t>
              </w:r>
            </w:ins>
          </w:p>
        </w:tc>
        <w:tc>
          <w:tcPr>
            <w:tcW w:w="876" w:type="dxa"/>
          </w:tcPr>
          <w:p w14:paraId="1004801D" w14:textId="77777777" w:rsidR="002579A3" w:rsidRDefault="002579A3" w:rsidP="00920FB8">
            <w:pPr>
              <w:pStyle w:val="TAC"/>
              <w:rPr>
                <w:ins w:id="404" w:author="OPPO-Haorui" w:date="2022-08-29T10:47:00Z"/>
                <w:snapToGrid w:val="0"/>
                <w:lang w:val="en-US" w:eastAsia="zh-CN"/>
              </w:rPr>
            </w:pPr>
            <w:ins w:id="405" w:author="OPPO-Haorui" w:date="2022-08-29T10:47:00Z">
              <w:r>
                <w:rPr>
                  <w:rFonts w:hint="eastAsia"/>
                  <w:snapToGrid w:val="0"/>
                  <w:lang w:val="en-US" w:eastAsia="zh-CN"/>
                </w:rPr>
                <w:t>M</w:t>
              </w:r>
            </w:ins>
          </w:p>
        </w:tc>
        <w:tc>
          <w:tcPr>
            <w:tcW w:w="1621" w:type="dxa"/>
          </w:tcPr>
          <w:p w14:paraId="17B39DB2" w14:textId="77777777" w:rsidR="002579A3" w:rsidRDefault="002579A3" w:rsidP="00920FB8">
            <w:pPr>
              <w:pStyle w:val="TAC"/>
              <w:rPr>
                <w:ins w:id="406" w:author="OPPO-Haorui" w:date="2022-08-29T10:47:00Z"/>
                <w:lang w:val="en-US" w:eastAsia="zh-CN"/>
              </w:rPr>
            </w:pPr>
            <w:ins w:id="407" w:author="OPPO-Haorui" w:date="2022-08-29T10:47:00Z">
              <w:r>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76CE48FD" w14:textId="77777777" w:rsidTr="00920FB8">
        <w:trPr>
          <w:ins w:id="408" w:author="OPPO-Haorui" w:date="2022-08-29T10:47:00Z"/>
        </w:trPr>
        <w:tc>
          <w:tcPr>
            <w:tcW w:w="3420" w:type="dxa"/>
          </w:tcPr>
          <w:p w14:paraId="2E52506D" w14:textId="77777777" w:rsidR="002579A3" w:rsidRDefault="002579A3" w:rsidP="00920FB8">
            <w:pPr>
              <w:pStyle w:val="TAL"/>
              <w:rPr>
                <w:ins w:id="409" w:author="OPPO-Haorui" w:date="2022-08-29T10:47:00Z"/>
              </w:rPr>
            </w:pPr>
            <w:ins w:id="410" w:author="OPPO-Haorui" w:date="2022-08-29T10:47:00Z">
              <w:r>
                <w:t>ProSe direct discovery UE ID information</w:t>
              </w:r>
            </w:ins>
          </w:p>
        </w:tc>
        <w:tc>
          <w:tcPr>
            <w:tcW w:w="1644" w:type="dxa"/>
          </w:tcPr>
          <w:p w14:paraId="26E43F83" w14:textId="77777777" w:rsidR="002579A3" w:rsidRPr="007D0212" w:rsidRDefault="002579A3" w:rsidP="00920FB8">
            <w:pPr>
              <w:pStyle w:val="TAC"/>
              <w:rPr>
                <w:ins w:id="411" w:author="OPPO-Haorui" w:date="2022-08-29T10:47:00Z"/>
                <w:snapToGrid w:val="0"/>
                <w:lang w:val="fr-FR" w:eastAsia="zh-CN"/>
              </w:rPr>
            </w:pPr>
            <w:ins w:id="412" w:author="OPPO-Haorui" w:date="2022-08-29T10:47:00Z">
              <w:r>
                <w:rPr>
                  <w:rFonts w:hint="eastAsia"/>
                  <w:snapToGrid w:val="0"/>
                  <w:lang w:val="fr-FR" w:eastAsia="zh-CN"/>
                </w:rPr>
                <w:t>-</w:t>
              </w:r>
              <w:r>
                <w:rPr>
                  <w:snapToGrid w:val="0"/>
                  <w:lang w:val="fr-FR" w:eastAsia="zh-CN"/>
                </w:rPr>
                <w:t>-</w:t>
              </w:r>
            </w:ins>
          </w:p>
        </w:tc>
        <w:tc>
          <w:tcPr>
            <w:tcW w:w="876" w:type="dxa"/>
          </w:tcPr>
          <w:p w14:paraId="1D655D3C" w14:textId="77777777" w:rsidR="002579A3" w:rsidRDefault="002579A3" w:rsidP="00920FB8">
            <w:pPr>
              <w:pStyle w:val="TAC"/>
              <w:rPr>
                <w:ins w:id="413" w:author="OPPO-Haorui" w:date="2022-08-29T10:47:00Z"/>
                <w:snapToGrid w:val="0"/>
                <w:lang w:val="en-US" w:eastAsia="zh-CN"/>
              </w:rPr>
            </w:pPr>
            <w:ins w:id="414" w:author="OPPO-Haorui" w:date="2022-08-29T10:47:00Z">
              <w:r>
                <w:rPr>
                  <w:rFonts w:hint="eastAsia"/>
                  <w:snapToGrid w:val="0"/>
                  <w:lang w:val="en-US" w:eastAsia="zh-CN"/>
                </w:rPr>
                <w:t>M</w:t>
              </w:r>
            </w:ins>
          </w:p>
        </w:tc>
        <w:tc>
          <w:tcPr>
            <w:tcW w:w="1621" w:type="dxa"/>
          </w:tcPr>
          <w:p w14:paraId="54B675B3" w14:textId="77777777" w:rsidR="002579A3" w:rsidRDefault="002579A3" w:rsidP="00920FB8">
            <w:pPr>
              <w:pStyle w:val="TAC"/>
              <w:rPr>
                <w:ins w:id="415" w:author="OPPO-Haorui" w:date="2022-08-29T10:47:00Z"/>
                <w:lang w:val="en-US" w:eastAsia="zh-CN"/>
              </w:rPr>
            </w:pPr>
            <w:ins w:id="416" w:author="OPPO-Haorui" w:date="2022-08-29T10:47:00Z">
              <w:r>
                <w:rPr>
                  <w:rFonts w:hint="eastAsia"/>
                  <w:lang w:val="en-US" w:eastAsia="zh-CN"/>
                </w:rPr>
                <w:t>3</w:t>
              </w:r>
            </w:ins>
          </w:p>
        </w:tc>
      </w:tr>
      <w:tr w:rsidR="002579A3" w:rsidRPr="007D0212" w14:paraId="2F6A0FA9" w14:textId="77777777" w:rsidTr="00920FB8">
        <w:trPr>
          <w:ins w:id="417" w:author="OPPO-Haorui" w:date="2022-08-29T10:47:00Z"/>
        </w:trPr>
        <w:tc>
          <w:tcPr>
            <w:tcW w:w="3420" w:type="dxa"/>
          </w:tcPr>
          <w:p w14:paraId="62D30081" w14:textId="77777777" w:rsidR="002579A3" w:rsidRPr="007D0212" w:rsidRDefault="002579A3" w:rsidP="00920FB8">
            <w:pPr>
              <w:pStyle w:val="TAL"/>
              <w:rPr>
                <w:ins w:id="418" w:author="OPPO-Haorui" w:date="2022-08-29T10:47:00Z"/>
                <w:snapToGrid w:val="0"/>
                <w:lang w:val="en-US"/>
              </w:rPr>
            </w:pPr>
            <w:ins w:id="419" w:author="OPPO-Haorui" w:date="2022-08-29T10:47:00Z">
              <w:r>
                <w:rPr>
                  <w:noProof/>
                  <w:lang w:val="en-US"/>
                </w:rPr>
                <w:t>ProSe identifiers</w:t>
              </w:r>
              <w:r>
                <w:t xml:space="preserve"> </w:t>
              </w:r>
              <w:r w:rsidRPr="007D0212">
                <w:rPr>
                  <w:snapToGrid w:val="0"/>
                </w:rPr>
                <w:t>Tag</w:t>
              </w:r>
            </w:ins>
          </w:p>
        </w:tc>
        <w:tc>
          <w:tcPr>
            <w:tcW w:w="1644" w:type="dxa"/>
          </w:tcPr>
          <w:p w14:paraId="53C73299" w14:textId="77777777" w:rsidR="002579A3" w:rsidRPr="007D0212" w:rsidRDefault="002579A3" w:rsidP="00920FB8">
            <w:pPr>
              <w:pStyle w:val="TAC"/>
              <w:rPr>
                <w:ins w:id="420" w:author="OPPO-Haorui" w:date="2022-08-29T10:47:00Z"/>
                <w:snapToGrid w:val="0"/>
                <w:lang w:val="en-US"/>
              </w:rPr>
            </w:pPr>
            <w:ins w:id="421" w:author="OPPO-Haorui" w:date="2022-08-29T10:47:00Z">
              <w:r w:rsidRPr="007D0212">
                <w:rPr>
                  <w:snapToGrid w:val="0"/>
                  <w:lang w:val="en-US"/>
                </w:rPr>
                <w:t>'82'</w:t>
              </w:r>
            </w:ins>
          </w:p>
        </w:tc>
        <w:tc>
          <w:tcPr>
            <w:tcW w:w="876" w:type="dxa"/>
          </w:tcPr>
          <w:p w14:paraId="1BECFA57" w14:textId="77777777" w:rsidR="002579A3" w:rsidRPr="007D0212" w:rsidRDefault="002579A3" w:rsidP="00920FB8">
            <w:pPr>
              <w:pStyle w:val="TAC"/>
              <w:rPr>
                <w:ins w:id="422" w:author="OPPO-Haorui" w:date="2022-08-29T10:47:00Z"/>
                <w:snapToGrid w:val="0"/>
                <w:lang w:val="en-US"/>
              </w:rPr>
            </w:pPr>
            <w:ins w:id="423" w:author="OPPO-Haorui" w:date="2022-08-29T10:47:00Z">
              <w:r>
                <w:rPr>
                  <w:rFonts w:hint="eastAsia"/>
                  <w:snapToGrid w:val="0"/>
                  <w:lang w:val="en-US" w:eastAsia="zh-CN"/>
                </w:rPr>
                <w:t>M</w:t>
              </w:r>
            </w:ins>
          </w:p>
        </w:tc>
        <w:tc>
          <w:tcPr>
            <w:tcW w:w="1621" w:type="dxa"/>
          </w:tcPr>
          <w:p w14:paraId="6D4C9E84" w14:textId="77777777" w:rsidR="002579A3" w:rsidRPr="007D0212" w:rsidRDefault="002579A3" w:rsidP="00920FB8">
            <w:pPr>
              <w:pStyle w:val="TAC"/>
              <w:rPr>
                <w:ins w:id="424" w:author="OPPO-Haorui" w:date="2022-08-29T10:47:00Z"/>
                <w:lang w:val="en-US"/>
              </w:rPr>
            </w:pPr>
            <w:ins w:id="425" w:author="OPPO-Haorui" w:date="2022-08-29T10:47:00Z">
              <w:r w:rsidRPr="007D0212">
                <w:rPr>
                  <w:lang w:val="en-US"/>
                </w:rPr>
                <w:t>1</w:t>
              </w:r>
            </w:ins>
          </w:p>
        </w:tc>
      </w:tr>
      <w:tr w:rsidR="002579A3" w:rsidRPr="007D0212" w14:paraId="2929B11E" w14:textId="77777777" w:rsidTr="00920FB8">
        <w:trPr>
          <w:ins w:id="426" w:author="OPPO-Haorui" w:date="2022-08-29T10:47:00Z"/>
        </w:trPr>
        <w:tc>
          <w:tcPr>
            <w:tcW w:w="3420" w:type="dxa"/>
          </w:tcPr>
          <w:p w14:paraId="12E79AD7" w14:textId="77777777" w:rsidR="002579A3" w:rsidRPr="007D0212" w:rsidRDefault="002579A3" w:rsidP="00920FB8">
            <w:pPr>
              <w:pStyle w:val="TAL"/>
              <w:rPr>
                <w:ins w:id="427" w:author="OPPO-Haorui" w:date="2022-08-29T10:47:00Z"/>
                <w:snapToGrid w:val="0"/>
              </w:rPr>
            </w:pPr>
            <w:ins w:id="428" w:author="OPPO-Haorui" w:date="2022-08-29T10:47:00Z">
              <w:r w:rsidRPr="007D0212">
                <w:rPr>
                  <w:snapToGrid w:val="0"/>
                  <w:lang w:val="en-US"/>
                </w:rPr>
                <w:t>Length</w:t>
              </w:r>
            </w:ins>
          </w:p>
        </w:tc>
        <w:tc>
          <w:tcPr>
            <w:tcW w:w="1644" w:type="dxa"/>
          </w:tcPr>
          <w:p w14:paraId="5A2BF8C7" w14:textId="77777777" w:rsidR="002579A3" w:rsidRPr="007D0212" w:rsidRDefault="002579A3" w:rsidP="00920FB8">
            <w:pPr>
              <w:pStyle w:val="TAC"/>
              <w:rPr>
                <w:ins w:id="429" w:author="OPPO-Haorui" w:date="2022-08-29T10:47:00Z"/>
                <w:snapToGrid w:val="0"/>
                <w:lang w:val="en-US"/>
              </w:rPr>
            </w:pPr>
            <w:ins w:id="430" w:author="OPPO-Haorui" w:date="2022-08-29T10:47:00Z">
              <w:r w:rsidRPr="007D0212">
                <w:rPr>
                  <w:snapToGrid w:val="0"/>
                  <w:lang w:val="en-US"/>
                </w:rPr>
                <w:t>X</w:t>
              </w:r>
              <w:r>
                <w:rPr>
                  <w:snapToGrid w:val="0"/>
                  <w:lang w:val="en-US"/>
                </w:rPr>
                <w:t>3</w:t>
              </w:r>
            </w:ins>
          </w:p>
        </w:tc>
        <w:tc>
          <w:tcPr>
            <w:tcW w:w="876" w:type="dxa"/>
          </w:tcPr>
          <w:p w14:paraId="63F3DFDB" w14:textId="77777777" w:rsidR="002579A3" w:rsidRPr="007D0212" w:rsidRDefault="002579A3" w:rsidP="00920FB8">
            <w:pPr>
              <w:pStyle w:val="TAC"/>
              <w:rPr>
                <w:ins w:id="431" w:author="OPPO-Haorui" w:date="2022-08-29T10:47:00Z"/>
                <w:snapToGrid w:val="0"/>
                <w:lang w:val="en-US"/>
              </w:rPr>
            </w:pPr>
            <w:ins w:id="432" w:author="OPPO-Haorui" w:date="2022-08-29T10:47:00Z">
              <w:r>
                <w:rPr>
                  <w:rFonts w:hint="eastAsia"/>
                  <w:snapToGrid w:val="0"/>
                  <w:lang w:val="en-US" w:eastAsia="zh-CN"/>
                </w:rPr>
                <w:t>M</w:t>
              </w:r>
            </w:ins>
          </w:p>
        </w:tc>
        <w:tc>
          <w:tcPr>
            <w:tcW w:w="1621" w:type="dxa"/>
          </w:tcPr>
          <w:p w14:paraId="1DDFAE2D" w14:textId="77777777" w:rsidR="002579A3" w:rsidRPr="007D0212" w:rsidRDefault="002579A3" w:rsidP="00920FB8">
            <w:pPr>
              <w:pStyle w:val="TAC"/>
              <w:rPr>
                <w:ins w:id="433" w:author="OPPO-Haorui" w:date="2022-08-29T10:47:00Z"/>
                <w:lang w:val="en-US"/>
              </w:rPr>
            </w:pPr>
            <w:ins w:id="434" w:author="OPPO-Haorui" w:date="2022-08-29T10:47:00Z">
              <w:r>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461DAFD1" w14:textId="77777777" w:rsidTr="00920FB8">
        <w:trPr>
          <w:ins w:id="435" w:author="OPPO-Haorui" w:date="2022-08-29T10:47:00Z"/>
        </w:trPr>
        <w:tc>
          <w:tcPr>
            <w:tcW w:w="3420" w:type="dxa"/>
          </w:tcPr>
          <w:p w14:paraId="3F7C8B4A" w14:textId="77777777" w:rsidR="002579A3" w:rsidRPr="007D0212" w:rsidRDefault="002579A3" w:rsidP="00920FB8">
            <w:pPr>
              <w:pStyle w:val="TAL"/>
              <w:rPr>
                <w:ins w:id="436" w:author="OPPO-Haorui" w:date="2022-08-29T10:47:00Z"/>
                <w:snapToGrid w:val="0"/>
              </w:rPr>
            </w:pPr>
            <w:ins w:id="437" w:author="OPPO-Haorui" w:date="2022-08-29T10:47:00Z">
              <w:r>
                <w:rPr>
                  <w:noProof/>
                  <w:lang w:val="en-US"/>
                </w:rPr>
                <w:t>ProSe identifiers</w:t>
              </w:r>
              <w:r w:rsidRPr="007D0212">
                <w:rPr>
                  <w:noProof/>
                  <w:lang w:val="en-US"/>
                </w:rPr>
                <w:t xml:space="preserve"> information</w:t>
              </w:r>
            </w:ins>
          </w:p>
        </w:tc>
        <w:tc>
          <w:tcPr>
            <w:tcW w:w="1644" w:type="dxa"/>
          </w:tcPr>
          <w:p w14:paraId="27F862FC" w14:textId="77777777" w:rsidR="002579A3" w:rsidRPr="007D0212" w:rsidRDefault="002579A3" w:rsidP="00920FB8">
            <w:pPr>
              <w:pStyle w:val="TAC"/>
              <w:rPr>
                <w:ins w:id="438" w:author="OPPO-Haorui" w:date="2022-08-29T10:47:00Z"/>
                <w:snapToGrid w:val="0"/>
                <w:lang w:val="en-US"/>
              </w:rPr>
            </w:pPr>
            <w:ins w:id="439" w:author="OPPO-Haorui" w:date="2022-08-29T10:47:00Z">
              <w:r w:rsidRPr="007D0212">
                <w:rPr>
                  <w:snapToGrid w:val="0"/>
                  <w:lang w:val="en-US"/>
                </w:rPr>
                <w:t>--</w:t>
              </w:r>
            </w:ins>
          </w:p>
        </w:tc>
        <w:tc>
          <w:tcPr>
            <w:tcW w:w="876" w:type="dxa"/>
          </w:tcPr>
          <w:p w14:paraId="7EFA33DC" w14:textId="77777777" w:rsidR="002579A3" w:rsidRPr="007D0212" w:rsidRDefault="002579A3" w:rsidP="00920FB8">
            <w:pPr>
              <w:pStyle w:val="TAC"/>
              <w:rPr>
                <w:ins w:id="440" w:author="OPPO-Haorui" w:date="2022-08-29T10:47:00Z"/>
                <w:snapToGrid w:val="0"/>
                <w:lang w:val="en-US"/>
              </w:rPr>
            </w:pPr>
            <w:ins w:id="441" w:author="OPPO-Haorui" w:date="2022-08-29T10:47:00Z">
              <w:r>
                <w:rPr>
                  <w:rFonts w:hint="eastAsia"/>
                  <w:snapToGrid w:val="0"/>
                  <w:lang w:val="en-US" w:eastAsia="zh-CN"/>
                </w:rPr>
                <w:t>M</w:t>
              </w:r>
            </w:ins>
          </w:p>
        </w:tc>
        <w:tc>
          <w:tcPr>
            <w:tcW w:w="1621" w:type="dxa"/>
          </w:tcPr>
          <w:p w14:paraId="5FA488B7" w14:textId="77777777" w:rsidR="002579A3" w:rsidRPr="007D0212" w:rsidRDefault="002579A3" w:rsidP="00920FB8">
            <w:pPr>
              <w:pStyle w:val="TAC"/>
              <w:rPr>
                <w:ins w:id="442" w:author="OPPO-Haorui" w:date="2022-08-29T10:47:00Z"/>
                <w:lang w:val="en-US"/>
              </w:rPr>
            </w:pPr>
            <w:ins w:id="443" w:author="OPPO-Haorui" w:date="2022-08-29T10:47:00Z">
              <w:r w:rsidRPr="007D0212">
                <w:rPr>
                  <w:lang w:val="en-US"/>
                </w:rPr>
                <w:t>X</w:t>
              </w:r>
              <w:r>
                <w:rPr>
                  <w:lang w:val="en-US"/>
                </w:rPr>
                <w:t>3</w:t>
              </w:r>
            </w:ins>
          </w:p>
        </w:tc>
      </w:tr>
      <w:tr w:rsidR="002579A3" w:rsidRPr="007D0212" w14:paraId="76DA32EF" w14:textId="77777777" w:rsidTr="00920FB8">
        <w:trPr>
          <w:ins w:id="444" w:author="OPPO-Haorui" w:date="2022-08-29T10:47:00Z"/>
        </w:trPr>
        <w:tc>
          <w:tcPr>
            <w:tcW w:w="3420" w:type="dxa"/>
            <w:tcBorders>
              <w:top w:val="single" w:sz="4" w:space="0" w:color="auto"/>
              <w:left w:val="single" w:sz="4" w:space="0" w:color="auto"/>
              <w:bottom w:val="single" w:sz="4" w:space="0" w:color="auto"/>
              <w:right w:val="single" w:sz="4" w:space="0" w:color="auto"/>
            </w:tcBorders>
          </w:tcPr>
          <w:p w14:paraId="7BEECEDF" w14:textId="77777777" w:rsidR="002579A3" w:rsidRPr="00727DD3" w:rsidRDefault="002579A3" w:rsidP="00920FB8">
            <w:pPr>
              <w:pStyle w:val="TAL"/>
              <w:rPr>
                <w:ins w:id="445" w:author="OPPO-Haorui" w:date="2022-08-29T10:47:00Z"/>
                <w:noProof/>
                <w:lang w:val="en-US"/>
              </w:rPr>
            </w:pPr>
            <w:ins w:id="446" w:author="OPPO-Haorui" w:date="2022-08-29T10:47:00Z">
              <w:r>
                <w:rPr>
                  <w:noProof/>
                  <w:lang w:val="en-US"/>
                </w:rPr>
                <w:t>ProSe identifier to default destination layer-2 ID for initial discovery signalling mapping rules</w:t>
              </w:r>
              <w:r w:rsidRPr="00727DD3">
                <w:rPr>
                  <w:noProof/>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13833B13" w14:textId="77777777" w:rsidR="002579A3" w:rsidRPr="007D0212" w:rsidRDefault="002579A3" w:rsidP="00920FB8">
            <w:pPr>
              <w:pStyle w:val="TAC"/>
              <w:rPr>
                <w:ins w:id="447" w:author="OPPO-Haorui" w:date="2022-08-29T10:47:00Z"/>
                <w:snapToGrid w:val="0"/>
                <w:lang w:val="en-US"/>
              </w:rPr>
            </w:pPr>
            <w:ins w:id="448" w:author="OPPO-Haorui" w:date="2022-08-29T10:47:00Z">
              <w:r w:rsidRPr="007D0212">
                <w:rPr>
                  <w:snapToGrid w:val="0"/>
                  <w:lang w:val="en-US"/>
                </w:rPr>
                <w:t>'8</w:t>
              </w:r>
              <w:r>
                <w:rPr>
                  <w:snapToGrid w:val="0"/>
                  <w:lang w:val="en-US"/>
                </w:rPr>
                <w:t>3</w:t>
              </w:r>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C7DF755" w14:textId="77777777" w:rsidR="002579A3" w:rsidRPr="007D0212" w:rsidRDefault="002579A3" w:rsidP="00920FB8">
            <w:pPr>
              <w:pStyle w:val="TAC"/>
              <w:rPr>
                <w:ins w:id="449" w:author="OPPO-Haorui" w:date="2022-08-29T10:47:00Z"/>
                <w:snapToGrid w:val="0"/>
                <w:lang w:val="en-US"/>
              </w:rPr>
            </w:pPr>
            <w:ins w:id="450" w:author="OPPO-Haorui" w:date="2022-08-29T10:47: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778650E4" w14:textId="77777777" w:rsidR="002579A3" w:rsidRPr="007D0212" w:rsidRDefault="002579A3" w:rsidP="00920FB8">
            <w:pPr>
              <w:pStyle w:val="TAC"/>
              <w:rPr>
                <w:ins w:id="451" w:author="OPPO-Haorui" w:date="2022-08-29T10:47:00Z"/>
                <w:lang w:val="en-US"/>
              </w:rPr>
            </w:pPr>
            <w:ins w:id="452" w:author="OPPO-Haorui" w:date="2022-08-29T10:47:00Z">
              <w:r w:rsidRPr="007D0212">
                <w:rPr>
                  <w:lang w:val="en-US"/>
                </w:rPr>
                <w:t>1</w:t>
              </w:r>
            </w:ins>
          </w:p>
        </w:tc>
      </w:tr>
      <w:tr w:rsidR="002579A3" w:rsidRPr="007D0212" w14:paraId="4EFD28D4" w14:textId="77777777" w:rsidTr="00920FB8">
        <w:trPr>
          <w:ins w:id="453" w:author="OPPO-Haorui" w:date="2022-08-29T10:47:00Z"/>
        </w:trPr>
        <w:tc>
          <w:tcPr>
            <w:tcW w:w="3420" w:type="dxa"/>
            <w:tcBorders>
              <w:top w:val="single" w:sz="4" w:space="0" w:color="auto"/>
              <w:left w:val="single" w:sz="4" w:space="0" w:color="auto"/>
              <w:bottom w:val="single" w:sz="4" w:space="0" w:color="auto"/>
              <w:right w:val="single" w:sz="4" w:space="0" w:color="auto"/>
            </w:tcBorders>
          </w:tcPr>
          <w:p w14:paraId="2BE1019F" w14:textId="77777777" w:rsidR="002579A3" w:rsidRPr="00727DD3" w:rsidRDefault="002579A3" w:rsidP="00920FB8">
            <w:pPr>
              <w:pStyle w:val="TAL"/>
              <w:rPr>
                <w:ins w:id="454" w:author="OPPO-Haorui" w:date="2022-08-29T10:47:00Z"/>
                <w:noProof/>
                <w:lang w:val="en-US"/>
              </w:rPr>
            </w:pPr>
            <w:ins w:id="455" w:author="OPPO-Haorui" w:date="2022-08-29T10:47:00Z">
              <w:r w:rsidRPr="00727DD3">
                <w:rPr>
                  <w:noProof/>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720801E8" w14:textId="77777777" w:rsidR="002579A3" w:rsidRPr="00727DD3" w:rsidRDefault="002579A3" w:rsidP="00920FB8">
            <w:pPr>
              <w:pStyle w:val="TAC"/>
              <w:rPr>
                <w:ins w:id="456" w:author="OPPO-Haorui" w:date="2022-08-29T10:47:00Z"/>
                <w:snapToGrid w:val="0"/>
                <w:lang w:val="en-US"/>
              </w:rPr>
            </w:pPr>
            <w:ins w:id="457" w:author="OPPO-Haorui" w:date="2022-08-29T10:47:00Z">
              <w:r w:rsidRPr="00727DD3">
                <w:rPr>
                  <w:snapToGrid w:val="0"/>
                  <w:lang w:val="en-US"/>
                </w:rPr>
                <w:t>X</w:t>
              </w:r>
              <w:r>
                <w:rPr>
                  <w:snapToGrid w:val="0"/>
                  <w:lang w:val="en-US"/>
                </w:rPr>
                <w:t>4</w:t>
              </w:r>
            </w:ins>
          </w:p>
        </w:tc>
        <w:tc>
          <w:tcPr>
            <w:tcW w:w="876" w:type="dxa"/>
            <w:tcBorders>
              <w:top w:val="single" w:sz="4" w:space="0" w:color="auto"/>
              <w:left w:val="single" w:sz="4" w:space="0" w:color="auto"/>
              <w:bottom w:val="single" w:sz="4" w:space="0" w:color="auto"/>
              <w:right w:val="single" w:sz="4" w:space="0" w:color="auto"/>
            </w:tcBorders>
          </w:tcPr>
          <w:p w14:paraId="383E169F" w14:textId="77777777" w:rsidR="002579A3" w:rsidRPr="00727DD3" w:rsidRDefault="002579A3" w:rsidP="00920FB8">
            <w:pPr>
              <w:pStyle w:val="TAC"/>
              <w:rPr>
                <w:ins w:id="458" w:author="OPPO-Haorui" w:date="2022-08-29T10:47:00Z"/>
                <w:snapToGrid w:val="0"/>
                <w:lang w:val="en-US"/>
              </w:rPr>
            </w:pPr>
            <w:ins w:id="459" w:author="OPPO-Haorui" w:date="2022-08-29T10:47: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40F6969F" w14:textId="77777777" w:rsidR="002579A3" w:rsidRPr="00727DD3" w:rsidRDefault="002579A3" w:rsidP="00920FB8">
            <w:pPr>
              <w:pStyle w:val="TAC"/>
              <w:rPr>
                <w:ins w:id="460" w:author="OPPO-Haorui" w:date="2022-08-29T10:47:00Z"/>
                <w:lang w:val="en-US"/>
              </w:rPr>
            </w:pPr>
            <w:ins w:id="461" w:author="OPPO-Haorui" w:date="2022-08-29T10:47:00Z">
              <w:r w:rsidRPr="00727DD3">
                <w:rPr>
                  <w:lang w:val="en-US"/>
                </w:rPr>
                <w:t>Note 2</w:t>
              </w:r>
            </w:ins>
          </w:p>
        </w:tc>
      </w:tr>
      <w:tr w:rsidR="002579A3" w:rsidRPr="007D0212" w14:paraId="2FA6BF0A" w14:textId="77777777" w:rsidTr="00920FB8">
        <w:trPr>
          <w:ins w:id="462" w:author="OPPO-Haorui" w:date="2022-08-29T10:47:00Z"/>
        </w:trPr>
        <w:tc>
          <w:tcPr>
            <w:tcW w:w="3420" w:type="dxa"/>
            <w:tcBorders>
              <w:top w:val="single" w:sz="4" w:space="0" w:color="auto"/>
              <w:left w:val="single" w:sz="4" w:space="0" w:color="auto"/>
              <w:bottom w:val="single" w:sz="4" w:space="0" w:color="auto"/>
              <w:right w:val="single" w:sz="4" w:space="0" w:color="auto"/>
            </w:tcBorders>
          </w:tcPr>
          <w:p w14:paraId="61142967" w14:textId="77777777" w:rsidR="002579A3" w:rsidRPr="00727DD3" w:rsidRDefault="002579A3" w:rsidP="00920FB8">
            <w:pPr>
              <w:pStyle w:val="TAL"/>
              <w:rPr>
                <w:ins w:id="463" w:author="OPPO-Haorui" w:date="2022-08-29T10:47:00Z"/>
                <w:noProof/>
                <w:lang w:val="en-US"/>
              </w:rPr>
            </w:pPr>
            <w:ins w:id="464" w:author="OPPO-Haorui" w:date="2022-08-29T10:47:00Z">
              <w:r>
                <w:rPr>
                  <w:noProof/>
                  <w:lang w:val="en-US"/>
                </w:rPr>
                <w:t>ProSe identifier to default destination layer-2 ID for initial discovery signalling mapping rules</w:t>
              </w:r>
              <w:r w:rsidRPr="00727DD3">
                <w:rPr>
                  <w:noProof/>
                  <w:lang w:val="en-US"/>
                </w:rPr>
                <w:t xml:space="preserve"> information</w:t>
              </w:r>
            </w:ins>
          </w:p>
        </w:tc>
        <w:tc>
          <w:tcPr>
            <w:tcW w:w="1644" w:type="dxa"/>
            <w:tcBorders>
              <w:top w:val="single" w:sz="4" w:space="0" w:color="auto"/>
              <w:left w:val="single" w:sz="4" w:space="0" w:color="auto"/>
              <w:bottom w:val="single" w:sz="4" w:space="0" w:color="auto"/>
              <w:right w:val="single" w:sz="4" w:space="0" w:color="auto"/>
            </w:tcBorders>
          </w:tcPr>
          <w:p w14:paraId="5D852CD5" w14:textId="77777777" w:rsidR="002579A3" w:rsidRPr="007D0212" w:rsidRDefault="002579A3" w:rsidP="00920FB8">
            <w:pPr>
              <w:pStyle w:val="TAC"/>
              <w:rPr>
                <w:ins w:id="465" w:author="OPPO-Haorui" w:date="2022-08-29T10:47:00Z"/>
                <w:snapToGrid w:val="0"/>
                <w:lang w:val="en-US"/>
              </w:rPr>
            </w:pPr>
            <w:ins w:id="466" w:author="OPPO-Haorui" w:date="2022-08-29T10:47: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5915CE1B" w14:textId="77777777" w:rsidR="002579A3" w:rsidRPr="007D0212" w:rsidRDefault="002579A3" w:rsidP="00920FB8">
            <w:pPr>
              <w:pStyle w:val="TAC"/>
              <w:rPr>
                <w:ins w:id="467" w:author="OPPO-Haorui" w:date="2022-08-29T10:47:00Z"/>
                <w:snapToGrid w:val="0"/>
                <w:lang w:val="en-US"/>
              </w:rPr>
            </w:pPr>
            <w:ins w:id="468" w:author="OPPO-Haorui" w:date="2022-08-29T10:47: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3490BCC6" w14:textId="77777777" w:rsidR="002579A3" w:rsidRPr="007D0212" w:rsidRDefault="002579A3" w:rsidP="00920FB8">
            <w:pPr>
              <w:pStyle w:val="TAC"/>
              <w:rPr>
                <w:ins w:id="469" w:author="OPPO-Haorui" w:date="2022-08-29T10:47:00Z"/>
                <w:lang w:val="en-US"/>
              </w:rPr>
            </w:pPr>
            <w:ins w:id="470" w:author="OPPO-Haorui" w:date="2022-08-29T10:47:00Z">
              <w:r w:rsidRPr="007D0212">
                <w:rPr>
                  <w:lang w:val="en-US"/>
                </w:rPr>
                <w:t>X</w:t>
              </w:r>
              <w:r>
                <w:rPr>
                  <w:lang w:val="en-US"/>
                </w:rPr>
                <w:t>4</w:t>
              </w:r>
            </w:ins>
          </w:p>
        </w:tc>
      </w:tr>
      <w:tr w:rsidR="002579A3" w:rsidRPr="007D0212" w14:paraId="61E17DC6" w14:textId="77777777" w:rsidTr="00920FB8">
        <w:trPr>
          <w:ins w:id="471" w:author="OPPO-Haorui" w:date="2022-08-29T10:47:00Z"/>
        </w:trPr>
        <w:tc>
          <w:tcPr>
            <w:tcW w:w="3420" w:type="dxa"/>
          </w:tcPr>
          <w:p w14:paraId="2AFBA492" w14:textId="77777777" w:rsidR="002579A3" w:rsidRPr="007D0212" w:rsidRDefault="002579A3" w:rsidP="00920FB8">
            <w:pPr>
              <w:pStyle w:val="TAL"/>
              <w:rPr>
                <w:ins w:id="472" w:author="OPPO-Haorui" w:date="2022-08-29T10:47:00Z"/>
                <w:snapToGrid w:val="0"/>
                <w:lang w:val="en-US"/>
              </w:rPr>
            </w:pPr>
            <w:ins w:id="473" w:author="OPPO-Haorui" w:date="2022-08-29T10:47:00Z">
              <w:r>
                <w:t>Group member discovery parameters</w:t>
              </w:r>
              <w:r w:rsidRPr="007D0212">
                <w:rPr>
                  <w:snapToGrid w:val="0"/>
                </w:rPr>
                <w:t xml:space="preserve"> Tag</w:t>
              </w:r>
            </w:ins>
          </w:p>
        </w:tc>
        <w:tc>
          <w:tcPr>
            <w:tcW w:w="1644" w:type="dxa"/>
          </w:tcPr>
          <w:p w14:paraId="12E548E3" w14:textId="77777777" w:rsidR="002579A3" w:rsidRPr="007D0212" w:rsidRDefault="002579A3" w:rsidP="00920FB8">
            <w:pPr>
              <w:pStyle w:val="TAC"/>
              <w:rPr>
                <w:ins w:id="474" w:author="OPPO-Haorui" w:date="2022-08-29T10:47:00Z"/>
                <w:snapToGrid w:val="0"/>
                <w:lang w:val="en-US"/>
              </w:rPr>
            </w:pPr>
            <w:ins w:id="475" w:author="OPPO-Haorui" w:date="2022-08-29T10:47:00Z">
              <w:r w:rsidRPr="007D0212">
                <w:rPr>
                  <w:snapToGrid w:val="0"/>
                  <w:lang w:val="en-US"/>
                </w:rPr>
                <w:t>'8</w:t>
              </w:r>
              <w:r>
                <w:rPr>
                  <w:snapToGrid w:val="0"/>
                  <w:lang w:val="en-US"/>
                </w:rPr>
                <w:t>4</w:t>
              </w:r>
              <w:r w:rsidRPr="007D0212">
                <w:rPr>
                  <w:snapToGrid w:val="0"/>
                  <w:lang w:val="en-US"/>
                </w:rPr>
                <w:t>'</w:t>
              </w:r>
            </w:ins>
          </w:p>
        </w:tc>
        <w:tc>
          <w:tcPr>
            <w:tcW w:w="876" w:type="dxa"/>
          </w:tcPr>
          <w:p w14:paraId="0129E9C3" w14:textId="77777777" w:rsidR="002579A3" w:rsidRPr="007D0212" w:rsidRDefault="002579A3" w:rsidP="00920FB8">
            <w:pPr>
              <w:pStyle w:val="TAC"/>
              <w:rPr>
                <w:ins w:id="476" w:author="OPPO-Haorui" w:date="2022-08-29T10:47:00Z"/>
                <w:snapToGrid w:val="0"/>
                <w:lang w:val="en-US"/>
              </w:rPr>
            </w:pPr>
            <w:ins w:id="477" w:author="OPPO-Haorui" w:date="2022-08-29T10:47:00Z">
              <w:r w:rsidRPr="007D0212">
                <w:rPr>
                  <w:snapToGrid w:val="0"/>
                  <w:lang w:val="en-US"/>
                </w:rPr>
                <w:t>O</w:t>
              </w:r>
            </w:ins>
          </w:p>
        </w:tc>
        <w:tc>
          <w:tcPr>
            <w:tcW w:w="1621" w:type="dxa"/>
          </w:tcPr>
          <w:p w14:paraId="3FF98148" w14:textId="77777777" w:rsidR="002579A3" w:rsidRPr="007D0212" w:rsidRDefault="002579A3" w:rsidP="00920FB8">
            <w:pPr>
              <w:pStyle w:val="TAC"/>
              <w:rPr>
                <w:ins w:id="478" w:author="OPPO-Haorui" w:date="2022-08-29T10:47:00Z"/>
                <w:lang w:val="en-US"/>
              </w:rPr>
            </w:pPr>
            <w:ins w:id="479" w:author="OPPO-Haorui" w:date="2022-08-29T10:47:00Z">
              <w:r w:rsidRPr="007D0212">
                <w:rPr>
                  <w:lang w:val="en-US"/>
                </w:rPr>
                <w:t>1</w:t>
              </w:r>
            </w:ins>
          </w:p>
        </w:tc>
      </w:tr>
      <w:tr w:rsidR="002579A3" w:rsidRPr="007D0212" w14:paraId="4F211F8F" w14:textId="77777777" w:rsidTr="00920FB8">
        <w:trPr>
          <w:ins w:id="480" w:author="OPPO-Haorui" w:date="2022-08-29T10:47:00Z"/>
        </w:trPr>
        <w:tc>
          <w:tcPr>
            <w:tcW w:w="3420" w:type="dxa"/>
          </w:tcPr>
          <w:p w14:paraId="22A2F956" w14:textId="77777777" w:rsidR="002579A3" w:rsidRPr="007D0212" w:rsidRDefault="002579A3" w:rsidP="00920FB8">
            <w:pPr>
              <w:pStyle w:val="TAL"/>
              <w:rPr>
                <w:ins w:id="481" w:author="OPPO-Haorui" w:date="2022-08-29T10:47:00Z"/>
                <w:snapToGrid w:val="0"/>
              </w:rPr>
            </w:pPr>
            <w:ins w:id="482" w:author="OPPO-Haorui" w:date="2022-08-29T10:47:00Z">
              <w:r w:rsidRPr="007D0212">
                <w:rPr>
                  <w:snapToGrid w:val="0"/>
                  <w:lang w:val="en-US"/>
                </w:rPr>
                <w:t>Length</w:t>
              </w:r>
            </w:ins>
          </w:p>
        </w:tc>
        <w:tc>
          <w:tcPr>
            <w:tcW w:w="1644" w:type="dxa"/>
          </w:tcPr>
          <w:p w14:paraId="61441B00" w14:textId="77777777" w:rsidR="002579A3" w:rsidRPr="007D0212" w:rsidRDefault="002579A3" w:rsidP="00920FB8">
            <w:pPr>
              <w:pStyle w:val="TAC"/>
              <w:rPr>
                <w:ins w:id="483" w:author="OPPO-Haorui" w:date="2022-08-29T10:47:00Z"/>
                <w:snapToGrid w:val="0"/>
                <w:lang w:val="en-US"/>
              </w:rPr>
            </w:pPr>
            <w:ins w:id="484" w:author="OPPO-Haorui" w:date="2022-08-29T10:47:00Z">
              <w:r w:rsidRPr="007D0212">
                <w:rPr>
                  <w:snapToGrid w:val="0"/>
                  <w:lang w:val="en-US"/>
                </w:rPr>
                <w:t>X</w:t>
              </w:r>
              <w:r>
                <w:rPr>
                  <w:snapToGrid w:val="0"/>
                  <w:lang w:val="en-US"/>
                </w:rPr>
                <w:t>5</w:t>
              </w:r>
            </w:ins>
          </w:p>
        </w:tc>
        <w:tc>
          <w:tcPr>
            <w:tcW w:w="876" w:type="dxa"/>
          </w:tcPr>
          <w:p w14:paraId="0CCCC923" w14:textId="77777777" w:rsidR="002579A3" w:rsidRPr="007D0212" w:rsidRDefault="002579A3" w:rsidP="00920FB8">
            <w:pPr>
              <w:pStyle w:val="TAC"/>
              <w:rPr>
                <w:ins w:id="485" w:author="OPPO-Haorui" w:date="2022-08-29T10:47:00Z"/>
                <w:snapToGrid w:val="0"/>
                <w:lang w:val="en-US"/>
              </w:rPr>
            </w:pPr>
            <w:ins w:id="486" w:author="OPPO-Haorui" w:date="2022-08-29T10:47:00Z">
              <w:r w:rsidRPr="007D0212">
                <w:rPr>
                  <w:snapToGrid w:val="0"/>
                  <w:lang w:val="en-US"/>
                </w:rPr>
                <w:t>O</w:t>
              </w:r>
            </w:ins>
          </w:p>
        </w:tc>
        <w:tc>
          <w:tcPr>
            <w:tcW w:w="1621" w:type="dxa"/>
          </w:tcPr>
          <w:p w14:paraId="274CFA0A" w14:textId="77777777" w:rsidR="002579A3" w:rsidRPr="007D0212" w:rsidRDefault="002579A3" w:rsidP="00920FB8">
            <w:pPr>
              <w:pStyle w:val="TAC"/>
              <w:rPr>
                <w:ins w:id="487" w:author="OPPO-Haorui" w:date="2022-08-29T10:47:00Z"/>
                <w:lang w:val="en-US"/>
              </w:rPr>
            </w:pPr>
            <w:ins w:id="488" w:author="OPPO-Haorui" w:date="2022-08-29T10:47:00Z">
              <w:r>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48B881E6" w14:textId="77777777" w:rsidTr="00920FB8">
        <w:trPr>
          <w:ins w:id="489" w:author="OPPO-Haorui" w:date="2022-08-29T10:47:00Z"/>
        </w:trPr>
        <w:tc>
          <w:tcPr>
            <w:tcW w:w="3420" w:type="dxa"/>
          </w:tcPr>
          <w:p w14:paraId="44C48731" w14:textId="77777777" w:rsidR="002579A3" w:rsidRPr="007D0212" w:rsidRDefault="002579A3" w:rsidP="00920FB8">
            <w:pPr>
              <w:pStyle w:val="TAL"/>
              <w:rPr>
                <w:ins w:id="490" w:author="OPPO-Haorui" w:date="2022-08-29T10:47:00Z"/>
                <w:snapToGrid w:val="0"/>
              </w:rPr>
            </w:pPr>
            <w:ins w:id="491" w:author="OPPO-Haorui" w:date="2022-08-29T10:47:00Z">
              <w:r>
                <w:t>Group member discovery parameters</w:t>
              </w:r>
              <w:r w:rsidRPr="007D0212">
                <w:rPr>
                  <w:noProof/>
                </w:rPr>
                <w:t xml:space="preserve"> </w:t>
              </w:r>
              <w:r w:rsidRPr="007D0212">
                <w:rPr>
                  <w:noProof/>
                  <w:lang w:val="en-US"/>
                </w:rPr>
                <w:t>information</w:t>
              </w:r>
            </w:ins>
          </w:p>
        </w:tc>
        <w:tc>
          <w:tcPr>
            <w:tcW w:w="1644" w:type="dxa"/>
          </w:tcPr>
          <w:p w14:paraId="42833F43" w14:textId="77777777" w:rsidR="002579A3" w:rsidRPr="007D0212" w:rsidRDefault="002579A3" w:rsidP="00920FB8">
            <w:pPr>
              <w:pStyle w:val="TAC"/>
              <w:rPr>
                <w:ins w:id="492" w:author="OPPO-Haorui" w:date="2022-08-29T10:47:00Z"/>
                <w:snapToGrid w:val="0"/>
                <w:lang w:val="en-US"/>
              </w:rPr>
            </w:pPr>
            <w:ins w:id="493" w:author="OPPO-Haorui" w:date="2022-08-29T10:47:00Z">
              <w:r w:rsidRPr="007D0212">
                <w:rPr>
                  <w:snapToGrid w:val="0"/>
                  <w:lang w:val="en-US"/>
                </w:rPr>
                <w:t>--</w:t>
              </w:r>
            </w:ins>
          </w:p>
        </w:tc>
        <w:tc>
          <w:tcPr>
            <w:tcW w:w="876" w:type="dxa"/>
          </w:tcPr>
          <w:p w14:paraId="401ECCB9" w14:textId="77777777" w:rsidR="002579A3" w:rsidRPr="007D0212" w:rsidRDefault="002579A3" w:rsidP="00920FB8">
            <w:pPr>
              <w:pStyle w:val="TAC"/>
              <w:rPr>
                <w:ins w:id="494" w:author="OPPO-Haorui" w:date="2022-08-29T10:47:00Z"/>
                <w:snapToGrid w:val="0"/>
                <w:lang w:val="en-US"/>
              </w:rPr>
            </w:pPr>
            <w:ins w:id="495" w:author="OPPO-Haorui" w:date="2022-08-29T10:47:00Z">
              <w:r w:rsidRPr="007D0212">
                <w:rPr>
                  <w:snapToGrid w:val="0"/>
                  <w:lang w:val="en-US"/>
                </w:rPr>
                <w:t>O</w:t>
              </w:r>
            </w:ins>
          </w:p>
        </w:tc>
        <w:tc>
          <w:tcPr>
            <w:tcW w:w="1621" w:type="dxa"/>
          </w:tcPr>
          <w:p w14:paraId="78A0B7CF" w14:textId="77777777" w:rsidR="002579A3" w:rsidRPr="007D0212" w:rsidRDefault="002579A3" w:rsidP="00920FB8">
            <w:pPr>
              <w:pStyle w:val="TAC"/>
              <w:rPr>
                <w:ins w:id="496" w:author="OPPO-Haorui" w:date="2022-08-29T10:47:00Z"/>
                <w:lang w:val="en-US"/>
              </w:rPr>
            </w:pPr>
            <w:ins w:id="497" w:author="OPPO-Haorui" w:date="2022-08-29T10:47:00Z">
              <w:r w:rsidRPr="007D0212">
                <w:rPr>
                  <w:lang w:val="en-US"/>
                </w:rPr>
                <w:t>X</w:t>
              </w:r>
              <w:r>
                <w:rPr>
                  <w:lang w:val="en-US"/>
                </w:rPr>
                <w:t>5</w:t>
              </w:r>
            </w:ins>
          </w:p>
        </w:tc>
      </w:tr>
      <w:tr w:rsidR="002579A3" w:rsidRPr="007D0212" w14:paraId="3F39E38F" w14:textId="77777777" w:rsidTr="00920FB8">
        <w:trPr>
          <w:cantSplit/>
          <w:ins w:id="498" w:author="OPPO-Haorui" w:date="2022-08-29T10:47:00Z"/>
        </w:trPr>
        <w:tc>
          <w:tcPr>
            <w:tcW w:w="7561" w:type="dxa"/>
            <w:gridSpan w:val="4"/>
          </w:tcPr>
          <w:p w14:paraId="695C3E93" w14:textId="77777777" w:rsidR="002579A3" w:rsidRPr="007D0212" w:rsidRDefault="002579A3" w:rsidP="00920FB8">
            <w:pPr>
              <w:pStyle w:val="TAN"/>
              <w:rPr>
                <w:ins w:id="499" w:author="OPPO-Haorui" w:date="2022-08-29T10:47:00Z"/>
                <w:lang w:val="en-US"/>
              </w:rPr>
            </w:pPr>
            <w:ins w:id="500" w:author="OPPO-Haorui" w:date="2022-08-29T10:47:00Z">
              <w:r w:rsidRPr="007D0212">
                <w:rPr>
                  <w:lang w:val="en-US"/>
                </w:rPr>
                <w:t>Note</w:t>
              </w:r>
              <w:r>
                <w:rPr>
                  <w:lang w:val="en-US"/>
                </w:rPr>
                <w:t> </w:t>
              </w:r>
              <w:r w:rsidRPr="007D0212">
                <w:rPr>
                  <w:lang w:val="en-US"/>
                </w:rPr>
                <w:t>1:</w:t>
              </w:r>
              <w:r w:rsidRPr="007D0212">
                <w:rPr>
                  <w:lang w:val="en-US"/>
                </w:rPr>
                <w:tab/>
                <w:t>This is the total size of the constructed TLV object.</w:t>
              </w:r>
            </w:ins>
          </w:p>
          <w:p w14:paraId="12D98E6F" w14:textId="77777777" w:rsidR="002579A3" w:rsidRPr="007D0212" w:rsidRDefault="002579A3" w:rsidP="00920FB8">
            <w:pPr>
              <w:pStyle w:val="TAN"/>
              <w:rPr>
                <w:ins w:id="501" w:author="OPPO-Haorui" w:date="2022-08-29T10:47:00Z"/>
                <w:lang w:val="en-US"/>
              </w:rPr>
            </w:pPr>
            <w:ins w:id="502" w:author="OPPO-Haorui" w:date="2022-08-29T10:47:00Z">
              <w:r>
                <w:rPr>
                  <w:lang w:val="en-US"/>
                </w:rPr>
                <w:t>Note </w:t>
              </w:r>
              <w:r w:rsidRPr="007D0212">
                <w:rPr>
                  <w:lang w:val="en-US"/>
                </w:rPr>
                <w:t>2:</w:t>
              </w:r>
              <w:r w:rsidRPr="007D0212">
                <w:rPr>
                  <w:lang w:val="en-US"/>
                </w:rPr>
                <w:tab/>
                <w:t>The length is coded according to ISO/IEC 8825-1 [35].</w:t>
              </w:r>
            </w:ins>
          </w:p>
        </w:tc>
      </w:tr>
    </w:tbl>
    <w:p w14:paraId="2ADBB75F" w14:textId="77777777" w:rsidR="002579A3" w:rsidRPr="007D0212" w:rsidRDefault="002579A3" w:rsidP="002579A3">
      <w:pPr>
        <w:pStyle w:val="B1"/>
        <w:spacing w:after="0"/>
        <w:ind w:left="0" w:firstLine="0"/>
        <w:rPr>
          <w:ins w:id="503" w:author="OPPO-Haorui" w:date="2022-08-29T10:47:00Z"/>
        </w:rPr>
      </w:pPr>
      <w:ins w:id="504" w:author="OPPO-Haorui" w:date="2022-08-29T10:47:00Z">
        <w:r w:rsidRPr="007D0212">
          <w:t>-</w:t>
        </w:r>
        <w:r w:rsidRPr="007D0212">
          <w:tab/>
          <w:t>Validity timer</w:t>
        </w:r>
        <w:r>
          <w:t xml:space="preserve"> Tag </w:t>
        </w:r>
        <w:r w:rsidRPr="007D0212">
          <w:t>'8</w:t>
        </w:r>
        <w:r>
          <w:t>5</w:t>
        </w:r>
        <w:r w:rsidRPr="007D0212">
          <w:t>'</w:t>
        </w:r>
      </w:ins>
    </w:p>
    <w:p w14:paraId="4A1689DC" w14:textId="77777777" w:rsidR="002579A3" w:rsidRPr="007D0212" w:rsidRDefault="002579A3" w:rsidP="002579A3">
      <w:pPr>
        <w:pStyle w:val="B1"/>
        <w:rPr>
          <w:ins w:id="505" w:author="OPPO-Haorui" w:date="2022-08-29T10:47:00Z"/>
        </w:rPr>
      </w:pPr>
      <w:ins w:id="506" w:author="OPPO-Haorui" w:date="2022-08-29T10:47:00Z">
        <w:r w:rsidRPr="007D0212">
          <w:t>Contents:</w:t>
        </w:r>
      </w:ins>
    </w:p>
    <w:p w14:paraId="5DB3884C" w14:textId="77777777" w:rsidR="002579A3" w:rsidRPr="006A0788" w:rsidRDefault="002579A3" w:rsidP="002579A3">
      <w:pPr>
        <w:pStyle w:val="B2"/>
        <w:ind w:left="567" w:firstLine="0"/>
        <w:rPr>
          <w:ins w:id="507" w:author="OPPO-Haorui" w:date="2022-08-29T10:47:00Z"/>
        </w:rPr>
      </w:pPr>
      <w:ins w:id="508" w:author="OPPO-Haorui" w:date="2022-08-29T10:47:00Z">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ProSe configuration data for direct discovery</w:t>
        </w:r>
        <w:r w:rsidRPr="007D0212">
          <w:t>.</w:t>
        </w:r>
      </w:ins>
    </w:p>
    <w:p w14:paraId="4B80C179" w14:textId="77777777" w:rsidR="002579A3" w:rsidRPr="007D0212" w:rsidRDefault="002579A3" w:rsidP="002579A3">
      <w:pPr>
        <w:pStyle w:val="B1"/>
        <w:rPr>
          <w:ins w:id="509" w:author="OPPO-Haorui" w:date="2022-08-29T10:47:00Z"/>
        </w:rPr>
      </w:pPr>
      <w:ins w:id="510" w:author="OPPO-Haorui" w:date="2022-08-29T10:47:00Z">
        <w:r>
          <w:t>Coding</w:t>
        </w:r>
        <w:r w:rsidRPr="007D0212">
          <w:t>:</w:t>
        </w:r>
      </w:ins>
    </w:p>
    <w:p w14:paraId="258B0E15" w14:textId="77777777" w:rsidR="002579A3" w:rsidRPr="007D0212" w:rsidRDefault="002579A3" w:rsidP="002579A3">
      <w:pPr>
        <w:pStyle w:val="B2"/>
        <w:ind w:left="567" w:firstLine="0"/>
        <w:rPr>
          <w:ins w:id="511" w:author="OPPO-Haorui" w:date="2022-08-29T10:47:00Z"/>
        </w:rPr>
      </w:pPr>
      <w:ins w:id="512" w:author="OPPO-Haorui" w:date="2022-08-29T10:47:00Z">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rsidRPr="007D0212">
          <w:t>3.</w:t>
        </w:r>
        <w:r>
          <w:t>2</w:t>
        </w:r>
        <w:r w:rsidRPr="007D0212">
          <w:t xml:space="preserve">.1 </w:t>
        </w:r>
        <w:r w:rsidRPr="0083780A">
          <w:t>and table </w:t>
        </w:r>
        <w:r w:rsidRPr="007D0212">
          <w:t>5</w:t>
        </w:r>
        <w:r w:rsidRPr="007D0212">
          <w:rPr>
            <w:rFonts w:hint="eastAsia"/>
          </w:rPr>
          <w:t>.</w:t>
        </w:r>
        <w:r w:rsidRPr="007D0212">
          <w:t>3.</w:t>
        </w:r>
        <w:r>
          <w:t>2</w:t>
        </w:r>
        <w:r w:rsidRPr="007D0212">
          <w:t xml:space="preserve">.1 </w:t>
        </w:r>
        <w:r w:rsidRPr="0083780A">
          <w:t xml:space="preserve">of </w:t>
        </w:r>
        <w:r>
          <w:t>3GPP TS 24.555</w:t>
        </w:r>
        <w:r w:rsidRPr="007D0212">
          <w:t> </w:t>
        </w:r>
        <w:r>
          <w:t>[115]</w:t>
        </w:r>
        <w:r w:rsidRPr="007D0212">
          <w:t>.</w:t>
        </w:r>
      </w:ins>
    </w:p>
    <w:p w14:paraId="62A80E46" w14:textId="77777777" w:rsidR="002579A3" w:rsidRPr="007D0212" w:rsidRDefault="002579A3" w:rsidP="002579A3">
      <w:pPr>
        <w:pStyle w:val="B1"/>
        <w:spacing w:after="0"/>
        <w:ind w:left="0" w:firstLine="0"/>
        <w:rPr>
          <w:ins w:id="513" w:author="OPPO-Haorui" w:date="2022-08-29T10:47:00Z"/>
        </w:rPr>
      </w:pPr>
      <w:ins w:id="514" w:author="OPPO-Haorui" w:date="2022-08-29T10: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64387AAE" w14:textId="77777777" w:rsidR="002579A3" w:rsidRPr="007D0212" w:rsidRDefault="002579A3" w:rsidP="002579A3">
      <w:pPr>
        <w:pStyle w:val="B1"/>
        <w:rPr>
          <w:ins w:id="515" w:author="OPPO-Haorui" w:date="2022-08-29T10:47:00Z"/>
        </w:rPr>
      </w:pPr>
      <w:ins w:id="516" w:author="OPPO-Haorui" w:date="2022-08-29T10:47:00Z">
        <w:r w:rsidRPr="007D0212">
          <w:t>Contents:</w:t>
        </w:r>
      </w:ins>
    </w:p>
    <w:p w14:paraId="65C74A96" w14:textId="77777777" w:rsidR="002579A3" w:rsidRPr="007D0212" w:rsidRDefault="002579A3" w:rsidP="002579A3">
      <w:pPr>
        <w:pStyle w:val="B2"/>
        <w:ind w:left="567" w:firstLine="0"/>
        <w:rPr>
          <w:ins w:id="517" w:author="OPPO-Haorui" w:date="2022-08-29T10:47:00Z"/>
        </w:rPr>
      </w:pPr>
      <w:ins w:id="518" w:author="OPPO-Haorui" w:date="2022-08-29T10:47:00Z">
        <w:r>
          <w:t>The Served by NG-RAN information</w:t>
        </w:r>
        <w:r w:rsidRPr="007D0212">
          <w:t xml:space="preserve"> contains </w:t>
        </w:r>
        <w:r>
          <w:t>5G ProSe configuration parameters for direct discovery</w:t>
        </w:r>
        <w:r w:rsidRPr="0083780A">
          <w:t xml:space="preserve"> when the UE is </w:t>
        </w:r>
        <w:r w:rsidRPr="007D0212">
          <w:t xml:space="preserve">served by </w:t>
        </w:r>
        <w:r>
          <w:t>NG-RAN</w:t>
        </w:r>
        <w:r w:rsidRPr="007D0212">
          <w:t>.</w:t>
        </w:r>
      </w:ins>
    </w:p>
    <w:p w14:paraId="2985537B" w14:textId="77777777" w:rsidR="002579A3" w:rsidRPr="007D0212" w:rsidRDefault="002579A3" w:rsidP="002579A3">
      <w:pPr>
        <w:pStyle w:val="B1"/>
        <w:rPr>
          <w:ins w:id="519" w:author="OPPO-Haorui" w:date="2022-08-29T10:47:00Z"/>
        </w:rPr>
      </w:pPr>
      <w:ins w:id="520" w:author="OPPO-Haorui" w:date="2022-08-29T10:47:00Z">
        <w:r>
          <w:t>Coding</w:t>
        </w:r>
        <w:r w:rsidRPr="007D0212">
          <w:t>:</w:t>
        </w:r>
      </w:ins>
    </w:p>
    <w:p w14:paraId="7AE05A3D" w14:textId="77777777" w:rsidR="002579A3" w:rsidRPr="007D0212" w:rsidRDefault="002579A3" w:rsidP="002579A3">
      <w:pPr>
        <w:pStyle w:val="B2"/>
        <w:ind w:left="567" w:firstLine="0"/>
        <w:rPr>
          <w:ins w:id="521" w:author="OPPO-Haorui" w:date="2022-08-29T10:47:00Z"/>
        </w:rPr>
      </w:pPr>
      <w:ins w:id="522" w:author="OPPO-Haorui" w:date="2022-08-29T10:47:00Z">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and tables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 xml:space="preserve">of </w:t>
        </w:r>
        <w:r w:rsidRPr="007D0212">
          <w:t>3GPP TS 24.</w:t>
        </w:r>
        <w:r>
          <w:t>555</w:t>
        </w:r>
        <w:r w:rsidRPr="007D0212">
          <w:t> </w:t>
        </w:r>
        <w:r>
          <w:t>[115]</w:t>
        </w:r>
        <w:r w:rsidRPr="007D0212">
          <w:t>.</w:t>
        </w:r>
      </w:ins>
    </w:p>
    <w:p w14:paraId="0BF2DE15" w14:textId="77777777" w:rsidR="002579A3" w:rsidRPr="007D0212" w:rsidRDefault="002579A3" w:rsidP="002579A3">
      <w:pPr>
        <w:pStyle w:val="B1"/>
        <w:spacing w:after="0"/>
        <w:ind w:left="0" w:firstLine="0"/>
        <w:rPr>
          <w:ins w:id="523" w:author="OPPO-Haorui" w:date="2022-08-29T10:47:00Z"/>
        </w:rPr>
      </w:pPr>
      <w:ins w:id="524" w:author="OPPO-Haorui" w:date="2022-08-29T10:47:00Z">
        <w:r>
          <w:t>-</w:t>
        </w:r>
        <w:r>
          <w:tab/>
          <w:t>Not served by NG-RAN</w:t>
        </w:r>
        <w:r w:rsidRPr="007D0212">
          <w:rPr>
            <w:snapToGrid w:val="0"/>
            <w:lang w:val="en-US"/>
          </w:rPr>
          <w:t xml:space="preserve"> </w:t>
        </w:r>
        <w:r w:rsidRPr="007D0212">
          <w:t>Tag '81'</w:t>
        </w:r>
      </w:ins>
    </w:p>
    <w:p w14:paraId="7F3E9248" w14:textId="77777777" w:rsidR="002579A3" w:rsidRPr="007D0212" w:rsidRDefault="002579A3" w:rsidP="002579A3">
      <w:pPr>
        <w:pStyle w:val="B1"/>
        <w:rPr>
          <w:ins w:id="525" w:author="OPPO-Haorui" w:date="2022-08-29T10:47:00Z"/>
        </w:rPr>
      </w:pPr>
      <w:ins w:id="526" w:author="OPPO-Haorui" w:date="2022-08-29T10:47:00Z">
        <w:r w:rsidRPr="007D0212">
          <w:t>Contents:</w:t>
        </w:r>
      </w:ins>
    </w:p>
    <w:p w14:paraId="1E7EDF60" w14:textId="77777777" w:rsidR="002579A3" w:rsidRPr="007D0212" w:rsidRDefault="002579A3" w:rsidP="002579A3">
      <w:pPr>
        <w:pStyle w:val="B2"/>
        <w:ind w:left="567" w:firstLine="0"/>
        <w:rPr>
          <w:ins w:id="527" w:author="OPPO-Haorui" w:date="2022-08-29T10:47:00Z"/>
        </w:rPr>
      </w:pPr>
      <w:ins w:id="528" w:author="OPPO-Haorui" w:date="2022-08-29T10:47:00Z">
        <w:r w:rsidRPr="007D0212">
          <w:t xml:space="preserve">The </w:t>
        </w:r>
        <w:r>
          <w:t>N</w:t>
        </w:r>
        <w:r w:rsidRPr="007D0212">
          <w:t xml:space="preserve">ot served by </w:t>
        </w:r>
        <w:r>
          <w:t>NG-RAN information</w:t>
        </w:r>
        <w:r w:rsidRPr="0083780A">
          <w:t xml:space="preserve"> </w:t>
        </w:r>
        <w:r w:rsidRPr="007D0212">
          <w:t xml:space="preserve">contains </w:t>
        </w:r>
        <w:r>
          <w:t>5G ProSe configuration parameters for direct discovery</w:t>
        </w:r>
        <w:r w:rsidRPr="0083780A">
          <w:t xml:space="preserve"> when the UE is not </w:t>
        </w:r>
        <w:r w:rsidRPr="007D0212">
          <w:t xml:space="preserve">served by </w:t>
        </w:r>
        <w:r>
          <w:t>NG-RAN</w:t>
        </w:r>
        <w:r w:rsidRPr="007D0212">
          <w:t>.</w:t>
        </w:r>
      </w:ins>
    </w:p>
    <w:p w14:paraId="044C2C3D" w14:textId="77777777" w:rsidR="002579A3" w:rsidRPr="007D0212" w:rsidRDefault="002579A3" w:rsidP="002579A3">
      <w:pPr>
        <w:pStyle w:val="B1"/>
        <w:rPr>
          <w:ins w:id="529" w:author="OPPO-Haorui" w:date="2022-08-29T10:47:00Z"/>
        </w:rPr>
      </w:pPr>
      <w:ins w:id="530" w:author="OPPO-Haorui" w:date="2022-08-29T10:47:00Z">
        <w:r>
          <w:t>Coding</w:t>
        </w:r>
        <w:r w:rsidRPr="007D0212">
          <w:t>:</w:t>
        </w:r>
      </w:ins>
    </w:p>
    <w:p w14:paraId="7949C2C6" w14:textId="77777777" w:rsidR="002579A3" w:rsidRDefault="002579A3" w:rsidP="002579A3">
      <w:pPr>
        <w:pStyle w:val="B2"/>
        <w:ind w:left="567" w:firstLine="0"/>
        <w:rPr>
          <w:ins w:id="531" w:author="OPPO-Haorui" w:date="2022-08-29T10:47:00Z"/>
        </w:rPr>
      </w:pPr>
      <w:ins w:id="532" w:author="OPPO-Haorui" w:date="2022-08-29T10:47:00Z">
        <w:r w:rsidRPr="0083780A">
          <w:t xml:space="preserve">The </w:t>
        </w:r>
        <w:r>
          <w:t>N</w:t>
        </w:r>
        <w:r w:rsidRPr="007D0212">
          <w:t xml:space="preserve">ot served by </w:t>
        </w:r>
        <w:r>
          <w:t>NG-RAN</w:t>
        </w:r>
        <w:r w:rsidRPr="00225008">
          <w:t xml:space="preserve"> </w:t>
        </w:r>
        <w:r>
          <w:t xml:space="preserve">information </w:t>
        </w:r>
        <w:r w:rsidRPr="0083780A">
          <w:t>is encoded as shown in figures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r>
          <w:t>a</w:t>
        </w:r>
        <w:r w:rsidRPr="007D0212">
          <w:t xml:space="preserve"> </w:t>
        </w:r>
        <w:r w:rsidRPr="0083780A">
          <w:t>and tables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r>
          <w:t>a</w:t>
        </w:r>
        <w:r w:rsidRPr="007D0212">
          <w:t xml:space="preserve"> </w:t>
        </w:r>
        <w:r w:rsidRPr="0083780A">
          <w:t xml:space="preserve">of </w:t>
        </w:r>
        <w:r>
          <w:t>3GPP TS 24.555</w:t>
        </w:r>
        <w:r w:rsidRPr="007D0212">
          <w:t> </w:t>
        </w:r>
        <w:r>
          <w:t>[115]</w:t>
        </w:r>
        <w:r w:rsidRPr="007D0212">
          <w:t>.</w:t>
        </w:r>
      </w:ins>
    </w:p>
    <w:p w14:paraId="1DC222FD" w14:textId="77777777" w:rsidR="002579A3" w:rsidRPr="007D0212" w:rsidRDefault="002579A3" w:rsidP="002579A3">
      <w:pPr>
        <w:pStyle w:val="B1"/>
        <w:spacing w:after="0"/>
        <w:ind w:left="0" w:firstLine="0"/>
        <w:rPr>
          <w:ins w:id="533" w:author="OPPO-Haorui" w:date="2022-08-29T10:47:00Z"/>
        </w:rPr>
      </w:pPr>
      <w:ins w:id="534" w:author="OPPO-Haorui" w:date="2022-08-29T10:47:00Z">
        <w:r>
          <w:t>-</w:t>
        </w:r>
        <w:r>
          <w:tab/>
          <w:t>ProSe direct discovery UE ID</w:t>
        </w:r>
      </w:ins>
    </w:p>
    <w:p w14:paraId="3BC4FD88" w14:textId="77777777" w:rsidR="002579A3" w:rsidRPr="007D0212" w:rsidRDefault="002579A3" w:rsidP="002579A3">
      <w:pPr>
        <w:pStyle w:val="B1"/>
        <w:rPr>
          <w:ins w:id="535" w:author="OPPO-Haorui" w:date="2022-08-29T10:47:00Z"/>
        </w:rPr>
      </w:pPr>
      <w:ins w:id="536" w:author="OPPO-Haorui" w:date="2022-08-29T10:47:00Z">
        <w:r w:rsidRPr="007D0212">
          <w:t>Contents:</w:t>
        </w:r>
      </w:ins>
    </w:p>
    <w:p w14:paraId="0F3F1809" w14:textId="77777777" w:rsidR="002579A3" w:rsidRPr="007D0212" w:rsidRDefault="002579A3" w:rsidP="002579A3">
      <w:pPr>
        <w:pStyle w:val="B2"/>
        <w:ind w:left="567" w:firstLine="0"/>
        <w:rPr>
          <w:ins w:id="537" w:author="OPPO-Haorui" w:date="2022-08-29T10:47:00Z"/>
        </w:rPr>
      </w:pPr>
      <w:ins w:id="538" w:author="OPPO-Haorui" w:date="2022-08-29T10:47:00Z">
        <w:r w:rsidRPr="007D0212">
          <w:t xml:space="preserve">The </w:t>
        </w:r>
        <w:r>
          <w:t>ProSe direct discovery UE ID</w:t>
        </w:r>
        <w:r w:rsidRPr="0083780A">
          <w:t xml:space="preserve"> </w:t>
        </w:r>
        <w:r>
          <w:t>information</w:t>
        </w:r>
        <w:r w:rsidRPr="007D0212">
          <w:t xml:space="preserve"> contains</w:t>
        </w:r>
        <w:r>
          <w:t xml:space="preserve"> </w:t>
        </w:r>
        <w:r w:rsidRPr="00DA63F3">
          <w:t>Pr</w:t>
        </w:r>
        <w:r>
          <w:t>oSe direct discovery UE ID for restricted direct d</w:t>
        </w:r>
        <w:r w:rsidRPr="00DA63F3">
          <w:t>iscovery</w:t>
        </w:r>
        <w:r w:rsidRPr="007D0212">
          <w:t>.</w:t>
        </w:r>
      </w:ins>
    </w:p>
    <w:p w14:paraId="0289CBA5" w14:textId="77777777" w:rsidR="002579A3" w:rsidRPr="007D0212" w:rsidRDefault="002579A3" w:rsidP="002579A3">
      <w:pPr>
        <w:pStyle w:val="B1"/>
        <w:rPr>
          <w:ins w:id="539" w:author="OPPO-Haorui" w:date="2022-08-29T10:47:00Z"/>
        </w:rPr>
      </w:pPr>
      <w:ins w:id="540" w:author="OPPO-Haorui" w:date="2022-08-29T10:47:00Z">
        <w:r>
          <w:t>Coding</w:t>
        </w:r>
        <w:r w:rsidRPr="007D0212">
          <w:t>:</w:t>
        </w:r>
      </w:ins>
    </w:p>
    <w:p w14:paraId="7B561928" w14:textId="77777777" w:rsidR="002579A3" w:rsidRPr="00AA4EA5" w:rsidRDefault="002579A3" w:rsidP="002579A3">
      <w:pPr>
        <w:pStyle w:val="B2"/>
        <w:ind w:left="567" w:firstLine="0"/>
        <w:rPr>
          <w:ins w:id="541" w:author="OPPO-Haorui" w:date="2022-08-29T10:47:00Z"/>
        </w:rPr>
      </w:pPr>
      <w:ins w:id="542" w:author="OPPO-Haorui" w:date="2022-08-29T10:47:00Z">
        <w:r w:rsidRPr="0083780A">
          <w:t xml:space="preserve">The </w:t>
        </w:r>
        <w:r>
          <w:t>ProSe direct discovery UE ID</w:t>
        </w:r>
        <w:r w:rsidRPr="00225008">
          <w:t xml:space="preserve"> </w:t>
        </w:r>
        <w:r>
          <w:t xml:space="preserve">information </w:t>
        </w:r>
        <w:r w:rsidRPr="0083780A">
          <w:t>is encoded as shown in figure </w:t>
        </w:r>
        <w:r w:rsidRPr="007D0212">
          <w:t>5</w:t>
        </w:r>
        <w:r w:rsidRPr="007D0212">
          <w:rPr>
            <w:rFonts w:hint="eastAsia"/>
          </w:rPr>
          <w:t>.</w:t>
        </w:r>
        <w:r>
          <w:t>3.2.1</w:t>
        </w:r>
        <w:r w:rsidRPr="007D0212">
          <w:t xml:space="preserve"> </w:t>
        </w:r>
        <w:r w:rsidRPr="0083780A">
          <w:t>and table </w:t>
        </w:r>
        <w:r w:rsidRPr="007D0212">
          <w:t>5</w:t>
        </w:r>
        <w:r w:rsidRPr="007D0212">
          <w:rPr>
            <w:rFonts w:hint="eastAsia"/>
          </w:rPr>
          <w:t>.</w:t>
        </w:r>
        <w:r>
          <w:t>3.2.1</w:t>
        </w:r>
        <w:r w:rsidRPr="007D0212">
          <w:t xml:space="preserve"> </w:t>
        </w:r>
        <w:r w:rsidRPr="0083780A">
          <w:t xml:space="preserve">of </w:t>
        </w:r>
        <w:r>
          <w:t>3GPP TS 24.555</w:t>
        </w:r>
        <w:r w:rsidRPr="007D0212">
          <w:t> </w:t>
        </w:r>
        <w:r>
          <w:t>[115]</w:t>
        </w:r>
        <w:r w:rsidRPr="007D0212">
          <w:t>.</w:t>
        </w:r>
      </w:ins>
    </w:p>
    <w:p w14:paraId="311017C9" w14:textId="77777777" w:rsidR="002579A3" w:rsidRPr="007D0212" w:rsidRDefault="002579A3" w:rsidP="002579A3">
      <w:pPr>
        <w:pStyle w:val="B1"/>
        <w:spacing w:after="0"/>
        <w:ind w:left="0" w:firstLine="0"/>
        <w:rPr>
          <w:ins w:id="543" w:author="OPPO-Haorui" w:date="2022-08-29T10:47:00Z"/>
        </w:rPr>
      </w:pPr>
      <w:ins w:id="544" w:author="OPPO-Haorui" w:date="2022-08-29T10:47:00Z">
        <w:r w:rsidRPr="007D0212">
          <w:t>-</w:t>
        </w:r>
        <w:r w:rsidRPr="007D0212">
          <w:tab/>
        </w:r>
        <w:r>
          <w:rPr>
            <w:noProof/>
            <w:lang w:val="en-US"/>
          </w:rPr>
          <w:t>ProSe identifiers</w:t>
        </w:r>
        <w:r w:rsidRPr="007D0212">
          <w:rPr>
            <w:noProof/>
          </w:rPr>
          <w:t xml:space="preserve"> Tag</w:t>
        </w:r>
        <w:r>
          <w:t xml:space="preserve"> '82</w:t>
        </w:r>
        <w:r w:rsidRPr="007D0212">
          <w:t>'</w:t>
        </w:r>
      </w:ins>
    </w:p>
    <w:p w14:paraId="516D34FD" w14:textId="77777777" w:rsidR="002579A3" w:rsidRPr="007D0212" w:rsidRDefault="002579A3" w:rsidP="002579A3">
      <w:pPr>
        <w:pStyle w:val="B1"/>
        <w:rPr>
          <w:ins w:id="545" w:author="OPPO-Haorui" w:date="2022-08-29T10:47:00Z"/>
        </w:rPr>
      </w:pPr>
      <w:ins w:id="546" w:author="OPPO-Haorui" w:date="2022-08-29T10:47:00Z">
        <w:r w:rsidRPr="007D0212">
          <w:t>Contents:</w:t>
        </w:r>
      </w:ins>
    </w:p>
    <w:p w14:paraId="6596A5E0" w14:textId="77777777" w:rsidR="002579A3" w:rsidRPr="007D0212" w:rsidRDefault="002579A3" w:rsidP="002579A3">
      <w:pPr>
        <w:pStyle w:val="B2"/>
        <w:ind w:left="567" w:firstLine="0"/>
        <w:rPr>
          <w:ins w:id="547" w:author="OPPO-Haorui" w:date="2022-08-29T10:47:00Z"/>
        </w:rPr>
      </w:pPr>
      <w:ins w:id="548" w:author="OPPO-Haorui" w:date="2022-08-29T10:47:00Z">
        <w:r w:rsidRPr="007D0212">
          <w:t xml:space="preserve">The </w:t>
        </w:r>
        <w:r w:rsidRPr="0083780A">
          <w:t xml:space="preserve">ProSe identifiers </w:t>
        </w:r>
        <w:r>
          <w:t>information</w:t>
        </w:r>
        <w:r w:rsidRPr="007D0212">
          <w:t xml:space="preserve"> contains</w:t>
        </w:r>
        <w:r w:rsidRPr="0083780A">
          <w:t xml:space="preserve"> ProSe application identifiers</w:t>
        </w:r>
        <w:r w:rsidRPr="004B79E8">
          <w:t xml:space="preserve"> </w:t>
        </w:r>
        <w:r>
          <w:t>to be used for direct discovery</w:t>
        </w:r>
        <w:r w:rsidRPr="007D0212">
          <w:t>.</w:t>
        </w:r>
      </w:ins>
    </w:p>
    <w:p w14:paraId="5F6665A7" w14:textId="77777777" w:rsidR="002579A3" w:rsidRPr="007D0212" w:rsidRDefault="002579A3" w:rsidP="002579A3">
      <w:pPr>
        <w:pStyle w:val="B1"/>
        <w:rPr>
          <w:ins w:id="549" w:author="OPPO-Haorui" w:date="2022-08-29T10:47:00Z"/>
        </w:rPr>
      </w:pPr>
      <w:ins w:id="550" w:author="OPPO-Haorui" w:date="2022-08-29T10:47:00Z">
        <w:r>
          <w:t>Coding</w:t>
        </w:r>
        <w:r w:rsidRPr="007D0212">
          <w:t>:</w:t>
        </w:r>
      </w:ins>
    </w:p>
    <w:p w14:paraId="7656AB5B" w14:textId="77777777" w:rsidR="002579A3" w:rsidRPr="007D0212" w:rsidRDefault="002579A3" w:rsidP="002579A3">
      <w:pPr>
        <w:pStyle w:val="B2"/>
        <w:ind w:left="567" w:firstLine="0"/>
        <w:rPr>
          <w:ins w:id="551" w:author="OPPO-Haorui" w:date="2022-08-29T10:47:00Z"/>
        </w:rPr>
      </w:pPr>
      <w:ins w:id="552" w:author="OPPO-Haorui" w:date="2022-08-29T10:47:00Z">
        <w:r w:rsidRPr="0083780A">
          <w:t xml:space="preserve">The ProSe identifiers </w:t>
        </w:r>
        <w:r>
          <w:t>information</w:t>
        </w:r>
        <w:r w:rsidRPr="0083780A">
          <w:t xml:space="preserve"> is encoded as shown in figure </w:t>
        </w:r>
        <w:r w:rsidRPr="007D0212">
          <w:t>5</w:t>
        </w:r>
        <w:r w:rsidRPr="007D0212">
          <w:rPr>
            <w:rFonts w:hint="eastAsia"/>
          </w:rPr>
          <w:t>.</w:t>
        </w:r>
        <w:r>
          <w:t>3.2.14</w:t>
        </w:r>
        <w:r w:rsidRPr="007D0212">
          <w:t xml:space="preserve"> </w:t>
        </w:r>
        <w:r w:rsidRPr="0083780A">
          <w:t>and table </w:t>
        </w:r>
        <w:r w:rsidRPr="007D0212">
          <w:t>5</w:t>
        </w:r>
        <w:r w:rsidRPr="007D0212">
          <w:rPr>
            <w:rFonts w:hint="eastAsia"/>
          </w:rPr>
          <w:t>.</w:t>
        </w:r>
        <w:r>
          <w:t>3.2.14</w:t>
        </w:r>
        <w:r w:rsidRPr="007D0212">
          <w:t xml:space="preserve"> </w:t>
        </w:r>
        <w:r w:rsidRPr="0083780A">
          <w:t xml:space="preserve">of </w:t>
        </w:r>
        <w:r>
          <w:t>3GPP TS 24.555 [115]</w:t>
        </w:r>
        <w:r w:rsidRPr="007D0212">
          <w:t>.</w:t>
        </w:r>
      </w:ins>
    </w:p>
    <w:p w14:paraId="75F8AD47" w14:textId="77777777" w:rsidR="002579A3" w:rsidRPr="007D0212" w:rsidRDefault="002579A3" w:rsidP="002579A3">
      <w:pPr>
        <w:pStyle w:val="B1"/>
        <w:spacing w:after="0"/>
        <w:ind w:left="0" w:firstLine="0"/>
        <w:rPr>
          <w:ins w:id="553" w:author="OPPO-Haorui" w:date="2022-08-29T10:47:00Z"/>
        </w:rPr>
      </w:pPr>
      <w:ins w:id="554" w:author="OPPO-Haorui" w:date="2022-08-29T10:47:00Z">
        <w:r w:rsidRPr="007D0212">
          <w:t>-</w:t>
        </w:r>
        <w:r w:rsidRPr="007D0212">
          <w:tab/>
        </w:r>
        <w:r>
          <w:rPr>
            <w:noProof/>
            <w:lang w:val="en-US"/>
          </w:rPr>
          <w:t>ProSe identifier to default destination layer-2 ID for initial discovery signalling mapping rules</w:t>
        </w:r>
        <w:r w:rsidRPr="007D0212">
          <w:rPr>
            <w:noProof/>
            <w:lang w:val="en-US"/>
          </w:rPr>
          <w:t xml:space="preserve"> </w:t>
        </w:r>
        <w:r>
          <w:t>Tag '83</w:t>
        </w:r>
        <w:r w:rsidRPr="007D0212">
          <w:t>'</w:t>
        </w:r>
      </w:ins>
    </w:p>
    <w:p w14:paraId="601C7A4C" w14:textId="77777777" w:rsidR="002579A3" w:rsidRPr="007D0212" w:rsidRDefault="002579A3" w:rsidP="002579A3">
      <w:pPr>
        <w:pStyle w:val="B1"/>
        <w:rPr>
          <w:ins w:id="555" w:author="OPPO-Haorui" w:date="2022-08-29T10:47:00Z"/>
        </w:rPr>
      </w:pPr>
      <w:ins w:id="556" w:author="OPPO-Haorui" w:date="2022-08-29T10:47:00Z">
        <w:r w:rsidRPr="007D0212">
          <w:t>Contents:</w:t>
        </w:r>
      </w:ins>
    </w:p>
    <w:p w14:paraId="3F8C990A" w14:textId="77777777" w:rsidR="002579A3" w:rsidRPr="007D0212" w:rsidRDefault="002579A3" w:rsidP="002579A3">
      <w:pPr>
        <w:pStyle w:val="B2"/>
        <w:ind w:left="567" w:firstLine="0"/>
        <w:rPr>
          <w:ins w:id="557" w:author="OPPO-Haorui" w:date="2022-08-29T10:47:00Z"/>
        </w:rPr>
      </w:pPr>
      <w:ins w:id="558" w:author="OPPO-Haorui" w:date="2022-08-29T10:47:00Z">
        <w:r w:rsidRPr="007D0212">
          <w:t xml:space="preserve">The </w:t>
        </w:r>
        <w:r>
          <w:rPr>
            <w:noProof/>
            <w:lang w:val="en-US"/>
          </w:rPr>
          <w:t>ProSe identifier to default destination layer-2 ID for initial discovery signalling mapping rules</w:t>
        </w:r>
        <w:r w:rsidRPr="007D0212">
          <w:rPr>
            <w:noProof/>
            <w:lang w:val="en-US"/>
          </w:rPr>
          <w:t xml:space="preserve"> </w:t>
        </w:r>
        <w:r>
          <w:t>information</w:t>
        </w:r>
        <w:r w:rsidRPr="007D0212">
          <w:t xml:space="preserve"> contains</w:t>
        </w:r>
        <w:r>
          <w:t xml:space="preserve"> a list of</w:t>
        </w:r>
        <w:r>
          <w:rPr>
            <w:noProof/>
            <w:lang w:val="en-US"/>
          </w:rPr>
          <w:t xml:space="preserve"> ProSe identifier to default destination layer-2 ID for initial discovery signalling mapping rules</w:t>
        </w:r>
        <w:r w:rsidRPr="007D0212">
          <w:t>.</w:t>
        </w:r>
      </w:ins>
    </w:p>
    <w:p w14:paraId="0FD7EFE6" w14:textId="77777777" w:rsidR="002579A3" w:rsidRPr="007D0212" w:rsidRDefault="002579A3" w:rsidP="002579A3">
      <w:pPr>
        <w:pStyle w:val="B1"/>
        <w:rPr>
          <w:ins w:id="559" w:author="OPPO-Haorui" w:date="2022-08-29T10:47:00Z"/>
        </w:rPr>
      </w:pPr>
      <w:ins w:id="560" w:author="OPPO-Haorui" w:date="2022-08-29T10:47:00Z">
        <w:r>
          <w:t>Coding</w:t>
        </w:r>
        <w:r w:rsidRPr="007D0212">
          <w:t>:</w:t>
        </w:r>
      </w:ins>
    </w:p>
    <w:p w14:paraId="6A1B072B" w14:textId="77777777" w:rsidR="002579A3" w:rsidRDefault="002579A3" w:rsidP="002579A3">
      <w:pPr>
        <w:pStyle w:val="B2"/>
        <w:ind w:left="567" w:firstLine="0"/>
        <w:rPr>
          <w:ins w:id="561" w:author="OPPO-Haorui" w:date="2022-08-29T10:47:00Z"/>
        </w:rPr>
      </w:pPr>
      <w:ins w:id="562" w:author="OPPO-Haorui" w:date="2022-08-29T10:47:00Z">
        <w:r w:rsidRPr="00F06F6F">
          <w:t xml:space="preserve">The ProSe identifier to default destination </w:t>
        </w:r>
        <w:r>
          <w:t>l</w:t>
        </w:r>
        <w:r w:rsidRPr="00F06F6F">
          <w:t>ayer-2 ID for initial discovery signalling mapping rules</w:t>
        </w:r>
        <w:r w:rsidRPr="00903945">
          <w:t xml:space="preserve"> </w:t>
        </w:r>
        <w:r>
          <w:t>information</w:t>
        </w:r>
        <w:r w:rsidRPr="00F06F6F">
          <w:t xml:space="preserve"> is encoded as shown in figures </w:t>
        </w:r>
        <w:r w:rsidRPr="007D0212">
          <w:t>5</w:t>
        </w:r>
        <w:r w:rsidRPr="007D0212">
          <w:rPr>
            <w:rFonts w:hint="eastAsia"/>
          </w:rPr>
          <w:t>.</w:t>
        </w:r>
        <w:r w:rsidRPr="007D0212">
          <w:t>3.</w:t>
        </w:r>
        <w:r>
          <w:t>2</w:t>
        </w:r>
        <w:r w:rsidRPr="007D0212">
          <w:t>.1</w:t>
        </w:r>
        <w:r>
          <w:t>5</w:t>
        </w:r>
        <w:r w:rsidRPr="007D0212">
          <w:t xml:space="preserve"> </w:t>
        </w:r>
        <w:r w:rsidRPr="00F06F6F">
          <w:t xml:space="preserve">to </w:t>
        </w:r>
        <w:r w:rsidRPr="007D0212">
          <w:t>5</w:t>
        </w:r>
        <w:r w:rsidRPr="007D0212">
          <w:rPr>
            <w:rFonts w:hint="eastAsia"/>
          </w:rPr>
          <w:t>.</w:t>
        </w:r>
        <w:r w:rsidRPr="007D0212">
          <w:t>3.</w:t>
        </w:r>
        <w:r>
          <w:t>2</w:t>
        </w:r>
        <w:r w:rsidRPr="007D0212">
          <w:t>.</w:t>
        </w:r>
        <w:r>
          <w:t>16</w:t>
        </w:r>
        <w:r w:rsidRPr="007D0212">
          <w:t xml:space="preserve"> </w:t>
        </w:r>
        <w:r w:rsidRPr="00F06F6F">
          <w:t>and tables </w:t>
        </w:r>
        <w:r w:rsidRPr="007D0212">
          <w:t>5</w:t>
        </w:r>
        <w:r w:rsidRPr="007D0212">
          <w:rPr>
            <w:rFonts w:hint="eastAsia"/>
          </w:rPr>
          <w:t>.</w:t>
        </w:r>
        <w:r>
          <w:t xml:space="preserve">3.2.15 </w:t>
        </w:r>
        <w:r w:rsidRPr="00F06F6F">
          <w:t xml:space="preserve">to </w:t>
        </w:r>
        <w:r w:rsidRPr="007D0212">
          <w:t>5</w:t>
        </w:r>
        <w:r w:rsidRPr="007D0212">
          <w:rPr>
            <w:rFonts w:hint="eastAsia"/>
          </w:rPr>
          <w:t>.</w:t>
        </w:r>
        <w:r>
          <w:t>3.2.16</w:t>
        </w:r>
        <w:r w:rsidRPr="007D0212">
          <w:t xml:space="preserve"> </w:t>
        </w:r>
        <w:r w:rsidRPr="00F06F6F">
          <w:t xml:space="preserve">of </w:t>
        </w:r>
        <w:r>
          <w:t>3GPP TS 24.555 [115]</w:t>
        </w:r>
        <w:r w:rsidRPr="007D0212">
          <w:t>.</w:t>
        </w:r>
      </w:ins>
    </w:p>
    <w:p w14:paraId="29EEFACD" w14:textId="77777777" w:rsidR="002579A3" w:rsidRPr="007D0212" w:rsidRDefault="002579A3" w:rsidP="002579A3">
      <w:pPr>
        <w:pStyle w:val="B1"/>
        <w:spacing w:after="0"/>
        <w:ind w:left="0" w:firstLine="0"/>
        <w:rPr>
          <w:ins w:id="563" w:author="OPPO-Haorui" w:date="2022-08-29T10:47:00Z"/>
        </w:rPr>
      </w:pPr>
      <w:ins w:id="564" w:author="OPPO-Haorui" w:date="2022-08-29T10:47:00Z">
        <w:r w:rsidRPr="007D0212">
          <w:t>-</w:t>
        </w:r>
        <w:r w:rsidRPr="007D0212">
          <w:tab/>
        </w:r>
        <w:r>
          <w:t>Group member discovery parameters</w:t>
        </w:r>
        <w:r w:rsidRPr="007D0212">
          <w:t xml:space="preserve"> Tag '8</w:t>
        </w:r>
        <w:r>
          <w:t>4</w:t>
        </w:r>
        <w:r w:rsidRPr="007D0212">
          <w:t>'</w:t>
        </w:r>
      </w:ins>
    </w:p>
    <w:p w14:paraId="50185FD1" w14:textId="77777777" w:rsidR="002579A3" w:rsidRPr="007D0212" w:rsidRDefault="002579A3" w:rsidP="002579A3">
      <w:pPr>
        <w:pStyle w:val="B1"/>
        <w:rPr>
          <w:ins w:id="565" w:author="OPPO-Haorui" w:date="2022-08-29T10:47:00Z"/>
        </w:rPr>
      </w:pPr>
      <w:ins w:id="566" w:author="OPPO-Haorui" w:date="2022-08-29T10:47:00Z">
        <w:r w:rsidRPr="007D0212">
          <w:t>Contents:</w:t>
        </w:r>
      </w:ins>
    </w:p>
    <w:p w14:paraId="5220AA7E" w14:textId="77777777" w:rsidR="002579A3" w:rsidRPr="007D0212" w:rsidRDefault="002579A3" w:rsidP="002579A3">
      <w:pPr>
        <w:pStyle w:val="B2"/>
        <w:ind w:left="567" w:firstLine="0"/>
        <w:rPr>
          <w:ins w:id="567" w:author="OPPO-Haorui" w:date="2022-08-29T10:47:00Z"/>
        </w:rPr>
      </w:pPr>
      <w:ins w:id="568" w:author="OPPO-Haorui" w:date="2022-08-29T10:47:00Z">
        <w:r w:rsidRPr="007D0212">
          <w:t xml:space="preserve">The </w:t>
        </w:r>
        <w:r>
          <w:t>Group member discovery parameters</w:t>
        </w:r>
        <w:r w:rsidRPr="0083780A">
          <w:t xml:space="preserve"> </w:t>
        </w:r>
        <w:r>
          <w:t>information contains group member discovery parameters</w:t>
        </w:r>
        <w:r w:rsidRPr="007D0212">
          <w:t>.</w:t>
        </w:r>
      </w:ins>
    </w:p>
    <w:p w14:paraId="4A398E3F" w14:textId="77777777" w:rsidR="002579A3" w:rsidRPr="007D0212" w:rsidRDefault="002579A3" w:rsidP="002579A3">
      <w:pPr>
        <w:pStyle w:val="B1"/>
        <w:rPr>
          <w:ins w:id="569" w:author="OPPO-Haorui" w:date="2022-08-29T10:47:00Z"/>
        </w:rPr>
      </w:pPr>
      <w:ins w:id="570" w:author="OPPO-Haorui" w:date="2022-08-29T10:47:00Z">
        <w:r>
          <w:t>Coding</w:t>
        </w:r>
        <w:r w:rsidRPr="007D0212">
          <w:t>:</w:t>
        </w:r>
      </w:ins>
    </w:p>
    <w:p w14:paraId="1D12E500" w14:textId="77777777" w:rsidR="002579A3" w:rsidRPr="009A69A4" w:rsidRDefault="002579A3" w:rsidP="002579A3">
      <w:pPr>
        <w:pStyle w:val="B2"/>
        <w:ind w:left="567" w:firstLine="0"/>
        <w:rPr>
          <w:ins w:id="571" w:author="OPPO-Haorui" w:date="2022-08-29T10:47:00Z"/>
        </w:rPr>
      </w:pPr>
      <w:ins w:id="572" w:author="OPPO-Haorui" w:date="2022-08-29T10:47:00Z">
        <w:r w:rsidRPr="0083780A">
          <w:t xml:space="preserve">The </w:t>
        </w:r>
        <w:r>
          <w:t>Group member discovery parameters</w:t>
        </w:r>
        <w:r w:rsidRPr="00903945">
          <w:t xml:space="preserve"> </w:t>
        </w:r>
        <w:r>
          <w:t>information</w:t>
        </w:r>
        <w:r w:rsidRPr="0083780A">
          <w:t xml:space="preserve"> is encoded as shown in figures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and tables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 xml:space="preserve">of </w:t>
        </w:r>
        <w:r>
          <w:t>3GPP TS 24.555 [115]</w:t>
        </w:r>
        <w:r w:rsidRPr="007D0212">
          <w:t>.</w:t>
        </w:r>
      </w:ins>
    </w:p>
    <w:p w14:paraId="78E7E9DE" w14:textId="043E5D91" w:rsidR="002579A3" w:rsidRPr="00397C56" w:rsidRDefault="002579A3" w:rsidP="00397C56">
      <w:pPr>
        <w:pStyle w:val="40"/>
        <w:rPr>
          <w:ins w:id="573" w:author="OPPO-Haorui" w:date="2022-08-29T10:47:00Z"/>
        </w:rPr>
      </w:pPr>
      <w:bookmarkStart w:id="574" w:name="_Toc106962298"/>
      <w:ins w:id="575" w:author="OPPO-Haorui" w:date="2022-08-29T10:47:00Z">
        <w:r w:rsidRPr="00397C56">
          <w:t>4.4.</w:t>
        </w:r>
      </w:ins>
      <w:ins w:id="576" w:author="OPPO-Haorui" w:date="2022-08-29T10:52:00Z">
        <w:r w:rsidR="00673E0C">
          <w:t>a</w:t>
        </w:r>
      </w:ins>
      <w:ins w:id="577" w:author="OPPO-Haorui" w:date="2022-08-29T10:47:00Z">
        <w:r w:rsidRPr="00397C56">
          <w:t>.4</w:t>
        </w:r>
        <w:r w:rsidRPr="00397C56">
          <w:tab/>
          <w:t>EF</w:t>
        </w:r>
        <w:r w:rsidRPr="00397C56">
          <w:rPr>
            <w:vertAlign w:val="subscript"/>
          </w:rPr>
          <w:t>5G_PROSE_DC</w:t>
        </w:r>
        <w:r w:rsidRPr="00397C56">
          <w:t xml:space="preserve"> (</w:t>
        </w:r>
        <w:r>
          <w:t>5G ProSe configuration data for direct communication</w:t>
        </w:r>
        <w:r w:rsidRPr="00397C56">
          <w:t>)</w:t>
        </w:r>
        <w:bookmarkEnd w:id="574"/>
      </w:ins>
    </w:p>
    <w:p w14:paraId="7403E4AE" w14:textId="77777777" w:rsidR="002579A3" w:rsidRPr="007D0212" w:rsidRDefault="002579A3" w:rsidP="002579A3">
      <w:pPr>
        <w:rPr>
          <w:ins w:id="578" w:author="OPPO-Haorui" w:date="2022-08-29T10:47:00Z"/>
        </w:rPr>
      </w:pPr>
      <w:ins w:id="579" w:author="OPPO-Haorui" w:date="2022-08-29T10:47:00Z">
        <w:r>
          <w:t>If service n°139</w:t>
        </w:r>
        <w:r w:rsidRPr="007D0212">
          <w:t xml:space="preserve"> is "available" in the USIM Service Table </w:t>
        </w:r>
        <w:r>
          <w:t>and</w:t>
        </w:r>
        <w:r w:rsidRPr="007D0212">
          <w:t xml:space="preserve"> ser</w:t>
        </w:r>
        <w:r>
          <w:t>vice n°2</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direct communication.</w:t>
        </w:r>
        <w:r w:rsidRPr="007D0212">
          <w:t xml:space="preserve"> The format of the </w:t>
        </w:r>
        <w:r>
          <w:t>5G ProSe policy for direct communication are specified in 3GPP TS 24.555</w:t>
        </w:r>
        <w:r w:rsidRPr="007D0212">
          <w:t> </w:t>
        </w:r>
        <w:r>
          <w:t>[115]</w:t>
        </w:r>
        <w:r w:rsidRPr="007D0212">
          <w:t>.</w:t>
        </w:r>
      </w:ins>
    </w:p>
    <w:p w14:paraId="5468CAF1" w14:textId="77777777" w:rsidR="002579A3" w:rsidRPr="007D0212" w:rsidRDefault="002579A3" w:rsidP="002579A3">
      <w:pPr>
        <w:pStyle w:val="TH"/>
        <w:spacing w:before="0" w:after="0"/>
        <w:rPr>
          <w:ins w:id="580" w:author="OPPO-Haorui" w:date="2022-08-29T10: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579A3" w:rsidRPr="007D0212" w14:paraId="7DE18238" w14:textId="77777777" w:rsidTr="00920FB8">
        <w:trPr>
          <w:jc w:val="center"/>
          <w:ins w:id="581" w:author="OPPO-Haorui" w:date="2022-08-29T10:47:00Z"/>
        </w:trPr>
        <w:tc>
          <w:tcPr>
            <w:tcW w:w="2654" w:type="dxa"/>
            <w:gridSpan w:val="2"/>
            <w:tcBorders>
              <w:top w:val="single" w:sz="6" w:space="0" w:color="auto"/>
              <w:left w:val="single" w:sz="6" w:space="0" w:color="auto"/>
              <w:bottom w:val="single" w:sz="6" w:space="0" w:color="auto"/>
              <w:right w:val="single" w:sz="6" w:space="0" w:color="auto"/>
            </w:tcBorders>
            <w:hideMark/>
          </w:tcPr>
          <w:p w14:paraId="533E5066" w14:textId="77777777" w:rsidR="002579A3" w:rsidRPr="007D0212" w:rsidRDefault="002579A3" w:rsidP="00920FB8">
            <w:pPr>
              <w:pStyle w:val="TAC"/>
              <w:rPr>
                <w:ins w:id="582" w:author="OPPO-Haorui" w:date="2022-08-29T10:47:00Z"/>
                <w:lang w:val="fr-FR"/>
              </w:rPr>
            </w:pPr>
            <w:ins w:id="583" w:author="OPPO-Haorui" w:date="2022-08-29T10:47:00Z">
              <w:r w:rsidRPr="007D0212">
                <w:rPr>
                  <w:lang w:val="fr-FR"/>
                </w:rPr>
                <w:t>Identifier: '4F03'</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189F3286" w14:textId="77777777" w:rsidR="002579A3" w:rsidRPr="007D0212" w:rsidRDefault="002579A3" w:rsidP="00920FB8">
            <w:pPr>
              <w:pStyle w:val="TAC"/>
              <w:rPr>
                <w:ins w:id="584" w:author="OPPO-Haorui" w:date="2022-08-29T10:47:00Z"/>
                <w:lang w:val="fr-FR"/>
              </w:rPr>
            </w:pPr>
            <w:ins w:id="585" w:author="OPPO-Haorui" w:date="2022-08-29T10: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2E61ED83" w14:textId="77777777" w:rsidR="002579A3" w:rsidRPr="007D0212" w:rsidRDefault="002579A3" w:rsidP="00920FB8">
            <w:pPr>
              <w:pStyle w:val="TAC"/>
              <w:rPr>
                <w:ins w:id="586" w:author="OPPO-Haorui" w:date="2022-08-29T10:47:00Z"/>
                <w:lang w:val="fr-FR"/>
              </w:rPr>
            </w:pPr>
            <w:ins w:id="587" w:author="OPPO-Haorui" w:date="2022-08-29T10:47:00Z">
              <w:r w:rsidRPr="007D0212">
                <w:rPr>
                  <w:lang w:val="fr-FR"/>
                </w:rPr>
                <w:t>Optional</w:t>
              </w:r>
            </w:ins>
          </w:p>
        </w:tc>
      </w:tr>
      <w:tr w:rsidR="002579A3" w:rsidRPr="007D0212" w14:paraId="64C7D058" w14:textId="77777777" w:rsidTr="00920FB8">
        <w:trPr>
          <w:jc w:val="center"/>
          <w:ins w:id="588"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4F4D910F" w14:textId="77777777" w:rsidR="002579A3" w:rsidRPr="007D0212" w:rsidRDefault="002579A3" w:rsidP="00920FB8">
            <w:pPr>
              <w:pStyle w:val="TAC"/>
              <w:rPr>
                <w:ins w:id="589" w:author="OPPO-Haorui" w:date="2022-08-29T10:47:00Z"/>
                <w:lang w:val="fr-FR"/>
              </w:rPr>
            </w:pPr>
            <w:ins w:id="590" w:author="OPPO-Haorui" w:date="2022-08-29T10:47:00Z">
              <w:r>
                <w:rPr>
                  <w:lang w:val="fr-FR"/>
                </w:rPr>
                <w:t>SFI: '03'</w:t>
              </w:r>
            </w:ins>
          </w:p>
        </w:tc>
        <w:tc>
          <w:tcPr>
            <w:tcW w:w="3781" w:type="dxa"/>
            <w:gridSpan w:val="4"/>
            <w:tcBorders>
              <w:top w:val="single" w:sz="6" w:space="0" w:color="auto"/>
              <w:left w:val="single" w:sz="6" w:space="0" w:color="auto"/>
              <w:bottom w:val="single" w:sz="6" w:space="0" w:color="auto"/>
              <w:right w:val="single" w:sz="6" w:space="0" w:color="auto"/>
            </w:tcBorders>
          </w:tcPr>
          <w:p w14:paraId="6DC2C9E2" w14:textId="77777777" w:rsidR="002579A3" w:rsidRPr="007D0212" w:rsidRDefault="002579A3" w:rsidP="00920FB8">
            <w:pPr>
              <w:pStyle w:val="TAC"/>
              <w:rPr>
                <w:ins w:id="591" w:author="OPPO-Haorui" w:date="2022-08-29T10:47:00Z"/>
                <w:lang w:val="fr-FR"/>
              </w:rPr>
            </w:pPr>
          </w:p>
        </w:tc>
      </w:tr>
      <w:tr w:rsidR="002579A3" w:rsidRPr="007D0212" w14:paraId="13152C9C" w14:textId="77777777" w:rsidTr="00920FB8">
        <w:trPr>
          <w:jc w:val="center"/>
          <w:ins w:id="592"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6090B9E0" w14:textId="77777777" w:rsidR="002579A3" w:rsidRPr="007D0212" w:rsidRDefault="002579A3" w:rsidP="00920FB8">
            <w:pPr>
              <w:pStyle w:val="TAC"/>
              <w:rPr>
                <w:ins w:id="593" w:author="OPPO-Haorui" w:date="2022-08-29T10:47:00Z"/>
                <w:lang w:val="fr-FR"/>
              </w:rPr>
            </w:pPr>
            <w:ins w:id="594" w:author="OPPO-Haorui" w:date="2022-08-29T10:47: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12</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2B37B485" w14:textId="77777777" w:rsidR="002579A3" w:rsidRPr="007D0212" w:rsidRDefault="002579A3" w:rsidP="00920FB8">
            <w:pPr>
              <w:pStyle w:val="TAC"/>
              <w:rPr>
                <w:ins w:id="595" w:author="OPPO-Haorui" w:date="2022-08-29T10:47:00Z"/>
                <w:lang w:val="fr-FR"/>
              </w:rPr>
            </w:pPr>
            <w:ins w:id="596" w:author="OPPO-Haorui" w:date="2022-08-29T10:47:00Z">
              <w:r w:rsidRPr="007D0212">
                <w:rPr>
                  <w:lang w:val="fr-FR"/>
                </w:rPr>
                <w:t>Update activity: low</w:t>
              </w:r>
            </w:ins>
          </w:p>
        </w:tc>
      </w:tr>
      <w:tr w:rsidR="002579A3" w:rsidRPr="007D0212" w14:paraId="31AB324D" w14:textId="77777777" w:rsidTr="00920FB8">
        <w:trPr>
          <w:jc w:val="center"/>
          <w:ins w:id="597" w:author="OPPO-Haorui" w:date="2022-08-29T10:47:00Z"/>
        </w:trPr>
        <w:tc>
          <w:tcPr>
            <w:tcW w:w="7416" w:type="dxa"/>
            <w:gridSpan w:val="7"/>
            <w:tcBorders>
              <w:top w:val="single" w:sz="6" w:space="0" w:color="auto"/>
              <w:left w:val="single" w:sz="6" w:space="0" w:color="auto"/>
              <w:bottom w:val="single" w:sz="6" w:space="0" w:color="auto"/>
              <w:right w:val="single" w:sz="6" w:space="0" w:color="auto"/>
            </w:tcBorders>
          </w:tcPr>
          <w:p w14:paraId="2E5D0B6E" w14:textId="77777777" w:rsidR="002579A3" w:rsidRPr="007D0212" w:rsidRDefault="002579A3" w:rsidP="00920FB8">
            <w:pPr>
              <w:pStyle w:val="TAC"/>
              <w:tabs>
                <w:tab w:val="left" w:pos="601"/>
                <w:tab w:val="left" w:pos="3153"/>
              </w:tabs>
              <w:spacing w:before="120"/>
              <w:jc w:val="left"/>
              <w:rPr>
                <w:ins w:id="598" w:author="OPPO-Haorui" w:date="2022-08-29T10:47:00Z"/>
                <w:lang w:val="fr-FR"/>
              </w:rPr>
            </w:pPr>
            <w:ins w:id="599" w:author="OPPO-Haorui" w:date="2022-08-29T10:47:00Z">
              <w:r w:rsidRPr="007D0212">
                <w:rPr>
                  <w:lang w:val="fr-FR"/>
                </w:rPr>
                <w:t>Access Conditions:</w:t>
              </w:r>
            </w:ins>
          </w:p>
          <w:p w14:paraId="428C3BA0" w14:textId="77777777" w:rsidR="002579A3" w:rsidRPr="007D0212" w:rsidRDefault="002579A3" w:rsidP="00920FB8">
            <w:pPr>
              <w:pStyle w:val="TAC"/>
              <w:tabs>
                <w:tab w:val="left" w:pos="601"/>
                <w:tab w:val="left" w:pos="3153"/>
              </w:tabs>
              <w:jc w:val="left"/>
              <w:rPr>
                <w:ins w:id="600" w:author="OPPO-Haorui" w:date="2022-08-29T10:47:00Z"/>
                <w:lang w:val="fr-FR"/>
              </w:rPr>
            </w:pPr>
            <w:ins w:id="601" w:author="OPPO-Haorui" w:date="2022-08-29T10:47:00Z">
              <w:r w:rsidRPr="007D0212">
                <w:rPr>
                  <w:lang w:val="fr-FR"/>
                </w:rPr>
                <w:tab/>
                <w:t>READ</w:t>
              </w:r>
              <w:r w:rsidRPr="007D0212">
                <w:rPr>
                  <w:lang w:val="fr-FR"/>
                </w:rPr>
                <w:tab/>
                <w:t>PIN</w:t>
              </w:r>
            </w:ins>
          </w:p>
          <w:p w14:paraId="18D8399A" w14:textId="77777777" w:rsidR="002579A3" w:rsidRPr="007D0212" w:rsidRDefault="002579A3" w:rsidP="00920FB8">
            <w:pPr>
              <w:pStyle w:val="TAC"/>
              <w:tabs>
                <w:tab w:val="left" w:pos="601"/>
                <w:tab w:val="left" w:pos="3153"/>
              </w:tabs>
              <w:jc w:val="left"/>
              <w:rPr>
                <w:ins w:id="602" w:author="OPPO-Haorui" w:date="2022-08-29T10:47:00Z"/>
                <w:lang w:val="fr-FR"/>
              </w:rPr>
            </w:pPr>
            <w:ins w:id="603" w:author="OPPO-Haorui" w:date="2022-08-29T10:47:00Z">
              <w:r w:rsidRPr="007D0212">
                <w:rPr>
                  <w:lang w:val="fr-FR"/>
                </w:rPr>
                <w:tab/>
                <w:t>UPDATE</w:t>
              </w:r>
              <w:r w:rsidRPr="007D0212">
                <w:rPr>
                  <w:lang w:val="fr-FR"/>
                </w:rPr>
                <w:tab/>
                <w:t>ADM</w:t>
              </w:r>
            </w:ins>
          </w:p>
          <w:p w14:paraId="3A267F92" w14:textId="77777777" w:rsidR="002579A3" w:rsidRPr="007D0212" w:rsidRDefault="002579A3" w:rsidP="00920FB8">
            <w:pPr>
              <w:pStyle w:val="TAC"/>
              <w:tabs>
                <w:tab w:val="left" w:pos="601"/>
                <w:tab w:val="left" w:pos="3153"/>
              </w:tabs>
              <w:jc w:val="left"/>
              <w:rPr>
                <w:ins w:id="604" w:author="OPPO-Haorui" w:date="2022-08-29T10:47:00Z"/>
                <w:lang w:val="fr-FR"/>
              </w:rPr>
            </w:pPr>
            <w:ins w:id="605" w:author="OPPO-Haorui" w:date="2022-08-29T10:47:00Z">
              <w:r w:rsidRPr="007D0212">
                <w:rPr>
                  <w:lang w:val="fr-FR"/>
                </w:rPr>
                <w:tab/>
                <w:t>DEACTIVATE</w:t>
              </w:r>
              <w:r w:rsidRPr="007D0212">
                <w:rPr>
                  <w:lang w:val="fr-FR"/>
                </w:rPr>
                <w:tab/>
                <w:t>ADM</w:t>
              </w:r>
            </w:ins>
          </w:p>
          <w:p w14:paraId="71F8C779" w14:textId="77777777" w:rsidR="002579A3" w:rsidRPr="007D0212" w:rsidRDefault="002579A3" w:rsidP="00920FB8">
            <w:pPr>
              <w:pStyle w:val="TAC"/>
              <w:tabs>
                <w:tab w:val="left" w:pos="601"/>
                <w:tab w:val="left" w:pos="3153"/>
              </w:tabs>
              <w:jc w:val="left"/>
              <w:rPr>
                <w:ins w:id="606" w:author="OPPO-Haorui" w:date="2022-08-29T10:47:00Z"/>
                <w:lang w:val="fr-FR"/>
              </w:rPr>
            </w:pPr>
            <w:ins w:id="607" w:author="OPPO-Haorui" w:date="2022-08-29T10:47:00Z">
              <w:r w:rsidRPr="007D0212">
                <w:rPr>
                  <w:lang w:val="fr-FR"/>
                </w:rPr>
                <w:tab/>
                <w:t>ACTIVATE</w:t>
              </w:r>
              <w:r w:rsidRPr="007D0212">
                <w:rPr>
                  <w:lang w:val="fr-FR"/>
                </w:rPr>
                <w:tab/>
                <w:t>ADM</w:t>
              </w:r>
            </w:ins>
          </w:p>
          <w:p w14:paraId="70095913" w14:textId="77777777" w:rsidR="002579A3" w:rsidRPr="007D0212" w:rsidRDefault="002579A3" w:rsidP="00920FB8">
            <w:pPr>
              <w:pStyle w:val="TAC"/>
              <w:tabs>
                <w:tab w:val="left" w:pos="601"/>
                <w:tab w:val="left" w:pos="3153"/>
              </w:tabs>
              <w:jc w:val="left"/>
              <w:rPr>
                <w:ins w:id="608" w:author="OPPO-Haorui" w:date="2022-08-29T10:47:00Z"/>
                <w:lang w:val="fr-FR"/>
              </w:rPr>
            </w:pPr>
          </w:p>
        </w:tc>
      </w:tr>
      <w:tr w:rsidR="002579A3" w:rsidRPr="007D0212" w14:paraId="1D0AF222" w14:textId="77777777" w:rsidTr="00920FB8">
        <w:trPr>
          <w:jc w:val="center"/>
          <w:ins w:id="609"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0FB58C51" w14:textId="77777777" w:rsidR="002579A3" w:rsidRPr="007D0212" w:rsidRDefault="002579A3" w:rsidP="00920FB8">
            <w:pPr>
              <w:pStyle w:val="TAC"/>
              <w:rPr>
                <w:ins w:id="610" w:author="OPPO-Haorui" w:date="2022-08-29T10:47:00Z"/>
                <w:lang w:val="fr-FR"/>
              </w:rPr>
            </w:pPr>
            <w:ins w:id="611" w:author="OPPO-Haorui" w:date="2022-08-29T10: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2D4B8D2" w14:textId="77777777" w:rsidR="002579A3" w:rsidRPr="007D0212" w:rsidRDefault="002579A3" w:rsidP="00920FB8">
            <w:pPr>
              <w:pStyle w:val="TAC"/>
              <w:rPr>
                <w:ins w:id="612" w:author="OPPO-Haorui" w:date="2022-08-29T10:47:00Z"/>
                <w:lang w:val="fr-FR"/>
              </w:rPr>
            </w:pPr>
            <w:ins w:id="613" w:author="OPPO-Haorui" w:date="2022-08-29T10: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5C32F5F" w14:textId="77777777" w:rsidR="002579A3" w:rsidRPr="007D0212" w:rsidRDefault="002579A3" w:rsidP="00920FB8">
            <w:pPr>
              <w:pStyle w:val="TAC"/>
              <w:rPr>
                <w:ins w:id="614" w:author="OPPO-Haorui" w:date="2022-08-29T10:47:00Z"/>
                <w:lang w:val="fr-FR"/>
              </w:rPr>
            </w:pPr>
            <w:ins w:id="615" w:author="OPPO-Haorui" w:date="2022-08-29T10: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BFD3C9B" w14:textId="77777777" w:rsidR="002579A3" w:rsidRPr="007D0212" w:rsidRDefault="002579A3" w:rsidP="00920FB8">
            <w:pPr>
              <w:pStyle w:val="TAC"/>
              <w:rPr>
                <w:ins w:id="616" w:author="OPPO-Haorui" w:date="2022-08-29T10:47:00Z"/>
                <w:lang w:val="fr-FR"/>
              </w:rPr>
            </w:pPr>
            <w:ins w:id="617" w:author="OPPO-Haorui" w:date="2022-08-29T10:47:00Z">
              <w:r w:rsidRPr="007D0212">
                <w:rPr>
                  <w:lang w:val="fr-FR"/>
                </w:rPr>
                <w:t>Length</w:t>
              </w:r>
            </w:ins>
          </w:p>
        </w:tc>
      </w:tr>
      <w:tr w:rsidR="002579A3" w:rsidRPr="007D0212" w14:paraId="1CBC19BC" w14:textId="77777777" w:rsidTr="00920FB8">
        <w:trPr>
          <w:jc w:val="center"/>
          <w:ins w:id="618"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47F7C470" w14:textId="77777777" w:rsidR="002579A3" w:rsidRPr="007D0212" w:rsidRDefault="002579A3" w:rsidP="00920FB8">
            <w:pPr>
              <w:pStyle w:val="TAC"/>
              <w:rPr>
                <w:ins w:id="619" w:author="OPPO-Haorui" w:date="2022-08-29T10:47:00Z"/>
                <w:lang w:val="fr-FR"/>
              </w:rPr>
            </w:pPr>
            <w:ins w:id="620" w:author="OPPO-Haorui" w:date="2022-08-29T10: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737DE79" w14:textId="77777777" w:rsidR="002579A3" w:rsidRPr="007D0212" w:rsidRDefault="002579A3" w:rsidP="00920FB8">
            <w:pPr>
              <w:pStyle w:val="TAC"/>
              <w:jc w:val="left"/>
              <w:rPr>
                <w:ins w:id="621" w:author="OPPO-Haorui" w:date="2022-08-29T10:47:00Z"/>
                <w:lang w:val="fr-FR"/>
              </w:rPr>
            </w:pPr>
            <w:ins w:id="622" w:author="OPPO-Haorui" w:date="2022-08-29T10:47:00Z">
              <w:r>
                <w:t>5G ProSe configuration data for direct communication</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55E7D03" w14:textId="77777777" w:rsidR="002579A3" w:rsidRPr="007D0212" w:rsidRDefault="002579A3" w:rsidP="00920FB8">
            <w:pPr>
              <w:pStyle w:val="TAC"/>
              <w:rPr>
                <w:ins w:id="623" w:author="OPPO-Haorui" w:date="2022-08-29T10:47:00Z"/>
                <w:lang w:val="fr-FR"/>
              </w:rPr>
            </w:pPr>
            <w:ins w:id="624" w:author="OPPO-Haorui" w:date="2022-08-29T10: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14EE8048" w14:textId="77777777" w:rsidR="002579A3" w:rsidRPr="007D0212" w:rsidRDefault="002579A3" w:rsidP="00920FB8">
            <w:pPr>
              <w:pStyle w:val="TAC"/>
              <w:rPr>
                <w:ins w:id="625" w:author="OPPO-Haorui" w:date="2022-08-29T10:47:00Z"/>
                <w:lang w:val="fr-FR"/>
              </w:rPr>
            </w:pPr>
            <w:ins w:id="626" w:author="OPPO-Haorui" w:date="2022-08-29T10:47:00Z">
              <w:r w:rsidRPr="007D0212">
                <w:rPr>
                  <w:lang w:val="en-US"/>
                </w:rPr>
                <w:t>X bytes</w:t>
              </w:r>
            </w:ins>
          </w:p>
        </w:tc>
      </w:tr>
    </w:tbl>
    <w:p w14:paraId="7733F106" w14:textId="77777777" w:rsidR="002579A3" w:rsidRPr="007D0212" w:rsidRDefault="002579A3" w:rsidP="002579A3">
      <w:pPr>
        <w:pStyle w:val="FP"/>
        <w:rPr>
          <w:ins w:id="627" w:author="OPPO-Haorui" w:date="2022-08-29T10:47:00Z"/>
          <w:lang w:val="fr-FR"/>
        </w:rPr>
      </w:pPr>
    </w:p>
    <w:p w14:paraId="1EB26812" w14:textId="77777777" w:rsidR="002579A3" w:rsidRPr="007D0212" w:rsidRDefault="002579A3" w:rsidP="002579A3">
      <w:pPr>
        <w:rPr>
          <w:ins w:id="628" w:author="OPPO-Haorui" w:date="2022-08-29T10:47:00Z"/>
        </w:rPr>
      </w:pPr>
      <w:bookmarkStart w:id="629" w:name="MCCQCTEMPBM_00000144"/>
      <w:ins w:id="630" w:author="OPPO-Haorui" w:date="2022-08-29T10:47:00Z">
        <w:r w:rsidRPr="007D0212">
          <w:t xml:space="preserve">The </w:t>
        </w:r>
        <w:r>
          <w:t>5G ProSe configuration data for direct communication</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579A3" w:rsidRPr="007D0212" w14:paraId="1990BDE6" w14:textId="77777777" w:rsidTr="00920FB8">
        <w:trPr>
          <w:ins w:id="631" w:author="OPPO-Haorui" w:date="2022-08-29T10:47:00Z"/>
        </w:trPr>
        <w:tc>
          <w:tcPr>
            <w:tcW w:w="5490" w:type="dxa"/>
          </w:tcPr>
          <w:bookmarkEnd w:id="629"/>
          <w:p w14:paraId="3D4F3BCD" w14:textId="77777777" w:rsidR="002579A3" w:rsidRPr="007D0212" w:rsidRDefault="002579A3" w:rsidP="00920FB8">
            <w:pPr>
              <w:pStyle w:val="TAH"/>
              <w:rPr>
                <w:ins w:id="632" w:author="OPPO-Haorui" w:date="2022-08-29T10:47:00Z"/>
                <w:lang w:val="en-US"/>
              </w:rPr>
            </w:pPr>
            <w:ins w:id="633" w:author="OPPO-Haorui" w:date="2022-08-29T10:47:00Z">
              <w:r w:rsidRPr="007D0212">
                <w:rPr>
                  <w:lang w:val="en-US"/>
                </w:rPr>
                <w:t>Description</w:t>
              </w:r>
            </w:ins>
          </w:p>
        </w:tc>
        <w:tc>
          <w:tcPr>
            <w:tcW w:w="1980" w:type="dxa"/>
          </w:tcPr>
          <w:p w14:paraId="23B60955" w14:textId="77777777" w:rsidR="002579A3" w:rsidRPr="007D0212" w:rsidRDefault="002579A3" w:rsidP="00920FB8">
            <w:pPr>
              <w:pStyle w:val="TAH"/>
              <w:rPr>
                <w:ins w:id="634" w:author="OPPO-Haorui" w:date="2022-08-29T10:47:00Z"/>
                <w:lang w:val="en-US"/>
              </w:rPr>
            </w:pPr>
            <w:ins w:id="635" w:author="OPPO-Haorui" w:date="2022-08-29T10:47:00Z">
              <w:r w:rsidRPr="007D0212">
                <w:rPr>
                  <w:lang w:val="en-US"/>
                </w:rPr>
                <w:t>Tag Value</w:t>
              </w:r>
            </w:ins>
          </w:p>
        </w:tc>
      </w:tr>
      <w:tr w:rsidR="002579A3" w:rsidRPr="007D0212" w14:paraId="19AC957F" w14:textId="77777777" w:rsidTr="00920FB8">
        <w:trPr>
          <w:ins w:id="636" w:author="OPPO-Haorui" w:date="2022-08-29T10:47:00Z"/>
        </w:trPr>
        <w:tc>
          <w:tcPr>
            <w:tcW w:w="5490" w:type="dxa"/>
          </w:tcPr>
          <w:p w14:paraId="60D1E6FC" w14:textId="77777777" w:rsidR="002579A3" w:rsidRPr="007D0212" w:rsidRDefault="002579A3" w:rsidP="00920FB8">
            <w:pPr>
              <w:pStyle w:val="TAL"/>
              <w:rPr>
                <w:ins w:id="637" w:author="OPPO-Haorui" w:date="2022-08-29T10:47:00Z"/>
                <w:b/>
                <w:lang w:val="en-US"/>
              </w:rPr>
            </w:pPr>
            <w:ins w:id="638" w:author="OPPO-Haorui" w:date="2022-08-29T10:47:00Z">
              <w:r>
                <w:t>5G ProSe configuration data for direct communication</w:t>
              </w:r>
              <w:r w:rsidRPr="007D0212">
                <w:t xml:space="preserve"> Tag</w:t>
              </w:r>
            </w:ins>
          </w:p>
        </w:tc>
        <w:tc>
          <w:tcPr>
            <w:tcW w:w="1980" w:type="dxa"/>
          </w:tcPr>
          <w:p w14:paraId="6F9747DB" w14:textId="77777777" w:rsidR="002579A3" w:rsidRPr="007D0212" w:rsidRDefault="002579A3" w:rsidP="00920FB8">
            <w:pPr>
              <w:pStyle w:val="TAC"/>
              <w:rPr>
                <w:ins w:id="639" w:author="OPPO-Haorui" w:date="2022-08-29T10:47:00Z"/>
                <w:b/>
                <w:lang w:val="en-US"/>
              </w:rPr>
            </w:pPr>
            <w:ins w:id="640" w:author="OPPO-Haorui" w:date="2022-08-29T10:47:00Z">
              <w:r w:rsidRPr="007D0212">
                <w:t>'A0'</w:t>
              </w:r>
            </w:ins>
          </w:p>
        </w:tc>
      </w:tr>
      <w:tr w:rsidR="002579A3" w:rsidRPr="007D0212" w14:paraId="26601386" w14:textId="77777777" w:rsidTr="00920FB8">
        <w:trPr>
          <w:ins w:id="641" w:author="OPPO-Haorui" w:date="2022-08-29T10:47:00Z"/>
        </w:trPr>
        <w:tc>
          <w:tcPr>
            <w:tcW w:w="5490" w:type="dxa"/>
          </w:tcPr>
          <w:p w14:paraId="0CEFE336" w14:textId="77777777" w:rsidR="002579A3" w:rsidRPr="007D0212" w:rsidRDefault="002579A3" w:rsidP="00920FB8">
            <w:pPr>
              <w:pStyle w:val="TAL"/>
              <w:rPr>
                <w:ins w:id="642" w:author="OPPO-Haorui" w:date="2022-08-29T10:47:00Z"/>
                <w:b/>
                <w:lang w:val="en-US"/>
              </w:rPr>
            </w:pPr>
            <w:ins w:id="643" w:author="OPPO-Haorui" w:date="2022-08-29T10:47:00Z">
              <w:r w:rsidRPr="007D0212">
                <w:tab/>
                <w:t xml:space="preserve">Served by </w:t>
              </w:r>
              <w:r>
                <w:t>NG-RAN</w:t>
              </w:r>
              <w:r w:rsidRPr="007D0212">
                <w:t xml:space="preserve"> Tag</w:t>
              </w:r>
            </w:ins>
          </w:p>
        </w:tc>
        <w:tc>
          <w:tcPr>
            <w:tcW w:w="1980" w:type="dxa"/>
          </w:tcPr>
          <w:p w14:paraId="69EC3953" w14:textId="77777777" w:rsidR="002579A3" w:rsidRPr="007D0212" w:rsidRDefault="002579A3" w:rsidP="00920FB8">
            <w:pPr>
              <w:pStyle w:val="TAC"/>
              <w:rPr>
                <w:ins w:id="644" w:author="OPPO-Haorui" w:date="2022-08-29T10:47:00Z"/>
                <w:b/>
                <w:lang w:val="en-US"/>
              </w:rPr>
            </w:pPr>
            <w:ins w:id="645" w:author="OPPO-Haorui" w:date="2022-08-29T10:47:00Z">
              <w:r w:rsidRPr="007D0212">
                <w:t>'80'</w:t>
              </w:r>
            </w:ins>
          </w:p>
        </w:tc>
      </w:tr>
      <w:tr w:rsidR="002579A3" w:rsidRPr="007D0212" w14:paraId="304B7E1F" w14:textId="77777777" w:rsidTr="00920FB8">
        <w:trPr>
          <w:ins w:id="646" w:author="OPPO-Haorui" w:date="2022-08-29T10:47:00Z"/>
        </w:trPr>
        <w:tc>
          <w:tcPr>
            <w:tcW w:w="5490" w:type="dxa"/>
          </w:tcPr>
          <w:p w14:paraId="4ED9C482" w14:textId="77777777" w:rsidR="002579A3" w:rsidRPr="007D0212" w:rsidRDefault="002579A3" w:rsidP="00920FB8">
            <w:pPr>
              <w:pStyle w:val="TAL"/>
              <w:rPr>
                <w:ins w:id="647" w:author="OPPO-Haorui" w:date="2022-08-29T10:47:00Z"/>
                <w:snapToGrid w:val="0"/>
              </w:rPr>
            </w:pPr>
            <w:ins w:id="648" w:author="OPPO-Haorui" w:date="2022-08-29T10:47:00Z">
              <w:r w:rsidRPr="007D0212">
                <w:tab/>
                <w:t xml:space="preserve">Not served by </w:t>
              </w:r>
              <w:r>
                <w:t>NG-RAN</w:t>
              </w:r>
              <w:r w:rsidRPr="007D0212">
                <w:rPr>
                  <w:snapToGrid w:val="0"/>
                  <w:lang w:val="en-US"/>
                </w:rPr>
                <w:t xml:space="preserve"> Tag</w:t>
              </w:r>
            </w:ins>
          </w:p>
        </w:tc>
        <w:tc>
          <w:tcPr>
            <w:tcW w:w="1980" w:type="dxa"/>
          </w:tcPr>
          <w:p w14:paraId="13549E59" w14:textId="77777777" w:rsidR="002579A3" w:rsidRPr="007D0212" w:rsidRDefault="002579A3" w:rsidP="00920FB8">
            <w:pPr>
              <w:pStyle w:val="TAC"/>
              <w:rPr>
                <w:ins w:id="649" w:author="OPPO-Haorui" w:date="2022-08-29T10:47:00Z"/>
                <w:snapToGrid w:val="0"/>
                <w:lang w:val="en-US"/>
              </w:rPr>
            </w:pPr>
            <w:ins w:id="650" w:author="OPPO-Haorui" w:date="2022-08-29T10:47:00Z">
              <w:r w:rsidRPr="007D0212">
                <w:rPr>
                  <w:snapToGrid w:val="0"/>
                  <w:lang w:val="en-US"/>
                </w:rPr>
                <w:t>'81'</w:t>
              </w:r>
            </w:ins>
          </w:p>
        </w:tc>
      </w:tr>
      <w:tr w:rsidR="002579A3" w:rsidRPr="007D0212" w14:paraId="088CF960" w14:textId="77777777" w:rsidTr="00920FB8">
        <w:trPr>
          <w:ins w:id="651" w:author="OPPO-Haorui" w:date="2022-08-29T10:47:00Z"/>
        </w:trPr>
        <w:tc>
          <w:tcPr>
            <w:tcW w:w="5490" w:type="dxa"/>
          </w:tcPr>
          <w:p w14:paraId="5B32312B" w14:textId="77777777" w:rsidR="002579A3" w:rsidRPr="007D0212" w:rsidRDefault="002579A3" w:rsidP="00920FB8">
            <w:pPr>
              <w:pStyle w:val="TAL"/>
              <w:rPr>
                <w:ins w:id="652" w:author="OPPO-Haorui" w:date="2022-08-29T10:47:00Z"/>
              </w:rPr>
            </w:pPr>
            <w:ins w:id="653" w:author="OPPO-Haorui" w:date="2022-08-29T10:47:00Z">
              <w:r w:rsidRPr="007D0212">
                <w:tab/>
              </w:r>
              <w:r w:rsidRPr="007D0212">
                <w:rPr>
                  <w:noProof/>
                </w:rPr>
                <w:t>Privacy config</w:t>
              </w:r>
              <w:r w:rsidRPr="007D0212">
                <w:rPr>
                  <w:noProof/>
                  <w:lang w:val="en-US"/>
                </w:rPr>
                <w:t xml:space="preserve"> Tag</w:t>
              </w:r>
            </w:ins>
          </w:p>
        </w:tc>
        <w:tc>
          <w:tcPr>
            <w:tcW w:w="1980" w:type="dxa"/>
          </w:tcPr>
          <w:p w14:paraId="2F952A85" w14:textId="77777777" w:rsidR="002579A3" w:rsidRPr="007D0212" w:rsidRDefault="002579A3" w:rsidP="00920FB8">
            <w:pPr>
              <w:pStyle w:val="TAC"/>
              <w:rPr>
                <w:ins w:id="654" w:author="OPPO-Haorui" w:date="2022-08-29T10:47:00Z"/>
                <w:snapToGrid w:val="0"/>
                <w:lang w:val="en-US"/>
              </w:rPr>
            </w:pPr>
            <w:ins w:id="655" w:author="OPPO-Haorui" w:date="2022-08-29T10:47:00Z">
              <w:r w:rsidRPr="007D0212">
                <w:rPr>
                  <w:snapToGrid w:val="0"/>
                  <w:lang w:val="en-US"/>
                </w:rPr>
                <w:t>'8</w:t>
              </w:r>
              <w:r>
                <w:rPr>
                  <w:snapToGrid w:val="0"/>
                  <w:lang w:val="en-US"/>
                </w:rPr>
                <w:t>7</w:t>
              </w:r>
              <w:r w:rsidRPr="007D0212">
                <w:rPr>
                  <w:snapToGrid w:val="0"/>
                  <w:lang w:val="en-US"/>
                </w:rPr>
                <w:t>'</w:t>
              </w:r>
            </w:ins>
          </w:p>
        </w:tc>
      </w:tr>
      <w:tr w:rsidR="002579A3" w:rsidRPr="007D0212" w14:paraId="0D0F80F7" w14:textId="77777777" w:rsidTr="00920FB8">
        <w:trPr>
          <w:ins w:id="656" w:author="OPPO-Haorui" w:date="2022-08-29T10:47:00Z"/>
        </w:trPr>
        <w:tc>
          <w:tcPr>
            <w:tcW w:w="5490" w:type="dxa"/>
          </w:tcPr>
          <w:p w14:paraId="23478F2D" w14:textId="77777777" w:rsidR="002579A3" w:rsidRPr="007D0212" w:rsidRDefault="002579A3" w:rsidP="00920FB8">
            <w:pPr>
              <w:pStyle w:val="TAL"/>
              <w:rPr>
                <w:ins w:id="657" w:author="OPPO-Haorui" w:date="2022-08-29T10:47:00Z"/>
                <w:rFonts w:cs="Arial"/>
                <w:sz w:val="16"/>
                <w:szCs w:val="16"/>
              </w:rPr>
            </w:pPr>
            <w:ins w:id="658" w:author="OPPO-Haorui" w:date="2022-08-29T10:47:00Z">
              <w:r w:rsidRPr="007D0212">
                <w:tab/>
              </w:r>
              <w:r>
                <w:t>5G ProSe direct communication in NR-PC5</w:t>
              </w:r>
              <w:r w:rsidRPr="007D0212">
                <w:rPr>
                  <w:noProof/>
                </w:rPr>
                <w:t xml:space="preserve"> Tag</w:t>
              </w:r>
            </w:ins>
          </w:p>
        </w:tc>
        <w:tc>
          <w:tcPr>
            <w:tcW w:w="1980" w:type="dxa"/>
          </w:tcPr>
          <w:p w14:paraId="0B4C66C6" w14:textId="77777777" w:rsidR="002579A3" w:rsidRPr="007D0212" w:rsidRDefault="002579A3" w:rsidP="00920FB8">
            <w:pPr>
              <w:pStyle w:val="TAC"/>
              <w:rPr>
                <w:ins w:id="659" w:author="OPPO-Haorui" w:date="2022-08-29T10:47:00Z"/>
                <w:rFonts w:cs="Arial"/>
                <w:snapToGrid w:val="0"/>
                <w:sz w:val="16"/>
                <w:szCs w:val="16"/>
                <w:lang w:val="en-US"/>
              </w:rPr>
            </w:pPr>
            <w:ins w:id="660" w:author="OPPO-Haorui" w:date="2022-08-29T10:47:00Z">
              <w:r w:rsidRPr="007D0212">
                <w:rPr>
                  <w:snapToGrid w:val="0"/>
                  <w:lang w:val="en-US"/>
                </w:rPr>
                <w:t>'8</w:t>
              </w:r>
              <w:r>
                <w:rPr>
                  <w:snapToGrid w:val="0"/>
                  <w:lang w:val="en-US"/>
                </w:rPr>
                <w:t>8</w:t>
              </w:r>
              <w:r w:rsidRPr="007D0212">
                <w:rPr>
                  <w:snapToGrid w:val="0"/>
                  <w:lang w:val="en-US"/>
                </w:rPr>
                <w:t>'</w:t>
              </w:r>
            </w:ins>
          </w:p>
        </w:tc>
      </w:tr>
      <w:tr w:rsidR="002579A3" w:rsidRPr="007D0212" w14:paraId="0E79638F" w14:textId="77777777" w:rsidTr="00920FB8">
        <w:trPr>
          <w:ins w:id="661" w:author="OPPO-Haorui" w:date="2022-08-29T10:47:00Z"/>
        </w:trPr>
        <w:tc>
          <w:tcPr>
            <w:tcW w:w="5490" w:type="dxa"/>
          </w:tcPr>
          <w:p w14:paraId="26D33EB3" w14:textId="77777777" w:rsidR="002579A3" w:rsidRPr="007D0212" w:rsidRDefault="002579A3" w:rsidP="00920FB8">
            <w:pPr>
              <w:pStyle w:val="TAL"/>
              <w:rPr>
                <w:ins w:id="662" w:author="OPPO-Haorui" w:date="2022-08-29T10:47:00Z"/>
                <w:rFonts w:cs="Arial"/>
                <w:sz w:val="16"/>
                <w:szCs w:val="16"/>
              </w:rPr>
            </w:pPr>
            <w:ins w:id="663" w:author="OPPO-Haorui" w:date="2022-08-29T10:47:00Z">
              <w:r w:rsidRPr="007D0212">
                <w:tab/>
              </w:r>
              <w:r>
                <w:rPr>
                  <w:noProof/>
                  <w:lang w:val="en-US"/>
                </w:rPr>
                <w:t>ProSe application to path preference mapping rules Tag</w:t>
              </w:r>
            </w:ins>
          </w:p>
        </w:tc>
        <w:tc>
          <w:tcPr>
            <w:tcW w:w="1980" w:type="dxa"/>
          </w:tcPr>
          <w:p w14:paraId="111930FF" w14:textId="77777777" w:rsidR="002579A3" w:rsidRPr="007D0212" w:rsidRDefault="002579A3" w:rsidP="00920FB8">
            <w:pPr>
              <w:pStyle w:val="TAC"/>
              <w:rPr>
                <w:ins w:id="664" w:author="OPPO-Haorui" w:date="2022-08-29T10:47:00Z"/>
                <w:rFonts w:cs="Arial"/>
                <w:snapToGrid w:val="0"/>
                <w:sz w:val="16"/>
                <w:szCs w:val="16"/>
                <w:lang w:val="en-US"/>
              </w:rPr>
            </w:pPr>
            <w:ins w:id="665" w:author="OPPO-Haorui" w:date="2022-08-29T10:47:00Z">
              <w:r w:rsidRPr="007D0212">
                <w:rPr>
                  <w:snapToGrid w:val="0"/>
                  <w:lang w:val="en-US"/>
                </w:rPr>
                <w:t>'8</w:t>
              </w:r>
              <w:r>
                <w:rPr>
                  <w:snapToGrid w:val="0"/>
                  <w:lang w:val="en-US"/>
                </w:rPr>
                <w:t>9</w:t>
              </w:r>
              <w:r w:rsidRPr="007D0212">
                <w:rPr>
                  <w:snapToGrid w:val="0"/>
                  <w:lang w:val="en-US"/>
                </w:rPr>
                <w:t>'</w:t>
              </w:r>
            </w:ins>
          </w:p>
        </w:tc>
      </w:tr>
      <w:tr w:rsidR="002579A3" w:rsidRPr="007D0212" w14:paraId="2E691FB7" w14:textId="77777777" w:rsidTr="00920FB8">
        <w:trPr>
          <w:ins w:id="666"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61ED0BE9" w14:textId="77777777" w:rsidR="002579A3" w:rsidRPr="007D0212" w:rsidRDefault="002579A3" w:rsidP="00920FB8">
            <w:pPr>
              <w:pStyle w:val="TAL"/>
              <w:rPr>
                <w:ins w:id="667" w:author="OPPO-Haorui" w:date="2022-08-29T10:47:00Z"/>
              </w:rPr>
            </w:pPr>
            <w:ins w:id="668" w:author="OPPO-Haorui" w:date="2022-08-29T10:47: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5DEED4DE" w14:textId="77777777" w:rsidR="002579A3" w:rsidRPr="007D0212" w:rsidRDefault="002579A3" w:rsidP="00920FB8">
            <w:pPr>
              <w:pStyle w:val="TAC"/>
              <w:rPr>
                <w:ins w:id="669" w:author="OPPO-Haorui" w:date="2022-08-29T10:47:00Z"/>
                <w:snapToGrid w:val="0"/>
                <w:lang w:val="en-US"/>
              </w:rPr>
            </w:pPr>
            <w:ins w:id="670" w:author="OPPO-Haorui" w:date="2022-08-29T10:47:00Z">
              <w:r w:rsidRPr="007D0212">
                <w:rPr>
                  <w:snapToGrid w:val="0"/>
                  <w:lang w:val="en-US"/>
                </w:rPr>
                <w:t>'8</w:t>
              </w:r>
              <w:r>
                <w:rPr>
                  <w:snapToGrid w:val="0"/>
                  <w:lang w:val="en-US"/>
                </w:rPr>
                <w:t>5</w:t>
              </w:r>
              <w:r w:rsidRPr="007D0212">
                <w:rPr>
                  <w:snapToGrid w:val="0"/>
                  <w:lang w:val="en-US"/>
                </w:rPr>
                <w:t>'</w:t>
              </w:r>
            </w:ins>
          </w:p>
        </w:tc>
      </w:tr>
      <w:tr w:rsidR="002579A3" w:rsidRPr="007D0212" w14:paraId="302BF88A" w14:textId="77777777" w:rsidTr="00920FB8">
        <w:trPr>
          <w:ins w:id="671"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11F28BDF" w14:textId="77777777" w:rsidR="002579A3" w:rsidRDefault="002579A3" w:rsidP="00920FB8">
            <w:pPr>
              <w:pStyle w:val="TAL"/>
              <w:rPr>
                <w:ins w:id="672" w:author="OPPO-Haorui" w:date="2022-08-29T10:47:00Z"/>
              </w:rPr>
            </w:pPr>
            <w:ins w:id="673" w:author="OPPO-Haorui" w:date="2022-08-29T10:47:00Z">
              <w:r>
                <w:tab/>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ins>
          </w:p>
        </w:tc>
        <w:tc>
          <w:tcPr>
            <w:tcW w:w="1980" w:type="dxa"/>
            <w:tcBorders>
              <w:top w:val="single" w:sz="4" w:space="0" w:color="auto"/>
              <w:left w:val="single" w:sz="4" w:space="0" w:color="auto"/>
              <w:bottom w:val="single" w:sz="4" w:space="0" w:color="auto"/>
              <w:right w:val="single" w:sz="4" w:space="0" w:color="auto"/>
            </w:tcBorders>
          </w:tcPr>
          <w:p w14:paraId="20EC9C11" w14:textId="77777777" w:rsidR="002579A3" w:rsidRPr="007D0212" w:rsidRDefault="002579A3" w:rsidP="00920FB8">
            <w:pPr>
              <w:pStyle w:val="TAC"/>
              <w:rPr>
                <w:ins w:id="674" w:author="OPPO-Haorui" w:date="2022-08-29T10:47:00Z"/>
                <w:snapToGrid w:val="0"/>
                <w:lang w:val="en-US"/>
              </w:rPr>
            </w:pPr>
            <w:ins w:id="675" w:author="OPPO-Haorui" w:date="2022-08-29T10:47:00Z">
              <w:r w:rsidRPr="007D0212">
                <w:rPr>
                  <w:snapToGrid w:val="0"/>
                  <w:lang w:val="en-US"/>
                </w:rPr>
                <w:t>'</w:t>
              </w:r>
              <w:r>
                <w:rPr>
                  <w:snapToGrid w:val="0"/>
                  <w:lang w:val="en-US"/>
                </w:rPr>
                <w:t>91</w:t>
              </w:r>
              <w:r w:rsidRPr="007D0212">
                <w:rPr>
                  <w:snapToGrid w:val="0"/>
                  <w:lang w:val="en-US"/>
                </w:rPr>
                <w:t>'</w:t>
              </w:r>
            </w:ins>
          </w:p>
        </w:tc>
      </w:tr>
    </w:tbl>
    <w:p w14:paraId="21EAA119" w14:textId="77777777" w:rsidR="002579A3" w:rsidRPr="007D0212" w:rsidRDefault="002579A3" w:rsidP="002579A3">
      <w:pPr>
        <w:pStyle w:val="FP"/>
        <w:rPr>
          <w:ins w:id="676" w:author="OPPO-Haorui" w:date="2022-08-29T10:47:00Z"/>
          <w:lang w:val="en-US"/>
        </w:rPr>
      </w:pPr>
    </w:p>
    <w:p w14:paraId="41330330" w14:textId="77777777" w:rsidR="002579A3" w:rsidRPr="007D0212" w:rsidRDefault="002579A3" w:rsidP="002579A3">
      <w:pPr>
        <w:rPr>
          <w:ins w:id="677" w:author="OPPO-Haorui" w:date="2022-08-29T10:47:00Z"/>
        </w:rPr>
      </w:pPr>
      <w:ins w:id="678" w:author="OPPO-Haorui" w:date="2022-08-29T10:47:00Z">
        <w:r w:rsidRPr="007D0212">
          <w:t xml:space="preserve">The </w:t>
        </w:r>
        <w:r>
          <w:t>5G ProSe configuration data for direct communication</w:t>
        </w:r>
        <w:r w:rsidRPr="007D0212">
          <w:t xml:space="preserve"> contents:</w:t>
        </w:r>
      </w:ins>
    </w:p>
    <w:p w14:paraId="5D0E30BC" w14:textId="77777777" w:rsidR="002579A3" w:rsidRPr="007D0212" w:rsidRDefault="002579A3" w:rsidP="002579A3">
      <w:pPr>
        <w:pStyle w:val="TH"/>
        <w:spacing w:before="0" w:after="0"/>
        <w:rPr>
          <w:ins w:id="679" w:author="OPPO-Haorui" w:date="2022-08-29T10: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579A3" w:rsidRPr="007D0212" w14:paraId="4CFB258C" w14:textId="77777777" w:rsidTr="00920FB8">
        <w:trPr>
          <w:ins w:id="680" w:author="OPPO-Haorui" w:date="2022-08-29T10:47:00Z"/>
        </w:trPr>
        <w:tc>
          <w:tcPr>
            <w:tcW w:w="3420" w:type="dxa"/>
          </w:tcPr>
          <w:p w14:paraId="04709682" w14:textId="77777777" w:rsidR="002579A3" w:rsidRPr="007D0212" w:rsidRDefault="002579A3" w:rsidP="00920FB8">
            <w:pPr>
              <w:pStyle w:val="TAH"/>
              <w:rPr>
                <w:ins w:id="681" w:author="OPPO-Haorui" w:date="2022-08-29T10:47:00Z"/>
                <w:lang w:val="en-US"/>
              </w:rPr>
            </w:pPr>
            <w:ins w:id="682" w:author="OPPO-Haorui" w:date="2022-08-29T10:47:00Z">
              <w:r w:rsidRPr="007D0212">
                <w:rPr>
                  <w:lang w:val="en-US"/>
                </w:rPr>
                <w:t>Description</w:t>
              </w:r>
            </w:ins>
          </w:p>
        </w:tc>
        <w:tc>
          <w:tcPr>
            <w:tcW w:w="1644" w:type="dxa"/>
          </w:tcPr>
          <w:p w14:paraId="6E4AB684" w14:textId="77777777" w:rsidR="002579A3" w:rsidRPr="007D0212" w:rsidRDefault="002579A3" w:rsidP="00920FB8">
            <w:pPr>
              <w:pStyle w:val="TAH"/>
              <w:rPr>
                <w:ins w:id="683" w:author="OPPO-Haorui" w:date="2022-08-29T10:47:00Z"/>
                <w:lang w:val="en-US"/>
              </w:rPr>
            </w:pPr>
            <w:ins w:id="684" w:author="OPPO-Haorui" w:date="2022-08-29T10:47:00Z">
              <w:r w:rsidRPr="007D0212">
                <w:rPr>
                  <w:lang w:val="en-US"/>
                </w:rPr>
                <w:t>Value</w:t>
              </w:r>
            </w:ins>
          </w:p>
        </w:tc>
        <w:tc>
          <w:tcPr>
            <w:tcW w:w="876" w:type="dxa"/>
          </w:tcPr>
          <w:p w14:paraId="4348D61F" w14:textId="77777777" w:rsidR="002579A3" w:rsidRPr="007D0212" w:rsidRDefault="002579A3" w:rsidP="00920FB8">
            <w:pPr>
              <w:pStyle w:val="TAH"/>
              <w:rPr>
                <w:ins w:id="685" w:author="OPPO-Haorui" w:date="2022-08-29T10:47:00Z"/>
                <w:lang w:val="en-US"/>
              </w:rPr>
            </w:pPr>
            <w:ins w:id="686" w:author="OPPO-Haorui" w:date="2022-08-29T10:47:00Z">
              <w:r w:rsidRPr="007D0212">
                <w:rPr>
                  <w:lang w:val="en-US"/>
                </w:rPr>
                <w:t>M/O</w:t>
              </w:r>
            </w:ins>
          </w:p>
        </w:tc>
        <w:tc>
          <w:tcPr>
            <w:tcW w:w="1621" w:type="dxa"/>
          </w:tcPr>
          <w:p w14:paraId="5C4B39F4" w14:textId="77777777" w:rsidR="002579A3" w:rsidRPr="007D0212" w:rsidRDefault="002579A3" w:rsidP="00920FB8">
            <w:pPr>
              <w:pStyle w:val="TAH"/>
              <w:rPr>
                <w:ins w:id="687" w:author="OPPO-Haorui" w:date="2022-08-29T10:47:00Z"/>
                <w:lang w:val="en-US"/>
              </w:rPr>
            </w:pPr>
            <w:ins w:id="688" w:author="OPPO-Haorui" w:date="2022-08-29T10:47:00Z">
              <w:r w:rsidRPr="007D0212">
                <w:rPr>
                  <w:lang w:val="en-US"/>
                </w:rPr>
                <w:t>Length (bytes)</w:t>
              </w:r>
            </w:ins>
          </w:p>
        </w:tc>
      </w:tr>
      <w:tr w:rsidR="002579A3" w:rsidRPr="007D0212" w14:paraId="15EE792C" w14:textId="77777777" w:rsidTr="00920FB8">
        <w:trPr>
          <w:ins w:id="689" w:author="OPPO-Haorui" w:date="2022-08-29T10:47:00Z"/>
        </w:trPr>
        <w:tc>
          <w:tcPr>
            <w:tcW w:w="3420" w:type="dxa"/>
          </w:tcPr>
          <w:p w14:paraId="59DC58E1" w14:textId="77777777" w:rsidR="002579A3" w:rsidRPr="007D0212" w:rsidRDefault="002579A3" w:rsidP="00920FB8">
            <w:pPr>
              <w:pStyle w:val="TAL"/>
              <w:rPr>
                <w:ins w:id="690" w:author="OPPO-Haorui" w:date="2022-08-29T10:47:00Z"/>
                <w:snapToGrid w:val="0"/>
                <w:lang w:val="en-US"/>
              </w:rPr>
            </w:pPr>
            <w:ins w:id="691" w:author="OPPO-Haorui" w:date="2022-08-29T10:47:00Z">
              <w:r>
                <w:t>5G ProSe configuration data for direct communication</w:t>
              </w:r>
              <w:r w:rsidRPr="007D0212">
                <w:rPr>
                  <w:snapToGrid w:val="0"/>
                  <w:lang w:val="en-US"/>
                </w:rPr>
                <w:t xml:space="preserve"> Tag</w:t>
              </w:r>
            </w:ins>
          </w:p>
        </w:tc>
        <w:tc>
          <w:tcPr>
            <w:tcW w:w="1644" w:type="dxa"/>
          </w:tcPr>
          <w:p w14:paraId="754A9497" w14:textId="77777777" w:rsidR="002579A3" w:rsidRPr="007D0212" w:rsidRDefault="002579A3" w:rsidP="00920FB8">
            <w:pPr>
              <w:pStyle w:val="TAC"/>
              <w:rPr>
                <w:ins w:id="692" w:author="OPPO-Haorui" w:date="2022-08-29T10:47:00Z"/>
                <w:snapToGrid w:val="0"/>
                <w:lang w:val="en-US"/>
              </w:rPr>
            </w:pPr>
            <w:ins w:id="693" w:author="OPPO-Haorui" w:date="2022-08-29T10:47:00Z">
              <w:r w:rsidRPr="007D0212">
                <w:rPr>
                  <w:snapToGrid w:val="0"/>
                  <w:lang w:val="en-US"/>
                </w:rPr>
                <w:t>'A0'</w:t>
              </w:r>
            </w:ins>
          </w:p>
        </w:tc>
        <w:tc>
          <w:tcPr>
            <w:tcW w:w="876" w:type="dxa"/>
          </w:tcPr>
          <w:p w14:paraId="4933516D" w14:textId="77777777" w:rsidR="002579A3" w:rsidRPr="007D0212" w:rsidRDefault="002579A3" w:rsidP="00920FB8">
            <w:pPr>
              <w:pStyle w:val="TAC"/>
              <w:rPr>
                <w:ins w:id="694" w:author="OPPO-Haorui" w:date="2022-08-29T10:47:00Z"/>
                <w:snapToGrid w:val="0"/>
                <w:lang w:val="en-US"/>
              </w:rPr>
            </w:pPr>
            <w:ins w:id="695" w:author="OPPO-Haorui" w:date="2022-08-29T10:47:00Z">
              <w:r w:rsidRPr="007D0212">
                <w:rPr>
                  <w:snapToGrid w:val="0"/>
                  <w:lang w:val="en-US"/>
                </w:rPr>
                <w:t>M</w:t>
              </w:r>
            </w:ins>
          </w:p>
        </w:tc>
        <w:tc>
          <w:tcPr>
            <w:tcW w:w="1621" w:type="dxa"/>
          </w:tcPr>
          <w:p w14:paraId="50C7A414" w14:textId="77777777" w:rsidR="002579A3" w:rsidRPr="007D0212" w:rsidRDefault="002579A3" w:rsidP="00920FB8">
            <w:pPr>
              <w:pStyle w:val="TAC"/>
              <w:rPr>
                <w:ins w:id="696" w:author="OPPO-Haorui" w:date="2022-08-29T10:47:00Z"/>
                <w:snapToGrid w:val="0"/>
                <w:lang w:val="en-US"/>
              </w:rPr>
            </w:pPr>
            <w:ins w:id="697" w:author="OPPO-Haorui" w:date="2022-08-29T10:47:00Z">
              <w:r w:rsidRPr="007D0212">
                <w:rPr>
                  <w:snapToGrid w:val="0"/>
                  <w:lang w:val="en-US"/>
                </w:rPr>
                <w:t>1</w:t>
              </w:r>
            </w:ins>
          </w:p>
        </w:tc>
      </w:tr>
      <w:tr w:rsidR="002579A3" w:rsidRPr="007D0212" w14:paraId="2B6DB2B8" w14:textId="77777777" w:rsidTr="00920FB8">
        <w:trPr>
          <w:ins w:id="698" w:author="OPPO-Haorui" w:date="2022-08-29T10:47:00Z"/>
        </w:trPr>
        <w:tc>
          <w:tcPr>
            <w:tcW w:w="3420" w:type="dxa"/>
          </w:tcPr>
          <w:p w14:paraId="78AB41A8" w14:textId="77777777" w:rsidR="002579A3" w:rsidRPr="007D0212" w:rsidRDefault="002579A3" w:rsidP="00920FB8">
            <w:pPr>
              <w:pStyle w:val="TAL"/>
              <w:rPr>
                <w:ins w:id="699" w:author="OPPO-Haorui" w:date="2022-08-29T10:47:00Z"/>
                <w:snapToGrid w:val="0"/>
                <w:lang w:val="en-US"/>
              </w:rPr>
            </w:pPr>
            <w:ins w:id="700" w:author="OPPO-Haorui" w:date="2022-08-29T10:47:00Z">
              <w:r w:rsidRPr="007D0212">
                <w:rPr>
                  <w:snapToGrid w:val="0"/>
                  <w:lang w:val="en-US"/>
                </w:rPr>
                <w:t>Length</w:t>
              </w:r>
            </w:ins>
          </w:p>
        </w:tc>
        <w:tc>
          <w:tcPr>
            <w:tcW w:w="1644" w:type="dxa"/>
          </w:tcPr>
          <w:p w14:paraId="5D02BE78" w14:textId="77777777" w:rsidR="002579A3" w:rsidRPr="007D0212" w:rsidRDefault="002579A3" w:rsidP="00920FB8">
            <w:pPr>
              <w:pStyle w:val="TAC"/>
              <w:rPr>
                <w:ins w:id="701" w:author="OPPO-Haorui" w:date="2022-08-29T10:47:00Z"/>
                <w:snapToGrid w:val="0"/>
                <w:lang w:val="fr-FR"/>
              </w:rPr>
            </w:pPr>
            <w:ins w:id="702" w:author="OPPO-Haorui" w:date="2022-08-29T10:47:00Z">
              <w:r>
                <w:rPr>
                  <w:snapToGrid w:val="0"/>
                  <w:lang w:val="fr-FR"/>
                </w:rPr>
                <w:t>Note </w:t>
              </w:r>
              <w:r w:rsidRPr="007D0212">
                <w:rPr>
                  <w:snapToGrid w:val="0"/>
                  <w:lang w:val="fr-FR"/>
                </w:rPr>
                <w:t>1</w:t>
              </w:r>
            </w:ins>
          </w:p>
        </w:tc>
        <w:tc>
          <w:tcPr>
            <w:tcW w:w="876" w:type="dxa"/>
          </w:tcPr>
          <w:p w14:paraId="4D51E5EC" w14:textId="77777777" w:rsidR="002579A3" w:rsidRPr="007D0212" w:rsidRDefault="002579A3" w:rsidP="00920FB8">
            <w:pPr>
              <w:pStyle w:val="TAC"/>
              <w:rPr>
                <w:ins w:id="703" w:author="OPPO-Haorui" w:date="2022-08-29T10:47:00Z"/>
                <w:snapToGrid w:val="0"/>
                <w:lang w:val="fr-FR"/>
              </w:rPr>
            </w:pPr>
            <w:ins w:id="704" w:author="OPPO-Haorui" w:date="2022-08-29T10:47:00Z">
              <w:r w:rsidRPr="007D0212">
                <w:rPr>
                  <w:snapToGrid w:val="0"/>
                  <w:lang w:val="fr-FR"/>
                </w:rPr>
                <w:t>M</w:t>
              </w:r>
            </w:ins>
          </w:p>
        </w:tc>
        <w:tc>
          <w:tcPr>
            <w:tcW w:w="1621" w:type="dxa"/>
          </w:tcPr>
          <w:p w14:paraId="59EE70E4" w14:textId="77777777" w:rsidR="002579A3" w:rsidRPr="007D0212" w:rsidRDefault="002579A3" w:rsidP="00920FB8">
            <w:pPr>
              <w:pStyle w:val="TAC"/>
              <w:rPr>
                <w:ins w:id="705" w:author="OPPO-Haorui" w:date="2022-08-29T10:47:00Z"/>
                <w:snapToGrid w:val="0"/>
                <w:lang w:val="fr-FR"/>
              </w:rPr>
            </w:pPr>
            <w:ins w:id="706" w:author="OPPO-Haorui" w:date="2022-08-29T10:47:00Z">
              <w:r>
                <w:rPr>
                  <w:snapToGrid w:val="0"/>
                  <w:lang w:val="fr-FR"/>
                </w:rPr>
                <w:t>Note</w:t>
              </w:r>
              <w:r>
                <w:rPr>
                  <w:rFonts w:ascii="Cambria" w:eastAsia="Cambria" w:hAnsi="Cambria"/>
                  <w:snapToGrid w:val="0"/>
                  <w:lang w:val="fr-FR"/>
                </w:rPr>
                <w:t> </w:t>
              </w:r>
              <w:r w:rsidRPr="007D0212">
                <w:rPr>
                  <w:snapToGrid w:val="0"/>
                  <w:lang w:val="fr-FR"/>
                </w:rPr>
                <w:t>2</w:t>
              </w:r>
            </w:ins>
          </w:p>
        </w:tc>
      </w:tr>
      <w:tr w:rsidR="002579A3" w:rsidRPr="007D0212" w14:paraId="7F70FFD1" w14:textId="77777777" w:rsidTr="00920FB8">
        <w:trPr>
          <w:ins w:id="707" w:author="OPPO-Haorui" w:date="2022-08-29T10:47:00Z"/>
        </w:trPr>
        <w:tc>
          <w:tcPr>
            <w:tcW w:w="3420" w:type="dxa"/>
          </w:tcPr>
          <w:p w14:paraId="2A6E1928" w14:textId="77777777" w:rsidR="002579A3" w:rsidRPr="007D0212" w:rsidRDefault="002579A3" w:rsidP="00920FB8">
            <w:pPr>
              <w:pStyle w:val="TAL"/>
              <w:rPr>
                <w:ins w:id="708" w:author="OPPO-Haorui" w:date="2022-08-29T10:47:00Z"/>
                <w:snapToGrid w:val="0"/>
                <w:lang w:val="en-US"/>
              </w:rPr>
            </w:pPr>
            <w:ins w:id="709" w:author="OPPO-Haorui" w:date="2022-08-29T10:47:00Z">
              <w:r w:rsidRPr="007D0212">
                <w:t>Validity timer</w:t>
              </w:r>
              <w:r>
                <w:t xml:space="preserve"> Tag</w:t>
              </w:r>
            </w:ins>
          </w:p>
        </w:tc>
        <w:tc>
          <w:tcPr>
            <w:tcW w:w="1644" w:type="dxa"/>
          </w:tcPr>
          <w:p w14:paraId="5CC7E4FA" w14:textId="77777777" w:rsidR="002579A3" w:rsidRPr="007D0212" w:rsidRDefault="002579A3" w:rsidP="00920FB8">
            <w:pPr>
              <w:pStyle w:val="TAC"/>
              <w:rPr>
                <w:ins w:id="710" w:author="OPPO-Haorui" w:date="2022-08-29T10:47:00Z"/>
                <w:snapToGrid w:val="0"/>
                <w:lang w:val="fr-FR"/>
              </w:rPr>
            </w:pPr>
            <w:ins w:id="711" w:author="OPPO-Haorui" w:date="2022-08-29T10:47:00Z">
              <w:r w:rsidRPr="007D0212">
                <w:rPr>
                  <w:snapToGrid w:val="0"/>
                  <w:lang w:val="en-US"/>
                </w:rPr>
                <w:t>'8</w:t>
              </w:r>
              <w:r>
                <w:rPr>
                  <w:snapToGrid w:val="0"/>
                  <w:lang w:val="en-US"/>
                </w:rPr>
                <w:t>5</w:t>
              </w:r>
              <w:r w:rsidRPr="007D0212">
                <w:rPr>
                  <w:snapToGrid w:val="0"/>
                  <w:lang w:val="en-US"/>
                </w:rPr>
                <w:t>'</w:t>
              </w:r>
            </w:ins>
          </w:p>
        </w:tc>
        <w:tc>
          <w:tcPr>
            <w:tcW w:w="876" w:type="dxa"/>
          </w:tcPr>
          <w:p w14:paraId="7BA835AA" w14:textId="77777777" w:rsidR="002579A3" w:rsidRPr="007D0212" w:rsidRDefault="002579A3" w:rsidP="00920FB8">
            <w:pPr>
              <w:pStyle w:val="TAC"/>
              <w:rPr>
                <w:ins w:id="712" w:author="OPPO-Haorui" w:date="2022-08-29T10:47:00Z"/>
                <w:snapToGrid w:val="0"/>
                <w:lang w:val="fr-FR"/>
              </w:rPr>
            </w:pPr>
            <w:ins w:id="713" w:author="OPPO-Haorui" w:date="2022-08-29T10:47:00Z">
              <w:r w:rsidRPr="007D0212">
                <w:rPr>
                  <w:snapToGrid w:val="0"/>
                  <w:lang w:val="fr-FR"/>
                </w:rPr>
                <w:t>M</w:t>
              </w:r>
            </w:ins>
          </w:p>
        </w:tc>
        <w:tc>
          <w:tcPr>
            <w:tcW w:w="1621" w:type="dxa"/>
          </w:tcPr>
          <w:p w14:paraId="7F1FBBB5" w14:textId="77777777" w:rsidR="002579A3" w:rsidRPr="007D0212" w:rsidRDefault="002579A3" w:rsidP="00920FB8">
            <w:pPr>
              <w:pStyle w:val="TAC"/>
              <w:rPr>
                <w:ins w:id="714" w:author="OPPO-Haorui" w:date="2022-08-29T10:47:00Z"/>
                <w:snapToGrid w:val="0"/>
                <w:lang w:val="fr-FR"/>
              </w:rPr>
            </w:pPr>
            <w:ins w:id="715" w:author="OPPO-Haorui" w:date="2022-08-29T10:47:00Z">
              <w:r>
                <w:rPr>
                  <w:snapToGrid w:val="0"/>
                  <w:lang w:val="fr-FR"/>
                </w:rPr>
                <w:t>1</w:t>
              </w:r>
            </w:ins>
          </w:p>
        </w:tc>
      </w:tr>
      <w:tr w:rsidR="002579A3" w:rsidRPr="007D0212" w14:paraId="28C5164B" w14:textId="77777777" w:rsidTr="00920FB8">
        <w:trPr>
          <w:ins w:id="716" w:author="OPPO-Haorui" w:date="2022-08-29T10:47:00Z"/>
        </w:trPr>
        <w:tc>
          <w:tcPr>
            <w:tcW w:w="3420" w:type="dxa"/>
          </w:tcPr>
          <w:p w14:paraId="2D12F8E0" w14:textId="77777777" w:rsidR="002579A3" w:rsidRPr="007D0212" w:rsidRDefault="002579A3" w:rsidP="00920FB8">
            <w:pPr>
              <w:pStyle w:val="TAL"/>
              <w:rPr>
                <w:ins w:id="717" w:author="OPPO-Haorui" w:date="2022-08-29T10:47:00Z"/>
                <w:lang w:eastAsia="zh-CN"/>
              </w:rPr>
            </w:pPr>
            <w:ins w:id="718" w:author="OPPO-Haorui" w:date="2022-08-29T10:47:00Z">
              <w:r>
                <w:rPr>
                  <w:rFonts w:hint="eastAsia"/>
                  <w:lang w:eastAsia="zh-CN"/>
                </w:rPr>
                <w:t>L</w:t>
              </w:r>
              <w:r>
                <w:rPr>
                  <w:lang w:eastAsia="zh-CN"/>
                </w:rPr>
                <w:t>ength</w:t>
              </w:r>
            </w:ins>
          </w:p>
        </w:tc>
        <w:tc>
          <w:tcPr>
            <w:tcW w:w="1644" w:type="dxa"/>
          </w:tcPr>
          <w:p w14:paraId="4BE27E45" w14:textId="77777777" w:rsidR="002579A3" w:rsidRPr="007D0212" w:rsidRDefault="002579A3" w:rsidP="00920FB8">
            <w:pPr>
              <w:pStyle w:val="TAC"/>
              <w:rPr>
                <w:ins w:id="719" w:author="OPPO-Haorui" w:date="2022-08-29T10:47:00Z"/>
                <w:snapToGrid w:val="0"/>
                <w:lang w:val="en-US" w:eastAsia="zh-CN"/>
              </w:rPr>
            </w:pPr>
            <w:ins w:id="720" w:author="OPPO-Haorui" w:date="2022-08-29T10:47:00Z">
              <w:r>
                <w:rPr>
                  <w:snapToGrid w:val="0"/>
                  <w:lang w:val="en-US" w:eastAsia="zh-CN"/>
                </w:rPr>
                <w:t>5</w:t>
              </w:r>
            </w:ins>
          </w:p>
        </w:tc>
        <w:tc>
          <w:tcPr>
            <w:tcW w:w="876" w:type="dxa"/>
          </w:tcPr>
          <w:p w14:paraId="4B12EF30" w14:textId="77777777" w:rsidR="002579A3" w:rsidRPr="007D0212" w:rsidRDefault="002579A3" w:rsidP="00920FB8">
            <w:pPr>
              <w:pStyle w:val="TAC"/>
              <w:rPr>
                <w:ins w:id="721" w:author="OPPO-Haorui" w:date="2022-08-29T10:47:00Z"/>
                <w:snapToGrid w:val="0"/>
                <w:lang w:val="fr-FR" w:eastAsia="zh-CN"/>
              </w:rPr>
            </w:pPr>
            <w:ins w:id="722" w:author="OPPO-Haorui" w:date="2022-08-29T10:47:00Z">
              <w:r>
                <w:rPr>
                  <w:rFonts w:hint="eastAsia"/>
                  <w:snapToGrid w:val="0"/>
                  <w:lang w:val="fr-FR" w:eastAsia="zh-CN"/>
                </w:rPr>
                <w:t>M</w:t>
              </w:r>
            </w:ins>
          </w:p>
        </w:tc>
        <w:tc>
          <w:tcPr>
            <w:tcW w:w="1621" w:type="dxa"/>
          </w:tcPr>
          <w:p w14:paraId="306EE146" w14:textId="77777777" w:rsidR="002579A3" w:rsidRDefault="002579A3" w:rsidP="00920FB8">
            <w:pPr>
              <w:pStyle w:val="TAC"/>
              <w:rPr>
                <w:ins w:id="723" w:author="OPPO-Haorui" w:date="2022-08-29T10:47:00Z"/>
                <w:snapToGrid w:val="0"/>
                <w:lang w:val="fr-FR" w:eastAsia="zh-CN"/>
              </w:rPr>
            </w:pPr>
            <w:ins w:id="724"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4564533A" w14:textId="77777777" w:rsidTr="00920FB8">
        <w:trPr>
          <w:ins w:id="725" w:author="OPPO-Haorui" w:date="2022-08-29T10:47:00Z"/>
        </w:trPr>
        <w:tc>
          <w:tcPr>
            <w:tcW w:w="3420" w:type="dxa"/>
          </w:tcPr>
          <w:p w14:paraId="2BF5093F" w14:textId="77777777" w:rsidR="002579A3" w:rsidRPr="007D0212" w:rsidRDefault="002579A3" w:rsidP="00920FB8">
            <w:pPr>
              <w:pStyle w:val="TAL"/>
              <w:rPr>
                <w:ins w:id="726" w:author="OPPO-Haorui" w:date="2022-08-29T10:47:00Z"/>
                <w:lang w:eastAsia="zh-CN"/>
              </w:rPr>
            </w:pPr>
            <w:ins w:id="727" w:author="OPPO-Haorui" w:date="2022-08-29T10:47:00Z">
              <w:r>
                <w:rPr>
                  <w:lang w:eastAsia="zh-CN"/>
                </w:rPr>
                <w:t>Validity timer information</w:t>
              </w:r>
            </w:ins>
          </w:p>
        </w:tc>
        <w:tc>
          <w:tcPr>
            <w:tcW w:w="1644" w:type="dxa"/>
          </w:tcPr>
          <w:p w14:paraId="72709318" w14:textId="77777777" w:rsidR="002579A3" w:rsidRPr="007D0212" w:rsidRDefault="002579A3" w:rsidP="00920FB8">
            <w:pPr>
              <w:pStyle w:val="TAC"/>
              <w:rPr>
                <w:ins w:id="728" w:author="OPPO-Haorui" w:date="2022-08-29T10:47:00Z"/>
                <w:snapToGrid w:val="0"/>
                <w:lang w:val="en-US" w:eastAsia="zh-CN"/>
              </w:rPr>
            </w:pPr>
            <w:ins w:id="729" w:author="OPPO-Haorui" w:date="2022-08-29T10:47:00Z">
              <w:r>
                <w:rPr>
                  <w:rFonts w:hint="eastAsia"/>
                  <w:snapToGrid w:val="0"/>
                  <w:lang w:val="en-US" w:eastAsia="zh-CN"/>
                </w:rPr>
                <w:t>-</w:t>
              </w:r>
              <w:r>
                <w:rPr>
                  <w:snapToGrid w:val="0"/>
                  <w:lang w:val="en-US" w:eastAsia="zh-CN"/>
                </w:rPr>
                <w:t>-</w:t>
              </w:r>
            </w:ins>
          </w:p>
        </w:tc>
        <w:tc>
          <w:tcPr>
            <w:tcW w:w="876" w:type="dxa"/>
          </w:tcPr>
          <w:p w14:paraId="63C7FE6C" w14:textId="77777777" w:rsidR="002579A3" w:rsidRPr="007D0212" w:rsidRDefault="002579A3" w:rsidP="00920FB8">
            <w:pPr>
              <w:pStyle w:val="TAC"/>
              <w:rPr>
                <w:ins w:id="730" w:author="OPPO-Haorui" w:date="2022-08-29T10:47:00Z"/>
                <w:snapToGrid w:val="0"/>
                <w:lang w:val="fr-FR" w:eastAsia="zh-CN"/>
              </w:rPr>
            </w:pPr>
            <w:ins w:id="731" w:author="OPPO-Haorui" w:date="2022-08-29T10:47:00Z">
              <w:r>
                <w:rPr>
                  <w:rFonts w:hint="eastAsia"/>
                  <w:snapToGrid w:val="0"/>
                  <w:lang w:val="fr-FR" w:eastAsia="zh-CN"/>
                </w:rPr>
                <w:t>M</w:t>
              </w:r>
            </w:ins>
          </w:p>
        </w:tc>
        <w:tc>
          <w:tcPr>
            <w:tcW w:w="1621" w:type="dxa"/>
          </w:tcPr>
          <w:p w14:paraId="0A785512" w14:textId="77777777" w:rsidR="002579A3" w:rsidRDefault="002579A3" w:rsidP="00920FB8">
            <w:pPr>
              <w:pStyle w:val="TAC"/>
              <w:rPr>
                <w:ins w:id="732" w:author="OPPO-Haorui" w:date="2022-08-29T10:47:00Z"/>
                <w:snapToGrid w:val="0"/>
                <w:lang w:val="fr-FR" w:eastAsia="zh-CN"/>
              </w:rPr>
            </w:pPr>
            <w:ins w:id="733" w:author="OPPO-Haorui" w:date="2022-08-29T10:47:00Z">
              <w:r>
                <w:rPr>
                  <w:rFonts w:hint="eastAsia"/>
                  <w:snapToGrid w:val="0"/>
                  <w:lang w:val="fr-FR" w:eastAsia="zh-CN"/>
                </w:rPr>
                <w:t>5</w:t>
              </w:r>
            </w:ins>
          </w:p>
        </w:tc>
      </w:tr>
      <w:tr w:rsidR="002579A3" w:rsidRPr="007D0212" w14:paraId="212D3D76" w14:textId="77777777" w:rsidTr="00920FB8">
        <w:trPr>
          <w:ins w:id="734" w:author="OPPO-Haorui" w:date="2022-08-29T10:47:00Z"/>
        </w:trPr>
        <w:tc>
          <w:tcPr>
            <w:tcW w:w="3420" w:type="dxa"/>
          </w:tcPr>
          <w:p w14:paraId="34D9C10C" w14:textId="77777777" w:rsidR="002579A3" w:rsidRPr="007D0212" w:rsidRDefault="002579A3" w:rsidP="00920FB8">
            <w:pPr>
              <w:pStyle w:val="TAL"/>
              <w:rPr>
                <w:ins w:id="735" w:author="OPPO-Haorui" w:date="2022-08-29T10:47:00Z"/>
                <w:lang w:val="fr-FR"/>
              </w:rPr>
            </w:pPr>
            <w:ins w:id="736" w:author="OPPO-Haorui" w:date="2022-08-29T10:47:00Z">
              <w:r w:rsidRPr="007D0212">
                <w:t xml:space="preserve">Served by </w:t>
              </w:r>
              <w:r>
                <w:t>NG-RAN</w:t>
              </w:r>
              <w:r w:rsidRPr="007D0212">
                <w:rPr>
                  <w:snapToGrid w:val="0"/>
                  <w:lang w:val="fr-FR"/>
                </w:rPr>
                <w:t xml:space="preserve"> Tag</w:t>
              </w:r>
            </w:ins>
          </w:p>
        </w:tc>
        <w:tc>
          <w:tcPr>
            <w:tcW w:w="1644" w:type="dxa"/>
          </w:tcPr>
          <w:p w14:paraId="20CFAF32" w14:textId="77777777" w:rsidR="002579A3" w:rsidRPr="007D0212" w:rsidRDefault="002579A3" w:rsidP="00920FB8">
            <w:pPr>
              <w:pStyle w:val="TAC"/>
              <w:rPr>
                <w:ins w:id="737" w:author="OPPO-Haorui" w:date="2022-08-29T10:47:00Z"/>
                <w:lang w:val="en-US"/>
              </w:rPr>
            </w:pPr>
            <w:ins w:id="738" w:author="OPPO-Haorui" w:date="2022-08-29T10:47:00Z">
              <w:r w:rsidRPr="007D0212">
                <w:rPr>
                  <w:snapToGrid w:val="0"/>
                  <w:lang w:val="en-US"/>
                </w:rPr>
                <w:t>'80'</w:t>
              </w:r>
            </w:ins>
          </w:p>
        </w:tc>
        <w:tc>
          <w:tcPr>
            <w:tcW w:w="876" w:type="dxa"/>
          </w:tcPr>
          <w:p w14:paraId="5A80CFBA" w14:textId="77777777" w:rsidR="002579A3" w:rsidRPr="007D0212" w:rsidRDefault="002579A3" w:rsidP="00920FB8">
            <w:pPr>
              <w:pStyle w:val="TAC"/>
              <w:rPr>
                <w:ins w:id="739" w:author="OPPO-Haorui" w:date="2022-08-29T10:47:00Z"/>
                <w:lang w:val="en-US"/>
              </w:rPr>
            </w:pPr>
            <w:ins w:id="740" w:author="OPPO-Haorui" w:date="2022-08-29T10:47:00Z">
              <w:r w:rsidRPr="007D0212">
                <w:rPr>
                  <w:snapToGrid w:val="0"/>
                  <w:lang w:val="en-US"/>
                </w:rPr>
                <w:t>M</w:t>
              </w:r>
            </w:ins>
          </w:p>
        </w:tc>
        <w:tc>
          <w:tcPr>
            <w:tcW w:w="1621" w:type="dxa"/>
          </w:tcPr>
          <w:p w14:paraId="1AAE061D" w14:textId="77777777" w:rsidR="002579A3" w:rsidRPr="007D0212" w:rsidRDefault="002579A3" w:rsidP="00920FB8">
            <w:pPr>
              <w:pStyle w:val="TAC"/>
              <w:rPr>
                <w:ins w:id="741" w:author="OPPO-Haorui" w:date="2022-08-29T10:47:00Z"/>
                <w:lang w:val="en-US"/>
              </w:rPr>
            </w:pPr>
            <w:ins w:id="742" w:author="OPPO-Haorui" w:date="2022-08-29T10:47:00Z">
              <w:r w:rsidRPr="007D0212">
                <w:rPr>
                  <w:snapToGrid w:val="0"/>
                  <w:lang w:val="en-US"/>
                </w:rPr>
                <w:t>1</w:t>
              </w:r>
            </w:ins>
          </w:p>
        </w:tc>
      </w:tr>
      <w:tr w:rsidR="002579A3" w:rsidRPr="007D0212" w14:paraId="7E44A337" w14:textId="77777777" w:rsidTr="00920FB8">
        <w:trPr>
          <w:ins w:id="743" w:author="OPPO-Haorui" w:date="2022-08-29T10:47:00Z"/>
        </w:trPr>
        <w:tc>
          <w:tcPr>
            <w:tcW w:w="3420" w:type="dxa"/>
          </w:tcPr>
          <w:p w14:paraId="5F9B90D0" w14:textId="77777777" w:rsidR="002579A3" w:rsidRPr="007D0212" w:rsidRDefault="002579A3" w:rsidP="00920FB8">
            <w:pPr>
              <w:pStyle w:val="TAL"/>
              <w:rPr>
                <w:ins w:id="744" w:author="OPPO-Haorui" w:date="2022-08-29T10:47:00Z"/>
                <w:lang w:val="en-US"/>
              </w:rPr>
            </w:pPr>
            <w:ins w:id="745" w:author="OPPO-Haorui" w:date="2022-08-29T10:47:00Z">
              <w:r w:rsidRPr="007D0212">
                <w:rPr>
                  <w:snapToGrid w:val="0"/>
                  <w:lang w:val="en-US"/>
                </w:rPr>
                <w:t>Length</w:t>
              </w:r>
            </w:ins>
          </w:p>
        </w:tc>
        <w:tc>
          <w:tcPr>
            <w:tcW w:w="1644" w:type="dxa"/>
          </w:tcPr>
          <w:p w14:paraId="6E0F5733" w14:textId="77777777" w:rsidR="002579A3" w:rsidRPr="007D0212" w:rsidRDefault="002579A3" w:rsidP="00920FB8">
            <w:pPr>
              <w:pStyle w:val="TAC"/>
              <w:rPr>
                <w:ins w:id="746" w:author="OPPO-Haorui" w:date="2022-08-29T10:47:00Z"/>
                <w:lang w:val="fr-FR"/>
              </w:rPr>
            </w:pPr>
            <w:ins w:id="747" w:author="OPPO-Haorui" w:date="2022-08-29T10:47:00Z">
              <w:r w:rsidRPr="007D0212">
                <w:rPr>
                  <w:snapToGrid w:val="0"/>
                  <w:lang w:val="fr-FR"/>
                </w:rPr>
                <w:t>X</w:t>
              </w:r>
              <w:r>
                <w:rPr>
                  <w:snapToGrid w:val="0"/>
                  <w:lang w:val="fr-FR"/>
                </w:rPr>
                <w:t>1</w:t>
              </w:r>
            </w:ins>
          </w:p>
        </w:tc>
        <w:tc>
          <w:tcPr>
            <w:tcW w:w="876" w:type="dxa"/>
          </w:tcPr>
          <w:p w14:paraId="5D911EFC" w14:textId="77777777" w:rsidR="002579A3" w:rsidRPr="007D0212" w:rsidRDefault="002579A3" w:rsidP="00920FB8">
            <w:pPr>
              <w:pStyle w:val="TAC"/>
              <w:rPr>
                <w:ins w:id="748" w:author="OPPO-Haorui" w:date="2022-08-29T10:47:00Z"/>
                <w:lang w:val="fr-FR"/>
              </w:rPr>
            </w:pPr>
            <w:ins w:id="749" w:author="OPPO-Haorui" w:date="2022-08-29T10:47:00Z">
              <w:r w:rsidRPr="007D0212">
                <w:rPr>
                  <w:snapToGrid w:val="0"/>
                  <w:lang w:val="fr-FR"/>
                </w:rPr>
                <w:t>M</w:t>
              </w:r>
            </w:ins>
          </w:p>
        </w:tc>
        <w:tc>
          <w:tcPr>
            <w:tcW w:w="1621" w:type="dxa"/>
          </w:tcPr>
          <w:p w14:paraId="235E9346" w14:textId="77777777" w:rsidR="002579A3" w:rsidRPr="007D0212" w:rsidRDefault="002579A3" w:rsidP="00920FB8">
            <w:pPr>
              <w:pStyle w:val="TAC"/>
              <w:rPr>
                <w:ins w:id="750" w:author="OPPO-Haorui" w:date="2022-08-29T10:47:00Z"/>
                <w:lang w:val="fr-FR"/>
              </w:rPr>
            </w:pPr>
            <w:ins w:id="751"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01B8BDDE" w14:textId="77777777" w:rsidTr="00920FB8">
        <w:trPr>
          <w:ins w:id="752" w:author="OPPO-Haorui" w:date="2022-08-29T10:47:00Z"/>
        </w:trPr>
        <w:tc>
          <w:tcPr>
            <w:tcW w:w="3420" w:type="dxa"/>
          </w:tcPr>
          <w:p w14:paraId="2A367D6D" w14:textId="77777777" w:rsidR="002579A3" w:rsidRPr="007D0212" w:rsidRDefault="002579A3" w:rsidP="00920FB8">
            <w:pPr>
              <w:pStyle w:val="TAL"/>
              <w:rPr>
                <w:ins w:id="753" w:author="OPPO-Haorui" w:date="2022-08-29T10:47:00Z"/>
                <w:snapToGrid w:val="0"/>
                <w:lang w:val="en-US"/>
              </w:rPr>
            </w:pPr>
            <w:ins w:id="754" w:author="OPPO-Haorui" w:date="2022-08-29T10:47:00Z">
              <w:r w:rsidRPr="007D0212">
                <w:t xml:space="preserve">Served by </w:t>
              </w:r>
              <w:r>
                <w:t>NG-RAN</w:t>
              </w:r>
              <w:r w:rsidRPr="007D0212">
                <w:rPr>
                  <w:snapToGrid w:val="0"/>
                  <w:lang w:val="fr-FR"/>
                </w:rPr>
                <w:t xml:space="preserve"> </w:t>
              </w:r>
              <w:r w:rsidRPr="007D0212">
                <w:t>information</w:t>
              </w:r>
            </w:ins>
          </w:p>
        </w:tc>
        <w:tc>
          <w:tcPr>
            <w:tcW w:w="1644" w:type="dxa"/>
          </w:tcPr>
          <w:p w14:paraId="07768F99" w14:textId="77777777" w:rsidR="002579A3" w:rsidRPr="007D0212" w:rsidRDefault="002579A3" w:rsidP="00920FB8">
            <w:pPr>
              <w:pStyle w:val="TAC"/>
              <w:rPr>
                <w:ins w:id="755" w:author="OPPO-Haorui" w:date="2022-08-29T10:47:00Z"/>
                <w:snapToGrid w:val="0"/>
                <w:lang w:val="en-US"/>
              </w:rPr>
            </w:pPr>
            <w:ins w:id="756" w:author="OPPO-Haorui" w:date="2022-08-29T10:47:00Z">
              <w:r w:rsidRPr="007D0212">
                <w:rPr>
                  <w:snapToGrid w:val="0"/>
                  <w:lang w:val="en-US"/>
                </w:rPr>
                <w:t>--</w:t>
              </w:r>
            </w:ins>
          </w:p>
        </w:tc>
        <w:tc>
          <w:tcPr>
            <w:tcW w:w="876" w:type="dxa"/>
          </w:tcPr>
          <w:p w14:paraId="6A6FA19E" w14:textId="77777777" w:rsidR="002579A3" w:rsidRPr="007D0212" w:rsidRDefault="002579A3" w:rsidP="00920FB8">
            <w:pPr>
              <w:pStyle w:val="TAC"/>
              <w:rPr>
                <w:ins w:id="757" w:author="OPPO-Haorui" w:date="2022-08-29T10:47:00Z"/>
                <w:snapToGrid w:val="0"/>
                <w:lang w:val="en-US"/>
              </w:rPr>
            </w:pPr>
            <w:ins w:id="758" w:author="OPPO-Haorui" w:date="2022-08-29T10:47:00Z">
              <w:r w:rsidRPr="007D0212">
                <w:rPr>
                  <w:snapToGrid w:val="0"/>
                  <w:lang w:val="en-US"/>
                </w:rPr>
                <w:t>M</w:t>
              </w:r>
            </w:ins>
          </w:p>
        </w:tc>
        <w:tc>
          <w:tcPr>
            <w:tcW w:w="1621" w:type="dxa"/>
          </w:tcPr>
          <w:p w14:paraId="57981DB6" w14:textId="77777777" w:rsidR="002579A3" w:rsidRPr="007D0212" w:rsidRDefault="002579A3" w:rsidP="00920FB8">
            <w:pPr>
              <w:pStyle w:val="TAC"/>
              <w:rPr>
                <w:ins w:id="759" w:author="OPPO-Haorui" w:date="2022-08-29T10:47:00Z"/>
                <w:lang w:val="en-US"/>
              </w:rPr>
            </w:pPr>
            <w:ins w:id="760" w:author="OPPO-Haorui" w:date="2022-08-29T10:47:00Z">
              <w:r w:rsidRPr="007D0212">
                <w:rPr>
                  <w:lang w:val="en-US"/>
                </w:rPr>
                <w:t>X</w:t>
              </w:r>
              <w:r>
                <w:rPr>
                  <w:lang w:val="en-US"/>
                </w:rPr>
                <w:t>1</w:t>
              </w:r>
            </w:ins>
          </w:p>
        </w:tc>
      </w:tr>
      <w:tr w:rsidR="002579A3" w:rsidRPr="007D0212" w14:paraId="42CE333A" w14:textId="77777777" w:rsidTr="00920FB8">
        <w:trPr>
          <w:ins w:id="761" w:author="OPPO-Haorui" w:date="2022-08-29T10:47:00Z"/>
        </w:trPr>
        <w:tc>
          <w:tcPr>
            <w:tcW w:w="3420" w:type="dxa"/>
          </w:tcPr>
          <w:p w14:paraId="27588C98" w14:textId="77777777" w:rsidR="002579A3" w:rsidRPr="007D0212" w:rsidRDefault="002579A3" w:rsidP="00920FB8">
            <w:pPr>
              <w:pStyle w:val="TAL"/>
              <w:rPr>
                <w:ins w:id="762" w:author="OPPO-Haorui" w:date="2022-08-29T10:47:00Z"/>
                <w:lang w:val="en-US"/>
              </w:rPr>
            </w:pPr>
            <w:ins w:id="763" w:author="OPPO-Haorui" w:date="2022-08-29T10:47:00Z">
              <w:r w:rsidRPr="007D0212">
                <w:t xml:space="preserve">Not served by </w:t>
              </w:r>
              <w:r>
                <w:t>NG-RAN</w:t>
              </w:r>
              <w:r w:rsidRPr="007D0212">
                <w:rPr>
                  <w:snapToGrid w:val="0"/>
                  <w:lang w:val="en-US"/>
                </w:rPr>
                <w:t xml:space="preserve"> Tag</w:t>
              </w:r>
            </w:ins>
          </w:p>
        </w:tc>
        <w:tc>
          <w:tcPr>
            <w:tcW w:w="1644" w:type="dxa"/>
          </w:tcPr>
          <w:p w14:paraId="0B167DBD" w14:textId="77777777" w:rsidR="002579A3" w:rsidRPr="007D0212" w:rsidRDefault="002579A3" w:rsidP="00920FB8">
            <w:pPr>
              <w:pStyle w:val="TAC"/>
              <w:rPr>
                <w:ins w:id="764" w:author="OPPO-Haorui" w:date="2022-08-29T10:47:00Z"/>
                <w:lang w:val="en-US"/>
              </w:rPr>
            </w:pPr>
            <w:ins w:id="765" w:author="OPPO-Haorui" w:date="2022-08-29T10:47:00Z">
              <w:r w:rsidRPr="007D0212">
                <w:rPr>
                  <w:snapToGrid w:val="0"/>
                  <w:lang w:val="en-US"/>
                </w:rPr>
                <w:t>'81'</w:t>
              </w:r>
            </w:ins>
          </w:p>
        </w:tc>
        <w:tc>
          <w:tcPr>
            <w:tcW w:w="876" w:type="dxa"/>
          </w:tcPr>
          <w:p w14:paraId="78E26FF5" w14:textId="77777777" w:rsidR="002579A3" w:rsidRPr="007D0212" w:rsidRDefault="002579A3" w:rsidP="00920FB8">
            <w:pPr>
              <w:pStyle w:val="TAC"/>
              <w:rPr>
                <w:ins w:id="766" w:author="OPPO-Haorui" w:date="2022-08-29T10:47:00Z"/>
                <w:lang w:val="en-US"/>
              </w:rPr>
            </w:pPr>
            <w:ins w:id="767" w:author="OPPO-Haorui" w:date="2022-08-29T10:47:00Z">
              <w:r w:rsidRPr="007D0212">
                <w:rPr>
                  <w:snapToGrid w:val="0"/>
                  <w:lang w:val="en-US"/>
                </w:rPr>
                <w:t>O</w:t>
              </w:r>
            </w:ins>
          </w:p>
        </w:tc>
        <w:tc>
          <w:tcPr>
            <w:tcW w:w="1621" w:type="dxa"/>
          </w:tcPr>
          <w:p w14:paraId="21EE01F7" w14:textId="77777777" w:rsidR="002579A3" w:rsidRPr="007D0212" w:rsidRDefault="002579A3" w:rsidP="00920FB8">
            <w:pPr>
              <w:pStyle w:val="TAC"/>
              <w:rPr>
                <w:ins w:id="768" w:author="OPPO-Haorui" w:date="2022-08-29T10:47:00Z"/>
                <w:lang w:val="en-US"/>
              </w:rPr>
            </w:pPr>
            <w:ins w:id="769" w:author="OPPO-Haorui" w:date="2022-08-29T10:47:00Z">
              <w:r w:rsidRPr="007D0212">
                <w:rPr>
                  <w:snapToGrid w:val="0"/>
                  <w:lang w:val="en-US"/>
                </w:rPr>
                <w:t>1</w:t>
              </w:r>
            </w:ins>
          </w:p>
        </w:tc>
      </w:tr>
      <w:tr w:rsidR="002579A3" w:rsidRPr="007D0212" w14:paraId="41A8333A" w14:textId="77777777" w:rsidTr="00920FB8">
        <w:trPr>
          <w:ins w:id="770" w:author="OPPO-Haorui" w:date="2022-08-29T10:47:00Z"/>
        </w:trPr>
        <w:tc>
          <w:tcPr>
            <w:tcW w:w="3420" w:type="dxa"/>
          </w:tcPr>
          <w:p w14:paraId="7B901162" w14:textId="77777777" w:rsidR="002579A3" w:rsidRPr="007D0212" w:rsidRDefault="002579A3" w:rsidP="00920FB8">
            <w:pPr>
              <w:pStyle w:val="TAL"/>
              <w:rPr>
                <w:ins w:id="771" w:author="OPPO-Haorui" w:date="2022-08-29T10:47:00Z"/>
                <w:lang w:val="en-US"/>
              </w:rPr>
            </w:pPr>
            <w:ins w:id="772" w:author="OPPO-Haorui" w:date="2022-08-29T10:47:00Z">
              <w:r w:rsidRPr="007D0212">
                <w:rPr>
                  <w:snapToGrid w:val="0"/>
                  <w:lang w:val="en-US"/>
                </w:rPr>
                <w:t>Length</w:t>
              </w:r>
            </w:ins>
          </w:p>
        </w:tc>
        <w:tc>
          <w:tcPr>
            <w:tcW w:w="1644" w:type="dxa"/>
          </w:tcPr>
          <w:p w14:paraId="60F7CA38" w14:textId="77777777" w:rsidR="002579A3" w:rsidRPr="007D0212" w:rsidRDefault="002579A3" w:rsidP="00920FB8">
            <w:pPr>
              <w:pStyle w:val="TAC"/>
              <w:rPr>
                <w:ins w:id="773" w:author="OPPO-Haorui" w:date="2022-08-29T10:47:00Z"/>
                <w:lang w:val="en-US"/>
              </w:rPr>
            </w:pPr>
            <w:ins w:id="774" w:author="OPPO-Haorui" w:date="2022-08-29T10:47:00Z">
              <w:r w:rsidRPr="007D0212">
                <w:rPr>
                  <w:snapToGrid w:val="0"/>
                  <w:lang w:val="en-US"/>
                </w:rPr>
                <w:t>X</w:t>
              </w:r>
              <w:r>
                <w:rPr>
                  <w:snapToGrid w:val="0"/>
                  <w:lang w:val="en-US"/>
                </w:rPr>
                <w:t>2</w:t>
              </w:r>
            </w:ins>
          </w:p>
        </w:tc>
        <w:tc>
          <w:tcPr>
            <w:tcW w:w="876" w:type="dxa"/>
          </w:tcPr>
          <w:p w14:paraId="1D15BCA8" w14:textId="77777777" w:rsidR="002579A3" w:rsidRPr="007D0212" w:rsidRDefault="002579A3" w:rsidP="00920FB8">
            <w:pPr>
              <w:pStyle w:val="TAC"/>
              <w:rPr>
                <w:ins w:id="775" w:author="OPPO-Haorui" w:date="2022-08-29T10:47:00Z"/>
                <w:lang w:val="en-US"/>
              </w:rPr>
            </w:pPr>
            <w:ins w:id="776" w:author="OPPO-Haorui" w:date="2022-08-29T10:47:00Z">
              <w:r w:rsidRPr="007D0212">
                <w:rPr>
                  <w:snapToGrid w:val="0"/>
                  <w:lang w:val="en-US"/>
                </w:rPr>
                <w:t>O</w:t>
              </w:r>
            </w:ins>
          </w:p>
        </w:tc>
        <w:tc>
          <w:tcPr>
            <w:tcW w:w="1621" w:type="dxa"/>
          </w:tcPr>
          <w:p w14:paraId="65F34B9A" w14:textId="77777777" w:rsidR="002579A3" w:rsidRPr="007D0212" w:rsidRDefault="002579A3" w:rsidP="00920FB8">
            <w:pPr>
              <w:pStyle w:val="TAC"/>
              <w:rPr>
                <w:ins w:id="777" w:author="OPPO-Haorui" w:date="2022-08-29T10:47:00Z"/>
                <w:lang w:val="en-US"/>
              </w:rPr>
            </w:pPr>
            <w:ins w:id="778"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6132CAE0" w14:textId="77777777" w:rsidTr="00920FB8">
        <w:trPr>
          <w:ins w:id="779" w:author="OPPO-Haorui" w:date="2022-08-29T10:47:00Z"/>
        </w:trPr>
        <w:tc>
          <w:tcPr>
            <w:tcW w:w="3420" w:type="dxa"/>
          </w:tcPr>
          <w:p w14:paraId="6CC22191" w14:textId="77777777" w:rsidR="002579A3" w:rsidRPr="007D0212" w:rsidRDefault="002579A3" w:rsidP="00920FB8">
            <w:pPr>
              <w:pStyle w:val="TAL"/>
              <w:rPr>
                <w:ins w:id="780" w:author="OPPO-Haorui" w:date="2022-08-29T10:47:00Z"/>
                <w:snapToGrid w:val="0"/>
                <w:lang w:val="en-US"/>
              </w:rPr>
            </w:pPr>
            <w:ins w:id="781" w:author="OPPO-Haorui" w:date="2022-08-29T10:47:00Z">
              <w:r w:rsidRPr="007D0212">
                <w:t xml:space="preserve">Not served by </w:t>
              </w:r>
              <w:r>
                <w:t>NG-RAN</w:t>
              </w:r>
              <w:r w:rsidRPr="007D0212">
                <w:t xml:space="preserve"> information</w:t>
              </w:r>
            </w:ins>
          </w:p>
        </w:tc>
        <w:tc>
          <w:tcPr>
            <w:tcW w:w="1644" w:type="dxa"/>
          </w:tcPr>
          <w:p w14:paraId="6E8EAE49" w14:textId="77777777" w:rsidR="002579A3" w:rsidRPr="007D0212" w:rsidRDefault="002579A3" w:rsidP="00920FB8">
            <w:pPr>
              <w:pStyle w:val="TAC"/>
              <w:rPr>
                <w:ins w:id="782" w:author="OPPO-Haorui" w:date="2022-08-29T10:47:00Z"/>
                <w:snapToGrid w:val="0"/>
                <w:lang w:val="en-US"/>
              </w:rPr>
            </w:pPr>
            <w:ins w:id="783" w:author="OPPO-Haorui" w:date="2022-08-29T10:47:00Z">
              <w:r w:rsidRPr="007D0212">
                <w:rPr>
                  <w:snapToGrid w:val="0"/>
                  <w:lang w:val="en-US"/>
                </w:rPr>
                <w:t>--</w:t>
              </w:r>
            </w:ins>
          </w:p>
        </w:tc>
        <w:tc>
          <w:tcPr>
            <w:tcW w:w="876" w:type="dxa"/>
          </w:tcPr>
          <w:p w14:paraId="72C11509" w14:textId="77777777" w:rsidR="002579A3" w:rsidRPr="007D0212" w:rsidRDefault="002579A3" w:rsidP="00920FB8">
            <w:pPr>
              <w:pStyle w:val="TAC"/>
              <w:rPr>
                <w:ins w:id="784" w:author="OPPO-Haorui" w:date="2022-08-29T10:47:00Z"/>
                <w:snapToGrid w:val="0"/>
                <w:lang w:val="en-US"/>
              </w:rPr>
            </w:pPr>
            <w:ins w:id="785" w:author="OPPO-Haorui" w:date="2022-08-29T10:47:00Z">
              <w:r w:rsidRPr="007D0212">
                <w:rPr>
                  <w:snapToGrid w:val="0"/>
                  <w:lang w:val="en-US"/>
                </w:rPr>
                <w:t>O</w:t>
              </w:r>
            </w:ins>
          </w:p>
        </w:tc>
        <w:tc>
          <w:tcPr>
            <w:tcW w:w="1621" w:type="dxa"/>
          </w:tcPr>
          <w:p w14:paraId="7450F779" w14:textId="77777777" w:rsidR="002579A3" w:rsidRPr="007D0212" w:rsidRDefault="002579A3" w:rsidP="00920FB8">
            <w:pPr>
              <w:pStyle w:val="TAC"/>
              <w:rPr>
                <w:ins w:id="786" w:author="OPPO-Haorui" w:date="2022-08-29T10:47:00Z"/>
                <w:lang w:val="en-US"/>
              </w:rPr>
            </w:pPr>
            <w:ins w:id="787" w:author="OPPO-Haorui" w:date="2022-08-29T10:47:00Z">
              <w:r w:rsidRPr="007D0212">
                <w:rPr>
                  <w:lang w:val="en-US"/>
                </w:rPr>
                <w:t>X</w:t>
              </w:r>
              <w:r>
                <w:rPr>
                  <w:lang w:val="en-US"/>
                </w:rPr>
                <w:t>2</w:t>
              </w:r>
            </w:ins>
          </w:p>
        </w:tc>
      </w:tr>
      <w:tr w:rsidR="002579A3" w:rsidRPr="007D0212" w14:paraId="5070B617" w14:textId="77777777" w:rsidTr="00920FB8">
        <w:trPr>
          <w:ins w:id="788" w:author="OPPO-Haorui" w:date="2022-08-29T10:47:00Z"/>
        </w:trPr>
        <w:tc>
          <w:tcPr>
            <w:tcW w:w="3420" w:type="dxa"/>
          </w:tcPr>
          <w:p w14:paraId="749DDF32" w14:textId="77777777" w:rsidR="002579A3" w:rsidRPr="007D0212" w:rsidRDefault="002579A3" w:rsidP="00920FB8">
            <w:pPr>
              <w:pStyle w:val="TAL"/>
              <w:rPr>
                <w:ins w:id="789" w:author="OPPO-Haorui" w:date="2022-08-29T10:47:00Z"/>
                <w:snapToGrid w:val="0"/>
                <w:lang w:val="en-US"/>
              </w:rPr>
            </w:pPr>
            <w:ins w:id="790" w:author="OPPO-Haorui" w:date="2022-08-29T10:47:00Z">
              <w:r w:rsidRPr="007D0212">
                <w:rPr>
                  <w:noProof/>
                </w:rPr>
                <w:t>Privacy config</w:t>
              </w:r>
              <w:r w:rsidRPr="007D0212">
                <w:rPr>
                  <w:snapToGrid w:val="0"/>
                </w:rPr>
                <w:t xml:space="preserve"> Tag</w:t>
              </w:r>
            </w:ins>
          </w:p>
        </w:tc>
        <w:tc>
          <w:tcPr>
            <w:tcW w:w="1644" w:type="dxa"/>
          </w:tcPr>
          <w:p w14:paraId="6788699D" w14:textId="77777777" w:rsidR="002579A3" w:rsidRPr="007D0212" w:rsidRDefault="002579A3" w:rsidP="00920FB8">
            <w:pPr>
              <w:pStyle w:val="TAC"/>
              <w:rPr>
                <w:ins w:id="791" w:author="OPPO-Haorui" w:date="2022-08-29T10:47:00Z"/>
                <w:snapToGrid w:val="0"/>
                <w:lang w:val="en-US"/>
              </w:rPr>
            </w:pPr>
            <w:ins w:id="792" w:author="OPPO-Haorui" w:date="2022-08-29T10:47:00Z">
              <w:r w:rsidRPr="007D0212">
                <w:rPr>
                  <w:snapToGrid w:val="0"/>
                  <w:lang w:val="en-US"/>
                </w:rPr>
                <w:t>'8</w:t>
              </w:r>
              <w:r>
                <w:rPr>
                  <w:snapToGrid w:val="0"/>
                  <w:lang w:val="en-US"/>
                </w:rPr>
                <w:t>7</w:t>
              </w:r>
              <w:r w:rsidRPr="007D0212">
                <w:rPr>
                  <w:snapToGrid w:val="0"/>
                  <w:lang w:val="en-US"/>
                </w:rPr>
                <w:t>'</w:t>
              </w:r>
            </w:ins>
          </w:p>
        </w:tc>
        <w:tc>
          <w:tcPr>
            <w:tcW w:w="876" w:type="dxa"/>
          </w:tcPr>
          <w:p w14:paraId="77488DF7" w14:textId="77777777" w:rsidR="002579A3" w:rsidRPr="007D0212" w:rsidRDefault="002579A3" w:rsidP="00920FB8">
            <w:pPr>
              <w:pStyle w:val="TAC"/>
              <w:rPr>
                <w:ins w:id="793" w:author="OPPO-Haorui" w:date="2022-08-29T10:47:00Z"/>
                <w:snapToGrid w:val="0"/>
                <w:lang w:val="en-US"/>
              </w:rPr>
            </w:pPr>
            <w:ins w:id="794" w:author="OPPO-Haorui" w:date="2022-08-29T10:47:00Z">
              <w:r w:rsidRPr="007D0212">
                <w:rPr>
                  <w:snapToGrid w:val="0"/>
                  <w:lang w:val="en-US"/>
                </w:rPr>
                <w:t>O</w:t>
              </w:r>
            </w:ins>
          </w:p>
        </w:tc>
        <w:tc>
          <w:tcPr>
            <w:tcW w:w="1621" w:type="dxa"/>
          </w:tcPr>
          <w:p w14:paraId="357B2615" w14:textId="77777777" w:rsidR="002579A3" w:rsidRPr="007D0212" w:rsidRDefault="002579A3" w:rsidP="00920FB8">
            <w:pPr>
              <w:pStyle w:val="TAC"/>
              <w:rPr>
                <w:ins w:id="795" w:author="OPPO-Haorui" w:date="2022-08-29T10:47:00Z"/>
                <w:lang w:val="en-US"/>
              </w:rPr>
            </w:pPr>
            <w:ins w:id="796" w:author="OPPO-Haorui" w:date="2022-08-29T10:47:00Z">
              <w:r w:rsidRPr="007D0212">
                <w:rPr>
                  <w:lang w:val="en-US"/>
                </w:rPr>
                <w:t>1</w:t>
              </w:r>
            </w:ins>
          </w:p>
        </w:tc>
      </w:tr>
      <w:tr w:rsidR="002579A3" w:rsidRPr="007D0212" w14:paraId="0F9CC25E" w14:textId="77777777" w:rsidTr="00920FB8">
        <w:trPr>
          <w:ins w:id="797" w:author="OPPO-Haorui" w:date="2022-08-29T10:47:00Z"/>
        </w:trPr>
        <w:tc>
          <w:tcPr>
            <w:tcW w:w="3420" w:type="dxa"/>
          </w:tcPr>
          <w:p w14:paraId="0F066E9E" w14:textId="77777777" w:rsidR="002579A3" w:rsidRPr="007D0212" w:rsidRDefault="002579A3" w:rsidP="00920FB8">
            <w:pPr>
              <w:pStyle w:val="TAL"/>
              <w:rPr>
                <w:ins w:id="798" w:author="OPPO-Haorui" w:date="2022-08-29T10:47:00Z"/>
                <w:snapToGrid w:val="0"/>
              </w:rPr>
            </w:pPr>
            <w:ins w:id="799" w:author="OPPO-Haorui" w:date="2022-08-29T10:47:00Z">
              <w:r w:rsidRPr="007D0212">
                <w:rPr>
                  <w:snapToGrid w:val="0"/>
                  <w:lang w:val="en-US"/>
                </w:rPr>
                <w:t>Length</w:t>
              </w:r>
            </w:ins>
          </w:p>
        </w:tc>
        <w:tc>
          <w:tcPr>
            <w:tcW w:w="1644" w:type="dxa"/>
          </w:tcPr>
          <w:p w14:paraId="04CE6A36" w14:textId="77777777" w:rsidR="002579A3" w:rsidRPr="007D0212" w:rsidRDefault="002579A3" w:rsidP="00920FB8">
            <w:pPr>
              <w:pStyle w:val="TAC"/>
              <w:rPr>
                <w:ins w:id="800" w:author="OPPO-Haorui" w:date="2022-08-29T10:47:00Z"/>
                <w:snapToGrid w:val="0"/>
                <w:lang w:val="en-US"/>
              </w:rPr>
            </w:pPr>
            <w:ins w:id="801" w:author="OPPO-Haorui" w:date="2022-08-29T10:47:00Z">
              <w:r w:rsidRPr="007D0212">
                <w:rPr>
                  <w:snapToGrid w:val="0"/>
                  <w:lang w:val="en-US"/>
                </w:rPr>
                <w:t>X</w:t>
              </w:r>
              <w:r>
                <w:rPr>
                  <w:snapToGrid w:val="0"/>
                  <w:lang w:val="en-US"/>
                </w:rPr>
                <w:t>3</w:t>
              </w:r>
            </w:ins>
          </w:p>
        </w:tc>
        <w:tc>
          <w:tcPr>
            <w:tcW w:w="876" w:type="dxa"/>
          </w:tcPr>
          <w:p w14:paraId="7DCD3FAD" w14:textId="77777777" w:rsidR="002579A3" w:rsidRPr="007D0212" w:rsidRDefault="002579A3" w:rsidP="00920FB8">
            <w:pPr>
              <w:pStyle w:val="TAC"/>
              <w:rPr>
                <w:ins w:id="802" w:author="OPPO-Haorui" w:date="2022-08-29T10:47:00Z"/>
                <w:snapToGrid w:val="0"/>
                <w:lang w:val="en-US"/>
              </w:rPr>
            </w:pPr>
            <w:ins w:id="803" w:author="OPPO-Haorui" w:date="2022-08-29T10:47:00Z">
              <w:r w:rsidRPr="007D0212">
                <w:rPr>
                  <w:snapToGrid w:val="0"/>
                  <w:lang w:val="en-US"/>
                </w:rPr>
                <w:t>O</w:t>
              </w:r>
            </w:ins>
          </w:p>
        </w:tc>
        <w:tc>
          <w:tcPr>
            <w:tcW w:w="1621" w:type="dxa"/>
          </w:tcPr>
          <w:p w14:paraId="4610DA8A" w14:textId="77777777" w:rsidR="002579A3" w:rsidRPr="007D0212" w:rsidRDefault="002579A3" w:rsidP="00920FB8">
            <w:pPr>
              <w:pStyle w:val="TAC"/>
              <w:rPr>
                <w:ins w:id="804" w:author="OPPO-Haorui" w:date="2022-08-29T10:47:00Z"/>
                <w:lang w:val="en-US"/>
              </w:rPr>
            </w:pPr>
            <w:ins w:id="805"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3702421F" w14:textId="77777777" w:rsidTr="00920FB8">
        <w:trPr>
          <w:ins w:id="806" w:author="OPPO-Haorui" w:date="2022-08-29T10:47:00Z"/>
        </w:trPr>
        <w:tc>
          <w:tcPr>
            <w:tcW w:w="3420" w:type="dxa"/>
          </w:tcPr>
          <w:p w14:paraId="0BD948A6" w14:textId="77777777" w:rsidR="002579A3" w:rsidRPr="007D0212" w:rsidRDefault="002579A3" w:rsidP="00920FB8">
            <w:pPr>
              <w:pStyle w:val="TAL"/>
              <w:rPr>
                <w:ins w:id="807" w:author="OPPO-Haorui" w:date="2022-08-29T10:47:00Z"/>
                <w:snapToGrid w:val="0"/>
              </w:rPr>
            </w:pPr>
            <w:ins w:id="808" w:author="OPPO-Haorui" w:date="2022-08-29T10:47:00Z">
              <w:r w:rsidRPr="007D0212">
                <w:rPr>
                  <w:noProof/>
                </w:rPr>
                <w:t xml:space="preserve">Privacy config </w:t>
              </w:r>
              <w:r w:rsidRPr="007D0212">
                <w:rPr>
                  <w:noProof/>
                  <w:lang w:val="en-US"/>
                </w:rPr>
                <w:t>information</w:t>
              </w:r>
            </w:ins>
          </w:p>
        </w:tc>
        <w:tc>
          <w:tcPr>
            <w:tcW w:w="1644" w:type="dxa"/>
          </w:tcPr>
          <w:p w14:paraId="29C4BA22" w14:textId="77777777" w:rsidR="002579A3" w:rsidRPr="007D0212" w:rsidRDefault="002579A3" w:rsidP="00920FB8">
            <w:pPr>
              <w:pStyle w:val="TAC"/>
              <w:rPr>
                <w:ins w:id="809" w:author="OPPO-Haorui" w:date="2022-08-29T10:47:00Z"/>
                <w:snapToGrid w:val="0"/>
                <w:lang w:val="en-US"/>
              </w:rPr>
            </w:pPr>
            <w:ins w:id="810" w:author="OPPO-Haorui" w:date="2022-08-29T10:47:00Z">
              <w:r w:rsidRPr="007D0212">
                <w:rPr>
                  <w:snapToGrid w:val="0"/>
                  <w:lang w:val="en-US"/>
                </w:rPr>
                <w:t>--</w:t>
              </w:r>
            </w:ins>
          </w:p>
        </w:tc>
        <w:tc>
          <w:tcPr>
            <w:tcW w:w="876" w:type="dxa"/>
          </w:tcPr>
          <w:p w14:paraId="7B257C2C" w14:textId="77777777" w:rsidR="002579A3" w:rsidRPr="007D0212" w:rsidRDefault="002579A3" w:rsidP="00920FB8">
            <w:pPr>
              <w:pStyle w:val="TAC"/>
              <w:rPr>
                <w:ins w:id="811" w:author="OPPO-Haorui" w:date="2022-08-29T10:47:00Z"/>
                <w:snapToGrid w:val="0"/>
                <w:lang w:val="en-US" w:eastAsia="zh-CN"/>
              </w:rPr>
            </w:pPr>
            <w:ins w:id="812" w:author="OPPO-Haorui" w:date="2022-08-29T10:47:00Z">
              <w:r>
                <w:rPr>
                  <w:rFonts w:hint="eastAsia"/>
                  <w:snapToGrid w:val="0"/>
                  <w:lang w:val="en-US" w:eastAsia="zh-CN"/>
                </w:rPr>
                <w:t>O</w:t>
              </w:r>
            </w:ins>
          </w:p>
        </w:tc>
        <w:tc>
          <w:tcPr>
            <w:tcW w:w="1621" w:type="dxa"/>
          </w:tcPr>
          <w:p w14:paraId="68198B4F" w14:textId="77777777" w:rsidR="002579A3" w:rsidRPr="007D0212" w:rsidRDefault="002579A3" w:rsidP="00920FB8">
            <w:pPr>
              <w:pStyle w:val="TAC"/>
              <w:rPr>
                <w:ins w:id="813" w:author="OPPO-Haorui" w:date="2022-08-29T10:47:00Z"/>
                <w:lang w:val="en-US"/>
              </w:rPr>
            </w:pPr>
            <w:ins w:id="814" w:author="OPPO-Haorui" w:date="2022-08-29T10:47:00Z">
              <w:r w:rsidRPr="007D0212">
                <w:rPr>
                  <w:lang w:val="en-US"/>
                </w:rPr>
                <w:t>X</w:t>
              </w:r>
              <w:r>
                <w:rPr>
                  <w:lang w:val="en-US"/>
                </w:rPr>
                <w:t>3</w:t>
              </w:r>
            </w:ins>
          </w:p>
        </w:tc>
      </w:tr>
      <w:tr w:rsidR="002579A3" w:rsidRPr="007D0212" w14:paraId="506E8A73" w14:textId="77777777" w:rsidTr="00920FB8">
        <w:trPr>
          <w:ins w:id="815" w:author="OPPO-Haorui" w:date="2022-08-29T10:47:00Z"/>
        </w:trPr>
        <w:tc>
          <w:tcPr>
            <w:tcW w:w="3420" w:type="dxa"/>
          </w:tcPr>
          <w:p w14:paraId="6CAF72BB" w14:textId="77777777" w:rsidR="002579A3" w:rsidRPr="007D0212" w:rsidRDefault="002579A3" w:rsidP="00920FB8">
            <w:pPr>
              <w:pStyle w:val="TAL"/>
              <w:rPr>
                <w:ins w:id="816" w:author="OPPO-Haorui" w:date="2022-08-29T10:47:00Z"/>
                <w:snapToGrid w:val="0"/>
                <w:lang w:val="en-US"/>
              </w:rPr>
            </w:pPr>
            <w:ins w:id="817" w:author="OPPO-Haorui" w:date="2022-08-29T10:47:00Z">
              <w:r>
                <w:t>5G ProSe direct communication in NR-PC5</w:t>
              </w:r>
              <w:r w:rsidRPr="007D0212">
                <w:rPr>
                  <w:noProof/>
                </w:rPr>
                <w:t xml:space="preserve"> </w:t>
              </w:r>
              <w:r w:rsidRPr="007D0212">
                <w:rPr>
                  <w:snapToGrid w:val="0"/>
                </w:rPr>
                <w:t>Tag</w:t>
              </w:r>
            </w:ins>
          </w:p>
        </w:tc>
        <w:tc>
          <w:tcPr>
            <w:tcW w:w="1644" w:type="dxa"/>
          </w:tcPr>
          <w:p w14:paraId="21D1571D" w14:textId="77777777" w:rsidR="002579A3" w:rsidRPr="007D0212" w:rsidRDefault="002579A3" w:rsidP="00920FB8">
            <w:pPr>
              <w:pStyle w:val="TAC"/>
              <w:rPr>
                <w:ins w:id="818" w:author="OPPO-Haorui" w:date="2022-08-29T10:47:00Z"/>
                <w:snapToGrid w:val="0"/>
                <w:lang w:val="en-US"/>
              </w:rPr>
            </w:pPr>
            <w:ins w:id="819" w:author="OPPO-Haorui" w:date="2022-08-29T10:47:00Z">
              <w:r w:rsidRPr="007D0212">
                <w:rPr>
                  <w:snapToGrid w:val="0"/>
                  <w:lang w:val="en-US"/>
                </w:rPr>
                <w:t>'8</w:t>
              </w:r>
              <w:r>
                <w:rPr>
                  <w:snapToGrid w:val="0"/>
                  <w:lang w:val="en-US"/>
                </w:rPr>
                <w:t>8</w:t>
              </w:r>
              <w:r w:rsidRPr="007D0212">
                <w:rPr>
                  <w:snapToGrid w:val="0"/>
                  <w:lang w:val="en-US"/>
                </w:rPr>
                <w:t>'</w:t>
              </w:r>
            </w:ins>
          </w:p>
        </w:tc>
        <w:tc>
          <w:tcPr>
            <w:tcW w:w="876" w:type="dxa"/>
          </w:tcPr>
          <w:p w14:paraId="7707ABA7" w14:textId="77777777" w:rsidR="002579A3" w:rsidRPr="007D0212" w:rsidRDefault="002579A3" w:rsidP="00920FB8">
            <w:pPr>
              <w:pStyle w:val="TAC"/>
              <w:rPr>
                <w:ins w:id="820" w:author="OPPO-Haorui" w:date="2022-08-29T10:47:00Z"/>
                <w:snapToGrid w:val="0"/>
                <w:lang w:val="en-US"/>
              </w:rPr>
            </w:pPr>
            <w:ins w:id="821" w:author="OPPO-Haorui" w:date="2022-08-29T10:47:00Z">
              <w:r w:rsidRPr="007D0212">
                <w:rPr>
                  <w:snapToGrid w:val="0"/>
                  <w:lang w:val="en-US"/>
                </w:rPr>
                <w:t>O</w:t>
              </w:r>
            </w:ins>
          </w:p>
        </w:tc>
        <w:tc>
          <w:tcPr>
            <w:tcW w:w="1621" w:type="dxa"/>
          </w:tcPr>
          <w:p w14:paraId="7C5127BD" w14:textId="77777777" w:rsidR="002579A3" w:rsidRPr="007D0212" w:rsidRDefault="002579A3" w:rsidP="00920FB8">
            <w:pPr>
              <w:pStyle w:val="TAC"/>
              <w:rPr>
                <w:ins w:id="822" w:author="OPPO-Haorui" w:date="2022-08-29T10:47:00Z"/>
                <w:lang w:val="en-US"/>
              </w:rPr>
            </w:pPr>
            <w:ins w:id="823" w:author="OPPO-Haorui" w:date="2022-08-29T10:47:00Z">
              <w:r w:rsidRPr="007D0212">
                <w:rPr>
                  <w:lang w:val="en-US"/>
                </w:rPr>
                <w:t>1</w:t>
              </w:r>
            </w:ins>
          </w:p>
        </w:tc>
      </w:tr>
      <w:tr w:rsidR="002579A3" w:rsidRPr="007D0212" w14:paraId="2B078641" w14:textId="77777777" w:rsidTr="00920FB8">
        <w:trPr>
          <w:ins w:id="824" w:author="OPPO-Haorui" w:date="2022-08-29T10:47:00Z"/>
        </w:trPr>
        <w:tc>
          <w:tcPr>
            <w:tcW w:w="3420" w:type="dxa"/>
          </w:tcPr>
          <w:p w14:paraId="3BC2434E" w14:textId="77777777" w:rsidR="002579A3" w:rsidRPr="007D0212" w:rsidRDefault="002579A3" w:rsidP="00920FB8">
            <w:pPr>
              <w:pStyle w:val="TAL"/>
              <w:rPr>
                <w:ins w:id="825" w:author="OPPO-Haorui" w:date="2022-08-29T10:47:00Z"/>
                <w:snapToGrid w:val="0"/>
              </w:rPr>
            </w:pPr>
            <w:ins w:id="826" w:author="OPPO-Haorui" w:date="2022-08-29T10:47:00Z">
              <w:r w:rsidRPr="007D0212">
                <w:rPr>
                  <w:snapToGrid w:val="0"/>
                  <w:lang w:val="en-US"/>
                </w:rPr>
                <w:t>Length</w:t>
              </w:r>
            </w:ins>
          </w:p>
        </w:tc>
        <w:tc>
          <w:tcPr>
            <w:tcW w:w="1644" w:type="dxa"/>
          </w:tcPr>
          <w:p w14:paraId="269CE5E6" w14:textId="77777777" w:rsidR="002579A3" w:rsidRPr="007D0212" w:rsidRDefault="002579A3" w:rsidP="00920FB8">
            <w:pPr>
              <w:pStyle w:val="TAC"/>
              <w:rPr>
                <w:ins w:id="827" w:author="OPPO-Haorui" w:date="2022-08-29T10:47:00Z"/>
                <w:snapToGrid w:val="0"/>
                <w:lang w:val="en-US"/>
              </w:rPr>
            </w:pPr>
            <w:ins w:id="828" w:author="OPPO-Haorui" w:date="2022-08-29T10:47:00Z">
              <w:r w:rsidRPr="007D0212">
                <w:rPr>
                  <w:snapToGrid w:val="0"/>
                  <w:lang w:val="en-US"/>
                </w:rPr>
                <w:t>X</w:t>
              </w:r>
              <w:r>
                <w:rPr>
                  <w:snapToGrid w:val="0"/>
                  <w:lang w:val="en-US"/>
                </w:rPr>
                <w:t>4</w:t>
              </w:r>
            </w:ins>
          </w:p>
        </w:tc>
        <w:tc>
          <w:tcPr>
            <w:tcW w:w="876" w:type="dxa"/>
          </w:tcPr>
          <w:p w14:paraId="6C2C64DF" w14:textId="77777777" w:rsidR="002579A3" w:rsidRPr="007D0212" w:rsidRDefault="002579A3" w:rsidP="00920FB8">
            <w:pPr>
              <w:pStyle w:val="TAC"/>
              <w:rPr>
                <w:ins w:id="829" w:author="OPPO-Haorui" w:date="2022-08-29T10:47:00Z"/>
                <w:snapToGrid w:val="0"/>
                <w:lang w:val="en-US"/>
              </w:rPr>
            </w:pPr>
            <w:ins w:id="830" w:author="OPPO-Haorui" w:date="2022-08-29T10:47:00Z">
              <w:r w:rsidRPr="007D0212">
                <w:rPr>
                  <w:snapToGrid w:val="0"/>
                  <w:lang w:val="en-US"/>
                </w:rPr>
                <w:t>O</w:t>
              </w:r>
            </w:ins>
          </w:p>
        </w:tc>
        <w:tc>
          <w:tcPr>
            <w:tcW w:w="1621" w:type="dxa"/>
          </w:tcPr>
          <w:p w14:paraId="7E26A150" w14:textId="77777777" w:rsidR="002579A3" w:rsidRPr="007D0212" w:rsidRDefault="002579A3" w:rsidP="00920FB8">
            <w:pPr>
              <w:pStyle w:val="TAC"/>
              <w:rPr>
                <w:ins w:id="831" w:author="OPPO-Haorui" w:date="2022-08-29T10:47:00Z"/>
                <w:lang w:val="en-US"/>
              </w:rPr>
            </w:pPr>
            <w:ins w:id="832" w:author="OPPO-Haorui" w:date="2022-08-29T10:47:00Z">
              <w:r>
                <w:rPr>
                  <w:snapToGrid w:val="0"/>
                  <w:lang w:val="en-US"/>
                </w:rPr>
                <w:t>Note </w:t>
              </w:r>
              <w:r w:rsidRPr="007D0212">
                <w:rPr>
                  <w:snapToGrid w:val="0"/>
                  <w:lang w:val="en-US"/>
                </w:rPr>
                <w:t>2</w:t>
              </w:r>
            </w:ins>
          </w:p>
        </w:tc>
      </w:tr>
      <w:tr w:rsidR="002579A3" w:rsidRPr="007D0212" w14:paraId="55D4BE5B" w14:textId="77777777" w:rsidTr="00920FB8">
        <w:trPr>
          <w:ins w:id="833" w:author="OPPO-Haorui" w:date="2022-08-29T10:47:00Z"/>
        </w:trPr>
        <w:tc>
          <w:tcPr>
            <w:tcW w:w="3420" w:type="dxa"/>
          </w:tcPr>
          <w:p w14:paraId="5AB63FC2" w14:textId="77777777" w:rsidR="002579A3" w:rsidRPr="007D0212" w:rsidRDefault="002579A3" w:rsidP="00920FB8">
            <w:pPr>
              <w:pStyle w:val="TAL"/>
              <w:rPr>
                <w:ins w:id="834" w:author="OPPO-Haorui" w:date="2022-08-29T10:47:00Z"/>
                <w:snapToGrid w:val="0"/>
              </w:rPr>
            </w:pPr>
            <w:ins w:id="835" w:author="OPPO-Haorui" w:date="2022-08-29T10:47:00Z">
              <w:r>
                <w:t>5G ProSe direct communication in NR-PC5</w:t>
              </w:r>
              <w:r w:rsidRPr="007D0212">
                <w:rPr>
                  <w:noProof/>
                </w:rPr>
                <w:t xml:space="preserve"> </w:t>
              </w:r>
              <w:r w:rsidRPr="007D0212">
                <w:rPr>
                  <w:noProof/>
                  <w:lang w:val="en-US"/>
                </w:rPr>
                <w:t>information</w:t>
              </w:r>
            </w:ins>
          </w:p>
        </w:tc>
        <w:tc>
          <w:tcPr>
            <w:tcW w:w="1644" w:type="dxa"/>
          </w:tcPr>
          <w:p w14:paraId="1CB8CEA5" w14:textId="77777777" w:rsidR="002579A3" w:rsidRPr="007D0212" w:rsidRDefault="002579A3" w:rsidP="00920FB8">
            <w:pPr>
              <w:pStyle w:val="TAC"/>
              <w:rPr>
                <w:ins w:id="836" w:author="OPPO-Haorui" w:date="2022-08-29T10:47:00Z"/>
                <w:snapToGrid w:val="0"/>
                <w:lang w:val="en-US"/>
              </w:rPr>
            </w:pPr>
            <w:ins w:id="837" w:author="OPPO-Haorui" w:date="2022-08-29T10:47:00Z">
              <w:r w:rsidRPr="007D0212">
                <w:rPr>
                  <w:snapToGrid w:val="0"/>
                  <w:lang w:val="en-US"/>
                </w:rPr>
                <w:t>--</w:t>
              </w:r>
            </w:ins>
          </w:p>
        </w:tc>
        <w:tc>
          <w:tcPr>
            <w:tcW w:w="876" w:type="dxa"/>
          </w:tcPr>
          <w:p w14:paraId="78DC4942" w14:textId="77777777" w:rsidR="002579A3" w:rsidRPr="007D0212" w:rsidRDefault="002579A3" w:rsidP="00920FB8">
            <w:pPr>
              <w:pStyle w:val="TAC"/>
              <w:rPr>
                <w:ins w:id="838" w:author="OPPO-Haorui" w:date="2022-08-29T10:47:00Z"/>
                <w:snapToGrid w:val="0"/>
                <w:lang w:val="en-US" w:eastAsia="zh-CN"/>
              </w:rPr>
            </w:pPr>
            <w:ins w:id="839" w:author="OPPO-Haorui" w:date="2022-08-29T10:47:00Z">
              <w:r>
                <w:rPr>
                  <w:rFonts w:hint="eastAsia"/>
                  <w:snapToGrid w:val="0"/>
                  <w:lang w:val="en-US" w:eastAsia="zh-CN"/>
                </w:rPr>
                <w:t>O</w:t>
              </w:r>
            </w:ins>
          </w:p>
        </w:tc>
        <w:tc>
          <w:tcPr>
            <w:tcW w:w="1621" w:type="dxa"/>
          </w:tcPr>
          <w:p w14:paraId="35F36775" w14:textId="77777777" w:rsidR="002579A3" w:rsidRPr="007D0212" w:rsidRDefault="002579A3" w:rsidP="00920FB8">
            <w:pPr>
              <w:pStyle w:val="TAC"/>
              <w:rPr>
                <w:ins w:id="840" w:author="OPPO-Haorui" w:date="2022-08-29T10:47:00Z"/>
                <w:lang w:val="en-US"/>
              </w:rPr>
            </w:pPr>
            <w:ins w:id="841" w:author="OPPO-Haorui" w:date="2022-08-29T10:47:00Z">
              <w:r w:rsidRPr="007D0212">
                <w:rPr>
                  <w:lang w:val="en-US"/>
                </w:rPr>
                <w:t>X</w:t>
              </w:r>
              <w:r>
                <w:rPr>
                  <w:lang w:val="en-US"/>
                </w:rPr>
                <w:t>4</w:t>
              </w:r>
            </w:ins>
          </w:p>
        </w:tc>
      </w:tr>
      <w:tr w:rsidR="002579A3" w:rsidRPr="007D0212" w14:paraId="74166A2F" w14:textId="77777777" w:rsidTr="00920FB8">
        <w:trPr>
          <w:ins w:id="842" w:author="OPPO-Haorui" w:date="2022-08-29T10:47:00Z"/>
        </w:trPr>
        <w:tc>
          <w:tcPr>
            <w:tcW w:w="3420" w:type="dxa"/>
          </w:tcPr>
          <w:p w14:paraId="5D979481" w14:textId="77777777" w:rsidR="002579A3" w:rsidRPr="007D0212" w:rsidRDefault="002579A3" w:rsidP="00920FB8">
            <w:pPr>
              <w:pStyle w:val="TAL"/>
              <w:rPr>
                <w:ins w:id="843" w:author="OPPO-Haorui" w:date="2022-08-29T10:47:00Z"/>
                <w:snapToGrid w:val="0"/>
                <w:lang w:val="en-US"/>
              </w:rPr>
            </w:pPr>
            <w:ins w:id="844" w:author="OPPO-Haorui" w:date="2022-08-29T10:47:00Z">
              <w:r>
                <w:rPr>
                  <w:noProof/>
                  <w:lang w:val="en-US"/>
                </w:rPr>
                <w:t>ProSe application to path preference mapping rules</w:t>
              </w:r>
              <w:r w:rsidRPr="007D0212">
                <w:t xml:space="preserve"> Tag</w:t>
              </w:r>
            </w:ins>
          </w:p>
        </w:tc>
        <w:tc>
          <w:tcPr>
            <w:tcW w:w="1644" w:type="dxa"/>
          </w:tcPr>
          <w:p w14:paraId="1B2904D6" w14:textId="77777777" w:rsidR="002579A3" w:rsidRPr="007D0212" w:rsidRDefault="002579A3" w:rsidP="00920FB8">
            <w:pPr>
              <w:pStyle w:val="TAC"/>
              <w:rPr>
                <w:ins w:id="845" w:author="OPPO-Haorui" w:date="2022-08-29T10:47:00Z"/>
                <w:snapToGrid w:val="0"/>
                <w:lang w:val="en-US"/>
              </w:rPr>
            </w:pPr>
            <w:ins w:id="846" w:author="OPPO-Haorui" w:date="2022-08-29T10:47:00Z">
              <w:r w:rsidRPr="007D0212">
                <w:rPr>
                  <w:snapToGrid w:val="0"/>
                  <w:lang w:val="en-US"/>
                </w:rPr>
                <w:t>'8</w:t>
              </w:r>
              <w:r>
                <w:rPr>
                  <w:snapToGrid w:val="0"/>
                  <w:lang w:val="en-US"/>
                </w:rPr>
                <w:t>9</w:t>
              </w:r>
              <w:r w:rsidRPr="007D0212">
                <w:rPr>
                  <w:snapToGrid w:val="0"/>
                  <w:lang w:val="en-US"/>
                </w:rPr>
                <w:t>'</w:t>
              </w:r>
            </w:ins>
          </w:p>
        </w:tc>
        <w:tc>
          <w:tcPr>
            <w:tcW w:w="876" w:type="dxa"/>
          </w:tcPr>
          <w:p w14:paraId="0FAB55C5" w14:textId="77777777" w:rsidR="002579A3" w:rsidRPr="007D0212" w:rsidRDefault="002579A3" w:rsidP="00920FB8">
            <w:pPr>
              <w:pStyle w:val="TAC"/>
              <w:rPr>
                <w:ins w:id="847" w:author="OPPO-Haorui" w:date="2022-08-29T10:47:00Z"/>
                <w:snapToGrid w:val="0"/>
                <w:lang w:val="en-US"/>
              </w:rPr>
            </w:pPr>
            <w:ins w:id="848" w:author="OPPO-Haorui" w:date="2022-08-29T10:47:00Z">
              <w:r w:rsidRPr="007D0212">
                <w:rPr>
                  <w:snapToGrid w:val="0"/>
                  <w:lang w:val="en-US"/>
                </w:rPr>
                <w:t>O</w:t>
              </w:r>
            </w:ins>
          </w:p>
        </w:tc>
        <w:tc>
          <w:tcPr>
            <w:tcW w:w="1621" w:type="dxa"/>
          </w:tcPr>
          <w:p w14:paraId="3B0619BE" w14:textId="77777777" w:rsidR="002579A3" w:rsidRPr="007D0212" w:rsidRDefault="002579A3" w:rsidP="00920FB8">
            <w:pPr>
              <w:pStyle w:val="TAC"/>
              <w:rPr>
                <w:ins w:id="849" w:author="OPPO-Haorui" w:date="2022-08-29T10:47:00Z"/>
                <w:lang w:val="en-US"/>
              </w:rPr>
            </w:pPr>
            <w:ins w:id="850" w:author="OPPO-Haorui" w:date="2022-08-29T10:47:00Z">
              <w:r w:rsidRPr="007D0212">
                <w:rPr>
                  <w:lang w:val="en-US"/>
                </w:rPr>
                <w:t>1</w:t>
              </w:r>
            </w:ins>
          </w:p>
        </w:tc>
      </w:tr>
      <w:tr w:rsidR="002579A3" w:rsidRPr="007D0212" w14:paraId="4744D2FB" w14:textId="77777777" w:rsidTr="00920FB8">
        <w:trPr>
          <w:ins w:id="851" w:author="OPPO-Haorui" w:date="2022-08-29T10:47:00Z"/>
        </w:trPr>
        <w:tc>
          <w:tcPr>
            <w:tcW w:w="3420" w:type="dxa"/>
          </w:tcPr>
          <w:p w14:paraId="1AF476F3" w14:textId="77777777" w:rsidR="002579A3" w:rsidRPr="007D0212" w:rsidRDefault="002579A3" w:rsidP="00920FB8">
            <w:pPr>
              <w:pStyle w:val="TAL"/>
              <w:rPr>
                <w:ins w:id="852" w:author="OPPO-Haorui" w:date="2022-08-29T10:47:00Z"/>
                <w:snapToGrid w:val="0"/>
                <w:lang w:val="en-US"/>
              </w:rPr>
            </w:pPr>
            <w:ins w:id="853" w:author="OPPO-Haorui" w:date="2022-08-29T10:47:00Z">
              <w:r w:rsidRPr="007D0212">
                <w:rPr>
                  <w:snapToGrid w:val="0"/>
                  <w:lang w:val="en-US"/>
                </w:rPr>
                <w:t>Length</w:t>
              </w:r>
            </w:ins>
          </w:p>
        </w:tc>
        <w:tc>
          <w:tcPr>
            <w:tcW w:w="1644" w:type="dxa"/>
          </w:tcPr>
          <w:p w14:paraId="2F841515" w14:textId="77777777" w:rsidR="002579A3" w:rsidRPr="007D0212" w:rsidRDefault="002579A3" w:rsidP="00920FB8">
            <w:pPr>
              <w:pStyle w:val="TAC"/>
              <w:rPr>
                <w:ins w:id="854" w:author="OPPO-Haorui" w:date="2022-08-29T10:47:00Z"/>
                <w:snapToGrid w:val="0"/>
                <w:lang w:val="fr-FR"/>
              </w:rPr>
            </w:pPr>
            <w:ins w:id="855" w:author="OPPO-Haorui" w:date="2022-08-29T10:47:00Z">
              <w:r w:rsidRPr="007D0212">
                <w:rPr>
                  <w:snapToGrid w:val="0"/>
                  <w:lang w:val="fr-FR"/>
                </w:rPr>
                <w:t>X</w:t>
              </w:r>
              <w:r>
                <w:rPr>
                  <w:snapToGrid w:val="0"/>
                  <w:lang w:val="fr-FR"/>
                </w:rPr>
                <w:t>5</w:t>
              </w:r>
            </w:ins>
          </w:p>
        </w:tc>
        <w:tc>
          <w:tcPr>
            <w:tcW w:w="876" w:type="dxa"/>
          </w:tcPr>
          <w:p w14:paraId="79298112" w14:textId="77777777" w:rsidR="002579A3" w:rsidRPr="007D0212" w:rsidRDefault="002579A3" w:rsidP="00920FB8">
            <w:pPr>
              <w:pStyle w:val="TAC"/>
              <w:rPr>
                <w:ins w:id="856" w:author="OPPO-Haorui" w:date="2022-08-29T10:47:00Z"/>
                <w:snapToGrid w:val="0"/>
                <w:lang w:val="fr-FR"/>
              </w:rPr>
            </w:pPr>
            <w:ins w:id="857" w:author="OPPO-Haorui" w:date="2022-08-29T10:47:00Z">
              <w:r w:rsidRPr="007D0212">
                <w:rPr>
                  <w:snapToGrid w:val="0"/>
                  <w:lang w:val="fr-FR"/>
                </w:rPr>
                <w:t>O</w:t>
              </w:r>
            </w:ins>
          </w:p>
        </w:tc>
        <w:tc>
          <w:tcPr>
            <w:tcW w:w="1621" w:type="dxa"/>
          </w:tcPr>
          <w:p w14:paraId="48498374" w14:textId="77777777" w:rsidR="002579A3" w:rsidRPr="007D0212" w:rsidRDefault="002579A3" w:rsidP="00920FB8">
            <w:pPr>
              <w:pStyle w:val="TAC"/>
              <w:rPr>
                <w:ins w:id="858" w:author="OPPO-Haorui" w:date="2022-08-29T10:47:00Z"/>
                <w:lang w:val="fr-FR"/>
              </w:rPr>
            </w:pPr>
            <w:ins w:id="859"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049D9B61" w14:textId="77777777" w:rsidTr="00920FB8">
        <w:trPr>
          <w:ins w:id="860" w:author="OPPO-Haorui" w:date="2022-08-29T10:47:00Z"/>
        </w:trPr>
        <w:tc>
          <w:tcPr>
            <w:tcW w:w="3420" w:type="dxa"/>
          </w:tcPr>
          <w:p w14:paraId="365EB8DB" w14:textId="77777777" w:rsidR="002579A3" w:rsidRPr="007D0212" w:rsidRDefault="002579A3" w:rsidP="00920FB8">
            <w:pPr>
              <w:pStyle w:val="TAL"/>
              <w:rPr>
                <w:ins w:id="861" w:author="OPPO-Haorui" w:date="2022-08-29T10:47:00Z"/>
                <w:snapToGrid w:val="0"/>
                <w:lang w:val="en-US"/>
              </w:rPr>
            </w:pPr>
            <w:ins w:id="862" w:author="OPPO-Haorui" w:date="2022-08-29T10:47:00Z">
              <w:r>
                <w:rPr>
                  <w:noProof/>
                  <w:lang w:val="en-US"/>
                </w:rPr>
                <w:t>ProSe application to path preference mapping rules</w:t>
              </w:r>
              <w:r w:rsidRPr="007D0212">
                <w:t xml:space="preserve"> information</w:t>
              </w:r>
            </w:ins>
          </w:p>
        </w:tc>
        <w:tc>
          <w:tcPr>
            <w:tcW w:w="1644" w:type="dxa"/>
          </w:tcPr>
          <w:p w14:paraId="6AE682F2" w14:textId="77777777" w:rsidR="002579A3" w:rsidRPr="007D0212" w:rsidRDefault="002579A3" w:rsidP="00920FB8">
            <w:pPr>
              <w:pStyle w:val="TAC"/>
              <w:rPr>
                <w:ins w:id="863" w:author="OPPO-Haorui" w:date="2022-08-29T10:47:00Z"/>
                <w:snapToGrid w:val="0"/>
                <w:lang w:val="en-US"/>
              </w:rPr>
            </w:pPr>
            <w:ins w:id="864" w:author="OPPO-Haorui" w:date="2022-08-29T10:47:00Z">
              <w:r w:rsidRPr="007D0212">
                <w:rPr>
                  <w:snapToGrid w:val="0"/>
                  <w:lang w:val="en-US"/>
                </w:rPr>
                <w:t>--</w:t>
              </w:r>
            </w:ins>
          </w:p>
        </w:tc>
        <w:tc>
          <w:tcPr>
            <w:tcW w:w="876" w:type="dxa"/>
          </w:tcPr>
          <w:p w14:paraId="283A7281" w14:textId="77777777" w:rsidR="002579A3" w:rsidRPr="007D0212" w:rsidRDefault="002579A3" w:rsidP="00920FB8">
            <w:pPr>
              <w:pStyle w:val="TAC"/>
              <w:rPr>
                <w:ins w:id="865" w:author="OPPO-Haorui" w:date="2022-08-29T10:47:00Z"/>
                <w:snapToGrid w:val="0"/>
                <w:lang w:val="en-US"/>
              </w:rPr>
            </w:pPr>
            <w:ins w:id="866" w:author="OPPO-Haorui" w:date="2022-08-29T10:47:00Z">
              <w:r w:rsidRPr="007D0212">
                <w:rPr>
                  <w:snapToGrid w:val="0"/>
                  <w:lang w:val="en-US"/>
                </w:rPr>
                <w:t>O</w:t>
              </w:r>
            </w:ins>
          </w:p>
        </w:tc>
        <w:tc>
          <w:tcPr>
            <w:tcW w:w="1621" w:type="dxa"/>
          </w:tcPr>
          <w:p w14:paraId="65478A9D" w14:textId="77777777" w:rsidR="002579A3" w:rsidRPr="007D0212" w:rsidRDefault="002579A3" w:rsidP="00920FB8">
            <w:pPr>
              <w:pStyle w:val="TAC"/>
              <w:rPr>
                <w:ins w:id="867" w:author="OPPO-Haorui" w:date="2022-08-29T10:47:00Z"/>
                <w:lang w:val="en-US"/>
              </w:rPr>
            </w:pPr>
            <w:ins w:id="868" w:author="OPPO-Haorui" w:date="2022-08-29T10:47:00Z">
              <w:r w:rsidRPr="007D0212">
                <w:rPr>
                  <w:lang w:val="en-US"/>
                </w:rPr>
                <w:t>X</w:t>
              </w:r>
              <w:r>
                <w:rPr>
                  <w:lang w:val="en-US"/>
                </w:rPr>
                <w:t>5</w:t>
              </w:r>
            </w:ins>
          </w:p>
        </w:tc>
      </w:tr>
      <w:tr w:rsidR="002579A3" w:rsidRPr="007D0212" w14:paraId="1E2A14CA" w14:textId="77777777" w:rsidTr="00920FB8">
        <w:trPr>
          <w:ins w:id="869" w:author="OPPO-Haorui" w:date="2022-08-29T10:47:00Z"/>
        </w:trPr>
        <w:tc>
          <w:tcPr>
            <w:tcW w:w="3420" w:type="dxa"/>
          </w:tcPr>
          <w:p w14:paraId="2D5E92C2" w14:textId="77777777" w:rsidR="002579A3" w:rsidRDefault="002579A3" w:rsidP="00920FB8">
            <w:pPr>
              <w:pStyle w:val="TAL"/>
              <w:rPr>
                <w:ins w:id="870" w:author="OPPO-Haorui" w:date="2022-08-29T10:47:00Z"/>
                <w:noProof/>
                <w:lang w:val="en-US"/>
              </w:rPr>
            </w:pPr>
            <w:ins w:id="871" w:author="OPPO-Haorui" w:date="2022-08-29T10:47:00Z">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ins>
          </w:p>
        </w:tc>
        <w:tc>
          <w:tcPr>
            <w:tcW w:w="1644" w:type="dxa"/>
          </w:tcPr>
          <w:p w14:paraId="2030F0FF" w14:textId="77777777" w:rsidR="002579A3" w:rsidRPr="007D0212" w:rsidRDefault="002579A3" w:rsidP="00920FB8">
            <w:pPr>
              <w:pStyle w:val="TAC"/>
              <w:rPr>
                <w:ins w:id="872" w:author="OPPO-Haorui" w:date="2022-08-29T10:47:00Z"/>
                <w:snapToGrid w:val="0"/>
                <w:lang w:val="en-US"/>
              </w:rPr>
            </w:pPr>
            <w:ins w:id="873" w:author="OPPO-Haorui" w:date="2022-08-29T10:47:00Z">
              <w:r w:rsidRPr="007D0212">
                <w:rPr>
                  <w:snapToGrid w:val="0"/>
                  <w:lang w:val="en-US"/>
                </w:rPr>
                <w:t>'</w:t>
              </w:r>
              <w:r>
                <w:rPr>
                  <w:snapToGrid w:val="0"/>
                  <w:lang w:val="en-US"/>
                </w:rPr>
                <w:t>91</w:t>
              </w:r>
              <w:r w:rsidRPr="007D0212">
                <w:rPr>
                  <w:snapToGrid w:val="0"/>
                  <w:lang w:val="en-US"/>
                </w:rPr>
                <w:t>'</w:t>
              </w:r>
            </w:ins>
          </w:p>
        </w:tc>
        <w:tc>
          <w:tcPr>
            <w:tcW w:w="876" w:type="dxa"/>
          </w:tcPr>
          <w:p w14:paraId="109A3C48" w14:textId="77777777" w:rsidR="002579A3" w:rsidRPr="007D0212" w:rsidRDefault="002579A3" w:rsidP="00920FB8">
            <w:pPr>
              <w:pStyle w:val="TAC"/>
              <w:rPr>
                <w:ins w:id="874" w:author="OPPO-Haorui" w:date="2022-08-29T10:47:00Z"/>
                <w:snapToGrid w:val="0"/>
                <w:lang w:val="en-US"/>
              </w:rPr>
            </w:pPr>
            <w:ins w:id="875" w:author="OPPO-Haorui" w:date="2022-08-29T10:47:00Z">
              <w:r>
                <w:rPr>
                  <w:rFonts w:hint="eastAsia"/>
                  <w:snapToGrid w:val="0"/>
                  <w:lang w:val="en-US" w:eastAsia="zh-CN"/>
                </w:rPr>
                <w:t>O</w:t>
              </w:r>
            </w:ins>
          </w:p>
        </w:tc>
        <w:tc>
          <w:tcPr>
            <w:tcW w:w="1621" w:type="dxa"/>
          </w:tcPr>
          <w:p w14:paraId="0807613D" w14:textId="77777777" w:rsidR="002579A3" w:rsidRPr="007D0212" w:rsidRDefault="002579A3" w:rsidP="00920FB8">
            <w:pPr>
              <w:pStyle w:val="TAC"/>
              <w:rPr>
                <w:ins w:id="876" w:author="OPPO-Haorui" w:date="2022-08-29T10:47:00Z"/>
                <w:lang w:val="en-US"/>
              </w:rPr>
            </w:pPr>
            <w:ins w:id="877" w:author="OPPO-Haorui" w:date="2022-08-29T10:47:00Z">
              <w:r>
                <w:rPr>
                  <w:rFonts w:hint="eastAsia"/>
                  <w:lang w:val="en-US" w:eastAsia="zh-CN"/>
                </w:rPr>
                <w:t>1</w:t>
              </w:r>
            </w:ins>
          </w:p>
        </w:tc>
      </w:tr>
      <w:tr w:rsidR="002579A3" w:rsidRPr="007D0212" w14:paraId="2C0F49CC" w14:textId="77777777" w:rsidTr="00920FB8">
        <w:trPr>
          <w:ins w:id="878" w:author="OPPO-Haorui" w:date="2022-08-29T10:47:00Z"/>
        </w:trPr>
        <w:tc>
          <w:tcPr>
            <w:tcW w:w="3420" w:type="dxa"/>
          </w:tcPr>
          <w:p w14:paraId="4F6C42A1" w14:textId="77777777" w:rsidR="002579A3" w:rsidRDefault="002579A3" w:rsidP="00920FB8">
            <w:pPr>
              <w:pStyle w:val="TAL"/>
              <w:rPr>
                <w:ins w:id="879" w:author="OPPO-Haorui" w:date="2022-08-29T10:47:00Z"/>
                <w:noProof/>
                <w:lang w:val="en-US"/>
              </w:rPr>
            </w:pPr>
            <w:ins w:id="880" w:author="OPPO-Haorui" w:date="2022-08-29T10:47:00Z">
              <w:r>
                <w:rPr>
                  <w:rFonts w:hint="eastAsia"/>
                  <w:noProof/>
                  <w:lang w:val="en-US" w:eastAsia="zh-CN"/>
                </w:rPr>
                <w:t>L</w:t>
              </w:r>
              <w:r>
                <w:rPr>
                  <w:noProof/>
                  <w:lang w:val="en-US" w:eastAsia="zh-CN"/>
                </w:rPr>
                <w:t>ength</w:t>
              </w:r>
            </w:ins>
          </w:p>
        </w:tc>
        <w:tc>
          <w:tcPr>
            <w:tcW w:w="1644" w:type="dxa"/>
          </w:tcPr>
          <w:p w14:paraId="0744EBA4" w14:textId="77777777" w:rsidR="002579A3" w:rsidRPr="007D0212" w:rsidRDefault="002579A3" w:rsidP="00920FB8">
            <w:pPr>
              <w:pStyle w:val="TAC"/>
              <w:rPr>
                <w:ins w:id="881" w:author="OPPO-Haorui" w:date="2022-08-29T10:47:00Z"/>
                <w:snapToGrid w:val="0"/>
                <w:lang w:val="en-US"/>
              </w:rPr>
            </w:pPr>
            <w:ins w:id="882" w:author="OPPO-Haorui" w:date="2022-08-29T10:47:00Z">
              <w:r>
                <w:rPr>
                  <w:rFonts w:hint="eastAsia"/>
                  <w:snapToGrid w:val="0"/>
                  <w:lang w:val="en-US" w:eastAsia="zh-CN"/>
                </w:rPr>
                <w:t>X</w:t>
              </w:r>
              <w:r>
                <w:rPr>
                  <w:snapToGrid w:val="0"/>
                  <w:lang w:val="en-US" w:eastAsia="zh-CN"/>
                </w:rPr>
                <w:t>6</w:t>
              </w:r>
            </w:ins>
          </w:p>
        </w:tc>
        <w:tc>
          <w:tcPr>
            <w:tcW w:w="876" w:type="dxa"/>
          </w:tcPr>
          <w:p w14:paraId="7A109B30" w14:textId="77777777" w:rsidR="002579A3" w:rsidRPr="007D0212" w:rsidRDefault="002579A3" w:rsidP="00920FB8">
            <w:pPr>
              <w:pStyle w:val="TAC"/>
              <w:rPr>
                <w:ins w:id="883" w:author="OPPO-Haorui" w:date="2022-08-29T10:47:00Z"/>
                <w:snapToGrid w:val="0"/>
                <w:lang w:val="en-US"/>
              </w:rPr>
            </w:pPr>
            <w:ins w:id="884" w:author="OPPO-Haorui" w:date="2022-08-29T10:47:00Z">
              <w:r>
                <w:rPr>
                  <w:rFonts w:hint="eastAsia"/>
                  <w:snapToGrid w:val="0"/>
                  <w:lang w:val="en-US" w:eastAsia="zh-CN"/>
                </w:rPr>
                <w:t>O</w:t>
              </w:r>
            </w:ins>
          </w:p>
        </w:tc>
        <w:tc>
          <w:tcPr>
            <w:tcW w:w="1621" w:type="dxa"/>
          </w:tcPr>
          <w:p w14:paraId="6A1E6B82" w14:textId="77777777" w:rsidR="002579A3" w:rsidRPr="007D0212" w:rsidRDefault="002579A3" w:rsidP="00920FB8">
            <w:pPr>
              <w:pStyle w:val="TAC"/>
              <w:rPr>
                <w:ins w:id="885" w:author="OPPO-Haorui" w:date="2022-08-29T10:47:00Z"/>
                <w:lang w:val="en-US"/>
              </w:rPr>
            </w:pPr>
            <w:ins w:id="886"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0A116F9D" w14:textId="77777777" w:rsidTr="00920FB8">
        <w:trPr>
          <w:ins w:id="887" w:author="OPPO-Haorui" w:date="2022-08-29T10:47:00Z"/>
        </w:trPr>
        <w:tc>
          <w:tcPr>
            <w:tcW w:w="3420" w:type="dxa"/>
          </w:tcPr>
          <w:p w14:paraId="618EDC57" w14:textId="77777777" w:rsidR="002579A3" w:rsidRDefault="002579A3" w:rsidP="00920FB8">
            <w:pPr>
              <w:pStyle w:val="TAL"/>
              <w:rPr>
                <w:ins w:id="888" w:author="OPPO-Haorui" w:date="2022-08-29T10:47:00Z"/>
                <w:noProof/>
                <w:lang w:val="en-US"/>
              </w:rPr>
            </w:pPr>
            <w:ins w:id="889" w:author="OPPO-Haorui" w:date="2022-08-29T10:47:00Z">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information</w:t>
              </w:r>
            </w:ins>
          </w:p>
        </w:tc>
        <w:tc>
          <w:tcPr>
            <w:tcW w:w="1644" w:type="dxa"/>
          </w:tcPr>
          <w:p w14:paraId="40A7EF84" w14:textId="77777777" w:rsidR="002579A3" w:rsidRPr="007D0212" w:rsidRDefault="002579A3" w:rsidP="00920FB8">
            <w:pPr>
              <w:pStyle w:val="TAC"/>
              <w:rPr>
                <w:ins w:id="890" w:author="OPPO-Haorui" w:date="2022-08-29T10:47:00Z"/>
                <w:snapToGrid w:val="0"/>
                <w:lang w:val="en-US"/>
              </w:rPr>
            </w:pPr>
            <w:ins w:id="891" w:author="OPPO-Haorui" w:date="2022-08-29T10:47:00Z">
              <w:r>
                <w:rPr>
                  <w:rFonts w:hint="eastAsia"/>
                  <w:snapToGrid w:val="0"/>
                  <w:lang w:val="en-US" w:eastAsia="zh-CN"/>
                </w:rPr>
                <w:t>-</w:t>
              </w:r>
              <w:r>
                <w:rPr>
                  <w:snapToGrid w:val="0"/>
                  <w:lang w:val="en-US" w:eastAsia="zh-CN"/>
                </w:rPr>
                <w:t>-</w:t>
              </w:r>
            </w:ins>
          </w:p>
        </w:tc>
        <w:tc>
          <w:tcPr>
            <w:tcW w:w="876" w:type="dxa"/>
          </w:tcPr>
          <w:p w14:paraId="059C62BD" w14:textId="77777777" w:rsidR="002579A3" w:rsidRPr="007D0212" w:rsidRDefault="002579A3" w:rsidP="00920FB8">
            <w:pPr>
              <w:pStyle w:val="TAC"/>
              <w:rPr>
                <w:ins w:id="892" w:author="OPPO-Haorui" w:date="2022-08-29T10:47:00Z"/>
                <w:snapToGrid w:val="0"/>
                <w:lang w:val="en-US"/>
              </w:rPr>
            </w:pPr>
            <w:ins w:id="893" w:author="OPPO-Haorui" w:date="2022-08-29T10:47:00Z">
              <w:r>
                <w:rPr>
                  <w:rFonts w:hint="eastAsia"/>
                  <w:snapToGrid w:val="0"/>
                  <w:lang w:val="en-US" w:eastAsia="zh-CN"/>
                </w:rPr>
                <w:t>O</w:t>
              </w:r>
            </w:ins>
          </w:p>
        </w:tc>
        <w:tc>
          <w:tcPr>
            <w:tcW w:w="1621" w:type="dxa"/>
          </w:tcPr>
          <w:p w14:paraId="5B84A096" w14:textId="77777777" w:rsidR="002579A3" w:rsidRPr="007D0212" w:rsidRDefault="002579A3" w:rsidP="00920FB8">
            <w:pPr>
              <w:pStyle w:val="TAC"/>
              <w:rPr>
                <w:ins w:id="894" w:author="OPPO-Haorui" w:date="2022-08-29T10:47:00Z"/>
                <w:lang w:val="en-US"/>
              </w:rPr>
            </w:pPr>
            <w:ins w:id="895" w:author="OPPO-Haorui" w:date="2022-08-29T10:47:00Z">
              <w:r>
                <w:rPr>
                  <w:rFonts w:hint="eastAsia"/>
                  <w:lang w:val="en-US" w:eastAsia="zh-CN"/>
                </w:rPr>
                <w:t>X</w:t>
              </w:r>
              <w:r>
                <w:rPr>
                  <w:lang w:val="en-US" w:eastAsia="zh-CN"/>
                </w:rPr>
                <w:t>6</w:t>
              </w:r>
            </w:ins>
          </w:p>
        </w:tc>
      </w:tr>
      <w:tr w:rsidR="002579A3" w:rsidRPr="007D0212" w14:paraId="39AE2C7D" w14:textId="77777777" w:rsidTr="00920FB8">
        <w:trPr>
          <w:cantSplit/>
          <w:ins w:id="896" w:author="OPPO-Haorui" w:date="2022-08-29T10:47:00Z"/>
        </w:trPr>
        <w:tc>
          <w:tcPr>
            <w:tcW w:w="7561" w:type="dxa"/>
            <w:gridSpan w:val="4"/>
          </w:tcPr>
          <w:p w14:paraId="59F39AB2" w14:textId="77777777" w:rsidR="002579A3" w:rsidRPr="007D0212" w:rsidRDefault="002579A3" w:rsidP="00920FB8">
            <w:pPr>
              <w:pStyle w:val="TAN"/>
              <w:rPr>
                <w:ins w:id="897" w:author="OPPO-Haorui" w:date="2022-08-29T10:47:00Z"/>
                <w:lang w:val="en-US"/>
              </w:rPr>
            </w:pPr>
            <w:ins w:id="898" w:author="OPPO-Haorui" w:date="2022-08-29T10:47:00Z">
              <w:r>
                <w:rPr>
                  <w:lang w:val="en-US"/>
                </w:rPr>
                <w:t>Note </w:t>
              </w:r>
              <w:r w:rsidRPr="007D0212">
                <w:rPr>
                  <w:lang w:val="en-US"/>
                </w:rPr>
                <w:t>1:</w:t>
              </w:r>
              <w:r w:rsidRPr="007D0212">
                <w:rPr>
                  <w:lang w:val="en-US"/>
                </w:rPr>
                <w:tab/>
                <w:t>This is the total size of the constructed TLV object.</w:t>
              </w:r>
            </w:ins>
          </w:p>
          <w:p w14:paraId="7182957F" w14:textId="77777777" w:rsidR="002579A3" w:rsidRPr="007D0212" w:rsidRDefault="002579A3" w:rsidP="00920FB8">
            <w:pPr>
              <w:pStyle w:val="TAN"/>
              <w:rPr>
                <w:ins w:id="899" w:author="OPPO-Haorui" w:date="2022-08-29T10:47:00Z"/>
                <w:lang w:val="en-US"/>
              </w:rPr>
            </w:pPr>
            <w:ins w:id="900" w:author="OPPO-Haorui" w:date="2022-08-29T10:47:00Z">
              <w:r>
                <w:rPr>
                  <w:lang w:val="en-US"/>
                </w:rPr>
                <w:t>Note </w:t>
              </w:r>
              <w:r w:rsidRPr="007D0212">
                <w:rPr>
                  <w:lang w:val="en-US"/>
                </w:rPr>
                <w:t>2:</w:t>
              </w:r>
              <w:r w:rsidRPr="007D0212">
                <w:rPr>
                  <w:lang w:val="en-US"/>
                </w:rPr>
                <w:tab/>
                <w:t>The length is coded according to ISO/IEC 8825-1 [35].</w:t>
              </w:r>
            </w:ins>
          </w:p>
        </w:tc>
      </w:tr>
    </w:tbl>
    <w:p w14:paraId="69ED7AEB" w14:textId="77777777" w:rsidR="002579A3" w:rsidRPr="007D0212" w:rsidRDefault="002579A3" w:rsidP="002579A3">
      <w:pPr>
        <w:pStyle w:val="B1"/>
        <w:spacing w:after="0"/>
        <w:ind w:left="284" w:firstLine="0"/>
        <w:rPr>
          <w:ins w:id="901" w:author="OPPO-Haorui" w:date="2022-08-29T10:47:00Z"/>
        </w:rPr>
      </w:pPr>
    </w:p>
    <w:p w14:paraId="56917C76" w14:textId="77777777" w:rsidR="002579A3" w:rsidRPr="007D0212" w:rsidRDefault="002579A3" w:rsidP="002579A3">
      <w:pPr>
        <w:pStyle w:val="B1"/>
        <w:spacing w:after="0"/>
        <w:ind w:left="0" w:firstLine="0"/>
        <w:rPr>
          <w:ins w:id="902" w:author="OPPO-Haorui" w:date="2022-08-29T10:47:00Z"/>
        </w:rPr>
      </w:pPr>
      <w:ins w:id="903" w:author="OPPO-Haorui" w:date="2022-08-29T10:47:00Z">
        <w:r w:rsidRPr="007D0212">
          <w:t>-</w:t>
        </w:r>
        <w:r w:rsidRPr="007D0212">
          <w:tab/>
          <w:t>Validity timer</w:t>
        </w:r>
        <w:r>
          <w:t xml:space="preserve"> </w:t>
        </w:r>
        <w:r w:rsidRPr="007D0212">
          <w:t>Tag '8</w:t>
        </w:r>
        <w:r>
          <w:t>5</w:t>
        </w:r>
        <w:r w:rsidRPr="007D0212">
          <w:t>'</w:t>
        </w:r>
      </w:ins>
    </w:p>
    <w:p w14:paraId="266094B5" w14:textId="77777777" w:rsidR="002579A3" w:rsidRPr="007D0212" w:rsidRDefault="002579A3" w:rsidP="002579A3">
      <w:pPr>
        <w:pStyle w:val="B1"/>
        <w:rPr>
          <w:ins w:id="904" w:author="OPPO-Haorui" w:date="2022-08-29T10:47:00Z"/>
        </w:rPr>
      </w:pPr>
      <w:ins w:id="905" w:author="OPPO-Haorui" w:date="2022-08-29T10:47:00Z">
        <w:r w:rsidRPr="007D0212">
          <w:t>Contents:</w:t>
        </w:r>
      </w:ins>
    </w:p>
    <w:p w14:paraId="6235B56D" w14:textId="77777777" w:rsidR="002579A3" w:rsidRPr="006A0788" w:rsidRDefault="002579A3" w:rsidP="002579A3">
      <w:pPr>
        <w:pStyle w:val="B2"/>
        <w:ind w:left="567" w:firstLine="0"/>
        <w:rPr>
          <w:ins w:id="906" w:author="OPPO-Haorui" w:date="2022-08-29T10:47:00Z"/>
        </w:rPr>
      </w:pPr>
      <w:ins w:id="907" w:author="OPPO-Haorui" w:date="2022-08-29T10:47:00Z">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ProSe configuration data for direct </w:t>
        </w:r>
        <w:r>
          <w:t>communication</w:t>
        </w:r>
        <w:r w:rsidRPr="007D0212">
          <w:t>.</w:t>
        </w:r>
      </w:ins>
    </w:p>
    <w:p w14:paraId="417DEFFD" w14:textId="77777777" w:rsidR="002579A3" w:rsidRPr="007D0212" w:rsidRDefault="002579A3" w:rsidP="002579A3">
      <w:pPr>
        <w:pStyle w:val="B1"/>
        <w:rPr>
          <w:ins w:id="908" w:author="OPPO-Haorui" w:date="2022-08-29T10:47:00Z"/>
        </w:rPr>
      </w:pPr>
      <w:ins w:id="909" w:author="OPPO-Haorui" w:date="2022-08-29T10:47:00Z">
        <w:r>
          <w:t>Coding</w:t>
        </w:r>
        <w:r w:rsidRPr="007D0212">
          <w:t>:</w:t>
        </w:r>
      </w:ins>
    </w:p>
    <w:p w14:paraId="176C8B23" w14:textId="75C3D97B" w:rsidR="002579A3" w:rsidRPr="007D0212" w:rsidRDefault="002579A3" w:rsidP="002579A3">
      <w:pPr>
        <w:pStyle w:val="B2"/>
        <w:ind w:left="567" w:firstLine="0"/>
        <w:rPr>
          <w:ins w:id="910" w:author="OPPO-Haorui" w:date="2022-08-29T10:47:00Z"/>
        </w:rPr>
      </w:pPr>
      <w:ins w:id="911" w:author="OPPO-Haorui" w:date="2022-08-29T10:47: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4</w:t>
        </w:r>
        <w:r w:rsidRPr="007D0212">
          <w:t>.</w:t>
        </w:r>
      </w:ins>
      <w:ins w:id="912" w:author="OPPO-Haorui" w:date="2022-08-29T10:53:00Z">
        <w:r w:rsidR="00014BD9">
          <w:t>2</w:t>
        </w:r>
      </w:ins>
      <w:ins w:id="913" w:author="OPPO-Haorui" w:date="2022-08-29T10:47:00Z">
        <w:r w:rsidRPr="007D0212">
          <w:t xml:space="preserve">.1 </w:t>
        </w:r>
        <w:r w:rsidRPr="0083780A">
          <w:t>and table </w:t>
        </w:r>
        <w:r w:rsidRPr="007D0212">
          <w:t>5</w:t>
        </w:r>
        <w:r w:rsidRPr="007D0212">
          <w:rPr>
            <w:rFonts w:hint="eastAsia"/>
          </w:rPr>
          <w:t>.</w:t>
        </w:r>
        <w:r>
          <w:t>4</w:t>
        </w:r>
        <w:r w:rsidRPr="007D0212">
          <w:t>.</w:t>
        </w:r>
        <w:r>
          <w:t>2</w:t>
        </w:r>
        <w:r w:rsidRPr="007D0212">
          <w:t xml:space="preserve">.1 </w:t>
        </w:r>
        <w:r w:rsidRPr="0083780A">
          <w:t xml:space="preserve">of </w:t>
        </w:r>
        <w:r>
          <w:t>3GPP TS 24.555</w:t>
        </w:r>
        <w:r w:rsidRPr="007D0212">
          <w:t> </w:t>
        </w:r>
        <w:r>
          <w:t>[115]</w:t>
        </w:r>
        <w:r w:rsidRPr="007D0212">
          <w:t>.</w:t>
        </w:r>
      </w:ins>
    </w:p>
    <w:p w14:paraId="3A228978" w14:textId="77777777" w:rsidR="002579A3" w:rsidRPr="007D0212" w:rsidRDefault="002579A3" w:rsidP="002579A3">
      <w:pPr>
        <w:pStyle w:val="B1"/>
        <w:spacing w:after="0"/>
        <w:ind w:left="0" w:firstLine="0"/>
        <w:rPr>
          <w:ins w:id="914" w:author="OPPO-Haorui" w:date="2022-08-29T10:47:00Z"/>
        </w:rPr>
      </w:pPr>
      <w:ins w:id="915" w:author="OPPO-Haorui" w:date="2022-08-29T10: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5A008C92" w14:textId="77777777" w:rsidR="002579A3" w:rsidRPr="007D0212" w:rsidRDefault="002579A3" w:rsidP="002579A3">
      <w:pPr>
        <w:pStyle w:val="B1"/>
        <w:rPr>
          <w:ins w:id="916" w:author="OPPO-Haorui" w:date="2022-08-29T10:47:00Z"/>
        </w:rPr>
      </w:pPr>
      <w:ins w:id="917" w:author="OPPO-Haorui" w:date="2022-08-29T10:47:00Z">
        <w:r w:rsidRPr="007D0212">
          <w:t>Contents:</w:t>
        </w:r>
      </w:ins>
    </w:p>
    <w:p w14:paraId="621D9DEB" w14:textId="77777777" w:rsidR="002579A3" w:rsidRPr="007D0212" w:rsidRDefault="002579A3" w:rsidP="002579A3">
      <w:pPr>
        <w:pStyle w:val="B2"/>
        <w:ind w:left="567" w:firstLine="0"/>
        <w:rPr>
          <w:ins w:id="918" w:author="OPPO-Haorui" w:date="2022-08-29T10:47:00Z"/>
        </w:rPr>
      </w:pPr>
      <w:ins w:id="919" w:author="OPPO-Haorui" w:date="2022-08-29T10:47:00Z">
        <w:r>
          <w:t>The Served by NG-RAN</w:t>
        </w:r>
        <w:r w:rsidRPr="007D0212">
          <w:t xml:space="preserve"> </w:t>
        </w:r>
        <w:r>
          <w:t>information</w:t>
        </w:r>
        <w:r w:rsidRPr="007D0212">
          <w:t xml:space="preserve"> contains </w:t>
        </w:r>
        <w:r>
          <w:t>5G ProSe configuration parameters for direct communication</w:t>
        </w:r>
        <w:r w:rsidRPr="0083780A">
          <w:t xml:space="preserve"> when the UE is </w:t>
        </w:r>
        <w:r w:rsidRPr="007D0212">
          <w:t xml:space="preserve">served by </w:t>
        </w:r>
        <w:r>
          <w:t>NG-RAN</w:t>
        </w:r>
        <w:r w:rsidRPr="007D0212">
          <w:t>.</w:t>
        </w:r>
      </w:ins>
    </w:p>
    <w:p w14:paraId="25403B41" w14:textId="77777777" w:rsidR="002579A3" w:rsidRPr="007D0212" w:rsidRDefault="002579A3" w:rsidP="002579A3">
      <w:pPr>
        <w:pStyle w:val="B1"/>
        <w:rPr>
          <w:ins w:id="920" w:author="OPPO-Haorui" w:date="2022-08-29T10:47:00Z"/>
        </w:rPr>
      </w:pPr>
      <w:ins w:id="921" w:author="OPPO-Haorui" w:date="2022-08-29T10:47:00Z">
        <w:r>
          <w:t>Coding</w:t>
        </w:r>
        <w:r w:rsidRPr="007D0212">
          <w:t>:</w:t>
        </w:r>
      </w:ins>
    </w:p>
    <w:p w14:paraId="2C2E0242" w14:textId="77777777" w:rsidR="002579A3" w:rsidRPr="007D0212" w:rsidRDefault="002579A3" w:rsidP="002579A3">
      <w:pPr>
        <w:pStyle w:val="B2"/>
        <w:ind w:left="567" w:firstLine="0"/>
        <w:rPr>
          <w:ins w:id="922" w:author="OPPO-Haorui" w:date="2022-08-29T10:47:00Z"/>
        </w:rPr>
      </w:pPr>
      <w:ins w:id="923" w:author="OPPO-Haorui" w:date="2022-08-29T10:47: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and tables </w:t>
        </w:r>
        <w:r w:rsidRPr="007D0212">
          <w:t>5</w:t>
        </w:r>
        <w:r w:rsidRPr="007D0212">
          <w:rPr>
            <w:rFonts w:hint="eastAsia"/>
          </w:rPr>
          <w:t>.</w:t>
        </w:r>
        <w:r>
          <w:t>4.2.2</w:t>
        </w:r>
        <w:r w:rsidRPr="007D0212">
          <w:t xml:space="preserve"> </w:t>
        </w:r>
        <w:r w:rsidRPr="0083780A">
          <w:t xml:space="preserve">to </w:t>
        </w:r>
        <w:r w:rsidRPr="007D0212">
          <w:t>5</w:t>
        </w:r>
        <w:r w:rsidRPr="007D0212">
          <w:rPr>
            <w:rFonts w:hint="eastAsia"/>
          </w:rPr>
          <w:t>.</w:t>
        </w:r>
        <w:r>
          <w:t>4.2.4</w:t>
        </w:r>
        <w:r w:rsidRPr="007D0212">
          <w:t xml:space="preserve"> </w:t>
        </w:r>
        <w:r w:rsidRPr="0083780A">
          <w:t xml:space="preserve">of </w:t>
        </w:r>
        <w:r w:rsidRPr="007D0212">
          <w:t>3GPP TS 24.</w:t>
        </w:r>
        <w:r>
          <w:t>555</w:t>
        </w:r>
        <w:r w:rsidRPr="007D0212">
          <w:t> </w:t>
        </w:r>
        <w:r>
          <w:t>[115]</w:t>
        </w:r>
        <w:r w:rsidRPr="007D0212">
          <w:t>.</w:t>
        </w:r>
      </w:ins>
    </w:p>
    <w:p w14:paraId="7C19690D" w14:textId="77777777" w:rsidR="002579A3" w:rsidRPr="007D0212" w:rsidRDefault="002579A3" w:rsidP="002579A3">
      <w:pPr>
        <w:pStyle w:val="B1"/>
        <w:spacing w:after="0"/>
        <w:ind w:left="0" w:firstLine="0"/>
        <w:rPr>
          <w:ins w:id="924" w:author="OPPO-Haorui" w:date="2022-08-29T10:47:00Z"/>
        </w:rPr>
      </w:pPr>
      <w:ins w:id="925" w:author="OPPO-Haorui" w:date="2022-08-29T10:47:00Z">
        <w:r>
          <w:t>-</w:t>
        </w:r>
        <w:r>
          <w:tab/>
          <w:t>Not served by NG-RAN</w:t>
        </w:r>
        <w:r w:rsidRPr="007D0212">
          <w:rPr>
            <w:snapToGrid w:val="0"/>
            <w:lang w:val="en-US"/>
          </w:rPr>
          <w:t xml:space="preserve"> </w:t>
        </w:r>
        <w:r w:rsidRPr="007D0212">
          <w:t>Tag '81'</w:t>
        </w:r>
      </w:ins>
    </w:p>
    <w:p w14:paraId="75E01812" w14:textId="77777777" w:rsidR="002579A3" w:rsidRPr="007D0212" w:rsidRDefault="002579A3" w:rsidP="002579A3">
      <w:pPr>
        <w:pStyle w:val="B1"/>
        <w:rPr>
          <w:ins w:id="926" w:author="OPPO-Haorui" w:date="2022-08-29T10:47:00Z"/>
        </w:rPr>
      </w:pPr>
      <w:ins w:id="927" w:author="OPPO-Haorui" w:date="2022-08-29T10:47:00Z">
        <w:r w:rsidRPr="007D0212">
          <w:t>Contents:</w:t>
        </w:r>
      </w:ins>
    </w:p>
    <w:p w14:paraId="31087096" w14:textId="77777777" w:rsidR="002579A3" w:rsidRPr="007D0212" w:rsidRDefault="002579A3" w:rsidP="002579A3">
      <w:pPr>
        <w:pStyle w:val="B2"/>
        <w:ind w:left="567" w:firstLine="0"/>
        <w:rPr>
          <w:ins w:id="928" w:author="OPPO-Haorui" w:date="2022-08-29T10:47:00Z"/>
        </w:rPr>
      </w:pPr>
      <w:ins w:id="929" w:author="OPPO-Haorui" w:date="2022-08-29T10:47: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 direct communication</w:t>
        </w:r>
        <w:r w:rsidRPr="0083780A">
          <w:t xml:space="preserve"> when the UE is not </w:t>
        </w:r>
        <w:r w:rsidRPr="007D0212">
          <w:t xml:space="preserve">served by </w:t>
        </w:r>
        <w:r>
          <w:t>NG-RAN</w:t>
        </w:r>
        <w:r w:rsidRPr="007D0212">
          <w:t>.</w:t>
        </w:r>
      </w:ins>
    </w:p>
    <w:p w14:paraId="2BD402AF" w14:textId="77777777" w:rsidR="002579A3" w:rsidRPr="007D0212" w:rsidRDefault="002579A3" w:rsidP="002579A3">
      <w:pPr>
        <w:pStyle w:val="B1"/>
        <w:rPr>
          <w:ins w:id="930" w:author="OPPO-Haorui" w:date="2022-08-29T10:47:00Z"/>
        </w:rPr>
      </w:pPr>
      <w:ins w:id="931" w:author="OPPO-Haorui" w:date="2022-08-29T10:47:00Z">
        <w:r>
          <w:t>Coding</w:t>
        </w:r>
        <w:r w:rsidRPr="007D0212">
          <w:t>:</w:t>
        </w:r>
      </w:ins>
    </w:p>
    <w:p w14:paraId="7F77C564" w14:textId="77777777" w:rsidR="002579A3" w:rsidRDefault="002579A3" w:rsidP="002579A3">
      <w:pPr>
        <w:pStyle w:val="B2"/>
        <w:ind w:left="567" w:firstLine="0"/>
        <w:rPr>
          <w:ins w:id="932" w:author="OPPO-Haorui" w:date="2022-08-29T10:47:00Z"/>
        </w:rPr>
      </w:pPr>
      <w:ins w:id="933" w:author="OPPO-Haorui" w:date="2022-08-29T10:47:00Z">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4.2.5</w:t>
        </w:r>
        <w:r w:rsidRPr="007D0212">
          <w:t xml:space="preserve"> </w:t>
        </w:r>
        <w:r w:rsidRPr="0083780A">
          <w:t xml:space="preserve">to </w:t>
        </w:r>
        <w:r w:rsidRPr="007D0212">
          <w:t>5</w:t>
        </w:r>
        <w:r w:rsidRPr="007D0212">
          <w:rPr>
            <w:rFonts w:hint="eastAsia"/>
          </w:rPr>
          <w:t>.</w:t>
        </w:r>
        <w:r>
          <w:t>4.2.10c</w:t>
        </w:r>
        <w:r w:rsidRPr="007D0212">
          <w:t xml:space="preserve"> </w:t>
        </w:r>
        <w:r w:rsidRPr="0083780A">
          <w:t>and tables </w:t>
        </w:r>
        <w:r w:rsidRPr="007D0212">
          <w:t>5</w:t>
        </w:r>
        <w:r w:rsidRPr="007D0212">
          <w:rPr>
            <w:rFonts w:hint="eastAsia"/>
          </w:rPr>
          <w:t>.</w:t>
        </w:r>
        <w:r>
          <w:t>4</w:t>
        </w:r>
        <w:r w:rsidRPr="007D0212">
          <w:t>.</w:t>
        </w:r>
        <w:r>
          <w:t>2</w:t>
        </w:r>
        <w:r w:rsidRPr="007D0212">
          <w:t>.</w:t>
        </w:r>
        <w:r>
          <w:t>5</w:t>
        </w:r>
        <w:r w:rsidRPr="007D0212">
          <w:t xml:space="preserve"> </w:t>
        </w:r>
        <w:r w:rsidRPr="0083780A">
          <w:t xml:space="preserve">to </w:t>
        </w:r>
        <w:r w:rsidRPr="007D0212">
          <w:t>5</w:t>
        </w:r>
        <w:r w:rsidRPr="007D0212">
          <w:rPr>
            <w:rFonts w:hint="eastAsia"/>
          </w:rPr>
          <w:t>.</w:t>
        </w:r>
        <w:r>
          <w:t>4.2.10c</w:t>
        </w:r>
        <w:r w:rsidRPr="007D0212">
          <w:t xml:space="preserve"> </w:t>
        </w:r>
        <w:r w:rsidRPr="0083780A">
          <w:t xml:space="preserve">of </w:t>
        </w:r>
        <w:r>
          <w:t>3GPP TS 24.555</w:t>
        </w:r>
        <w:r w:rsidRPr="007D0212">
          <w:t> </w:t>
        </w:r>
        <w:r>
          <w:t>[115]</w:t>
        </w:r>
        <w:r w:rsidRPr="007D0212">
          <w:t>.</w:t>
        </w:r>
      </w:ins>
    </w:p>
    <w:p w14:paraId="30DC9B05" w14:textId="77777777" w:rsidR="002579A3" w:rsidRPr="007D0212" w:rsidRDefault="002579A3" w:rsidP="002579A3">
      <w:pPr>
        <w:pStyle w:val="B1"/>
        <w:spacing w:after="0"/>
        <w:ind w:left="0" w:firstLine="0"/>
        <w:rPr>
          <w:ins w:id="934" w:author="OPPO-Haorui" w:date="2022-08-29T10:47:00Z"/>
        </w:rPr>
      </w:pPr>
      <w:ins w:id="935" w:author="OPPO-Haorui" w:date="2022-08-29T10:47:00Z">
        <w:r>
          <w:t>-</w:t>
        </w:r>
        <w:r>
          <w:tab/>
          <w:t>Privacy config Tag '87'</w:t>
        </w:r>
      </w:ins>
    </w:p>
    <w:p w14:paraId="1A33D4E1" w14:textId="77777777" w:rsidR="002579A3" w:rsidRPr="007D0212" w:rsidRDefault="002579A3" w:rsidP="002579A3">
      <w:pPr>
        <w:pStyle w:val="B1"/>
        <w:rPr>
          <w:ins w:id="936" w:author="OPPO-Haorui" w:date="2022-08-29T10:47:00Z"/>
        </w:rPr>
      </w:pPr>
      <w:ins w:id="937" w:author="OPPO-Haorui" w:date="2022-08-29T10:47:00Z">
        <w:r w:rsidRPr="007D0212">
          <w:t>Contents:</w:t>
        </w:r>
      </w:ins>
    </w:p>
    <w:p w14:paraId="517A68D8" w14:textId="77777777" w:rsidR="002579A3" w:rsidRDefault="002579A3" w:rsidP="002579A3">
      <w:pPr>
        <w:pStyle w:val="B2"/>
        <w:ind w:left="567" w:firstLine="0"/>
        <w:rPr>
          <w:ins w:id="938" w:author="OPPO-Haorui" w:date="2022-08-29T10:47:00Z"/>
        </w:rPr>
      </w:pPr>
      <w:ins w:id="939" w:author="OPPO-Haorui" w:date="2022-08-29T10:47:00Z">
        <w:r w:rsidRPr="00BC7F16">
          <w:t xml:space="preserve">The </w:t>
        </w:r>
        <w:r>
          <w:t>P</w:t>
        </w:r>
        <w:r w:rsidRPr="00BC7F16">
          <w:t xml:space="preserve">rivacy config </w:t>
        </w:r>
        <w:r>
          <w:t>information</w:t>
        </w:r>
        <w:r w:rsidRPr="00BC7F16">
          <w:t xml:space="preserve"> contains configuration parameters for privacy configuration.</w:t>
        </w:r>
      </w:ins>
    </w:p>
    <w:p w14:paraId="60150DA5" w14:textId="77777777" w:rsidR="002579A3" w:rsidRPr="007D0212" w:rsidRDefault="002579A3" w:rsidP="002579A3">
      <w:pPr>
        <w:pStyle w:val="B1"/>
        <w:rPr>
          <w:ins w:id="940" w:author="OPPO-Haorui" w:date="2022-08-29T10:47:00Z"/>
        </w:rPr>
      </w:pPr>
      <w:ins w:id="941" w:author="OPPO-Haorui" w:date="2022-08-29T10:47:00Z">
        <w:r>
          <w:t>Coding</w:t>
        </w:r>
        <w:r w:rsidRPr="007D0212">
          <w:t>:</w:t>
        </w:r>
      </w:ins>
    </w:p>
    <w:p w14:paraId="22B9515A" w14:textId="77777777" w:rsidR="002579A3" w:rsidRPr="00B423BA" w:rsidRDefault="002579A3" w:rsidP="002579A3">
      <w:pPr>
        <w:pStyle w:val="B2"/>
        <w:ind w:left="567" w:firstLine="0"/>
        <w:rPr>
          <w:ins w:id="942" w:author="OPPO-Haorui" w:date="2022-08-29T10:47:00Z"/>
        </w:rPr>
      </w:pPr>
      <w:ins w:id="943" w:author="OPPO-Haorui" w:date="2022-08-29T10:47:00Z">
        <w:r w:rsidRPr="0083780A">
          <w:t xml:space="preserve">The </w:t>
        </w:r>
        <w:r>
          <w:t>P</w:t>
        </w:r>
        <w:r w:rsidRPr="00BC7F16">
          <w:t>rivacy config</w:t>
        </w:r>
        <w:r w:rsidRPr="002B3FFB">
          <w:t xml:space="preserve"> </w:t>
        </w:r>
        <w:r>
          <w:t xml:space="preserve">information </w:t>
        </w:r>
        <w:r w:rsidRPr="0083780A">
          <w:t>is encoded as shown in figures </w:t>
        </w:r>
        <w:r w:rsidRPr="007D0212">
          <w:t>5</w:t>
        </w:r>
        <w:r w:rsidRPr="007D0212">
          <w:rPr>
            <w:rFonts w:hint="eastAsia"/>
          </w:rPr>
          <w:t>.</w:t>
        </w:r>
        <w:r>
          <w:t>4.2.11 to 5.4.2.15</w:t>
        </w:r>
        <w:r w:rsidRPr="007D0212">
          <w:t xml:space="preserve"> </w:t>
        </w:r>
        <w:r w:rsidRPr="0083780A">
          <w:t>and tables </w:t>
        </w:r>
        <w:r w:rsidRPr="007D0212">
          <w:t>5</w:t>
        </w:r>
        <w:r w:rsidRPr="007D0212">
          <w:rPr>
            <w:rFonts w:hint="eastAsia"/>
          </w:rPr>
          <w:t>.</w:t>
        </w:r>
        <w:r>
          <w:t>4.2.11 to 5.4.2.15</w:t>
        </w:r>
        <w:r w:rsidRPr="007D0212">
          <w:t xml:space="preserve"> </w:t>
        </w:r>
        <w:r w:rsidRPr="0083780A">
          <w:t xml:space="preserve">of </w:t>
        </w:r>
        <w:r>
          <w:t>3GPP TS 24.555</w:t>
        </w:r>
        <w:r w:rsidRPr="007D0212">
          <w:t> </w:t>
        </w:r>
        <w:r>
          <w:t>[115]</w:t>
        </w:r>
        <w:r w:rsidRPr="007D0212">
          <w:t>.</w:t>
        </w:r>
      </w:ins>
    </w:p>
    <w:p w14:paraId="3A72BE71" w14:textId="77777777" w:rsidR="002579A3" w:rsidRPr="007D0212" w:rsidRDefault="002579A3" w:rsidP="002579A3">
      <w:pPr>
        <w:pStyle w:val="B1"/>
        <w:spacing w:after="0"/>
        <w:ind w:left="0" w:firstLine="0"/>
        <w:rPr>
          <w:ins w:id="944" w:author="OPPO-Haorui" w:date="2022-08-29T10:47:00Z"/>
        </w:rPr>
      </w:pPr>
      <w:ins w:id="945" w:author="OPPO-Haorui" w:date="2022-08-29T10:47:00Z">
        <w:r w:rsidRPr="007D0212">
          <w:t>-</w:t>
        </w:r>
        <w:r w:rsidRPr="007D0212">
          <w:tab/>
        </w:r>
        <w:r>
          <w:t>5G ProSe direct communication in NR-PC5</w:t>
        </w:r>
        <w:r w:rsidRPr="007D0212">
          <w:rPr>
            <w:noProof/>
          </w:rPr>
          <w:t xml:space="preserve"> Tag</w:t>
        </w:r>
        <w:r w:rsidRPr="007D0212">
          <w:t xml:space="preserve"> '8</w:t>
        </w:r>
        <w:r>
          <w:t>8</w:t>
        </w:r>
        <w:r w:rsidRPr="007D0212">
          <w:t>'</w:t>
        </w:r>
      </w:ins>
    </w:p>
    <w:p w14:paraId="5F00B93C" w14:textId="77777777" w:rsidR="002579A3" w:rsidRPr="007D0212" w:rsidRDefault="002579A3" w:rsidP="002579A3">
      <w:pPr>
        <w:pStyle w:val="B1"/>
        <w:rPr>
          <w:ins w:id="946" w:author="OPPO-Haorui" w:date="2022-08-29T10:47:00Z"/>
        </w:rPr>
      </w:pPr>
      <w:ins w:id="947" w:author="OPPO-Haorui" w:date="2022-08-29T10:47:00Z">
        <w:r w:rsidRPr="007D0212">
          <w:t>Contents:</w:t>
        </w:r>
      </w:ins>
    </w:p>
    <w:p w14:paraId="39CF17E0" w14:textId="77777777" w:rsidR="002579A3" w:rsidRPr="007D0212" w:rsidRDefault="002579A3" w:rsidP="002579A3">
      <w:pPr>
        <w:pStyle w:val="B2"/>
        <w:ind w:left="567" w:firstLine="0"/>
        <w:rPr>
          <w:ins w:id="948" w:author="OPPO-Haorui" w:date="2022-08-29T10:47:00Z"/>
        </w:rPr>
      </w:pPr>
      <w:ins w:id="949" w:author="OPPO-Haorui" w:date="2022-08-29T10:47:00Z">
        <w:r w:rsidRPr="007D0212">
          <w:t xml:space="preserve">The </w:t>
        </w:r>
        <w:r>
          <w:t>5G ProSe direct communication in NR-PC5</w:t>
        </w:r>
        <w:r w:rsidRPr="0083780A">
          <w:t xml:space="preserve"> </w:t>
        </w:r>
        <w:r>
          <w:t>information</w:t>
        </w:r>
        <w:r w:rsidRPr="007D0212">
          <w:t xml:space="preserve"> contains</w:t>
        </w:r>
        <w:r w:rsidRPr="0083780A">
          <w:t xml:space="preserve"> </w:t>
        </w:r>
        <w:r>
          <w:t>configuration parameters for 5G ProSe direct communication in NR-PC5</w:t>
        </w:r>
        <w:r w:rsidRPr="007D0212">
          <w:t>.</w:t>
        </w:r>
      </w:ins>
    </w:p>
    <w:p w14:paraId="58D3C77D" w14:textId="77777777" w:rsidR="002579A3" w:rsidRPr="007D0212" w:rsidRDefault="002579A3" w:rsidP="002579A3">
      <w:pPr>
        <w:pStyle w:val="B1"/>
        <w:rPr>
          <w:ins w:id="950" w:author="OPPO-Haorui" w:date="2022-08-29T10:47:00Z"/>
        </w:rPr>
      </w:pPr>
      <w:ins w:id="951" w:author="OPPO-Haorui" w:date="2022-08-29T10:47:00Z">
        <w:r>
          <w:t>Coding</w:t>
        </w:r>
        <w:r w:rsidRPr="007D0212">
          <w:t>:</w:t>
        </w:r>
      </w:ins>
    </w:p>
    <w:p w14:paraId="4F98DB74" w14:textId="403C2D8D" w:rsidR="002579A3" w:rsidRPr="007D0212" w:rsidRDefault="002579A3" w:rsidP="002579A3">
      <w:pPr>
        <w:pStyle w:val="B2"/>
        <w:ind w:left="567" w:firstLine="0"/>
        <w:rPr>
          <w:ins w:id="952" w:author="OPPO-Haorui" w:date="2022-08-29T10:47:00Z"/>
        </w:rPr>
      </w:pPr>
      <w:ins w:id="953" w:author="OPPO-Haorui" w:date="2022-08-29T10:47:00Z">
        <w:r w:rsidRPr="0083780A">
          <w:t xml:space="preserve">The </w:t>
        </w:r>
        <w:r>
          <w:t>5G ProSe direct communication in NR-PC5</w:t>
        </w:r>
        <w:r w:rsidRPr="0083780A">
          <w:t xml:space="preserve"> </w:t>
        </w:r>
        <w:r>
          <w:t>information</w:t>
        </w:r>
        <w:r w:rsidRPr="0083780A">
          <w:t xml:space="preserve"> is encoded as shown in figures </w:t>
        </w:r>
        <w:r w:rsidRPr="007D0212">
          <w:t>5</w:t>
        </w:r>
        <w:r w:rsidRPr="007D0212">
          <w:rPr>
            <w:rFonts w:hint="eastAsia"/>
          </w:rPr>
          <w:t>.</w:t>
        </w:r>
        <w:r>
          <w:t>4.2.1</w:t>
        </w:r>
      </w:ins>
      <w:ins w:id="954" w:author="OPPO-Haorui" w:date="2022-08-29T10:53:00Z">
        <w:r w:rsidR="00014BD9">
          <w:t>6</w:t>
        </w:r>
      </w:ins>
      <w:ins w:id="955" w:author="OPPO-Haorui" w:date="2022-08-29T10:47:00Z">
        <w:r>
          <w:t xml:space="preserve"> to 5.4.2.38</w:t>
        </w:r>
        <w:r w:rsidRPr="007D0212">
          <w:t xml:space="preserve"> </w:t>
        </w:r>
        <w:r w:rsidRPr="0083780A">
          <w:t>and tables </w:t>
        </w:r>
        <w:r w:rsidRPr="007D0212">
          <w:t>5</w:t>
        </w:r>
        <w:r w:rsidRPr="007D0212">
          <w:rPr>
            <w:rFonts w:hint="eastAsia"/>
          </w:rPr>
          <w:t>.</w:t>
        </w:r>
        <w:r>
          <w:t>4.2.1</w:t>
        </w:r>
      </w:ins>
      <w:ins w:id="956" w:author="OPPO-Haorui" w:date="2022-08-29T10:53:00Z">
        <w:r w:rsidR="00014BD9">
          <w:t>6</w:t>
        </w:r>
      </w:ins>
      <w:ins w:id="957" w:author="OPPO-Haorui" w:date="2022-08-29T10:47:00Z">
        <w:r>
          <w:t xml:space="preserve"> to 5.4.2.38</w:t>
        </w:r>
        <w:r w:rsidRPr="007D0212">
          <w:t xml:space="preserve"> </w:t>
        </w:r>
        <w:r w:rsidRPr="0083780A">
          <w:t xml:space="preserve">of </w:t>
        </w:r>
        <w:r>
          <w:t>3GPP TS 24.555 [115]</w:t>
        </w:r>
        <w:r w:rsidRPr="007D0212">
          <w:t>.</w:t>
        </w:r>
      </w:ins>
    </w:p>
    <w:p w14:paraId="3627D133" w14:textId="77777777" w:rsidR="002579A3" w:rsidRPr="007D0212" w:rsidRDefault="002579A3" w:rsidP="002579A3">
      <w:pPr>
        <w:pStyle w:val="B1"/>
        <w:spacing w:after="0"/>
        <w:ind w:left="0" w:firstLine="0"/>
        <w:rPr>
          <w:ins w:id="958" w:author="OPPO-Haorui" w:date="2022-08-29T10:47:00Z"/>
        </w:rPr>
      </w:pPr>
      <w:ins w:id="959" w:author="OPPO-Haorui" w:date="2022-08-29T10:47:00Z">
        <w:r w:rsidRPr="007D0212">
          <w:t>-</w:t>
        </w:r>
        <w:r w:rsidRPr="007D0212">
          <w:tab/>
        </w:r>
        <w:r>
          <w:rPr>
            <w:noProof/>
            <w:lang w:val="en-US"/>
          </w:rPr>
          <w:t>ProSe application to path preference mapping rules</w:t>
        </w:r>
        <w:r w:rsidRPr="007D0212">
          <w:rPr>
            <w:noProof/>
            <w:lang w:val="en-US"/>
          </w:rPr>
          <w:t xml:space="preserve"> </w:t>
        </w:r>
        <w:r w:rsidRPr="007D0212">
          <w:t>Tag '8</w:t>
        </w:r>
        <w:r>
          <w:t>9</w:t>
        </w:r>
        <w:r w:rsidRPr="007D0212">
          <w:t>'</w:t>
        </w:r>
      </w:ins>
    </w:p>
    <w:p w14:paraId="3091661F" w14:textId="77777777" w:rsidR="002579A3" w:rsidRPr="007D0212" w:rsidRDefault="002579A3" w:rsidP="002579A3">
      <w:pPr>
        <w:pStyle w:val="B1"/>
        <w:rPr>
          <w:ins w:id="960" w:author="OPPO-Haorui" w:date="2022-08-29T10:47:00Z"/>
        </w:rPr>
      </w:pPr>
      <w:ins w:id="961" w:author="OPPO-Haorui" w:date="2022-08-29T10:47:00Z">
        <w:r w:rsidRPr="007D0212">
          <w:t>Contents:</w:t>
        </w:r>
      </w:ins>
    </w:p>
    <w:p w14:paraId="55078FDF" w14:textId="77777777" w:rsidR="002579A3" w:rsidRPr="007D0212" w:rsidRDefault="002579A3" w:rsidP="002579A3">
      <w:pPr>
        <w:pStyle w:val="B2"/>
        <w:ind w:left="567" w:firstLine="0"/>
        <w:rPr>
          <w:ins w:id="962" w:author="OPPO-Haorui" w:date="2022-08-29T10:47:00Z"/>
        </w:rPr>
      </w:pPr>
      <w:ins w:id="963" w:author="OPPO-Haorui" w:date="2022-08-29T10:47:00Z">
        <w:r w:rsidRPr="007D0212">
          <w:t xml:space="preserve">The </w:t>
        </w:r>
        <w:r>
          <w:rPr>
            <w:noProof/>
            <w:lang w:val="en-US"/>
          </w:rPr>
          <w:t>ProSe application to path preference mapping rules</w:t>
        </w:r>
        <w:r w:rsidRPr="007D0212">
          <w:rPr>
            <w:noProof/>
            <w:lang w:val="en-US"/>
          </w:rPr>
          <w:t xml:space="preserve"> </w:t>
        </w:r>
        <w:r>
          <w:t>information</w:t>
        </w:r>
        <w:r w:rsidRPr="007D0212">
          <w:t xml:space="preserve"> contains</w:t>
        </w:r>
        <w:r>
          <w:t xml:space="preserve"> a list of</w:t>
        </w:r>
        <w:r>
          <w:rPr>
            <w:noProof/>
            <w:lang w:val="en-US"/>
          </w:rPr>
          <w:t xml:space="preserve"> ProSe application to path preference mapping rules</w:t>
        </w:r>
        <w:r w:rsidRPr="007D0212">
          <w:t>.</w:t>
        </w:r>
      </w:ins>
    </w:p>
    <w:p w14:paraId="1E274B56" w14:textId="77777777" w:rsidR="002579A3" w:rsidRPr="007D0212" w:rsidRDefault="002579A3" w:rsidP="002579A3">
      <w:pPr>
        <w:pStyle w:val="B1"/>
        <w:rPr>
          <w:ins w:id="964" w:author="OPPO-Haorui" w:date="2022-08-29T10:47:00Z"/>
        </w:rPr>
      </w:pPr>
      <w:ins w:id="965" w:author="OPPO-Haorui" w:date="2022-08-29T10:47:00Z">
        <w:r>
          <w:t>Coding</w:t>
        </w:r>
        <w:r w:rsidRPr="007D0212">
          <w:t>:</w:t>
        </w:r>
      </w:ins>
    </w:p>
    <w:p w14:paraId="6481D63E" w14:textId="77777777" w:rsidR="002579A3" w:rsidRDefault="002579A3" w:rsidP="002579A3">
      <w:pPr>
        <w:pStyle w:val="B2"/>
        <w:ind w:left="567" w:firstLine="0"/>
        <w:rPr>
          <w:ins w:id="966" w:author="OPPO-Haorui" w:date="2022-08-29T10:47:00Z"/>
        </w:rPr>
      </w:pPr>
      <w:ins w:id="967" w:author="OPPO-Haorui" w:date="2022-08-29T10:47:00Z">
        <w:r w:rsidRPr="00F06F6F">
          <w:t xml:space="preserve">The </w:t>
        </w:r>
        <w:r>
          <w:rPr>
            <w:noProof/>
            <w:lang w:val="en-US"/>
          </w:rPr>
          <w:t>ProSe application to path preference mapping rules</w:t>
        </w:r>
        <w:r w:rsidRPr="002B3FFB">
          <w:t xml:space="preserve"> </w:t>
        </w:r>
        <w:r>
          <w:t>information</w:t>
        </w:r>
        <w:r w:rsidRPr="00F06F6F">
          <w:t xml:space="preserve"> is encoded as shown in figures </w:t>
        </w:r>
        <w:r w:rsidRPr="007D0212">
          <w:t>5</w:t>
        </w:r>
        <w:r w:rsidRPr="007D0212">
          <w:rPr>
            <w:rFonts w:hint="eastAsia"/>
          </w:rPr>
          <w:t>.</w:t>
        </w:r>
        <w:r>
          <w:t>4.2.39</w:t>
        </w:r>
        <w:r w:rsidRPr="007D0212">
          <w:t xml:space="preserve"> </w:t>
        </w:r>
        <w:r w:rsidRPr="00F06F6F">
          <w:t xml:space="preserve">to </w:t>
        </w:r>
        <w:r w:rsidRPr="007D0212">
          <w:t>5</w:t>
        </w:r>
        <w:r w:rsidRPr="007D0212">
          <w:rPr>
            <w:rFonts w:hint="eastAsia"/>
          </w:rPr>
          <w:t>.</w:t>
        </w:r>
        <w:r>
          <w:t>4</w:t>
        </w:r>
        <w:r w:rsidRPr="007D0212">
          <w:t>.</w:t>
        </w:r>
        <w:r>
          <w:t>2</w:t>
        </w:r>
        <w:r w:rsidRPr="007D0212">
          <w:t>.</w:t>
        </w:r>
        <w:r>
          <w:t>40</w:t>
        </w:r>
        <w:r w:rsidRPr="007D0212">
          <w:t xml:space="preserve"> </w:t>
        </w:r>
        <w:r w:rsidRPr="00F06F6F">
          <w:t>and tables </w:t>
        </w:r>
        <w:r w:rsidRPr="007D0212">
          <w:t>5</w:t>
        </w:r>
        <w:r w:rsidRPr="007D0212">
          <w:rPr>
            <w:rFonts w:hint="eastAsia"/>
          </w:rPr>
          <w:t>.</w:t>
        </w:r>
        <w:r>
          <w:t xml:space="preserve">4.2.39 </w:t>
        </w:r>
        <w:r w:rsidRPr="00F06F6F">
          <w:t xml:space="preserve">to </w:t>
        </w:r>
        <w:r w:rsidRPr="007D0212">
          <w:t>5</w:t>
        </w:r>
        <w:r w:rsidRPr="007D0212">
          <w:rPr>
            <w:rFonts w:hint="eastAsia"/>
          </w:rPr>
          <w:t>.</w:t>
        </w:r>
        <w:r>
          <w:t>4.2.40</w:t>
        </w:r>
        <w:r w:rsidRPr="007D0212">
          <w:t xml:space="preserve"> </w:t>
        </w:r>
        <w:r w:rsidRPr="00F06F6F">
          <w:t xml:space="preserve">of </w:t>
        </w:r>
        <w:r>
          <w:t>3GPP TS 24.555 [115]</w:t>
        </w:r>
        <w:r w:rsidRPr="007D0212">
          <w:t>.</w:t>
        </w:r>
      </w:ins>
    </w:p>
    <w:p w14:paraId="6404E49C" w14:textId="77777777" w:rsidR="002579A3" w:rsidRDefault="002579A3" w:rsidP="002579A3">
      <w:pPr>
        <w:pStyle w:val="B1"/>
        <w:spacing w:after="0"/>
        <w:ind w:left="0" w:firstLine="0"/>
        <w:rPr>
          <w:ins w:id="968" w:author="OPPO-Haorui" w:date="2022-08-29T10:47:00Z"/>
        </w:rPr>
      </w:pPr>
      <w:ins w:id="969" w:author="OPPO-Haorui" w:date="2022-08-29T10:47:00Z">
        <w:r w:rsidRPr="007D0212">
          <w:t>-</w:t>
        </w:r>
        <w:r w:rsidRPr="007D0212">
          <w:tab/>
        </w:r>
        <w:r w:rsidRPr="00CA06A4">
          <w:t>ProSe identif</w:t>
        </w:r>
        <w:r>
          <w:t>i</w:t>
        </w:r>
        <w:r w:rsidRPr="00CA06A4">
          <w:t>ers to NR Tx profile for broadcast and groupcast mapping rules Tag</w:t>
        </w:r>
        <w:r>
          <w:t xml:space="preserve"> </w:t>
        </w:r>
        <w:r w:rsidRPr="007D0212">
          <w:t>'</w:t>
        </w:r>
        <w:r>
          <w:t>91</w:t>
        </w:r>
        <w:r w:rsidRPr="007D0212">
          <w:t>'</w:t>
        </w:r>
      </w:ins>
    </w:p>
    <w:p w14:paraId="2AC31794" w14:textId="77777777" w:rsidR="002579A3" w:rsidRPr="007D0212" w:rsidRDefault="002579A3" w:rsidP="002579A3">
      <w:pPr>
        <w:pStyle w:val="B1"/>
        <w:rPr>
          <w:ins w:id="970" w:author="OPPO-Haorui" w:date="2022-08-29T10:47:00Z"/>
        </w:rPr>
      </w:pPr>
      <w:ins w:id="971" w:author="OPPO-Haorui" w:date="2022-08-29T10:47:00Z">
        <w:r w:rsidRPr="007D0212">
          <w:t>Contents:</w:t>
        </w:r>
      </w:ins>
    </w:p>
    <w:p w14:paraId="196C599E" w14:textId="77777777" w:rsidR="002579A3" w:rsidRPr="007D0212" w:rsidRDefault="002579A3" w:rsidP="002579A3">
      <w:pPr>
        <w:pStyle w:val="B2"/>
        <w:ind w:left="567" w:firstLine="0"/>
        <w:rPr>
          <w:ins w:id="972" w:author="OPPO-Haorui" w:date="2022-08-29T10:47:00Z"/>
        </w:rPr>
      </w:pPr>
      <w:ins w:id="973" w:author="OPPO-Haorui" w:date="2022-08-29T10:47:00Z">
        <w:r w:rsidRPr="007D0212">
          <w:t xml:space="preserve">The </w:t>
        </w:r>
        <w:r w:rsidRPr="00CA06A4">
          <w:t>ProSe identif</w:t>
        </w:r>
        <w:r>
          <w:t>i</w:t>
        </w:r>
        <w:r w:rsidRPr="00CA06A4">
          <w:t>ers to NR Tx profile for broadcast and groupcast mapping rules</w:t>
        </w:r>
        <w:r w:rsidRPr="007D0212">
          <w:rPr>
            <w:noProof/>
            <w:lang w:val="en-US"/>
          </w:rPr>
          <w:t xml:space="preserve"> </w:t>
        </w:r>
        <w:r>
          <w:t>information</w:t>
        </w:r>
        <w:r w:rsidRPr="007D0212">
          <w:t xml:space="preserve"> contains</w:t>
        </w:r>
        <w:r>
          <w:t xml:space="preserve"> a list of</w:t>
        </w:r>
        <w:r>
          <w:rPr>
            <w:noProof/>
            <w:lang w:val="en-US"/>
          </w:rPr>
          <w:t xml:space="preserve"> </w:t>
        </w:r>
        <w:r w:rsidRPr="00CA06A4">
          <w:t>ProSe identif</w:t>
        </w:r>
        <w:r>
          <w:t>i</w:t>
        </w:r>
        <w:r w:rsidRPr="00CA06A4">
          <w:t>ers to NR Tx profile for broadcast and groupcast mapping rules</w:t>
        </w:r>
        <w:r w:rsidRPr="007D0212">
          <w:t>.</w:t>
        </w:r>
      </w:ins>
    </w:p>
    <w:p w14:paraId="6CB6B57F" w14:textId="77777777" w:rsidR="002579A3" w:rsidRPr="007D0212" w:rsidRDefault="002579A3" w:rsidP="002579A3">
      <w:pPr>
        <w:pStyle w:val="B1"/>
        <w:rPr>
          <w:ins w:id="974" w:author="OPPO-Haorui" w:date="2022-08-29T10:47:00Z"/>
        </w:rPr>
      </w:pPr>
      <w:ins w:id="975" w:author="OPPO-Haorui" w:date="2022-08-29T10:47:00Z">
        <w:r>
          <w:t>Coding</w:t>
        </w:r>
        <w:r w:rsidRPr="007D0212">
          <w:t>:</w:t>
        </w:r>
      </w:ins>
    </w:p>
    <w:p w14:paraId="385DC4B2" w14:textId="77777777" w:rsidR="002579A3" w:rsidRDefault="002579A3" w:rsidP="002579A3">
      <w:pPr>
        <w:pStyle w:val="B2"/>
        <w:ind w:left="567" w:firstLine="0"/>
        <w:rPr>
          <w:ins w:id="976" w:author="OPPO-Haorui" w:date="2022-08-29T10:47:00Z"/>
        </w:rPr>
      </w:pPr>
      <w:ins w:id="977" w:author="OPPO-Haorui" w:date="2022-08-29T10:47:00Z">
        <w:r w:rsidRPr="00F06F6F">
          <w:t xml:space="preserve">The </w:t>
        </w:r>
        <w:r w:rsidRPr="00CA06A4">
          <w:t>ProSe identif</w:t>
        </w:r>
        <w:r>
          <w:t>i</w:t>
        </w:r>
        <w:r w:rsidRPr="00CA06A4">
          <w:t>ers to NR Tx profile for broadcast and groupcast mapping rules</w:t>
        </w:r>
        <w:r w:rsidRPr="002B3FFB">
          <w:t xml:space="preserve"> </w:t>
        </w:r>
        <w:r>
          <w:t>information</w:t>
        </w:r>
        <w:r w:rsidRPr="00F06F6F">
          <w:t xml:space="preserve"> is encoded as shown in figures </w:t>
        </w:r>
        <w:r w:rsidRPr="007D0212">
          <w:t>5</w:t>
        </w:r>
        <w:r w:rsidRPr="007D0212">
          <w:rPr>
            <w:rFonts w:hint="eastAsia"/>
          </w:rPr>
          <w:t>.</w:t>
        </w:r>
        <w:r>
          <w:t>4.2.41</w:t>
        </w:r>
        <w:r w:rsidRPr="007D0212">
          <w:t xml:space="preserve"> </w:t>
        </w:r>
        <w:r>
          <w:t xml:space="preserve">to 5.4.2.42 </w:t>
        </w:r>
        <w:r w:rsidRPr="00F06F6F">
          <w:t>and tables </w:t>
        </w:r>
        <w:r w:rsidRPr="007D0212">
          <w:t>5</w:t>
        </w:r>
        <w:r w:rsidRPr="007D0212">
          <w:rPr>
            <w:rFonts w:hint="eastAsia"/>
          </w:rPr>
          <w:t>.</w:t>
        </w:r>
        <w:r>
          <w:t>4.2.41 to 5.4.2.42</w:t>
        </w:r>
        <w:r w:rsidRPr="007D0212">
          <w:t xml:space="preserve"> </w:t>
        </w:r>
        <w:r w:rsidRPr="00F06F6F">
          <w:t xml:space="preserve">of </w:t>
        </w:r>
        <w:r>
          <w:t>3GPP TS 24.555 [115]</w:t>
        </w:r>
        <w:r w:rsidRPr="007D0212">
          <w:t>.</w:t>
        </w:r>
      </w:ins>
    </w:p>
    <w:p w14:paraId="004FA860" w14:textId="64365CAE" w:rsidR="002579A3" w:rsidRPr="00397C56" w:rsidRDefault="002579A3" w:rsidP="00397C56">
      <w:pPr>
        <w:pStyle w:val="40"/>
        <w:rPr>
          <w:ins w:id="978" w:author="OPPO-Haorui" w:date="2022-08-29T10:47:00Z"/>
        </w:rPr>
      </w:pPr>
      <w:bookmarkStart w:id="979" w:name="_Toc106962299"/>
      <w:ins w:id="980" w:author="OPPO-Haorui" w:date="2022-08-29T10:47:00Z">
        <w:r w:rsidRPr="00397C56">
          <w:t>4.4</w:t>
        </w:r>
      </w:ins>
      <w:ins w:id="981" w:author="OPPO-Haorui" w:date="2022-08-29T10:54:00Z">
        <w:r w:rsidR="00BE483F">
          <w:t>.a</w:t>
        </w:r>
      </w:ins>
      <w:ins w:id="982" w:author="OPPO-Haorui" w:date="2022-08-29T10:47:00Z">
        <w:r w:rsidRPr="00397C56">
          <w:t>.5</w:t>
        </w:r>
        <w:r w:rsidRPr="00397C56">
          <w:tab/>
          <w:t>EF</w:t>
        </w:r>
        <w:r w:rsidRPr="00397C56">
          <w:rPr>
            <w:vertAlign w:val="subscript"/>
          </w:rPr>
          <w:t>5G_PROSE_U2NRU</w:t>
        </w:r>
        <w:r w:rsidRPr="00397C56">
          <w:t xml:space="preserve"> (</w:t>
        </w:r>
        <w:r>
          <w:t>5G ProSe configuration data for UE-to-network relay UE</w:t>
        </w:r>
        <w:r w:rsidRPr="00397C56">
          <w:t>)</w:t>
        </w:r>
        <w:bookmarkEnd w:id="979"/>
      </w:ins>
    </w:p>
    <w:p w14:paraId="0AFB17D6" w14:textId="77777777" w:rsidR="002579A3" w:rsidRPr="007D0212" w:rsidRDefault="002579A3" w:rsidP="002579A3">
      <w:pPr>
        <w:rPr>
          <w:ins w:id="983" w:author="OPPO-Haorui" w:date="2022-08-29T10:47:00Z"/>
        </w:rPr>
      </w:pPr>
      <w:ins w:id="984" w:author="OPPO-Haorui" w:date="2022-08-29T10:47:00Z">
        <w:r>
          <w:t>If service n°139</w:t>
        </w:r>
        <w:r w:rsidRPr="007D0212">
          <w:t xml:space="preserve"> is "available" in the USIM Service Table </w:t>
        </w:r>
        <w:r>
          <w:t>and</w:t>
        </w:r>
        <w:r w:rsidRPr="007D0212">
          <w:t xml:space="preserve"> ser</w:t>
        </w:r>
        <w:r>
          <w:t>vice n°3</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UE-to-network relay UE.</w:t>
        </w:r>
        <w:r w:rsidRPr="007D0212">
          <w:t xml:space="preserve"> The format of the </w:t>
        </w:r>
        <w:r>
          <w:t>5G ProSe policy for UE-to-network relay UE are specified in 3GPP TS 24.555</w:t>
        </w:r>
        <w:r w:rsidRPr="007D0212">
          <w:t> </w:t>
        </w:r>
        <w:r>
          <w:t>[115]</w:t>
        </w:r>
        <w:r w:rsidRPr="007D0212">
          <w:t>.</w:t>
        </w:r>
      </w:ins>
    </w:p>
    <w:p w14:paraId="5DCE1F9E" w14:textId="77777777" w:rsidR="002579A3" w:rsidRPr="007D0212" w:rsidRDefault="002579A3" w:rsidP="002579A3">
      <w:pPr>
        <w:pStyle w:val="TH"/>
        <w:spacing w:before="0" w:after="0"/>
        <w:rPr>
          <w:ins w:id="985" w:author="OPPO-Haorui" w:date="2022-08-29T10: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579A3" w:rsidRPr="007D0212" w14:paraId="52049EA9" w14:textId="77777777" w:rsidTr="00920FB8">
        <w:trPr>
          <w:jc w:val="center"/>
          <w:ins w:id="986" w:author="OPPO-Haorui" w:date="2022-08-29T10:47:00Z"/>
        </w:trPr>
        <w:tc>
          <w:tcPr>
            <w:tcW w:w="2654" w:type="dxa"/>
            <w:gridSpan w:val="2"/>
            <w:tcBorders>
              <w:top w:val="single" w:sz="6" w:space="0" w:color="auto"/>
              <w:left w:val="single" w:sz="6" w:space="0" w:color="auto"/>
              <w:bottom w:val="single" w:sz="6" w:space="0" w:color="auto"/>
              <w:right w:val="single" w:sz="6" w:space="0" w:color="auto"/>
            </w:tcBorders>
            <w:hideMark/>
          </w:tcPr>
          <w:p w14:paraId="479FE56D" w14:textId="77777777" w:rsidR="002579A3" w:rsidRPr="007D0212" w:rsidRDefault="002579A3" w:rsidP="00920FB8">
            <w:pPr>
              <w:pStyle w:val="TAC"/>
              <w:rPr>
                <w:ins w:id="987" w:author="OPPO-Haorui" w:date="2022-08-29T10:47:00Z"/>
                <w:lang w:val="fr-FR"/>
              </w:rPr>
            </w:pPr>
            <w:ins w:id="988" w:author="OPPO-Haorui" w:date="2022-08-29T10:47:00Z">
              <w:r>
                <w:rPr>
                  <w:lang w:val="fr-FR"/>
                </w:rPr>
                <w:t>Identifier: '4F04</w:t>
              </w:r>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C316CE0" w14:textId="77777777" w:rsidR="002579A3" w:rsidRPr="007D0212" w:rsidRDefault="002579A3" w:rsidP="00920FB8">
            <w:pPr>
              <w:pStyle w:val="TAC"/>
              <w:rPr>
                <w:ins w:id="989" w:author="OPPO-Haorui" w:date="2022-08-29T10:47:00Z"/>
                <w:lang w:val="fr-FR"/>
              </w:rPr>
            </w:pPr>
            <w:ins w:id="990" w:author="OPPO-Haorui" w:date="2022-08-29T10: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6F2AA4E4" w14:textId="77777777" w:rsidR="002579A3" w:rsidRPr="007D0212" w:rsidRDefault="002579A3" w:rsidP="00920FB8">
            <w:pPr>
              <w:pStyle w:val="TAC"/>
              <w:rPr>
                <w:ins w:id="991" w:author="OPPO-Haorui" w:date="2022-08-29T10:47:00Z"/>
                <w:lang w:val="fr-FR"/>
              </w:rPr>
            </w:pPr>
            <w:ins w:id="992" w:author="OPPO-Haorui" w:date="2022-08-29T10:47:00Z">
              <w:r w:rsidRPr="007D0212">
                <w:rPr>
                  <w:lang w:val="fr-FR"/>
                </w:rPr>
                <w:t>Optional</w:t>
              </w:r>
            </w:ins>
          </w:p>
        </w:tc>
      </w:tr>
      <w:tr w:rsidR="002579A3" w:rsidRPr="007D0212" w14:paraId="569A490D" w14:textId="77777777" w:rsidTr="00920FB8">
        <w:trPr>
          <w:jc w:val="center"/>
          <w:ins w:id="993"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16479F86" w14:textId="77777777" w:rsidR="002579A3" w:rsidRPr="007D0212" w:rsidRDefault="002579A3" w:rsidP="00920FB8">
            <w:pPr>
              <w:pStyle w:val="TAC"/>
              <w:rPr>
                <w:ins w:id="994" w:author="OPPO-Haorui" w:date="2022-08-29T10:47:00Z"/>
                <w:lang w:val="fr-FR"/>
              </w:rPr>
            </w:pPr>
            <w:ins w:id="995" w:author="OPPO-Haorui" w:date="2022-08-29T10:47:00Z">
              <w:r>
                <w:rPr>
                  <w:lang w:val="fr-FR"/>
                </w:rPr>
                <w:t>SFI: '04'</w:t>
              </w:r>
            </w:ins>
          </w:p>
        </w:tc>
        <w:tc>
          <w:tcPr>
            <w:tcW w:w="3781" w:type="dxa"/>
            <w:gridSpan w:val="4"/>
            <w:tcBorders>
              <w:top w:val="single" w:sz="6" w:space="0" w:color="auto"/>
              <w:left w:val="single" w:sz="6" w:space="0" w:color="auto"/>
              <w:bottom w:val="single" w:sz="6" w:space="0" w:color="auto"/>
              <w:right w:val="single" w:sz="6" w:space="0" w:color="auto"/>
            </w:tcBorders>
          </w:tcPr>
          <w:p w14:paraId="54BFA142" w14:textId="77777777" w:rsidR="002579A3" w:rsidRPr="007D0212" w:rsidRDefault="002579A3" w:rsidP="00920FB8">
            <w:pPr>
              <w:pStyle w:val="TAC"/>
              <w:rPr>
                <w:ins w:id="996" w:author="OPPO-Haorui" w:date="2022-08-29T10:47:00Z"/>
                <w:lang w:val="fr-FR"/>
              </w:rPr>
            </w:pPr>
          </w:p>
        </w:tc>
      </w:tr>
      <w:tr w:rsidR="002579A3" w:rsidRPr="007D0212" w14:paraId="3E0A3048" w14:textId="77777777" w:rsidTr="00920FB8">
        <w:trPr>
          <w:jc w:val="center"/>
          <w:ins w:id="997"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77F15D06" w14:textId="77777777" w:rsidR="002579A3" w:rsidRPr="007D0212" w:rsidRDefault="002579A3" w:rsidP="00920FB8">
            <w:pPr>
              <w:pStyle w:val="TAC"/>
              <w:rPr>
                <w:ins w:id="998" w:author="OPPO-Haorui" w:date="2022-08-29T10:47:00Z"/>
                <w:lang w:val="fr-FR"/>
              </w:rPr>
            </w:pPr>
            <w:ins w:id="999" w:author="OPPO-Haorui" w:date="2022-08-29T10:47: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018A9F34" w14:textId="77777777" w:rsidR="002579A3" w:rsidRPr="007D0212" w:rsidRDefault="002579A3" w:rsidP="00920FB8">
            <w:pPr>
              <w:pStyle w:val="TAC"/>
              <w:rPr>
                <w:ins w:id="1000" w:author="OPPO-Haorui" w:date="2022-08-29T10:47:00Z"/>
                <w:lang w:val="fr-FR"/>
              </w:rPr>
            </w:pPr>
            <w:ins w:id="1001" w:author="OPPO-Haorui" w:date="2022-08-29T10:47:00Z">
              <w:r w:rsidRPr="007D0212">
                <w:rPr>
                  <w:lang w:val="fr-FR"/>
                </w:rPr>
                <w:t>Update activity: low</w:t>
              </w:r>
            </w:ins>
          </w:p>
        </w:tc>
      </w:tr>
      <w:tr w:rsidR="002579A3" w:rsidRPr="007D0212" w14:paraId="018C82C6" w14:textId="77777777" w:rsidTr="00920FB8">
        <w:trPr>
          <w:jc w:val="center"/>
          <w:ins w:id="1002" w:author="OPPO-Haorui" w:date="2022-08-29T10:47:00Z"/>
        </w:trPr>
        <w:tc>
          <w:tcPr>
            <w:tcW w:w="7416" w:type="dxa"/>
            <w:gridSpan w:val="7"/>
            <w:tcBorders>
              <w:top w:val="single" w:sz="6" w:space="0" w:color="auto"/>
              <w:left w:val="single" w:sz="6" w:space="0" w:color="auto"/>
              <w:bottom w:val="single" w:sz="6" w:space="0" w:color="auto"/>
              <w:right w:val="single" w:sz="6" w:space="0" w:color="auto"/>
            </w:tcBorders>
          </w:tcPr>
          <w:p w14:paraId="27EB224F" w14:textId="77777777" w:rsidR="002579A3" w:rsidRPr="007D0212" w:rsidRDefault="002579A3" w:rsidP="00920FB8">
            <w:pPr>
              <w:pStyle w:val="TAC"/>
              <w:tabs>
                <w:tab w:val="left" w:pos="601"/>
                <w:tab w:val="left" w:pos="3153"/>
              </w:tabs>
              <w:spacing w:before="120"/>
              <w:jc w:val="left"/>
              <w:rPr>
                <w:ins w:id="1003" w:author="OPPO-Haorui" w:date="2022-08-29T10:47:00Z"/>
                <w:lang w:val="fr-FR"/>
              </w:rPr>
            </w:pPr>
            <w:ins w:id="1004" w:author="OPPO-Haorui" w:date="2022-08-29T10:47:00Z">
              <w:r w:rsidRPr="007D0212">
                <w:rPr>
                  <w:lang w:val="fr-FR"/>
                </w:rPr>
                <w:t>Access Conditions:</w:t>
              </w:r>
            </w:ins>
          </w:p>
          <w:p w14:paraId="02900213" w14:textId="77777777" w:rsidR="002579A3" w:rsidRPr="007D0212" w:rsidRDefault="002579A3" w:rsidP="00920FB8">
            <w:pPr>
              <w:pStyle w:val="TAC"/>
              <w:tabs>
                <w:tab w:val="left" w:pos="601"/>
                <w:tab w:val="left" w:pos="3153"/>
              </w:tabs>
              <w:jc w:val="left"/>
              <w:rPr>
                <w:ins w:id="1005" w:author="OPPO-Haorui" w:date="2022-08-29T10:47:00Z"/>
                <w:lang w:val="fr-FR"/>
              </w:rPr>
            </w:pPr>
            <w:ins w:id="1006" w:author="OPPO-Haorui" w:date="2022-08-29T10:47:00Z">
              <w:r w:rsidRPr="007D0212">
                <w:rPr>
                  <w:lang w:val="fr-FR"/>
                </w:rPr>
                <w:tab/>
                <w:t>READ</w:t>
              </w:r>
              <w:r w:rsidRPr="007D0212">
                <w:rPr>
                  <w:lang w:val="fr-FR"/>
                </w:rPr>
                <w:tab/>
                <w:t>PIN</w:t>
              </w:r>
            </w:ins>
          </w:p>
          <w:p w14:paraId="69AC506B" w14:textId="77777777" w:rsidR="002579A3" w:rsidRPr="007D0212" w:rsidRDefault="002579A3" w:rsidP="00920FB8">
            <w:pPr>
              <w:pStyle w:val="TAC"/>
              <w:tabs>
                <w:tab w:val="left" w:pos="601"/>
                <w:tab w:val="left" w:pos="3153"/>
              </w:tabs>
              <w:jc w:val="left"/>
              <w:rPr>
                <w:ins w:id="1007" w:author="OPPO-Haorui" w:date="2022-08-29T10:47:00Z"/>
                <w:lang w:val="fr-FR"/>
              </w:rPr>
            </w:pPr>
            <w:ins w:id="1008" w:author="OPPO-Haorui" w:date="2022-08-29T10:47:00Z">
              <w:r w:rsidRPr="007D0212">
                <w:rPr>
                  <w:lang w:val="fr-FR"/>
                </w:rPr>
                <w:tab/>
                <w:t>UPDATE</w:t>
              </w:r>
              <w:r w:rsidRPr="007D0212">
                <w:rPr>
                  <w:lang w:val="fr-FR"/>
                </w:rPr>
                <w:tab/>
                <w:t>ADM</w:t>
              </w:r>
            </w:ins>
          </w:p>
          <w:p w14:paraId="1295F796" w14:textId="77777777" w:rsidR="002579A3" w:rsidRPr="007D0212" w:rsidRDefault="002579A3" w:rsidP="00920FB8">
            <w:pPr>
              <w:pStyle w:val="TAC"/>
              <w:tabs>
                <w:tab w:val="left" w:pos="601"/>
                <w:tab w:val="left" w:pos="3153"/>
              </w:tabs>
              <w:jc w:val="left"/>
              <w:rPr>
                <w:ins w:id="1009" w:author="OPPO-Haorui" w:date="2022-08-29T10:47:00Z"/>
                <w:lang w:val="fr-FR"/>
              </w:rPr>
            </w:pPr>
            <w:ins w:id="1010" w:author="OPPO-Haorui" w:date="2022-08-29T10:47:00Z">
              <w:r w:rsidRPr="007D0212">
                <w:rPr>
                  <w:lang w:val="fr-FR"/>
                </w:rPr>
                <w:tab/>
                <w:t>DEACTIVATE</w:t>
              </w:r>
              <w:r w:rsidRPr="007D0212">
                <w:rPr>
                  <w:lang w:val="fr-FR"/>
                </w:rPr>
                <w:tab/>
                <w:t>ADM</w:t>
              </w:r>
            </w:ins>
          </w:p>
          <w:p w14:paraId="1E47F063" w14:textId="77777777" w:rsidR="002579A3" w:rsidRPr="007D0212" w:rsidRDefault="002579A3" w:rsidP="00920FB8">
            <w:pPr>
              <w:pStyle w:val="TAC"/>
              <w:tabs>
                <w:tab w:val="left" w:pos="601"/>
                <w:tab w:val="left" w:pos="3153"/>
              </w:tabs>
              <w:jc w:val="left"/>
              <w:rPr>
                <w:ins w:id="1011" w:author="OPPO-Haorui" w:date="2022-08-29T10:47:00Z"/>
                <w:lang w:val="fr-FR"/>
              </w:rPr>
            </w:pPr>
            <w:ins w:id="1012" w:author="OPPO-Haorui" w:date="2022-08-29T10:47:00Z">
              <w:r w:rsidRPr="007D0212">
                <w:rPr>
                  <w:lang w:val="fr-FR"/>
                </w:rPr>
                <w:tab/>
                <w:t>ACTIVATE</w:t>
              </w:r>
              <w:r w:rsidRPr="007D0212">
                <w:rPr>
                  <w:lang w:val="fr-FR"/>
                </w:rPr>
                <w:tab/>
                <w:t>ADM</w:t>
              </w:r>
            </w:ins>
          </w:p>
          <w:p w14:paraId="48DDD6F6" w14:textId="77777777" w:rsidR="002579A3" w:rsidRPr="007D0212" w:rsidRDefault="002579A3" w:rsidP="00920FB8">
            <w:pPr>
              <w:pStyle w:val="TAC"/>
              <w:tabs>
                <w:tab w:val="left" w:pos="601"/>
                <w:tab w:val="left" w:pos="3153"/>
              </w:tabs>
              <w:jc w:val="left"/>
              <w:rPr>
                <w:ins w:id="1013" w:author="OPPO-Haorui" w:date="2022-08-29T10:47:00Z"/>
                <w:lang w:val="fr-FR"/>
              </w:rPr>
            </w:pPr>
          </w:p>
        </w:tc>
      </w:tr>
      <w:tr w:rsidR="002579A3" w:rsidRPr="007D0212" w14:paraId="5A1E3EC2" w14:textId="77777777" w:rsidTr="00920FB8">
        <w:trPr>
          <w:jc w:val="center"/>
          <w:ins w:id="1014"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06818C86" w14:textId="77777777" w:rsidR="002579A3" w:rsidRPr="007D0212" w:rsidRDefault="002579A3" w:rsidP="00920FB8">
            <w:pPr>
              <w:pStyle w:val="TAC"/>
              <w:rPr>
                <w:ins w:id="1015" w:author="OPPO-Haorui" w:date="2022-08-29T10:47:00Z"/>
                <w:lang w:val="fr-FR"/>
              </w:rPr>
            </w:pPr>
            <w:ins w:id="1016" w:author="OPPO-Haorui" w:date="2022-08-29T10: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2F892B3" w14:textId="77777777" w:rsidR="002579A3" w:rsidRPr="007D0212" w:rsidRDefault="002579A3" w:rsidP="00920FB8">
            <w:pPr>
              <w:pStyle w:val="TAC"/>
              <w:rPr>
                <w:ins w:id="1017" w:author="OPPO-Haorui" w:date="2022-08-29T10:47:00Z"/>
                <w:lang w:val="fr-FR"/>
              </w:rPr>
            </w:pPr>
            <w:ins w:id="1018" w:author="OPPO-Haorui" w:date="2022-08-29T10: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520ADD6" w14:textId="77777777" w:rsidR="002579A3" w:rsidRPr="007D0212" w:rsidRDefault="002579A3" w:rsidP="00920FB8">
            <w:pPr>
              <w:pStyle w:val="TAC"/>
              <w:rPr>
                <w:ins w:id="1019" w:author="OPPO-Haorui" w:date="2022-08-29T10:47:00Z"/>
                <w:lang w:val="fr-FR"/>
              </w:rPr>
            </w:pPr>
            <w:ins w:id="1020" w:author="OPPO-Haorui" w:date="2022-08-29T10: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1B9A5E6" w14:textId="77777777" w:rsidR="002579A3" w:rsidRPr="007D0212" w:rsidRDefault="002579A3" w:rsidP="00920FB8">
            <w:pPr>
              <w:pStyle w:val="TAC"/>
              <w:rPr>
                <w:ins w:id="1021" w:author="OPPO-Haorui" w:date="2022-08-29T10:47:00Z"/>
                <w:lang w:val="fr-FR"/>
              </w:rPr>
            </w:pPr>
            <w:ins w:id="1022" w:author="OPPO-Haorui" w:date="2022-08-29T10:47:00Z">
              <w:r w:rsidRPr="007D0212">
                <w:rPr>
                  <w:lang w:val="fr-FR"/>
                </w:rPr>
                <w:t>Length</w:t>
              </w:r>
            </w:ins>
          </w:p>
        </w:tc>
      </w:tr>
      <w:tr w:rsidR="002579A3" w:rsidRPr="007D0212" w14:paraId="15B8573C" w14:textId="77777777" w:rsidTr="00920FB8">
        <w:trPr>
          <w:jc w:val="center"/>
          <w:ins w:id="1023"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555A84AC" w14:textId="77777777" w:rsidR="002579A3" w:rsidRPr="007D0212" w:rsidRDefault="002579A3" w:rsidP="00920FB8">
            <w:pPr>
              <w:pStyle w:val="TAC"/>
              <w:rPr>
                <w:ins w:id="1024" w:author="OPPO-Haorui" w:date="2022-08-29T10:47:00Z"/>
                <w:lang w:val="fr-FR"/>
              </w:rPr>
            </w:pPr>
            <w:ins w:id="1025" w:author="OPPO-Haorui" w:date="2022-08-29T10: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CA09F6B" w14:textId="77777777" w:rsidR="002579A3" w:rsidRPr="007D0212" w:rsidRDefault="002579A3" w:rsidP="00920FB8">
            <w:pPr>
              <w:pStyle w:val="TAC"/>
              <w:jc w:val="left"/>
              <w:rPr>
                <w:ins w:id="1026" w:author="OPPO-Haorui" w:date="2022-08-29T10:47:00Z"/>
                <w:lang w:val="fr-FR"/>
              </w:rPr>
            </w:pPr>
            <w:ins w:id="1027" w:author="OPPO-Haorui" w:date="2022-08-29T10:47:00Z">
              <w:r>
                <w:t>5G ProSe configuration data for UE-to-network relay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91072B0" w14:textId="77777777" w:rsidR="002579A3" w:rsidRPr="007D0212" w:rsidRDefault="002579A3" w:rsidP="00920FB8">
            <w:pPr>
              <w:pStyle w:val="TAC"/>
              <w:rPr>
                <w:ins w:id="1028" w:author="OPPO-Haorui" w:date="2022-08-29T10:47:00Z"/>
                <w:lang w:val="fr-FR"/>
              </w:rPr>
            </w:pPr>
            <w:ins w:id="1029" w:author="OPPO-Haorui" w:date="2022-08-29T10: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570C80DC" w14:textId="77777777" w:rsidR="002579A3" w:rsidRPr="007D0212" w:rsidRDefault="002579A3" w:rsidP="00920FB8">
            <w:pPr>
              <w:pStyle w:val="TAC"/>
              <w:rPr>
                <w:ins w:id="1030" w:author="OPPO-Haorui" w:date="2022-08-29T10:47:00Z"/>
                <w:lang w:val="fr-FR"/>
              </w:rPr>
            </w:pPr>
            <w:ins w:id="1031" w:author="OPPO-Haorui" w:date="2022-08-29T10:47:00Z">
              <w:r w:rsidRPr="007D0212">
                <w:rPr>
                  <w:lang w:val="en-US"/>
                </w:rPr>
                <w:t>X bytes</w:t>
              </w:r>
            </w:ins>
          </w:p>
        </w:tc>
      </w:tr>
    </w:tbl>
    <w:p w14:paraId="5BF74E12" w14:textId="77777777" w:rsidR="002579A3" w:rsidRPr="007D0212" w:rsidRDefault="002579A3" w:rsidP="002579A3">
      <w:pPr>
        <w:pStyle w:val="FP"/>
        <w:rPr>
          <w:ins w:id="1032" w:author="OPPO-Haorui" w:date="2022-08-29T10:47:00Z"/>
          <w:lang w:val="fr-FR"/>
        </w:rPr>
      </w:pPr>
    </w:p>
    <w:p w14:paraId="397AE800" w14:textId="77777777" w:rsidR="002579A3" w:rsidRPr="007D0212" w:rsidRDefault="002579A3" w:rsidP="002579A3">
      <w:pPr>
        <w:rPr>
          <w:ins w:id="1033" w:author="OPPO-Haorui" w:date="2022-08-29T10:47:00Z"/>
        </w:rPr>
      </w:pPr>
      <w:bookmarkStart w:id="1034" w:name="MCCQCTEMPBM_00000145"/>
      <w:ins w:id="1035" w:author="OPPO-Haorui" w:date="2022-08-29T10:47:00Z">
        <w:r w:rsidRPr="007D0212">
          <w:t xml:space="preserve">The </w:t>
        </w:r>
        <w:r>
          <w:t>5G ProSe configuration data for UE-to-network relay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579A3" w:rsidRPr="007D0212" w14:paraId="0FBDEEB5" w14:textId="77777777" w:rsidTr="00920FB8">
        <w:trPr>
          <w:ins w:id="1036" w:author="OPPO-Haorui" w:date="2022-08-29T10:47:00Z"/>
        </w:trPr>
        <w:tc>
          <w:tcPr>
            <w:tcW w:w="5490" w:type="dxa"/>
          </w:tcPr>
          <w:bookmarkEnd w:id="1034"/>
          <w:p w14:paraId="3B230B36" w14:textId="77777777" w:rsidR="002579A3" w:rsidRPr="007D0212" w:rsidRDefault="002579A3" w:rsidP="00920FB8">
            <w:pPr>
              <w:pStyle w:val="TAH"/>
              <w:rPr>
                <w:ins w:id="1037" w:author="OPPO-Haorui" w:date="2022-08-29T10:47:00Z"/>
                <w:lang w:val="en-US"/>
              </w:rPr>
            </w:pPr>
            <w:ins w:id="1038" w:author="OPPO-Haorui" w:date="2022-08-29T10:47:00Z">
              <w:r w:rsidRPr="007D0212">
                <w:rPr>
                  <w:lang w:val="en-US"/>
                </w:rPr>
                <w:t>Description</w:t>
              </w:r>
            </w:ins>
          </w:p>
        </w:tc>
        <w:tc>
          <w:tcPr>
            <w:tcW w:w="1980" w:type="dxa"/>
          </w:tcPr>
          <w:p w14:paraId="4A71EDD5" w14:textId="77777777" w:rsidR="002579A3" w:rsidRPr="007D0212" w:rsidRDefault="002579A3" w:rsidP="00920FB8">
            <w:pPr>
              <w:pStyle w:val="TAH"/>
              <w:rPr>
                <w:ins w:id="1039" w:author="OPPO-Haorui" w:date="2022-08-29T10:47:00Z"/>
                <w:lang w:val="en-US"/>
              </w:rPr>
            </w:pPr>
            <w:ins w:id="1040" w:author="OPPO-Haorui" w:date="2022-08-29T10:47:00Z">
              <w:r w:rsidRPr="007D0212">
                <w:rPr>
                  <w:lang w:val="en-US"/>
                </w:rPr>
                <w:t>Tag Value</w:t>
              </w:r>
            </w:ins>
          </w:p>
        </w:tc>
      </w:tr>
      <w:tr w:rsidR="002579A3" w:rsidRPr="007D0212" w14:paraId="183B3F4E" w14:textId="77777777" w:rsidTr="00920FB8">
        <w:trPr>
          <w:ins w:id="1041" w:author="OPPO-Haorui" w:date="2022-08-29T10:47:00Z"/>
        </w:trPr>
        <w:tc>
          <w:tcPr>
            <w:tcW w:w="5490" w:type="dxa"/>
          </w:tcPr>
          <w:p w14:paraId="047B3F91" w14:textId="77777777" w:rsidR="002579A3" w:rsidRPr="007D0212" w:rsidRDefault="002579A3" w:rsidP="00920FB8">
            <w:pPr>
              <w:pStyle w:val="TAL"/>
              <w:rPr>
                <w:ins w:id="1042" w:author="OPPO-Haorui" w:date="2022-08-29T10:47:00Z"/>
                <w:b/>
                <w:lang w:val="en-US"/>
              </w:rPr>
            </w:pPr>
            <w:ins w:id="1043" w:author="OPPO-Haorui" w:date="2022-08-29T10:47:00Z">
              <w:r>
                <w:t>5G ProSe configuration data for UE-to-network relay UE</w:t>
              </w:r>
              <w:r w:rsidRPr="007D0212">
                <w:t xml:space="preserve"> Tag</w:t>
              </w:r>
            </w:ins>
          </w:p>
        </w:tc>
        <w:tc>
          <w:tcPr>
            <w:tcW w:w="1980" w:type="dxa"/>
          </w:tcPr>
          <w:p w14:paraId="07425ECB" w14:textId="77777777" w:rsidR="002579A3" w:rsidRPr="007D0212" w:rsidRDefault="002579A3" w:rsidP="00920FB8">
            <w:pPr>
              <w:pStyle w:val="TAC"/>
              <w:rPr>
                <w:ins w:id="1044" w:author="OPPO-Haorui" w:date="2022-08-29T10:47:00Z"/>
                <w:b/>
                <w:lang w:val="en-US"/>
              </w:rPr>
            </w:pPr>
            <w:ins w:id="1045" w:author="OPPO-Haorui" w:date="2022-08-29T10:47:00Z">
              <w:r w:rsidRPr="007D0212">
                <w:t>'A0'</w:t>
              </w:r>
            </w:ins>
          </w:p>
        </w:tc>
      </w:tr>
      <w:tr w:rsidR="002579A3" w:rsidRPr="007D0212" w14:paraId="52D85DB2" w14:textId="77777777" w:rsidTr="00920FB8">
        <w:trPr>
          <w:ins w:id="1046" w:author="OPPO-Haorui" w:date="2022-08-29T10:47:00Z"/>
        </w:trPr>
        <w:tc>
          <w:tcPr>
            <w:tcW w:w="5490" w:type="dxa"/>
          </w:tcPr>
          <w:p w14:paraId="33F85799" w14:textId="77777777" w:rsidR="002579A3" w:rsidRPr="007D0212" w:rsidRDefault="002579A3" w:rsidP="00920FB8">
            <w:pPr>
              <w:pStyle w:val="TAL"/>
              <w:rPr>
                <w:ins w:id="1047" w:author="OPPO-Haorui" w:date="2022-08-29T10:47:00Z"/>
                <w:b/>
                <w:lang w:val="en-US"/>
              </w:rPr>
            </w:pPr>
            <w:ins w:id="1048" w:author="OPPO-Haorui" w:date="2022-08-29T10:47:00Z">
              <w:r w:rsidRPr="007D0212">
                <w:tab/>
                <w:t xml:space="preserve">Served by </w:t>
              </w:r>
              <w:r>
                <w:t>NG-RAN</w:t>
              </w:r>
              <w:r w:rsidRPr="007D0212">
                <w:t xml:space="preserve"> Tag</w:t>
              </w:r>
            </w:ins>
          </w:p>
        </w:tc>
        <w:tc>
          <w:tcPr>
            <w:tcW w:w="1980" w:type="dxa"/>
          </w:tcPr>
          <w:p w14:paraId="59454E44" w14:textId="77777777" w:rsidR="002579A3" w:rsidRPr="007D0212" w:rsidRDefault="002579A3" w:rsidP="00920FB8">
            <w:pPr>
              <w:pStyle w:val="TAC"/>
              <w:rPr>
                <w:ins w:id="1049" w:author="OPPO-Haorui" w:date="2022-08-29T10:47:00Z"/>
                <w:b/>
                <w:lang w:val="en-US"/>
              </w:rPr>
            </w:pPr>
            <w:ins w:id="1050" w:author="OPPO-Haorui" w:date="2022-08-29T10:47:00Z">
              <w:r w:rsidRPr="007D0212">
                <w:t>'80'</w:t>
              </w:r>
            </w:ins>
          </w:p>
        </w:tc>
      </w:tr>
      <w:tr w:rsidR="002579A3" w:rsidRPr="007D0212" w14:paraId="1910CE9D" w14:textId="77777777" w:rsidTr="00920FB8">
        <w:trPr>
          <w:ins w:id="1051" w:author="OPPO-Haorui" w:date="2022-08-29T10:47:00Z"/>
        </w:trPr>
        <w:tc>
          <w:tcPr>
            <w:tcW w:w="5490" w:type="dxa"/>
          </w:tcPr>
          <w:p w14:paraId="518F4B15" w14:textId="77777777" w:rsidR="002579A3" w:rsidRPr="007D0212" w:rsidRDefault="002579A3" w:rsidP="00920FB8">
            <w:pPr>
              <w:pStyle w:val="TAL"/>
              <w:rPr>
                <w:ins w:id="1052" w:author="OPPO-Haorui" w:date="2022-08-29T10:47:00Z"/>
                <w:snapToGrid w:val="0"/>
              </w:rPr>
            </w:pPr>
            <w:ins w:id="1053" w:author="OPPO-Haorui" w:date="2022-08-29T10:47:00Z">
              <w:r w:rsidRPr="007D0212">
                <w:tab/>
                <w:t xml:space="preserve">Not served by </w:t>
              </w:r>
              <w:r>
                <w:t>NG-RAN</w:t>
              </w:r>
              <w:r w:rsidRPr="007D0212">
                <w:rPr>
                  <w:snapToGrid w:val="0"/>
                  <w:lang w:val="en-US"/>
                </w:rPr>
                <w:t xml:space="preserve"> Tag</w:t>
              </w:r>
            </w:ins>
          </w:p>
        </w:tc>
        <w:tc>
          <w:tcPr>
            <w:tcW w:w="1980" w:type="dxa"/>
          </w:tcPr>
          <w:p w14:paraId="0140412B" w14:textId="77777777" w:rsidR="002579A3" w:rsidRPr="007D0212" w:rsidRDefault="002579A3" w:rsidP="00920FB8">
            <w:pPr>
              <w:pStyle w:val="TAC"/>
              <w:rPr>
                <w:ins w:id="1054" w:author="OPPO-Haorui" w:date="2022-08-29T10:47:00Z"/>
                <w:snapToGrid w:val="0"/>
                <w:lang w:val="en-US"/>
              </w:rPr>
            </w:pPr>
            <w:ins w:id="1055" w:author="OPPO-Haorui" w:date="2022-08-29T10:47:00Z">
              <w:r w:rsidRPr="007D0212">
                <w:rPr>
                  <w:snapToGrid w:val="0"/>
                  <w:lang w:val="en-US"/>
                </w:rPr>
                <w:t>'81'</w:t>
              </w:r>
            </w:ins>
          </w:p>
        </w:tc>
      </w:tr>
      <w:tr w:rsidR="002579A3" w:rsidRPr="007D0212" w14:paraId="3A411C19" w14:textId="77777777" w:rsidTr="00920FB8">
        <w:trPr>
          <w:ins w:id="1056" w:author="OPPO-Haorui" w:date="2022-08-29T10:47:00Z"/>
        </w:trPr>
        <w:tc>
          <w:tcPr>
            <w:tcW w:w="5490" w:type="dxa"/>
          </w:tcPr>
          <w:p w14:paraId="34D31529" w14:textId="77777777" w:rsidR="002579A3" w:rsidRPr="007D0212" w:rsidRDefault="002579A3" w:rsidP="00920FB8">
            <w:pPr>
              <w:pStyle w:val="TAL"/>
              <w:rPr>
                <w:ins w:id="1057" w:author="OPPO-Haorui" w:date="2022-08-29T10:47:00Z"/>
              </w:rPr>
            </w:pPr>
            <w:ins w:id="1058" w:author="OPPO-Haorui" w:date="2022-08-29T10:47:00Z">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ins>
          </w:p>
        </w:tc>
        <w:tc>
          <w:tcPr>
            <w:tcW w:w="1980" w:type="dxa"/>
          </w:tcPr>
          <w:p w14:paraId="20DF86BF" w14:textId="77777777" w:rsidR="002579A3" w:rsidRPr="007D0212" w:rsidRDefault="002579A3" w:rsidP="00920FB8">
            <w:pPr>
              <w:pStyle w:val="TAC"/>
              <w:rPr>
                <w:ins w:id="1059" w:author="OPPO-Haorui" w:date="2022-08-29T10:47:00Z"/>
                <w:snapToGrid w:val="0"/>
                <w:lang w:val="en-US"/>
              </w:rPr>
            </w:pPr>
            <w:ins w:id="1060" w:author="OPPO-Haorui" w:date="2022-08-29T10:47:00Z">
              <w:r w:rsidRPr="007D0212">
                <w:rPr>
                  <w:snapToGrid w:val="0"/>
                  <w:lang w:val="en-US"/>
                </w:rPr>
                <w:t>'8</w:t>
              </w:r>
              <w:r>
                <w:rPr>
                  <w:snapToGrid w:val="0"/>
                  <w:lang w:val="en-US"/>
                </w:rPr>
                <w:t>A</w:t>
              </w:r>
              <w:r w:rsidRPr="007D0212">
                <w:rPr>
                  <w:snapToGrid w:val="0"/>
                  <w:lang w:val="en-US"/>
                </w:rPr>
                <w:t>'</w:t>
              </w:r>
            </w:ins>
          </w:p>
        </w:tc>
      </w:tr>
      <w:tr w:rsidR="002579A3" w:rsidRPr="007D0212" w14:paraId="432059B0" w14:textId="77777777" w:rsidTr="00920FB8">
        <w:trPr>
          <w:ins w:id="1061" w:author="OPPO-Haorui" w:date="2022-08-29T10:47:00Z"/>
        </w:trPr>
        <w:tc>
          <w:tcPr>
            <w:tcW w:w="5490" w:type="dxa"/>
          </w:tcPr>
          <w:p w14:paraId="6EDFD0F2" w14:textId="77777777" w:rsidR="002579A3" w:rsidRPr="007D0212" w:rsidRDefault="002579A3" w:rsidP="00920FB8">
            <w:pPr>
              <w:pStyle w:val="TAL"/>
              <w:rPr>
                <w:ins w:id="1062" w:author="OPPO-Haorui" w:date="2022-08-29T10:47:00Z"/>
                <w:rFonts w:cs="Arial"/>
                <w:sz w:val="16"/>
                <w:szCs w:val="16"/>
              </w:rPr>
            </w:pPr>
            <w:ins w:id="1063" w:author="OPPO-Haorui" w:date="2022-08-29T10:47:00Z">
              <w:r w:rsidRPr="007D0212">
                <w:tab/>
              </w:r>
              <w:r>
                <w:rPr>
                  <w:noProof/>
                  <w:lang w:val="en-US"/>
                </w:rPr>
                <w:t>RSC info list Tag</w:t>
              </w:r>
            </w:ins>
          </w:p>
        </w:tc>
        <w:tc>
          <w:tcPr>
            <w:tcW w:w="1980" w:type="dxa"/>
          </w:tcPr>
          <w:p w14:paraId="1B5FBE9D" w14:textId="77777777" w:rsidR="002579A3" w:rsidRPr="007D0212" w:rsidRDefault="002579A3" w:rsidP="00920FB8">
            <w:pPr>
              <w:pStyle w:val="TAC"/>
              <w:rPr>
                <w:ins w:id="1064" w:author="OPPO-Haorui" w:date="2022-08-29T10:47:00Z"/>
                <w:rFonts w:cs="Arial"/>
                <w:snapToGrid w:val="0"/>
                <w:sz w:val="16"/>
                <w:szCs w:val="16"/>
                <w:lang w:val="en-US"/>
              </w:rPr>
            </w:pPr>
            <w:ins w:id="1065" w:author="OPPO-Haorui" w:date="2022-08-29T10:47:00Z">
              <w:r>
                <w:rPr>
                  <w:snapToGrid w:val="0"/>
                  <w:lang w:val="en-US"/>
                </w:rPr>
                <w:t>'8B</w:t>
              </w:r>
              <w:r w:rsidRPr="007D0212">
                <w:rPr>
                  <w:snapToGrid w:val="0"/>
                  <w:lang w:val="en-US"/>
                </w:rPr>
                <w:t>'</w:t>
              </w:r>
            </w:ins>
          </w:p>
        </w:tc>
      </w:tr>
      <w:tr w:rsidR="002579A3" w:rsidRPr="007D0212" w14:paraId="7C571A49" w14:textId="77777777" w:rsidTr="00920FB8">
        <w:trPr>
          <w:ins w:id="1066" w:author="OPPO-Haorui" w:date="2022-08-29T10:47:00Z"/>
        </w:trPr>
        <w:tc>
          <w:tcPr>
            <w:tcW w:w="5490" w:type="dxa"/>
          </w:tcPr>
          <w:p w14:paraId="4B1D87CF" w14:textId="77777777" w:rsidR="002579A3" w:rsidRPr="007D0212" w:rsidRDefault="002579A3" w:rsidP="00920FB8">
            <w:pPr>
              <w:pStyle w:val="TAL"/>
              <w:rPr>
                <w:ins w:id="1067" w:author="OPPO-Haorui" w:date="2022-08-29T10:47:00Z"/>
              </w:rPr>
            </w:pPr>
            <w:ins w:id="1068" w:author="OPPO-Haorui" w:date="2022-08-29T10:47:00Z">
              <w:r>
                <w:rPr>
                  <w:noProof/>
                  <w:lang w:val="en-US" w:eastAsia="zh-CN"/>
                </w:rPr>
                <w:tab/>
                <w:t>5QI to PC5 QoS parameters mapping rules Tag</w:t>
              </w:r>
            </w:ins>
          </w:p>
        </w:tc>
        <w:tc>
          <w:tcPr>
            <w:tcW w:w="1980" w:type="dxa"/>
          </w:tcPr>
          <w:p w14:paraId="46EFE5FE" w14:textId="77777777" w:rsidR="002579A3" w:rsidRPr="007D0212" w:rsidRDefault="002579A3" w:rsidP="00920FB8">
            <w:pPr>
              <w:pStyle w:val="TAC"/>
              <w:rPr>
                <w:ins w:id="1069" w:author="OPPO-Haorui" w:date="2022-08-29T10:47:00Z"/>
                <w:snapToGrid w:val="0"/>
                <w:lang w:val="en-US" w:eastAsia="zh-CN"/>
              </w:rPr>
            </w:pPr>
            <w:ins w:id="1070" w:author="OPPO-Haorui" w:date="2022-08-29T10:47:00Z">
              <w:r>
                <w:rPr>
                  <w:rFonts w:hint="eastAsia"/>
                  <w:snapToGrid w:val="0"/>
                  <w:lang w:val="en-US" w:eastAsia="zh-CN"/>
                </w:rPr>
                <w:t>'</w:t>
              </w:r>
              <w:r>
                <w:rPr>
                  <w:snapToGrid w:val="0"/>
                  <w:lang w:val="en-US" w:eastAsia="zh-CN"/>
                </w:rPr>
                <w:t>8C'</w:t>
              </w:r>
            </w:ins>
          </w:p>
        </w:tc>
      </w:tr>
      <w:tr w:rsidR="002579A3" w:rsidRPr="007D0212" w14:paraId="61B1D8CE" w14:textId="77777777" w:rsidTr="00920FB8">
        <w:trPr>
          <w:ins w:id="1071" w:author="OPPO-Haorui" w:date="2022-08-29T10:47:00Z"/>
        </w:trPr>
        <w:tc>
          <w:tcPr>
            <w:tcW w:w="5490" w:type="dxa"/>
          </w:tcPr>
          <w:p w14:paraId="34985AA1" w14:textId="77777777" w:rsidR="002579A3" w:rsidRPr="007D0212" w:rsidRDefault="002579A3" w:rsidP="00920FB8">
            <w:pPr>
              <w:pStyle w:val="TAL"/>
              <w:rPr>
                <w:ins w:id="1072" w:author="OPPO-Haorui" w:date="2022-08-29T10:47:00Z"/>
              </w:rPr>
            </w:pPr>
            <w:ins w:id="1073" w:author="OPPO-Haorui" w:date="2022-08-29T10:47:00Z">
              <w:r>
                <w:tab/>
                <w:t>ProSe identifier to ProSe application server address mapping rules Tag</w:t>
              </w:r>
            </w:ins>
          </w:p>
        </w:tc>
        <w:tc>
          <w:tcPr>
            <w:tcW w:w="1980" w:type="dxa"/>
          </w:tcPr>
          <w:p w14:paraId="53D9B2EC" w14:textId="77777777" w:rsidR="002579A3" w:rsidRPr="007D0212" w:rsidRDefault="002579A3" w:rsidP="00920FB8">
            <w:pPr>
              <w:pStyle w:val="TAC"/>
              <w:rPr>
                <w:ins w:id="1074" w:author="OPPO-Haorui" w:date="2022-08-29T10:47:00Z"/>
                <w:snapToGrid w:val="0"/>
                <w:lang w:val="en-US" w:eastAsia="zh-CN"/>
              </w:rPr>
            </w:pPr>
            <w:ins w:id="1075" w:author="OPPO-Haorui" w:date="2022-08-29T10:47:00Z">
              <w:r>
                <w:rPr>
                  <w:rFonts w:hint="eastAsia"/>
                  <w:snapToGrid w:val="0"/>
                  <w:lang w:val="en-US" w:eastAsia="zh-CN"/>
                </w:rPr>
                <w:t>'</w:t>
              </w:r>
              <w:r>
                <w:rPr>
                  <w:snapToGrid w:val="0"/>
                  <w:lang w:val="en-US" w:eastAsia="zh-CN"/>
                </w:rPr>
                <w:t>8D'</w:t>
              </w:r>
            </w:ins>
          </w:p>
        </w:tc>
      </w:tr>
      <w:tr w:rsidR="002579A3" w:rsidRPr="007D0212" w14:paraId="0529D3C0" w14:textId="77777777" w:rsidTr="00920FB8">
        <w:trPr>
          <w:ins w:id="1076"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7ED74534" w14:textId="77777777" w:rsidR="002579A3" w:rsidRDefault="002579A3" w:rsidP="00920FB8">
            <w:pPr>
              <w:pStyle w:val="TAL"/>
              <w:rPr>
                <w:ins w:id="1077" w:author="OPPO-Haorui" w:date="2022-08-29T10:47:00Z"/>
              </w:rPr>
            </w:pPr>
            <w:ins w:id="1078" w:author="OPPO-Haorui" w:date="2022-08-29T10:47: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2386CB16" w14:textId="77777777" w:rsidR="002579A3" w:rsidRPr="007D0212" w:rsidRDefault="002579A3" w:rsidP="00920FB8">
            <w:pPr>
              <w:pStyle w:val="TAC"/>
              <w:rPr>
                <w:ins w:id="1079" w:author="OPPO-Haorui" w:date="2022-08-29T10:47:00Z"/>
                <w:snapToGrid w:val="0"/>
                <w:lang w:val="en-US" w:eastAsia="zh-CN"/>
              </w:rPr>
            </w:pPr>
            <w:ins w:id="1080" w:author="OPPO-Haorui" w:date="2022-08-29T10:47:00Z">
              <w:r w:rsidRPr="007D0212">
                <w:rPr>
                  <w:snapToGrid w:val="0"/>
                  <w:lang w:val="en-US" w:eastAsia="zh-CN"/>
                </w:rPr>
                <w:t>'8</w:t>
              </w:r>
              <w:r>
                <w:rPr>
                  <w:snapToGrid w:val="0"/>
                  <w:lang w:val="en-US" w:eastAsia="zh-CN"/>
                </w:rPr>
                <w:t>5</w:t>
              </w:r>
              <w:r w:rsidRPr="007D0212">
                <w:rPr>
                  <w:snapToGrid w:val="0"/>
                  <w:lang w:val="en-US" w:eastAsia="zh-CN"/>
                </w:rPr>
                <w:t>'</w:t>
              </w:r>
            </w:ins>
          </w:p>
        </w:tc>
      </w:tr>
      <w:tr w:rsidR="002579A3" w:rsidRPr="007D0212" w14:paraId="525CAD87" w14:textId="77777777" w:rsidTr="00920FB8">
        <w:trPr>
          <w:ins w:id="1081"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30AD2E8A" w14:textId="77777777" w:rsidR="002579A3" w:rsidRDefault="002579A3" w:rsidP="00920FB8">
            <w:pPr>
              <w:pStyle w:val="TAL"/>
              <w:rPr>
                <w:ins w:id="1082" w:author="OPPO-Haorui" w:date="2022-08-29T10:47:00Z"/>
              </w:rPr>
            </w:pPr>
            <w:ins w:id="1083" w:author="OPPO-Haorui" w:date="2022-08-29T10:47:00Z">
              <w: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7EDF2A0A" w14:textId="77777777" w:rsidR="002579A3" w:rsidRPr="007D0212" w:rsidRDefault="002579A3" w:rsidP="00920FB8">
            <w:pPr>
              <w:pStyle w:val="TAC"/>
              <w:rPr>
                <w:ins w:id="1084" w:author="OPPO-Haorui" w:date="2022-08-29T10:47:00Z"/>
                <w:snapToGrid w:val="0"/>
                <w:lang w:val="en-US" w:eastAsia="zh-CN"/>
              </w:rPr>
            </w:pPr>
            <w:ins w:id="1085" w:author="OPPO-Haorui" w:date="2022-08-29T10:47:00Z">
              <w:r w:rsidRPr="007D0212">
                <w:rPr>
                  <w:snapToGrid w:val="0"/>
                  <w:lang w:val="en-US" w:eastAsia="zh-CN"/>
                </w:rPr>
                <w:t>'8</w:t>
              </w:r>
              <w:r>
                <w:rPr>
                  <w:snapToGrid w:val="0"/>
                  <w:lang w:val="en-US" w:eastAsia="zh-CN"/>
                </w:rPr>
                <w:t>E</w:t>
              </w:r>
              <w:r w:rsidRPr="007D0212">
                <w:rPr>
                  <w:snapToGrid w:val="0"/>
                  <w:lang w:val="en-US" w:eastAsia="zh-CN"/>
                </w:rPr>
                <w:t>'</w:t>
              </w:r>
            </w:ins>
          </w:p>
        </w:tc>
      </w:tr>
      <w:tr w:rsidR="002579A3" w:rsidRPr="007D0212" w14:paraId="37054DD5" w14:textId="77777777" w:rsidTr="00920FB8">
        <w:trPr>
          <w:ins w:id="1086"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487A0376" w14:textId="77777777" w:rsidR="002579A3" w:rsidRDefault="002579A3" w:rsidP="00920FB8">
            <w:pPr>
              <w:pStyle w:val="TAL"/>
              <w:rPr>
                <w:ins w:id="1087" w:author="OPPO-Haorui" w:date="2022-08-29T10:47:00Z"/>
              </w:rPr>
            </w:pPr>
            <w:ins w:id="1088" w:author="OPPO-Haorui" w:date="2022-08-29T10:47:00Z">
              <w:r>
                <w:tab/>
                <w:t>Privacy timer Tag</w:t>
              </w:r>
            </w:ins>
          </w:p>
        </w:tc>
        <w:tc>
          <w:tcPr>
            <w:tcW w:w="1980" w:type="dxa"/>
            <w:tcBorders>
              <w:top w:val="single" w:sz="4" w:space="0" w:color="auto"/>
              <w:left w:val="single" w:sz="4" w:space="0" w:color="auto"/>
              <w:bottom w:val="single" w:sz="4" w:space="0" w:color="auto"/>
              <w:right w:val="single" w:sz="4" w:space="0" w:color="auto"/>
            </w:tcBorders>
          </w:tcPr>
          <w:p w14:paraId="0BE3A388" w14:textId="77777777" w:rsidR="002579A3" w:rsidRPr="007D0212" w:rsidRDefault="002579A3" w:rsidP="00920FB8">
            <w:pPr>
              <w:pStyle w:val="TAC"/>
              <w:rPr>
                <w:ins w:id="1089" w:author="OPPO-Haorui" w:date="2022-08-29T10:47:00Z"/>
                <w:snapToGrid w:val="0"/>
                <w:lang w:val="en-US" w:eastAsia="zh-CN"/>
              </w:rPr>
            </w:pPr>
            <w:ins w:id="1090" w:author="OPPO-Haorui" w:date="2022-08-29T10:47:00Z">
              <w:r w:rsidRPr="007D0212">
                <w:rPr>
                  <w:snapToGrid w:val="0"/>
                  <w:lang w:val="en-US" w:eastAsia="zh-CN"/>
                </w:rPr>
                <w:t>'</w:t>
              </w:r>
              <w:r>
                <w:rPr>
                  <w:snapToGrid w:val="0"/>
                  <w:lang w:val="en-US" w:eastAsia="zh-CN"/>
                </w:rPr>
                <w:t>92</w:t>
              </w:r>
              <w:r w:rsidRPr="007D0212">
                <w:rPr>
                  <w:snapToGrid w:val="0"/>
                  <w:lang w:val="en-US" w:eastAsia="zh-CN"/>
                </w:rPr>
                <w:t>'</w:t>
              </w:r>
            </w:ins>
          </w:p>
        </w:tc>
      </w:tr>
      <w:tr w:rsidR="002579A3" w:rsidRPr="007D0212" w14:paraId="05966C4A" w14:textId="77777777" w:rsidTr="00920FB8">
        <w:trPr>
          <w:ins w:id="1091"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6187AB69" w14:textId="77777777" w:rsidR="002579A3" w:rsidRDefault="002579A3" w:rsidP="00920FB8">
            <w:pPr>
              <w:pStyle w:val="TAL"/>
              <w:rPr>
                <w:ins w:id="1092" w:author="OPPO-Haorui" w:date="2022-08-29T10:47:00Z"/>
              </w:rPr>
            </w:pPr>
            <w:ins w:id="1093" w:author="OPPO-Haorui" w:date="2022-08-29T10:47:00Z">
              <w:r>
                <w:tab/>
              </w:r>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980" w:type="dxa"/>
            <w:tcBorders>
              <w:top w:val="single" w:sz="4" w:space="0" w:color="auto"/>
              <w:left w:val="single" w:sz="4" w:space="0" w:color="auto"/>
              <w:bottom w:val="single" w:sz="4" w:space="0" w:color="auto"/>
              <w:right w:val="single" w:sz="4" w:space="0" w:color="auto"/>
            </w:tcBorders>
          </w:tcPr>
          <w:p w14:paraId="2CC7BC7A" w14:textId="77777777" w:rsidR="002579A3" w:rsidRPr="007D0212" w:rsidRDefault="002579A3" w:rsidP="00920FB8">
            <w:pPr>
              <w:pStyle w:val="TAC"/>
              <w:rPr>
                <w:ins w:id="1094" w:author="OPPO-Haorui" w:date="2022-08-29T10:47:00Z"/>
                <w:snapToGrid w:val="0"/>
                <w:lang w:val="en-US" w:eastAsia="zh-CN"/>
              </w:rPr>
            </w:pPr>
            <w:ins w:id="1095" w:author="OPPO-Haorui" w:date="2022-08-29T10:47:00Z">
              <w:r w:rsidRPr="007D0212">
                <w:rPr>
                  <w:snapToGrid w:val="0"/>
                  <w:lang w:val="en-US" w:eastAsia="zh-CN"/>
                </w:rPr>
                <w:t>'</w:t>
              </w:r>
              <w:r>
                <w:rPr>
                  <w:snapToGrid w:val="0"/>
                  <w:lang w:val="en-US" w:eastAsia="zh-CN"/>
                </w:rPr>
                <w:t>93</w:t>
              </w:r>
              <w:r w:rsidRPr="007D0212">
                <w:rPr>
                  <w:snapToGrid w:val="0"/>
                  <w:lang w:val="en-US" w:eastAsia="zh-CN"/>
                </w:rPr>
                <w:t>'</w:t>
              </w:r>
            </w:ins>
          </w:p>
        </w:tc>
      </w:tr>
    </w:tbl>
    <w:p w14:paraId="76C50FCC" w14:textId="77777777" w:rsidR="002579A3" w:rsidRPr="007D0212" w:rsidRDefault="002579A3" w:rsidP="002579A3">
      <w:pPr>
        <w:pStyle w:val="FP"/>
        <w:rPr>
          <w:ins w:id="1096" w:author="OPPO-Haorui" w:date="2022-08-29T10:47:00Z"/>
          <w:lang w:val="en-US"/>
        </w:rPr>
      </w:pPr>
    </w:p>
    <w:p w14:paraId="00FBF8CE" w14:textId="77777777" w:rsidR="002579A3" w:rsidRPr="007D0212" w:rsidRDefault="002579A3" w:rsidP="002579A3">
      <w:pPr>
        <w:rPr>
          <w:ins w:id="1097" w:author="OPPO-Haorui" w:date="2022-08-29T10:47:00Z"/>
        </w:rPr>
      </w:pPr>
      <w:ins w:id="1098" w:author="OPPO-Haorui" w:date="2022-08-29T10:47:00Z">
        <w:r w:rsidRPr="007D0212">
          <w:t xml:space="preserve">The </w:t>
        </w:r>
        <w:r>
          <w:t>5G ProSe configuration data for UE-to-network relay UE</w:t>
        </w:r>
        <w:r w:rsidRPr="007D0212">
          <w:t xml:space="preserve"> contents:</w:t>
        </w:r>
      </w:ins>
    </w:p>
    <w:p w14:paraId="5D849555" w14:textId="77777777" w:rsidR="002579A3" w:rsidRPr="007D0212" w:rsidRDefault="002579A3" w:rsidP="002579A3">
      <w:pPr>
        <w:pStyle w:val="TH"/>
        <w:spacing w:before="0" w:after="0"/>
        <w:rPr>
          <w:ins w:id="1099" w:author="OPPO-Haorui" w:date="2022-08-29T10: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579A3" w:rsidRPr="007D0212" w14:paraId="3963224A" w14:textId="77777777" w:rsidTr="00920FB8">
        <w:trPr>
          <w:ins w:id="1100" w:author="OPPO-Haorui" w:date="2022-08-29T10:47:00Z"/>
        </w:trPr>
        <w:tc>
          <w:tcPr>
            <w:tcW w:w="3420" w:type="dxa"/>
          </w:tcPr>
          <w:p w14:paraId="4261B4F2" w14:textId="77777777" w:rsidR="002579A3" w:rsidRPr="007D0212" w:rsidRDefault="002579A3" w:rsidP="00920FB8">
            <w:pPr>
              <w:pStyle w:val="TAH"/>
              <w:rPr>
                <w:ins w:id="1101" w:author="OPPO-Haorui" w:date="2022-08-29T10:47:00Z"/>
                <w:lang w:val="en-US"/>
              </w:rPr>
            </w:pPr>
            <w:ins w:id="1102" w:author="OPPO-Haorui" w:date="2022-08-29T10:47:00Z">
              <w:r w:rsidRPr="007D0212">
                <w:rPr>
                  <w:lang w:val="en-US"/>
                </w:rPr>
                <w:t>Description</w:t>
              </w:r>
            </w:ins>
          </w:p>
        </w:tc>
        <w:tc>
          <w:tcPr>
            <w:tcW w:w="1644" w:type="dxa"/>
          </w:tcPr>
          <w:p w14:paraId="39678FC4" w14:textId="77777777" w:rsidR="002579A3" w:rsidRPr="007D0212" w:rsidRDefault="002579A3" w:rsidP="00920FB8">
            <w:pPr>
              <w:pStyle w:val="TAH"/>
              <w:rPr>
                <w:ins w:id="1103" w:author="OPPO-Haorui" w:date="2022-08-29T10:47:00Z"/>
                <w:lang w:val="en-US"/>
              </w:rPr>
            </w:pPr>
            <w:ins w:id="1104" w:author="OPPO-Haorui" w:date="2022-08-29T10:47:00Z">
              <w:r w:rsidRPr="007D0212">
                <w:rPr>
                  <w:lang w:val="en-US"/>
                </w:rPr>
                <w:t>Value</w:t>
              </w:r>
            </w:ins>
          </w:p>
        </w:tc>
        <w:tc>
          <w:tcPr>
            <w:tcW w:w="876" w:type="dxa"/>
          </w:tcPr>
          <w:p w14:paraId="5503229A" w14:textId="77777777" w:rsidR="002579A3" w:rsidRPr="007D0212" w:rsidRDefault="002579A3" w:rsidP="00920FB8">
            <w:pPr>
              <w:pStyle w:val="TAH"/>
              <w:rPr>
                <w:ins w:id="1105" w:author="OPPO-Haorui" w:date="2022-08-29T10:47:00Z"/>
                <w:lang w:val="en-US"/>
              </w:rPr>
            </w:pPr>
            <w:ins w:id="1106" w:author="OPPO-Haorui" w:date="2022-08-29T10:47:00Z">
              <w:r w:rsidRPr="007D0212">
                <w:rPr>
                  <w:lang w:val="en-US"/>
                </w:rPr>
                <w:t>M/O</w:t>
              </w:r>
            </w:ins>
          </w:p>
        </w:tc>
        <w:tc>
          <w:tcPr>
            <w:tcW w:w="1621" w:type="dxa"/>
          </w:tcPr>
          <w:p w14:paraId="745343F6" w14:textId="77777777" w:rsidR="002579A3" w:rsidRPr="007D0212" w:rsidRDefault="002579A3" w:rsidP="00920FB8">
            <w:pPr>
              <w:pStyle w:val="TAH"/>
              <w:rPr>
                <w:ins w:id="1107" w:author="OPPO-Haorui" w:date="2022-08-29T10:47:00Z"/>
                <w:lang w:val="en-US"/>
              </w:rPr>
            </w:pPr>
            <w:ins w:id="1108" w:author="OPPO-Haorui" w:date="2022-08-29T10:47:00Z">
              <w:r w:rsidRPr="007D0212">
                <w:rPr>
                  <w:lang w:val="en-US"/>
                </w:rPr>
                <w:t>Length (bytes)</w:t>
              </w:r>
            </w:ins>
          </w:p>
        </w:tc>
      </w:tr>
      <w:tr w:rsidR="002579A3" w:rsidRPr="007D0212" w14:paraId="2B33EA5E" w14:textId="77777777" w:rsidTr="00920FB8">
        <w:trPr>
          <w:ins w:id="1109" w:author="OPPO-Haorui" w:date="2022-08-29T10:47:00Z"/>
        </w:trPr>
        <w:tc>
          <w:tcPr>
            <w:tcW w:w="3420" w:type="dxa"/>
          </w:tcPr>
          <w:p w14:paraId="2B273658" w14:textId="77777777" w:rsidR="002579A3" w:rsidRPr="007D0212" w:rsidRDefault="002579A3" w:rsidP="00920FB8">
            <w:pPr>
              <w:pStyle w:val="TAL"/>
              <w:rPr>
                <w:ins w:id="1110" w:author="OPPO-Haorui" w:date="2022-08-29T10:47:00Z"/>
                <w:snapToGrid w:val="0"/>
                <w:lang w:val="en-US"/>
              </w:rPr>
            </w:pPr>
            <w:ins w:id="1111" w:author="OPPO-Haorui" w:date="2022-08-29T10:47:00Z">
              <w:r>
                <w:t>5G ProSe configuration data for UE-to-network relay UE</w:t>
              </w:r>
              <w:r w:rsidRPr="007D0212">
                <w:rPr>
                  <w:snapToGrid w:val="0"/>
                  <w:lang w:val="en-US"/>
                </w:rPr>
                <w:t xml:space="preserve"> Tag</w:t>
              </w:r>
            </w:ins>
          </w:p>
        </w:tc>
        <w:tc>
          <w:tcPr>
            <w:tcW w:w="1644" w:type="dxa"/>
          </w:tcPr>
          <w:p w14:paraId="1A5C900F" w14:textId="77777777" w:rsidR="002579A3" w:rsidRPr="007D0212" w:rsidRDefault="002579A3" w:rsidP="00920FB8">
            <w:pPr>
              <w:pStyle w:val="TAC"/>
              <w:rPr>
                <w:ins w:id="1112" w:author="OPPO-Haorui" w:date="2022-08-29T10:47:00Z"/>
                <w:snapToGrid w:val="0"/>
                <w:lang w:val="en-US"/>
              </w:rPr>
            </w:pPr>
            <w:ins w:id="1113" w:author="OPPO-Haorui" w:date="2022-08-29T10:47:00Z">
              <w:r w:rsidRPr="007D0212">
                <w:rPr>
                  <w:snapToGrid w:val="0"/>
                  <w:lang w:val="en-US"/>
                </w:rPr>
                <w:t>'A0'</w:t>
              </w:r>
            </w:ins>
          </w:p>
        </w:tc>
        <w:tc>
          <w:tcPr>
            <w:tcW w:w="876" w:type="dxa"/>
          </w:tcPr>
          <w:p w14:paraId="6C0F4ADD" w14:textId="77777777" w:rsidR="002579A3" w:rsidRPr="007D0212" w:rsidRDefault="002579A3" w:rsidP="00920FB8">
            <w:pPr>
              <w:pStyle w:val="TAC"/>
              <w:rPr>
                <w:ins w:id="1114" w:author="OPPO-Haorui" w:date="2022-08-29T10:47:00Z"/>
                <w:snapToGrid w:val="0"/>
                <w:lang w:val="en-US"/>
              </w:rPr>
            </w:pPr>
            <w:ins w:id="1115" w:author="OPPO-Haorui" w:date="2022-08-29T10:47:00Z">
              <w:r w:rsidRPr="007D0212">
                <w:rPr>
                  <w:snapToGrid w:val="0"/>
                  <w:lang w:val="en-US"/>
                </w:rPr>
                <w:t>M</w:t>
              </w:r>
            </w:ins>
          </w:p>
        </w:tc>
        <w:tc>
          <w:tcPr>
            <w:tcW w:w="1621" w:type="dxa"/>
          </w:tcPr>
          <w:p w14:paraId="21B80210" w14:textId="77777777" w:rsidR="002579A3" w:rsidRPr="007D0212" w:rsidRDefault="002579A3" w:rsidP="00920FB8">
            <w:pPr>
              <w:pStyle w:val="TAC"/>
              <w:rPr>
                <w:ins w:id="1116" w:author="OPPO-Haorui" w:date="2022-08-29T10:47:00Z"/>
                <w:snapToGrid w:val="0"/>
                <w:lang w:val="en-US"/>
              </w:rPr>
            </w:pPr>
            <w:ins w:id="1117" w:author="OPPO-Haorui" w:date="2022-08-29T10:47:00Z">
              <w:r w:rsidRPr="007D0212">
                <w:rPr>
                  <w:snapToGrid w:val="0"/>
                  <w:lang w:val="en-US"/>
                </w:rPr>
                <w:t>1</w:t>
              </w:r>
            </w:ins>
          </w:p>
        </w:tc>
      </w:tr>
      <w:tr w:rsidR="002579A3" w:rsidRPr="007D0212" w14:paraId="7047DFFE" w14:textId="77777777" w:rsidTr="00920FB8">
        <w:trPr>
          <w:ins w:id="1118" w:author="OPPO-Haorui" w:date="2022-08-29T10:47:00Z"/>
        </w:trPr>
        <w:tc>
          <w:tcPr>
            <w:tcW w:w="3420" w:type="dxa"/>
          </w:tcPr>
          <w:p w14:paraId="01B2E7BA" w14:textId="77777777" w:rsidR="002579A3" w:rsidRPr="007D0212" w:rsidRDefault="002579A3" w:rsidP="00920FB8">
            <w:pPr>
              <w:pStyle w:val="TAL"/>
              <w:rPr>
                <w:ins w:id="1119" w:author="OPPO-Haorui" w:date="2022-08-29T10:47:00Z"/>
                <w:snapToGrid w:val="0"/>
                <w:lang w:val="en-US"/>
              </w:rPr>
            </w:pPr>
            <w:ins w:id="1120" w:author="OPPO-Haorui" w:date="2022-08-29T10:47:00Z">
              <w:r w:rsidRPr="007D0212">
                <w:rPr>
                  <w:snapToGrid w:val="0"/>
                  <w:lang w:val="en-US"/>
                </w:rPr>
                <w:t>Length</w:t>
              </w:r>
            </w:ins>
          </w:p>
        </w:tc>
        <w:tc>
          <w:tcPr>
            <w:tcW w:w="1644" w:type="dxa"/>
          </w:tcPr>
          <w:p w14:paraId="47707A4D" w14:textId="77777777" w:rsidR="002579A3" w:rsidRPr="007D0212" w:rsidRDefault="002579A3" w:rsidP="00920FB8">
            <w:pPr>
              <w:pStyle w:val="TAC"/>
              <w:rPr>
                <w:ins w:id="1121" w:author="OPPO-Haorui" w:date="2022-08-29T10:47:00Z"/>
                <w:snapToGrid w:val="0"/>
                <w:lang w:val="fr-FR"/>
              </w:rPr>
            </w:pPr>
            <w:ins w:id="1122" w:author="OPPO-Haorui" w:date="2022-08-29T10:47:00Z">
              <w:r>
                <w:rPr>
                  <w:snapToGrid w:val="0"/>
                  <w:lang w:val="fr-FR"/>
                </w:rPr>
                <w:t>Note </w:t>
              </w:r>
              <w:r w:rsidRPr="007D0212">
                <w:rPr>
                  <w:snapToGrid w:val="0"/>
                  <w:lang w:val="fr-FR"/>
                </w:rPr>
                <w:t>1</w:t>
              </w:r>
            </w:ins>
          </w:p>
        </w:tc>
        <w:tc>
          <w:tcPr>
            <w:tcW w:w="876" w:type="dxa"/>
          </w:tcPr>
          <w:p w14:paraId="4110AA80" w14:textId="77777777" w:rsidR="002579A3" w:rsidRPr="007D0212" w:rsidRDefault="002579A3" w:rsidP="00920FB8">
            <w:pPr>
              <w:pStyle w:val="TAC"/>
              <w:rPr>
                <w:ins w:id="1123" w:author="OPPO-Haorui" w:date="2022-08-29T10:47:00Z"/>
                <w:snapToGrid w:val="0"/>
                <w:lang w:val="fr-FR"/>
              </w:rPr>
            </w:pPr>
            <w:ins w:id="1124" w:author="OPPO-Haorui" w:date="2022-08-29T10:47:00Z">
              <w:r w:rsidRPr="007D0212">
                <w:rPr>
                  <w:snapToGrid w:val="0"/>
                  <w:lang w:val="fr-FR"/>
                </w:rPr>
                <w:t>M</w:t>
              </w:r>
            </w:ins>
          </w:p>
        </w:tc>
        <w:tc>
          <w:tcPr>
            <w:tcW w:w="1621" w:type="dxa"/>
          </w:tcPr>
          <w:p w14:paraId="3769C8C4" w14:textId="77777777" w:rsidR="002579A3" w:rsidRPr="007D0212" w:rsidRDefault="002579A3" w:rsidP="00920FB8">
            <w:pPr>
              <w:pStyle w:val="TAC"/>
              <w:rPr>
                <w:ins w:id="1125" w:author="OPPO-Haorui" w:date="2022-08-29T10:47:00Z"/>
                <w:snapToGrid w:val="0"/>
                <w:lang w:val="fr-FR"/>
              </w:rPr>
            </w:pPr>
            <w:ins w:id="1126" w:author="OPPO-Haorui" w:date="2022-08-29T10:47:00Z">
              <w:r>
                <w:rPr>
                  <w:snapToGrid w:val="0"/>
                  <w:lang w:val="fr-FR"/>
                </w:rPr>
                <w:t>Note</w:t>
              </w:r>
              <w:r>
                <w:rPr>
                  <w:rFonts w:ascii="Cambria" w:eastAsia="Cambria" w:hAnsi="Cambria"/>
                  <w:snapToGrid w:val="0"/>
                  <w:lang w:val="fr-FR"/>
                </w:rPr>
                <w:t> </w:t>
              </w:r>
              <w:r w:rsidRPr="007D0212">
                <w:rPr>
                  <w:snapToGrid w:val="0"/>
                  <w:lang w:val="fr-FR"/>
                </w:rPr>
                <w:t>2</w:t>
              </w:r>
            </w:ins>
          </w:p>
        </w:tc>
      </w:tr>
      <w:tr w:rsidR="002579A3" w:rsidRPr="007D0212" w14:paraId="640DB77F" w14:textId="77777777" w:rsidTr="00920FB8">
        <w:trPr>
          <w:ins w:id="1127" w:author="OPPO-Haorui" w:date="2022-08-29T10:47:00Z"/>
        </w:trPr>
        <w:tc>
          <w:tcPr>
            <w:tcW w:w="3420" w:type="dxa"/>
          </w:tcPr>
          <w:p w14:paraId="1068F67B" w14:textId="77777777" w:rsidR="002579A3" w:rsidRPr="007D0212" w:rsidRDefault="002579A3" w:rsidP="00920FB8">
            <w:pPr>
              <w:pStyle w:val="TAL"/>
              <w:rPr>
                <w:ins w:id="1128" w:author="OPPO-Haorui" w:date="2022-08-29T10:47:00Z"/>
                <w:snapToGrid w:val="0"/>
                <w:lang w:val="en-US"/>
              </w:rPr>
            </w:pPr>
            <w:ins w:id="1129" w:author="OPPO-Haorui" w:date="2022-08-29T10:47:00Z">
              <w:r w:rsidRPr="007D0212">
                <w:t>Validity timer</w:t>
              </w:r>
              <w:r>
                <w:t xml:space="preserve"> Tag</w:t>
              </w:r>
            </w:ins>
          </w:p>
        </w:tc>
        <w:tc>
          <w:tcPr>
            <w:tcW w:w="1644" w:type="dxa"/>
          </w:tcPr>
          <w:p w14:paraId="25C4930B" w14:textId="77777777" w:rsidR="002579A3" w:rsidRPr="007D0212" w:rsidRDefault="002579A3" w:rsidP="00920FB8">
            <w:pPr>
              <w:pStyle w:val="TAC"/>
              <w:rPr>
                <w:ins w:id="1130" w:author="OPPO-Haorui" w:date="2022-08-29T10:47:00Z"/>
                <w:snapToGrid w:val="0"/>
                <w:lang w:val="fr-FR"/>
              </w:rPr>
            </w:pPr>
            <w:ins w:id="1131" w:author="OPPO-Haorui" w:date="2022-08-29T10:47:00Z">
              <w:r w:rsidRPr="007D0212">
                <w:rPr>
                  <w:snapToGrid w:val="0"/>
                  <w:lang w:val="en-US"/>
                </w:rPr>
                <w:t>'8</w:t>
              </w:r>
              <w:r>
                <w:rPr>
                  <w:snapToGrid w:val="0"/>
                  <w:lang w:val="en-US"/>
                </w:rPr>
                <w:t>5</w:t>
              </w:r>
              <w:r w:rsidRPr="007D0212">
                <w:rPr>
                  <w:snapToGrid w:val="0"/>
                  <w:lang w:val="en-US"/>
                </w:rPr>
                <w:t>'</w:t>
              </w:r>
            </w:ins>
          </w:p>
        </w:tc>
        <w:tc>
          <w:tcPr>
            <w:tcW w:w="876" w:type="dxa"/>
          </w:tcPr>
          <w:p w14:paraId="0149D5FB" w14:textId="77777777" w:rsidR="002579A3" w:rsidRPr="007D0212" w:rsidRDefault="002579A3" w:rsidP="00920FB8">
            <w:pPr>
              <w:pStyle w:val="TAC"/>
              <w:rPr>
                <w:ins w:id="1132" w:author="OPPO-Haorui" w:date="2022-08-29T10:47:00Z"/>
                <w:snapToGrid w:val="0"/>
                <w:lang w:val="fr-FR"/>
              </w:rPr>
            </w:pPr>
            <w:ins w:id="1133" w:author="OPPO-Haorui" w:date="2022-08-29T10:47:00Z">
              <w:r w:rsidRPr="007D0212">
                <w:rPr>
                  <w:snapToGrid w:val="0"/>
                  <w:lang w:val="fr-FR"/>
                </w:rPr>
                <w:t>M</w:t>
              </w:r>
            </w:ins>
          </w:p>
        </w:tc>
        <w:tc>
          <w:tcPr>
            <w:tcW w:w="1621" w:type="dxa"/>
          </w:tcPr>
          <w:p w14:paraId="08A2AE84" w14:textId="77777777" w:rsidR="002579A3" w:rsidRPr="007D0212" w:rsidRDefault="002579A3" w:rsidP="00920FB8">
            <w:pPr>
              <w:pStyle w:val="TAC"/>
              <w:rPr>
                <w:ins w:id="1134" w:author="OPPO-Haorui" w:date="2022-08-29T10:47:00Z"/>
                <w:snapToGrid w:val="0"/>
                <w:lang w:val="fr-FR"/>
              </w:rPr>
            </w:pPr>
            <w:ins w:id="1135" w:author="OPPO-Haorui" w:date="2022-08-29T10:47:00Z">
              <w:r>
                <w:rPr>
                  <w:snapToGrid w:val="0"/>
                  <w:lang w:val="fr-FR"/>
                </w:rPr>
                <w:t>1</w:t>
              </w:r>
            </w:ins>
          </w:p>
        </w:tc>
      </w:tr>
      <w:tr w:rsidR="002579A3" w:rsidRPr="007D0212" w14:paraId="131C2A29" w14:textId="77777777" w:rsidTr="00920FB8">
        <w:trPr>
          <w:ins w:id="1136" w:author="OPPO-Haorui" w:date="2022-08-29T10:47:00Z"/>
        </w:trPr>
        <w:tc>
          <w:tcPr>
            <w:tcW w:w="3420" w:type="dxa"/>
          </w:tcPr>
          <w:p w14:paraId="7D457BA8" w14:textId="77777777" w:rsidR="002579A3" w:rsidRPr="007D0212" w:rsidRDefault="002579A3" w:rsidP="00920FB8">
            <w:pPr>
              <w:pStyle w:val="TAL"/>
              <w:rPr>
                <w:ins w:id="1137" w:author="OPPO-Haorui" w:date="2022-08-29T10:47:00Z"/>
                <w:lang w:eastAsia="zh-CN"/>
              </w:rPr>
            </w:pPr>
            <w:ins w:id="1138" w:author="OPPO-Haorui" w:date="2022-08-29T10:47:00Z">
              <w:r>
                <w:rPr>
                  <w:rFonts w:hint="eastAsia"/>
                  <w:lang w:eastAsia="zh-CN"/>
                </w:rPr>
                <w:t>L</w:t>
              </w:r>
              <w:r>
                <w:rPr>
                  <w:lang w:eastAsia="zh-CN"/>
                </w:rPr>
                <w:t>ength</w:t>
              </w:r>
            </w:ins>
          </w:p>
        </w:tc>
        <w:tc>
          <w:tcPr>
            <w:tcW w:w="1644" w:type="dxa"/>
          </w:tcPr>
          <w:p w14:paraId="6DA5CF91" w14:textId="77777777" w:rsidR="002579A3" w:rsidRPr="007D0212" w:rsidRDefault="002579A3" w:rsidP="00920FB8">
            <w:pPr>
              <w:pStyle w:val="TAC"/>
              <w:rPr>
                <w:ins w:id="1139" w:author="OPPO-Haorui" w:date="2022-08-29T10:47:00Z"/>
                <w:snapToGrid w:val="0"/>
                <w:lang w:val="en-US" w:eastAsia="zh-CN"/>
              </w:rPr>
            </w:pPr>
            <w:ins w:id="1140" w:author="OPPO-Haorui" w:date="2022-08-29T10:47:00Z">
              <w:r>
                <w:rPr>
                  <w:snapToGrid w:val="0"/>
                  <w:lang w:val="en-US" w:eastAsia="zh-CN"/>
                </w:rPr>
                <w:t>5</w:t>
              </w:r>
            </w:ins>
          </w:p>
        </w:tc>
        <w:tc>
          <w:tcPr>
            <w:tcW w:w="876" w:type="dxa"/>
          </w:tcPr>
          <w:p w14:paraId="0D18F17A" w14:textId="77777777" w:rsidR="002579A3" w:rsidRPr="007D0212" w:rsidRDefault="002579A3" w:rsidP="00920FB8">
            <w:pPr>
              <w:pStyle w:val="TAC"/>
              <w:rPr>
                <w:ins w:id="1141" w:author="OPPO-Haorui" w:date="2022-08-29T10:47:00Z"/>
                <w:snapToGrid w:val="0"/>
                <w:lang w:val="fr-FR" w:eastAsia="zh-CN"/>
              </w:rPr>
            </w:pPr>
            <w:ins w:id="1142" w:author="OPPO-Haorui" w:date="2022-08-29T10:47:00Z">
              <w:r>
                <w:rPr>
                  <w:rFonts w:hint="eastAsia"/>
                  <w:snapToGrid w:val="0"/>
                  <w:lang w:val="fr-FR" w:eastAsia="zh-CN"/>
                </w:rPr>
                <w:t>M</w:t>
              </w:r>
            </w:ins>
          </w:p>
        </w:tc>
        <w:tc>
          <w:tcPr>
            <w:tcW w:w="1621" w:type="dxa"/>
          </w:tcPr>
          <w:p w14:paraId="10F49C48" w14:textId="77777777" w:rsidR="002579A3" w:rsidRDefault="002579A3" w:rsidP="00920FB8">
            <w:pPr>
              <w:pStyle w:val="TAC"/>
              <w:rPr>
                <w:ins w:id="1143" w:author="OPPO-Haorui" w:date="2022-08-29T10:47:00Z"/>
                <w:snapToGrid w:val="0"/>
                <w:lang w:val="fr-FR" w:eastAsia="zh-CN"/>
              </w:rPr>
            </w:pPr>
            <w:ins w:id="1144"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25E94C54" w14:textId="77777777" w:rsidTr="00920FB8">
        <w:trPr>
          <w:ins w:id="1145" w:author="OPPO-Haorui" w:date="2022-08-29T10:47:00Z"/>
        </w:trPr>
        <w:tc>
          <w:tcPr>
            <w:tcW w:w="3420" w:type="dxa"/>
          </w:tcPr>
          <w:p w14:paraId="3A8A1C9E" w14:textId="77777777" w:rsidR="002579A3" w:rsidRPr="007D0212" w:rsidRDefault="002579A3" w:rsidP="00920FB8">
            <w:pPr>
              <w:pStyle w:val="TAL"/>
              <w:rPr>
                <w:ins w:id="1146" w:author="OPPO-Haorui" w:date="2022-08-29T10:47:00Z"/>
                <w:lang w:eastAsia="zh-CN"/>
              </w:rPr>
            </w:pPr>
            <w:ins w:id="1147" w:author="OPPO-Haorui" w:date="2022-08-29T10:47:00Z">
              <w:r>
                <w:rPr>
                  <w:lang w:eastAsia="zh-CN"/>
                </w:rPr>
                <w:t>Validity timer information</w:t>
              </w:r>
            </w:ins>
          </w:p>
        </w:tc>
        <w:tc>
          <w:tcPr>
            <w:tcW w:w="1644" w:type="dxa"/>
          </w:tcPr>
          <w:p w14:paraId="5F78BC4D" w14:textId="77777777" w:rsidR="002579A3" w:rsidRPr="007D0212" w:rsidRDefault="002579A3" w:rsidP="00920FB8">
            <w:pPr>
              <w:pStyle w:val="TAC"/>
              <w:rPr>
                <w:ins w:id="1148" w:author="OPPO-Haorui" w:date="2022-08-29T10:47:00Z"/>
                <w:snapToGrid w:val="0"/>
                <w:lang w:val="en-US" w:eastAsia="zh-CN"/>
              </w:rPr>
            </w:pPr>
            <w:ins w:id="1149" w:author="OPPO-Haorui" w:date="2022-08-29T10:47:00Z">
              <w:r>
                <w:rPr>
                  <w:rFonts w:hint="eastAsia"/>
                  <w:snapToGrid w:val="0"/>
                  <w:lang w:val="en-US" w:eastAsia="zh-CN"/>
                </w:rPr>
                <w:t>-</w:t>
              </w:r>
              <w:r>
                <w:rPr>
                  <w:snapToGrid w:val="0"/>
                  <w:lang w:val="en-US" w:eastAsia="zh-CN"/>
                </w:rPr>
                <w:t>-</w:t>
              </w:r>
            </w:ins>
          </w:p>
        </w:tc>
        <w:tc>
          <w:tcPr>
            <w:tcW w:w="876" w:type="dxa"/>
          </w:tcPr>
          <w:p w14:paraId="35DCCD2F" w14:textId="77777777" w:rsidR="002579A3" w:rsidRPr="007D0212" w:rsidRDefault="002579A3" w:rsidP="00920FB8">
            <w:pPr>
              <w:pStyle w:val="TAC"/>
              <w:rPr>
                <w:ins w:id="1150" w:author="OPPO-Haorui" w:date="2022-08-29T10:47:00Z"/>
                <w:snapToGrid w:val="0"/>
                <w:lang w:val="fr-FR" w:eastAsia="zh-CN"/>
              </w:rPr>
            </w:pPr>
            <w:ins w:id="1151" w:author="OPPO-Haorui" w:date="2022-08-29T10:47:00Z">
              <w:r>
                <w:rPr>
                  <w:rFonts w:hint="eastAsia"/>
                  <w:snapToGrid w:val="0"/>
                  <w:lang w:val="fr-FR" w:eastAsia="zh-CN"/>
                </w:rPr>
                <w:t>M</w:t>
              </w:r>
            </w:ins>
          </w:p>
        </w:tc>
        <w:tc>
          <w:tcPr>
            <w:tcW w:w="1621" w:type="dxa"/>
          </w:tcPr>
          <w:p w14:paraId="72B85D89" w14:textId="77777777" w:rsidR="002579A3" w:rsidRDefault="002579A3" w:rsidP="00920FB8">
            <w:pPr>
              <w:pStyle w:val="TAC"/>
              <w:rPr>
                <w:ins w:id="1152" w:author="OPPO-Haorui" w:date="2022-08-29T10:47:00Z"/>
                <w:snapToGrid w:val="0"/>
                <w:lang w:val="fr-FR" w:eastAsia="zh-CN"/>
              </w:rPr>
            </w:pPr>
            <w:ins w:id="1153" w:author="OPPO-Haorui" w:date="2022-08-29T10:47:00Z">
              <w:r>
                <w:rPr>
                  <w:rFonts w:hint="eastAsia"/>
                  <w:snapToGrid w:val="0"/>
                  <w:lang w:val="fr-FR" w:eastAsia="zh-CN"/>
                </w:rPr>
                <w:t>5</w:t>
              </w:r>
            </w:ins>
          </w:p>
        </w:tc>
      </w:tr>
      <w:tr w:rsidR="002579A3" w:rsidRPr="007D0212" w14:paraId="115FE2FE" w14:textId="77777777" w:rsidTr="00920FB8">
        <w:trPr>
          <w:ins w:id="1154" w:author="OPPO-Haorui" w:date="2022-08-29T10:47:00Z"/>
        </w:trPr>
        <w:tc>
          <w:tcPr>
            <w:tcW w:w="3420" w:type="dxa"/>
          </w:tcPr>
          <w:p w14:paraId="0221FA3A" w14:textId="77777777" w:rsidR="002579A3" w:rsidRPr="007D0212" w:rsidRDefault="002579A3" w:rsidP="00920FB8">
            <w:pPr>
              <w:pStyle w:val="TAL"/>
              <w:rPr>
                <w:ins w:id="1155" w:author="OPPO-Haorui" w:date="2022-08-29T10:47:00Z"/>
                <w:lang w:val="fr-FR"/>
              </w:rPr>
            </w:pPr>
            <w:ins w:id="1156" w:author="OPPO-Haorui" w:date="2022-08-29T10:47:00Z">
              <w:r w:rsidRPr="007D0212">
                <w:t xml:space="preserve">Served by </w:t>
              </w:r>
              <w:r>
                <w:t>NG-RAN</w:t>
              </w:r>
              <w:r w:rsidRPr="007D0212">
                <w:rPr>
                  <w:snapToGrid w:val="0"/>
                  <w:lang w:val="fr-FR"/>
                </w:rPr>
                <w:t xml:space="preserve"> Tag</w:t>
              </w:r>
            </w:ins>
          </w:p>
        </w:tc>
        <w:tc>
          <w:tcPr>
            <w:tcW w:w="1644" w:type="dxa"/>
          </w:tcPr>
          <w:p w14:paraId="6C893006" w14:textId="77777777" w:rsidR="002579A3" w:rsidRPr="007D0212" w:rsidRDefault="002579A3" w:rsidP="00920FB8">
            <w:pPr>
              <w:pStyle w:val="TAC"/>
              <w:rPr>
                <w:ins w:id="1157" w:author="OPPO-Haorui" w:date="2022-08-29T10:47:00Z"/>
                <w:lang w:val="en-US"/>
              </w:rPr>
            </w:pPr>
            <w:ins w:id="1158" w:author="OPPO-Haorui" w:date="2022-08-29T10:47:00Z">
              <w:r w:rsidRPr="007D0212">
                <w:rPr>
                  <w:snapToGrid w:val="0"/>
                  <w:lang w:val="en-US"/>
                </w:rPr>
                <w:t>'80'</w:t>
              </w:r>
            </w:ins>
          </w:p>
        </w:tc>
        <w:tc>
          <w:tcPr>
            <w:tcW w:w="876" w:type="dxa"/>
          </w:tcPr>
          <w:p w14:paraId="660455C8" w14:textId="77777777" w:rsidR="002579A3" w:rsidRPr="007D0212" w:rsidRDefault="002579A3" w:rsidP="00920FB8">
            <w:pPr>
              <w:pStyle w:val="TAC"/>
              <w:rPr>
                <w:ins w:id="1159" w:author="OPPO-Haorui" w:date="2022-08-29T10:47:00Z"/>
                <w:lang w:val="en-US"/>
              </w:rPr>
            </w:pPr>
            <w:ins w:id="1160" w:author="OPPO-Haorui" w:date="2022-08-29T10:47:00Z">
              <w:r w:rsidRPr="007D0212">
                <w:rPr>
                  <w:snapToGrid w:val="0"/>
                  <w:lang w:val="en-US"/>
                </w:rPr>
                <w:t>M</w:t>
              </w:r>
            </w:ins>
          </w:p>
        </w:tc>
        <w:tc>
          <w:tcPr>
            <w:tcW w:w="1621" w:type="dxa"/>
          </w:tcPr>
          <w:p w14:paraId="4F5BD74F" w14:textId="77777777" w:rsidR="002579A3" w:rsidRPr="007D0212" w:rsidRDefault="002579A3" w:rsidP="00920FB8">
            <w:pPr>
              <w:pStyle w:val="TAC"/>
              <w:rPr>
                <w:ins w:id="1161" w:author="OPPO-Haorui" w:date="2022-08-29T10:47:00Z"/>
                <w:lang w:val="en-US"/>
              </w:rPr>
            </w:pPr>
            <w:ins w:id="1162" w:author="OPPO-Haorui" w:date="2022-08-29T10:47:00Z">
              <w:r w:rsidRPr="007D0212">
                <w:rPr>
                  <w:snapToGrid w:val="0"/>
                  <w:lang w:val="en-US"/>
                </w:rPr>
                <w:t>1</w:t>
              </w:r>
            </w:ins>
          </w:p>
        </w:tc>
      </w:tr>
      <w:tr w:rsidR="002579A3" w:rsidRPr="007D0212" w14:paraId="3358897B" w14:textId="77777777" w:rsidTr="00920FB8">
        <w:trPr>
          <w:ins w:id="1163" w:author="OPPO-Haorui" w:date="2022-08-29T10:47:00Z"/>
        </w:trPr>
        <w:tc>
          <w:tcPr>
            <w:tcW w:w="3420" w:type="dxa"/>
          </w:tcPr>
          <w:p w14:paraId="2693F654" w14:textId="77777777" w:rsidR="002579A3" w:rsidRPr="007D0212" w:rsidRDefault="002579A3" w:rsidP="00920FB8">
            <w:pPr>
              <w:pStyle w:val="TAL"/>
              <w:rPr>
                <w:ins w:id="1164" w:author="OPPO-Haorui" w:date="2022-08-29T10:47:00Z"/>
                <w:lang w:val="en-US"/>
              </w:rPr>
            </w:pPr>
            <w:ins w:id="1165" w:author="OPPO-Haorui" w:date="2022-08-29T10:47:00Z">
              <w:r w:rsidRPr="007D0212">
                <w:rPr>
                  <w:snapToGrid w:val="0"/>
                  <w:lang w:val="en-US"/>
                </w:rPr>
                <w:t>Length</w:t>
              </w:r>
            </w:ins>
          </w:p>
        </w:tc>
        <w:tc>
          <w:tcPr>
            <w:tcW w:w="1644" w:type="dxa"/>
          </w:tcPr>
          <w:p w14:paraId="155DB602" w14:textId="77777777" w:rsidR="002579A3" w:rsidRPr="007D0212" w:rsidRDefault="002579A3" w:rsidP="00920FB8">
            <w:pPr>
              <w:pStyle w:val="TAC"/>
              <w:rPr>
                <w:ins w:id="1166" w:author="OPPO-Haorui" w:date="2022-08-29T10:47:00Z"/>
                <w:lang w:val="fr-FR"/>
              </w:rPr>
            </w:pPr>
            <w:ins w:id="1167" w:author="OPPO-Haorui" w:date="2022-08-29T10:47:00Z">
              <w:r w:rsidRPr="007D0212">
                <w:rPr>
                  <w:snapToGrid w:val="0"/>
                  <w:lang w:val="fr-FR"/>
                </w:rPr>
                <w:t>X</w:t>
              </w:r>
              <w:r>
                <w:rPr>
                  <w:snapToGrid w:val="0"/>
                  <w:lang w:val="fr-FR"/>
                </w:rPr>
                <w:t>1</w:t>
              </w:r>
            </w:ins>
          </w:p>
        </w:tc>
        <w:tc>
          <w:tcPr>
            <w:tcW w:w="876" w:type="dxa"/>
          </w:tcPr>
          <w:p w14:paraId="471C14C3" w14:textId="77777777" w:rsidR="002579A3" w:rsidRPr="007D0212" w:rsidRDefault="002579A3" w:rsidP="00920FB8">
            <w:pPr>
              <w:pStyle w:val="TAC"/>
              <w:rPr>
                <w:ins w:id="1168" w:author="OPPO-Haorui" w:date="2022-08-29T10:47:00Z"/>
                <w:lang w:val="fr-FR"/>
              </w:rPr>
            </w:pPr>
            <w:ins w:id="1169" w:author="OPPO-Haorui" w:date="2022-08-29T10:47:00Z">
              <w:r w:rsidRPr="007D0212">
                <w:rPr>
                  <w:snapToGrid w:val="0"/>
                  <w:lang w:val="fr-FR"/>
                </w:rPr>
                <w:t>M</w:t>
              </w:r>
            </w:ins>
          </w:p>
        </w:tc>
        <w:tc>
          <w:tcPr>
            <w:tcW w:w="1621" w:type="dxa"/>
          </w:tcPr>
          <w:p w14:paraId="1B5552DC" w14:textId="77777777" w:rsidR="002579A3" w:rsidRPr="007D0212" w:rsidRDefault="002579A3" w:rsidP="00920FB8">
            <w:pPr>
              <w:pStyle w:val="TAC"/>
              <w:rPr>
                <w:ins w:id="1170" w:author="OPPO-Haorui" w:date="2022-08-29T10:47:00Z"/>
                <w:lang w:val="fr-FR"/>
              </w:rPr>
            </w:pPr>
            <w:ins w:id="1171"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58D9976F" w14:textId="77777777" w:rsidTr="00920FB8">
        <w:trPr>
          <w:ins w:id="1172" w:author="OPPO-Haorui" w:date="2022-08-29T10:47:00Z"/>
        </w:trPr>
        <w:tc>
          <w:tcPr>
            <w:tcW w:w="3420" w:type="dxa"/>
          </w:tcPr>
          <w:p w14:paraId="669EF911" w14:textId="77777777" w:rsidR="002579A3" w:rsidRPr="007D0212" w:rsidRDefault="002579A3" w:rsidP="00920FB8">
            <w:pPr>
              <w:pStyle w:val="TAL"/>
              <w:rPr>
                <w:ins w:id="1173" w:author="OPPO-Haorui" w:date="2022-08-29T10:47:00Z"/>
                <w:snapToGrid w:val="0"/>
                <w:lang w:val="en-US"/>
              </w:rPr>
            </w:pPr>
            <w:ins w:id="1174" w:author="OPPO-Haorui" w:date="2022-08-29T10:47:00Z">
              <w:r w:rsidRPr="007D0212">
                <w:t xml:space="preserve">Served by </w:t>
              </w:r>
              <w:r>
                <w:t>NG-RAN</w:t>
              </w:r>
              <w:r w:rsidRPr="007D0212">
                <w:rPr>
                  <w:snapToGrid w:val="0"/>
                  <w:lang w:val="fr-FR"/>
                </w:rPr>
                <w:t xml:space="preserve"> </w:t>
              </w:r>
              <w:r w:rsidRPr="007D0212">
                <w:t>information</w:t>
              </w:r>
            </w:ins>
          </w:p>
        </w:tc>
        <w:tc>
          <w:tcPr>
            <w:tcW w:w="1644" w:type="dxa"/>
          </w:tcPr>
          <w:p w14:paraId="7BC5E2A7" w14:textId="77777777" w:rsidR="002579A3" w:rsidRPr="007D0212" w:rsidRDefault="002579A3" w:rsidP="00920FB8">
            <w:pPr>
              <w:pStyle w:val="TAC"/>
              <w:rPr>
                <w:ins w:id="1175" w:author="OPPO-Haorui" w:date="2022-08-29T10:47:00Z"/>
                <w:snapToGrid w:val="0"/>
                <w:lang w:val="en-US"/>
              </w:rPr>
            </w:pPr>
            <w:ins w:id="1176" w:author="OPPO-Haorui" w:date="2022-08-29T10:47:00Z">
              <w:r w:rsidRPr="007D0212">
                <w:rPr>
                  <w:snapToGrid w:val="0"/>
                  <w:lang w:val="en-US"/>
                </w:rPr>
                <w:t>--</w:t>
              </w:r>
            </w:ins>
          </w:p>
        </w:tc>
        <w:tc>
          <w:tcPr>
            <w:tcW w:w="876" w:type="dxa"/>
          </w:tcPr>
          <w:p w14:paraId="71952CEE" w14:textId="77777777" w:rsidR="002579A3" w:rsidRPr="007D0212" w:rsidRDefault="002579A3" w:rsidP="00920FB8">
            <w:pPr>
              <w:pStyle w:val="TAC"/>
              <w:rPr>
                <w:ins w:id="1177" w:author="OPPO-Haorui" w:date="2022-08-29T10:47:00Z"/>
                <w:snapToGrid w:val="0"/>
                <w:lang w:val="en-US"/>
              </w:rPr>
            </w:pPr>
            <w:ins w:id="1178" w:author="OPPO-Haorui" w:date="2022-08-29T10:47:00Z">
              <w:r w:rsidRPr="007D0212">
                <w:rPr>
                  <w:snapToGrid w:val="0"/>
                  <w:lang w:val="en-US"/>
                </w:rPr>
                <w:t>M</w:t>
              </w:r>
            </w:ins>
          </w:p>
        </w:tc>
        <w:tc>
          <w:tcPr>
            <w:tcW w:w="1621" w:type="dxa"/>
          </w:tcPr>
          <w:p w14:paraId="02E9A7DE" w14:textId="77777777" w:rsidR="002579A3" w:rsidRPr="007D0212" w:rsidRDefault="002579A3" w:rsidP="00920FB8">
            <w:pPr>
              <w:pStyle w:val="TAC"/>
              <w:rPr>
                <w:ins w:id="1179" w:author="OPPO-Haorui" w:date="2022-08-29T10:47:00Z"/>
                <w:lang w:val="en-US"/>
              </w:rPr>
            </w:pPr>
            <w:ins w:id="1180" w:author="OPPO-Haorui" w:date="2022-08-29T10:47:00Z">
              <w:r w:rsidRPr="007D0212">
                <w:rPr>
                  <w:lang w:val="en-US"/>
                </w:rPr>
                <w:t>X</w:t>
              </w:r>
              <w:r>
                <w:rPr>
                  <w:lang w:val="en-US"/>
                </w:rPr>
                <w:t>1</w:t>
              </w:r>
            </w:ins>
          </w:p>
        </w:tc>
      </w:tr>
      <w:tr w:rsidR="002579A3" w:rsidRPr="007D0212" w14:paraId="4896E279" w14:textId="77777777" w:rsidTr="00920FB8">
        <w:trPr>
          <w:ins w:id="1181" w:author="OPPO-Haorui" w:date="2022-08-29T10:47:00Z"/>
        </w:trPr>
        <w:tc>
          <w:tcPr>
            <w:tcW w:w="3420" w:type="dxa"/>
          </w:tcPr>
          <w:p w14:paraId="2E93687A" w14:textId="77777777" w:rsidR="002579A3" w:rsidRPr="007D0212" w:rsidRDefault="002579A3" w:rsidP="00920FB8">
            <w:pPr>
              <w:pStyle w:val="TAL"/>
              <w:rPr>
                <w:ins w:id="1182" w:author="OPPO-Haorui" w:date="2022-08-29T10:47:00Z"/>
                <w:lang w:val="en-US"/>
              </w:rPr>
            </w:pPr>
            <w:ins w:id="1183" w:author="OPPO-Haorui" w:date="2022-08-29T10:47:00Z">
              <w:r w:rsidRPr="007D0212">
                <w:t xml:space="preserve">Not served by </w:t>
              </w:r>
              <w:r>
                <w:t>NG-RAN</w:t>
              </w:r>
              <w:r w:rsidRPr="007D0212">
                <w:rPr>
                  <w:snapToGrid w:val="0"/>
                  <w:lang w:val="en-US"/>
                </w:rPr>
                <w:t xml:space="preserve"> Tag</w:t>
              </w:r>
            </w:ins>
          </w:p>
        </w:tc>
        <w:tc>
          <w:tcPr>
            <w:tcW w:w="1644" w:type="dxa"/>
          </w:tcPr>
          <w:p w14:paraId="681BD10E" w14:textId="77777777" w:rsidR="002579A3" w:rsidRPr="007D0212" w:rsidRDefault="002579A3" w:rsidP="00920FB8">
            <w:pPr>
              <w:pStyle w:val="TAC"/>
              <w:rPr>
                <w:ins w:id="1184" w:author="OPPO-Haorui" w:date="2022-08-29T10:47:00Z"/>
                <w:lang w:val="en-US"/>
              </w:rPr>
            </w:pPr>
            <w:ins w:id="1185" w:author="OPPO-Haorui" w:date="2022-08-29T10:47:00Z">
              <w:r w:rsidRPr="007D0212">
                <w:rPr>
                  <w:snapToGrid w:val="0"/>
                  <w:lang w:val="en-US"/>
                </w:rPr>
                <w:t>'81'</w:t>
              </w:r>
            </w:ins>
          </w:p>
        </w:tc>
        <w:tc>
          <w:tcPr>
            <w:tcW w:w="876" w:type="dxa"/>
          </w:tcPr>
          <w:p w14:paraId="0E3003E5" w14:textId="77777777" w:rsidR="002579A3" w:rsidRPr="007D0212" w:rsidRDefault="002579A3" w:rsidP="00920FB8">
            <w:pPr>
              <w:pStyle w:val="TAC"/>
              <w:rPr>
                <w:ins w:id="1186" w:author="OPPO-Haorui" w:date="2022-08-29T10:47:00Z"/>
                <w:lang w:val="en-US"/>
              </w:rPr>
            </w:pPr>
            <w:ins w:id="1187" w:author="OPPO-Haorui" w:date="2022-08-29T10:47:00Z">
              <w:r>
                <w:rPr>
                  <w:snapToGrid w:val="0"/>
                  <w:lang w:val="en-US"/>
                </w:rPr>
                <w:t>M</w:t>
              </w:r>
            </w:ins>
          </w:p>
        </w:tc>
        <w:tc>
          <w:tcPr>
            <w:tcW w:w="1621" w:type="dxa"/>
          </w:tcPr>
          <w:p w14:paraId="63121AB1" w14:textId="77777777" w:rsidR="002579A3" w:rsidRPr="007D0212" w:rsidRDefault="002579A3" w:rsidP="00920FB8">
            <w:pPr>
              <w:pStyle w:val="TAC"/>
              <w:rPr>
                <w:ins w:id="1188" w:author="OPPO-Haorui" w:date="2022-08-29T10:47:00Z"/>
                <w:lang w:val="en-US"/>
              </w:rPr>
            </w:pPr>
            <w:ins w:id="1189" w:author="OPPO-Haorui" w:date="2022-08-29T10:47:00Z">
              <w:r w:rsidRPr="007D0212">
                <w:rPr>
                  <w:snapToGrid w:val="0"/>
                  <w:lang w:val="en-US"/>
                </w:rPr>
                <w:t>1</w:t>
              </w:r>
            </w:ins>
          </w:p>
        </w:tc>
      </w:tr>
      <w:tr w:rsidR="002579A3" w:rsidRPr="007D0212" w14:paraId="72DBE9EF" w14:textId="77777777" w:rsidTr="00920FB8">
        <w:trPr>
          <w:ins w:id="1190" w:author="OPPO-Haorui" w:date="2022-08-29T10:47:00Z"/>
        </w:trPr>
        <w:tc>
          <w:tcPr>
            <w:tcW w:w="3420" w:type="dxa"/>
          </w:tcPr>
          <w:p w14:paraId="5F7B248E" w14:textId="77777777" w:rsidR="002579A3" w:rsidRPr="007D0212" w:rsidRDefault="002579A3" w:rsidP="00920FB8">
            <w:pPr>
              <w:pStyle w:val="TAL"/>
              <w:rPr>
                <w:ins w:id="1191" w:author="OPPO-Haorui" w:date="2022-08-29T10:47:00Z"/>
                <w:lang w:val="en-US"/>
              </w:rPr>
            </w:pPr>
            <w:ins w:id="1192" w:author="OPPO-Haorui" w:date="2022-08-29T10:47:00Z">
              <w:r w:rsidRPr="007D0212">
                <w:rPr>
                  <w:snapToGrid w:val="0"/>
                  <w:lang w:val="en-US"/>
                </w:rPr>
                <w:t>Length</w:t>
              </w:r>
            </w:ins>
          </w:p>
        </w:tc>
        <w:tc>
          <w:tcPr>
            <w:tcW w:w="1644" w:type="dxa"/>
          </w:tcPr>
          <w:p w14:paraId="12364B4F" w14:textId="77777777" w:rsidR="002579A3" w:rsidRPr="007D0212" w:rsidRDefault="002579A3" w:rsidP="00920FB8">
            <w:pPr>
              <w:pStyle w:val="TAC"/>
              <w:rPr>
                <w:ins w:id="1193" w:author="OPPO-Haorui" w:date="2022-08-29T10:47:00Z"/>
                <w:lang w:val="en-US"/>
              </w:rPr>
            </w:pPr>
            <w:ins w:id="1194" w:author="OPPO-Haorui" w:date="2022-08-29T10:47:00Z">
              <w:r w:rsidRPr="007D0212">
                <w:rPr>
                  <w:snapToGrid w:val="0"/>
                  <w:lang w:val="en-US"/>
                </w:rPr>
                <w:t>X</w:t>
              </w:r>
              <w:r>
                <w:rPr>
                  <w:snapToGrid w:val="0"/>
                  <w:lang w:val="en-US"/>
                </w:rPr>
                <w:t>2</w:t>
              </w:r>
            </w:ins>
          </w:p>
        </w:tc>
        <w:tc>
          <w:tcPr>
            <w:tcW w:w="876" w:type="dxa"/>
          </w:tcPr>
          <w:p w14:paraId="47F3C282" w14:textId="77777777" w:rsidR="002579A3" w:rsidRPr="007D0212" w:rsidRDefault="002579A3" w:rsidP="00920FB8">
            <w:pPr>
              <w:pStyle w:val="TAC"/>
              <w:rPr>
                <w:ins w:id="1195" w:author="OPPO-Haorui" w:date="2022-08-29T10:47:00Z"/>
                <w:lang w:val="en-US"/>
              </w:rPr>
            </w:pPr>
            <w:ins w:id="1196" w:author="OPPO-Haorui" w:date="2022-08-29T10:47:00Z">
              <w:r>
                <w:rPr>
                  <w:snapToGrid w:val="0"/>
                  <w:lang w:val="en-US"/>
                </w:rPr>
                <w:t>M</w:t>
              </w:r>
            </w:ins>
          </w:p>
        </w:tc>
        <w:tc>
          <w:tcPr>
            <w:tcW w:w="1621" w:type="dxa"/>
          </w:tcPr>
          <w:p w14:paraId="6D79C087" w14:textId="77777777" w:rsidR="002579A3" w:rsidRPr="007D0212" w:rsidRDefault="002579A3" w:rsidP="00920FB8">
            <w:pPr>
              <w:pStyle w:val="TAC"/>
              <w:rPr>
                <w:ins w:id="1197" w:author="OPPO-Haorui" w:date="2022-08-29T10:47:00Z"/>
                <w:lang w:val="en-US"/>
              </w:rPr>
            </w:pPr>
            <w:ins w:id="1198"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20A42D30" w14:textId="77777777" w:rsidTr="00920FB8">
        <w:trPr>
          <w:ins w:id="1199" w:author="OPPO-Haorui" w:date="2022-08-29T10:47:00Z"/>
        </w:trPr>
        <w:tc>
          <w:tcPr>
            <w:tcW w:w="3420" w:type="dxa"/>
          </w:tcPr>
          <w:p w14:paraId="79AA6F6E" w14:textId="77777777" w:rsidR="002579A3" w:rsidRPr="007D0212" w:rsidRDefault="002579A3" w:rsidP="00920FB8">
            <w:pPr>
              <w:pStyle w:val="TAL"/>
              <w:rPr>
                <w:ins w:id="1200" w:author="OPPO-Haorui" w:date="2022-08-29T10:47:00Z"/>
                <w:snapToGrid w:val="0"/>
                <w:lang w:val="en-US"/>
              </w:rPr>
            </w:pPr>
            <w:ins w:id="1201" w:author="OPPO-Haorui" w:date="2022-08-29T10:47:00Z">
              <w:r w:rsidRPr="007D0212">
                <w:t xml:space="preserve">Not served by </w:t>
              </w:r>
              <w:r>
                <w:t>NG-RAN</w:t>
              </w:r>
              <w:r w:rsidRPr="007D0212">
                <w:t xml:space="preserve"> information</w:t>
              </w:r>
            </w:ins>
          </w:p>
        </w:tc>
        <w:tc>
          <w:tcPr>
            <w:tcW w:w="1644" w:type="dxa"/>
          </w:tcPr>
          <w:p w14:paraId="1A81C7AC" w14:textId="77777777" w:rsidR="002579A3" w:rsidRPr="007D0212" w:rsidRDefault="002579A3" w:rsidP="00920FB8">
            <w:pPr>
              <w:pStyle w:val="TAC"/>
              <w:rPr>
                <w:ins w:id="1202" w:author="OPPO-Haorui" w:date="2022-08-29T10:47:00Z"/>
                <w:snapToGrid w:val="0"/>
                <w:lang w:val="en-US"/>
              </w:rPr>
            </w:pPr>
            <w:ins w:id="1203" w:author="OPPO-Haorui" w:date="2022-08-29T10:47:00Z">
              <w:r w:rsidRPr="007D0212">
                <w:rPr>
                  <w:snapToGrid w:val="0"/>
                  <w:lang w:val="en-US"/>
                </w:rPr>
                <w:t>--</w:t>
              </w:r>
            </w:ins>
          </w:p>
        </w:tc>
        <w:tc>
          <w:tcPr>
            <w:tcW w:w="876" w:type="dxa"/>
          </w:tcPr>
          <w:p w14:paraId="7FD5DCEF" w14:textId="77777777" w:rsidR="002579A3" w:rsidRPr="007D0212" w:rsidRDefault="002579A3" w:rsidP="00920FB8">
            <w:pPr>
              <w:pStyle w:val="TAC"/>
              <w:rPr>
                <w:ins w:id="1204" w:author="OPPO-Haorui" w:date="2022-08-29T10:47:00Z"/>
                <w:snapToGrid w:val="0"/>
                <w:lang w:val="en-US"/>
              </w:rPr>
            </w:pPr>
            <w:ins w:id="1205" w:author="OPPO-Haorui" w:date="2022-08-29T10:47:00Z">
              <w:r>
                <w:rPr>
                  <w:snapToGrid w:val="0"/>
                  <w:lang w:val="en-US"/>
                </w:rPr>
                <w:t>M</w:t>
              </w:r>
            </w:ins>
          </w:p>
        </w:tc>
        <w:tc>
          <w:tcPr>
            <w:tcW w:w="1621" w:type="dxa"/>
          </w:tcPr>
          <w:p w14:paraId="4A89B9A8" w14:textId="77777777" w:rsidR="002579A3" w:rsidRPr="007D0212" w:rsidRDefault="002579A3" w:rsidP="00920FB8">
            <w:pPr>
              <w:pStyle w:val="TAC"/>
              <w:rPr>
                <w:ins w:id="1206" w:author="OPPO-Haorui" w:date="2022-08-29T10:47:00Z"/>
                <w:lang w:val="en-US"/>
              </w:rPr>
            </w:pPr>
            <w:ins w:id="1207" w:author="OPPO-Haorui" w:date="2022-08-29T10:47:00Z">
              <w:r w:rsidRPr="007D0212">
                <w:rPr>
                  <w:lang w:val="en-US"/>
                </w:rPr>
                <w:t>X</w:t>
              </w:r>
              <w:r>
                <w:rPr>
                  <w:lang w:val="en-US"/>
                </w:rPr>
                <w:t>2</w:t>
              </w:r>
            </w:ins>
          </w:p>
        </w:tc>
      </w:tr>
      <w:tr w:rsidR="002579A3" w:rsidRPr="007D0212" w14:paraId="13A5ECCB" w14:textId="77777777" w:rsidTr="00920FB8">
        <w:trPr>
          <w:ins w:id="1208" w:author="OPPO-Haorui" w:date="2022-08-29T10:47:00Z"/>
        </w:trPr>
        <w:tc>
          <w:tcPr>
            <w:tcW w:w="3420" w:type="dxa"/>
          </w:tcPr>
          <w:p w14:paraId="55664508" w14:textId="77777777" w:rsidR="002579A3" w:rsidRPr="007D0212" w:rsidRDefault="002579A3" w:rsidP="00920FB8">
            <w:pPr>
              <w:pStyle w:val="TAL"/>
              <w:rPr>
                <w:ins w:id="1209" w:author="OPPO-Haorui" w:date="2022-08-29T10:47:00Z"/>
                <w:snapToGrid w:val="0"/>
                <w:lang w:val="en-US"/>
              </w:rPr>
            </w:pPr>
            <w:ins w:id="1210" w:author="OPPO-Haorui" w:date="2022-08-29T10:47:00Z">
              <w:r>
                <w:t>Default destination layer-2 IDs for sending the discovery signalling for announcement and additional information and for receiving the discovery signalling for solicitation Tag</w:t>
              </w:r>
            </w:ins>
          </w:p>
        </w:tc>
        <w:tc>
          <w:tcPr>
            <w:tcW w:w="1644" w:type="dxa"/>
          </w:tcPr>
          <w:p w14:paraId="4F731F65" w14:textId="0F6E37C0" w:rsidR="002579A3" w:rsidRPr="007D0212" w:rsidRDefault="002579A3" w:rsidP="00920FB8">
            <w:pPr>
              <w:pStyle w:val="TAC"/>
              <w:rPr>
                <w:ins w:id="1211" w:author="OPPO-Haorui" w:date="2022-08-29T10:47:00Z"/>
                <w:snapToGrid w:val="0"/>
                <w:lang w:val="en-US"/>
              </w:rPr>
            </w:pPr>
            <w:ins w:id="1212" w:author="OPPO-Haorui" w:date="2022-08-29T10:47:00Z">
              <w:r w:rsidRPr="007D0212">
                <w:rPr>
                  <w:snapToGrid w:val="0"/>
                  <w:lang w:val="en-US"/>
                </w:rPr>
                <w:t>'8</w:t>
              </w:r>
            </w:ins>
            <w:ins w:id="1213" w:author="OPPO-Haorui" w:date="2022-08-29T10:54:00Z">
              <w:r w:rsidR="00D35ABE">
                <w:rPr>
                  <w:snapToGrid w:val="0"/>
                  <w:lang w:val="en-US"/>
                </w:rPr>
                <w:t>A</w:t>
              </w:r>
            </w:ins>
            <w:ins w:id="1214" w:author="OPPO-Haorui" w:date="2022-08-29T10:47:00Z">
              <w:r w:rsidRPr="007D0212">
                <w:rPr>
                  <w:snapToGrid w:val="0"/>
                  <w:lang w:val="en-US"/>
                </w:rPr>
                <w:t>'</w:t>
              </w:r>
            </w:ins>
          </w:p>
        </w:tc>
        <w:tc>
          <w:tcPr>
            <w:tcW w:w="876" w:type="dxa"/>
          </w:tcPr>
          <w:p w14:paraId="0E883737" w14:textId="77777777" w:rsidR="002579A3" w:rsidRPr="007D0212" w:rsidRDefault="002579A3" w:rsidP="00920FB8">
            <w:pPr>
              <w:pStyle w:val="TAC"/>
              <w:rPr>
                <w:ins w:id="1215" w:author="OPPO-Haorui" w:date="2022-08-29T10:47:00Z"/>
                <w:snapToGrid w:val="0"/>
                <w:lang w:val="en-US"/>
              </w:rPr>
            </w:pPr>
            <w:ins w:id="1216" w:author="OPPO-Haorui" w:date="2022-08-29T10:47:00Z">
              <w:r>
                <w:rPr>
                  <w:snapToGrid w:val="0"/>
                  <w:lang w:val="en-US"/>
                </w:rPr>
                <w:t>M</w:t>
              </w:r>
            </w:ins>
          </w:p>
        </w:tc>
        <w:tc>
          <w:tcPr>
            <w:tcW w:w="1621" w:type="dxa"/>
          </w:tcPr>
          <w:p w14:paraId="1ABB0470" w14:textId="77777777" w:rsidR="002579A3" w:rsidRPr="007D0212" w:rsidRDefault="002579A3" w:rsidP="00920FB8">
            <w:pPr>
              <w:pStyle w:val="TAC"/>
              <w:rPr>
                <w:ins w:id="1217" w:author="OPPO-Haorui" w:date="2022-08-29T10:47:00Z"/>
                <w:lang w:val="en-US"/>
              </w:rPr>
            </w:pPr>
            <w:ins w:id="1218" w:author="OPPO-Haorui" w:date="2022-08-29T10:47:00Z">
              <w:r w:rsidRPr="007D0212">
                <w:rPr>
                  <w:lang w:val="en-US"/>
                </w:rPr>
                <w:t>1</w:t>
              </w:r>
            </w:ins>
          </w:p>
        </w:tc>
      </w:tr>
      <w:tr w:rsidR="002579A3" w:rsidRPr="007D0212" w14:paraId="16EC611A" w14:textId="77777777" w:rsidTr="00920FB8">
        <w:trPr>
          <w:ins w:id="1219" w:author="OPPO-Haorui" w:date="2022-08-29T10:47:00Z"/>
        </w:trPr>
        <w:tc>
          <w:tcPr>
            <w:tcW w:w="3420" w:type="dxa"/>
          </w:tcPr>
          <w:p w14:paraId="5F79F2BF" w14:textId="77777777" w:rsidR="002579A3" w:rsidRPr="007D0212" w:rsidRDefault="002579A3" w:rsidP="00920FB8">
            <w:pPr>
              <w:pStyle w:val="TAL"/>
              <w:rPr>
                <w:ins w:id="1220" w:author="OPPO-Haorui" w:date="2022-08-29T10:47:00Z"/>
                <w:snapToGrid w:val="0"/>
              </w:rPr>
            </w:pPr>
            <w:ins w:id="1221" w:author="OPPO-Haorui" w:date="2022-08-29T10:47:00Z">
              <w:r w:rsidRPr="007D0212">
                <w:rPr>
                  <w:snapToGrid w:val="0"/>
                  <w:lang w:val="en-US"/>
                </w:rPr>
                <w:t>Length</w:t>
              </w:r>
            </w:ins>
          </w:p>
        </w:tc>
        <w:tc>
          <w:tcPr>
            <w:tcW w:w="1644" w:type="dxa"/>
          </w:tcPr>
          <w:p w14:paraId="646282C5" w14:textId="77777777" w:rsidR="002579A3" w:rsidRPr="007D0212" w:rsidRDefault="002579A3" w:rsidP="00920FB8">
            <w:pPr>
              <w:pStyle w:val="TAC"/>
              <w:rPr>
                <w:ins w:id="1222" w:author="OPPO-Haorui" w:date="2022-08-29T10:47:00Z"/>
                <w:snapToGrid w:val="0"/>
                <w:lang w:val="en-US"/>
              </w:rPr>
            </w:pPr>
            <w:ins w:id="1223" w:author="OPPO-Haorui" w:date="2022-08-29T10:47:00Z">
              <w:r w:rsidRPr="007D0212">
                <w:rPr>
                  <w:snapToGrid w:val="0"/>
                  <w:lang w:val="en-US"/>
                </w:rPr>
                <w:t>X</w:t>
              </w:r>
              <w:r>
                <w:rPr>
                  <w:snapToGrid w:val="0"/>
                  <w:lang w:val="en-US"/>
                </w:rPr>
                <w:t>3</w:t>
              </w:r>
            </w:ins>
          </w:p>
        </w:tc>
        <w:tc>
          <w:tcPr>
            <w:tcW w:w="876" w:type="dxa"/>
          </w:tcPr>
          <w:p w14:paraId="323FA34C" w14:textId="77777777" w:rsidR="002579A3" w:rsidRPr="007D0212" w:rsidRDefault="002579A3" w:rsidP="00920FB8">
            <w:pPr>
              <w:pStyle w:val="TAC"/>
              <w:rPr>
                <w:ins w:id="1224" w:author="OPPO-Haorui" w:date="2022-08-29T10:47:00Z"/>
                <w:snapToGrid w:val="0"/>
                <w:lang w:val="en-US"/>
              </w:rPr>
            </w:pPr>
            <w:ins w:id="1225" w:author="OPPO-Haorui" w:date="2022-08-29T10:47:00Z">
              <w:r>
                <w:rPr>
                  <w:snapToGrid w:val="0"/>
                  <w:lang w:val="en-US"/>
                </w:rPr>
                <w:t>M</w:t>
              </w:r>
            </w:ins>
          </w:p>
        </w:tc>
        <w:tc>
          <w:tcPr>
            <w:tcW w:w="1621" w:type="dxa"/>
          </w:tcPr>
          <w:p w14:paraId="4E686B62" w14:textId="77777777" w:rsidR="002579A3" w:rsidRPr="007D0212" w:rsidRDefault="002579A3" w:rsidP="00920FB8">
            <w:pPr>
              <w:pStyle w:val="TAC"/>
              <w:rPr>
                <w:ins w:id="1226" w:author="OPPO-Haorui" w:date="2022-08-29T10:47:00Z"/>
                <w:lang w:val="en-US"/>
              </w:rPr>
            </w:pPr>
            <w:ins w:id="1227"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299404CA" w14:textId="77777777" w:rsidTr="00920FB8">
        <w:trPr>
          <w:ins w:id="1228" w:author="OPPO-Haorui" w:date="2022-08-29T10:47:00Z"/>
        </w:trPr>
        <w:tc>
          <w:tcPr>
            <w:tcW w:w="3420" w:type="dxa"/>
          </w:tcPr>
          <w:p w14:paraId="0555D567" w14:textId="77777777" w:rsidR="002579A3" w:rsidRPr="007D0212" w:rsidRDefault="002579A3" w:rsidP="00920FB8">
            <w:pPr>
              <w:pStyle w:val="TAL"/>
              <w:rPr>
                <w:ins w:id="1229" w:author="OPPO-Haorui" w:date="2022-08-29T10:47:00Z"/>
                <w:snapToGrid w:val="0"/>
              </w:rPr>
            </w:pPr>
            <w:ins w:id="1230" w:author="OPPO-Haorui" w:date="2022-08-29T10:47:00Z">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ins>
          </w:p>
        </w:tc>
        <w:tc>
          <w:tcPr>
            <w:tcW w:w="1644" w:type="dxa"/>
          </w:tcPr>
          <w:p w14:paraId="48E87150" w14:textId="77777777" w:rsidR="002579A3" w:rsidRPr="007D0212" w:rsidRDefault="002579A3" w:rsidP="00920FB8">
            <w:pPr>
              <w:pStyle w:val="TAC"/>
              <w:rPr>
                <w:ins w:id="1231" w:author="OPPO-Haorui" w:date="2022-08-29T10:47:00Z"/>
                <w:snapToGrid w:val="0"/>
                <w:lang w:val="en-US"/>
              </w:rPr>
            </w:pPr>
            <w:ins w:id="1232" w:author="OPPO-Haorui" w:date="2022-08-29T10:47:00Z">
              <w:r w:rsidRPr="007D0212">
                <w:rPr>
                  <w:snapToGrid w:val="0"/>
                  <w:lang w:val="en-US"/>
                </w:rPr>
                <w:t>--</w:t>
              </w:r>
            </w:ins>
          </w:p>
        </w:tc>
        <w:tc>
          <w:tcPr>
            <w:tcW w:w="876" w:type="dxa"/>
          </w:tcPr>
          <w:p w14:paraId="184FD9F0" w14:textId="77777777" w:rsidR="002579A3" w:rsidRPr="007D0212" w:rsidRDefault="002579A3" w:rsidP="00920FB8">
            <w:pPr>
              <w:pStyle w:val="TAC"/>
              <w:rPr>
                <w:ins w:id="1233" w:author="OPPO-Haorui" w:date="2022-08-29T10:47:00Z"/>
                <w:snapToGrid w:val="0"/>
                <w:lang w:val="en-US"/>
              </w:rPr>
            </w:pPr>
            <w:ins w:id="1234" w:author="OPPO-Haorui" w:date="2022-08-29T10:47:00Z">
              <w:r>
                <w:rPr>
                  <w:snapToGrid w:val="0"/>
                  <w:lang w:val="en-US"/>
                </w:rPr>
                <w:t>M</w:t>
              </w:r>
            </w:ins>
          </w:p>
        </w:tc>
        <w:tc>
          <w:tcPr>
            <w:tcW w:w="1621" w:type="dxa"/>
          </w:tcPr>
          <w:p w14:paraId="4A6897CA" w14:textId="77777777" w:rsidR="002579A3" w:rsidRPr="007D0212" w:rsidRDefault="002579A3" w:rsidP="00920FB8">
            <w:pPr>
              <w:pStyle w:val="TAC"/>
              <w:rPr>
                <w:ins w:id="1235" w:author="OPPO-Haorui" w:date="2022-08-29T10:47:00Z"/>
                <w:lang w:val="en-US"/>
              </w:rPr>
            </w:pPr>
            <w:ins w:id="1236" w:author="OPPO-Haorui" w:date="2022-08-29T10:47:00Z">
              <w:r w:rsidRPr="007D0212">
                <w:rPr>
                  <w:lang w:val="en-US"/>
                </w:rPr>
                <w:t>X</w:t>
              </w:r>
              <w:r>
                <w:rPr>
                  <w:lang w:val="en-US"/>
                </w:rPr>
                <w:t>3</w:t>
              </w:r>
            </w:ins>
          </w:p>
        </w:tc>
      </w:tr>
      <w:tr w:rsidR="002579A3" w:rsidRPr="007D0212" w14:paraId="732D5194" w14:textId="77777777" w:rsidTr="00920FB8">
        <w:trPr>
          <w:ins w:id="1237" w:author="OPPO-Haorui" w:date="2022-08-29T10:47:00Z"/>
        </w:trPr>
        <w:tc>
          <w:tcPr>
            <w:tcW w:w="3420" w:type="dxa"/>
          </w:tcPr>
          <w:p w14:paraId="2E887C25" w14:textId="77777777" w:rsidR="002579A3" w:rsidRPr="007D0212" w:rsidRDefault="002579A3" w:rsidP="00920FB8">
            <w:pPr>
              <w:pStyle w:val="TAL"/>
              <w:rPr>
                <w:ins w:id="1238" w:author="OPPO-Haorui" w:date="2022-08-29T10:47:00Z"/>
                <w:snapToGrid w:val="0"/>
                <w:lang w:val="en-US"/>
              </w:rPr>
            </w:pPr>
            <w:ins w:id="1239" w:author="OPPO-Haorui" w:date="2022-08-29T10:47:00Z">
              <w:r>
                <w:t>User info ID for discovery Tag</w:t>
              </w:r>
            </w:ins>
          </w:p>
        </w:tc>
        <w:tc>
          <w:tcPr>
            <w:tcW w:w="1644" w:type="dxa"/>
          </w:tcPr>
          <w:p w14:paraId="450F6B36" w14:textId="77777777" w:rsidR="002579A3" w:rsidRPr="007D0212" w:rsidRDefault="002579A3" w:rsidP="00920FB8">
            <w:pPr>
              <w:pStyle w:val="TAC"/>
              <w:rPr>
                <w:ins w:id="1240" w:author="OPPO-Haorui" w:date="2022-08-29T10:47:00Z"/>
                <w:snapToGrid w:val="0"/>
                <w:lang w:val="en-US" w:eastAsia="zh-CN"/>
              </w:rPr>
            </w:pPr>
            <w:ins w:id="1241" w:author="OPPO-Haorui" w:date="2022-08-29T10:47:00Z">
              <w:r w:rsidRPr="007D0212">
                <w:rPr>
                  <w:snapToGrid w:val="0"/>
                  <w:lang w:val="en-US"/>
                </w:rPr>
                <w:t>'8</w:t>
              </w:r>
              <w:r>
                <w:rPr>
                  <w:snapToGrid w:val="0"/>
                  <w:lang w:val="en-US"/>
                </w:rPr>
                <w:t>E</w:t>
              </w:r>
              <w:r w:rsidRPr="007D0212">
                <w:rPr>
                  <w:snapToGrid w:val="0"/>
                  <w:lang w:val="en-US"/>
                </w:rPr>
                <w:t>'</w:t>
              </w:r>
            </w:ins>
          </w:p>
        </w:tc>
        <w:tc>
          <w:tcPr>
            <w:tcW w:w="876" w:type="dxa"/>
          </w:tcPr>
          <w:p w14:paraId="7B90D34D" w14:textId="77777777" w:rsidR="002579A3" w:rsidRPr="007D0212" w:rsidRDefault="002579A3" w:rsidP="00920FB8">
            <w:pPr>
              <w:pStyle w:val="TAC"/>
              <w:rPr>
                <w:ins w:id="1242" w:author="OPPO-Haorui" w:date="2022-08-29T10:47:00Z"/>
                <w:snapToGrid w:val="0"/>
                <w:lang w:val="en-US"/>
              </w:rPr>
            </w:pPr>
            <w:ins w:id="1243" w:author="OPPO-Haorui" w:date="2022-08-29T10:47:00Z">
              <w:r>
                <w:rPr>
                  <w:snapToGrid w:val="0"/>
                  <w:lang w:val="en-US"/>
                </w:rPr>
                <w:t>M</w:t>
              </w:r>
            </w:ins>
          </w:p>
        </w:tc>
        <w:tc>
          <w:tcPr>
            <w:tcW w:w="1621" w:type="dxa"/>
          </w:tcPr>
          <w:p w14:paraId="7E072542" w14:textId="77777777" w:rsidR="002579A3" w:rsidRPr="007D0212" w:rsidRDefault="002579A3" w:rsidP="00920FB8">
            <w:pPr>
              <w:pStyle w:val="TAC"/>
              <w:rPr>
                <w:ins w:id="1244" w:author="OPPO-Haorui" w:date="2022-08-29T10:47:00Z"/>
                <w:lang w:val="en-US"/>
              </w:rPr>
            </w:pPr>
            <w:ins w:id="1245" w:author="OPPO-Haorui" w:date="2022-08-29T10:47:00Z">
              <w:r>
                <w:rPr>
                  <w:lang w:val="en-US"/>
                </w:rPr>
                <w:t>1</w:t>
              </w:r>
            </w:ins>
          </w:p>
        </w:tc>
      </w:tr>
      <w:tr w:rsidR="002579A3" w:rsidRPr="007D0212" w14:paraId="52E64BA8" w14:textId="77777777" w:rsidTr="00920FB8">
        <w:trPr>
          <w:ins w:id="1246" w:author="OPPO-Haorui" w:date="2022-08-29T10:47:00Z"/>
        </w:trPr>
        <w:tc>
          <w:tcPr>
            <w:tcW w:w="3420" w:type="dxa"/>
          </w:tcPr>
          <w:p w14:paraId="2C9F9DAB" w14:textId="77777777" w:rsidR="002579A3" w:rsidRDefault="002579A3" w:rsidP="00920FB8">
            <w:pPr>
              <w:pStyle w:val="TAL"/>
              <w:rPr>
                <w:ins w:id="1247" w:author="OPPO-Haorui" w:date="2022-08-29T10:47:00Z"/>
                <w:noProof/>
                <w:lang w:val="en-US" w:eastAsia="zh-CN"/>
              </w:rPr>
            </w:pPr>
            <w:ins w:id="1248" w:author="OPPO-Haorui" w:date="2022-08-29T10:47:00Z">
              <w:r>
                <w:rPr>
                  <w:rFonts w:hint="eastAsia"/>
                  <w:noProof/>
                  <w:lang w:val="en-US" w:eastAsia="zh-CN"/>
                </w:rPr>
                <w:t>L</w:t>
              </w:r>
              <w:r>
                <w:rPr>
                  <w:noProof/>
                  <w:lang w:val="en-US" w:eastAsia="zh-CN"/>
                </w:rPr>
                <w:t>ength</w:t>
              </w:r>
            </w:ins>
          </w:p>
        </w:tc>
        <w:tc>
          <w:tcPr>
            <w:tcW w:w="1644" w:type="dxa"/>
          </w:tcPr>
          <w:p w14:paraId="02706930" w14:textId="77777777" w:rsidR="002579A3" w:rsidRPr="007D0212" w:rsidRDefault="002579A3" w:rsidP="00920FB8">
            <w:pPr>
              <w:pStyle w:val="TAC"/>
              <w:rPr>
                <w:ins w:id="1249" w:author="OPPO-Haorui" w:date="2022-08-29T10:47:00Z"/>
                <w:snapToGrid w:val="0"/>
                <w:lang w:val="en-US" w:eastAsia="zh-CN"/>
              </w:rPr>
            </w:pPr>
            <w:ins w:id="1250" w:author="OPPO-Haorui" w:date="2022-08-29T10:47:00Z">
              <w:r>
                <w:rPr>
                  <w:rFonts w:hint="eastAsia"/>
                  <w:snapToGrid w:val="0"/>
                  <w:lang w:val="en-US" w:eastAsia="zh-CN"/>
                </w:rPr>
                <w:t>6</w:t>
              </w:r>
            </w:ins>
          </w:p>
        </w:tc>
        <w:tc>
          <w:tcPr>
            <w:tcW w:w="876" w:type="dxa"/>
          </w:tcPr>
          <w:p w14:paraId="2D801587" w14:textId="77777777" w:rsidR="002579A3" w:rsidRDefault="002579A3" w:rsidP="00920FB8">
            <w:pPr>
              <w:pStyle w:val="TAC"/>
              <w:rPr>
                <w:ins w:id="1251" w:author="OPPO-Haorui" w:date="2022-08-29T10:47:00Z"/>
                <w:snapToGrid w:val="0"/>
                <w:lang w:val="en-US" w:eastAsia="zh-CN"/>
              </w:rPr>
            </w:pPr>
            <w:ins w:id="1252" w:author="OPPO-Haorui" w:date="2022-08-29T10:47:00Z">
              <w:r>
                <w:rPr>
                  <w:rFonts w:hint="eastAsia"/>
                  <w:snapToGrid w:val="0"/>
                  <w:lang w:val="en-US" w:eastAsia="zh-CN"/>
                </w:rPr>
                <w:t>M</w:t>
              </w:r>
            </w:ins>
          </w:p>
        </w:tc>
        <w:tc>
          <w:tcPr>
            <w:tcW w:w="1621" w:type="dxa"/>
          </w:tcPr>
          <w:p w14:paraId="25C6B3A3" w14:textId="77777777" w:rsidR="002579A3" w:rsidRDefault="002579A3" w:rsidP="00920FB8">
            <w:pPr>
              <w:pStyle w:val="TAC"/>
              <w:rPr>
                <w:ins w:id="1253" w:author="OPPO-Haorui" w:date="2022-08-29T10:47:00Z"/>
                <w:snapToGrid w:val="0"/>
                <w:lang w:val="en-US"/>
              </w:rPr>
            </w:pPr>
            <w:ins w:id="1254" w:author="OPPO-Haorui" w:date="2022-08-29T10:47:00Z">
              <w:r>
                <w:rPr>
                  <w:snapToGrid w:val="0"/>
                  <w:lang w:val="en-US"/>
                </w:rPr>
                <w:t>Note </w:t>
              </w:r>
              <w:r w:rsidRPr="007D0212">
                <w:rPr>
                  <w:snapToGrid w:val="0"/>
                  <w:lang w:val="en-US"/>
                </w:rPr>
                <w:t>2</w:t>
              </w:r>
            </w:ins>
          </w:p>
        </w:tc>
      </w:tr>
      <w:tr w:rsidR="002579A3" w:rsidRPr="007D0212" w14:paraId="4CA02309" w14:textId="77777777" w:rsidTr="00920FB8">
        <w:trPr>
          <w:ins w:id="1255" w:author="OPPO-Haorui" w:date="2022-08-29T10:47:00Z"/>
        </w:trPr>
        <w:tc>
          <w:tcPr>
            <w:tcW w:w="3420" w:type="dxa"/>
          </w:tcPr>
          <w:p w14:paraId="67F144E5" w14:textId="77777777" w:rsidR="002579A3" w:rsidRDefault="002579A3" w:rsidP="00920FB8">
            <w:pPr>
              <w:pStyle w:val="TAL"/>
              <w:rPr>
                <w:ins w:id="1256" w:author="OPPO-Haorui" w:date="2022-08-29T10:47:00Z"/>
                <w:noProof/>
                <w:lang w:val="en-US"/>
              </w:rPr>
            </w:pPr>
            <w:ins w:id="1257" w:author="OPPO-Haorui" w:date="2022-08-29T10:47:00Z">
              <w:r>
                <w:t>User info ID for discovery information</w:t>
              </w:r>
            </w:ins>
          </w:p>
        </w:tc>
        <w:tc>
          <w:tcPr>
            <w:tcW w:w="1644" w:type="dxa"/>
          </w:tcPr>
          <w:p w14:paraId="2DECEF5E" w14:textId="77777777" w:rsidR="002579A3" w:rsidRPr="007D0212" w:rsidRDefault="002579A3" w:rsidP="00920FB8">
            <w:pPr>
              <w:pStyle w:val="TAC"/>
              <w:rPr>
                <w:ins w:id="1258" w:author="OPPO-Haorui" w:date="2022-08-29T10:47:00Z"/>
                <w:snapToGrid w:val="0"/>
                <w:lang w:val="en-US" w:eastAsia="zh-CN"/>
              </w:rPr>
            </w:pPr>
            <w:ins w:id="1259" w:author="OPPO-Haorui" w:date="2022-08-29T10:47:00Z">
              <w:r>
                <w:rPr>
                  <w:rFonts w:hint="eastAsia"/>
                  <w:snapToGrid w:val="0"/>
                  <w:lang w:val="en-US" w:eastAsia="zh-CN"/>
                </w:rPr>
                <w:t>-</w:t>
              </w:r>
              <w:r>
                <w:rPr>
                  <w:snapToGrid w:val="0"/>
                  <w:lang w:val="en-US" w:eastAsia="zh-CN"/>
                </w:rPr>
                <w:t>-</w:t>
              </w:r>
            </w:ins>
          </w:p>
        </w:tc>
        <w:tc>
          <w:tcPr>
            <w:tcW w:w="876" w:type="dxa"/>
          </w:tcPr>
          <w:p w14:paraId="75A7AB62" w14:textId="77777777" w:rsidR="002579A3" w:rsidRDefault="002579A3" w:rsidP="00920FB8">
            <w:pPr>
              <w:pStyle w:val="TAC"/>
              <w:rPr>
                <w:ins w:id="1260" w:author="OPPO-Haorui" w:date="2022-08-29T10:47:00Z"/>
                <w:snapToGrid w:val="0"/>
                <w:lang w:val="en-US" w:eastAsia="zh-CN"/>
              </w:rPr>
            </w:pPr>
            <w:ins w:id="1261" w:author="OPPO-Haorui" w:date="2022-08-29T10:47:00Z">
              <w:r>
                <w:rPr>
                  <w:rFonts w:hint="eastAsia"/>
                  <w:snapToGrid w:val="0"/>
                  <w:lang w:val="en-US" w:eastAsia="zh-CN"/>
                </w:rPr>
                <w:t>M</w:t>
              </w:r>
            </w:ins>
          </w:p>
        </w:tc>
        <w:tc>
          <w:tcPr>
            <w:tcW w:w="1621" w:type="dxa"/>
          </w:tcPr>
          <w:p w14:paraId="3C66BE52" w14:textId="77777777" w:rsidR="002579A3" w:rsidRDefault="002579A3" w:rsidP="00920FB8">
            <w:pPr>
              <w:pStyle w:val="TAC"/>
              <w:rPr>
                <w:ins w:id="1262" w:author="OPPO-Haorui" w:date="2022-08-29T10:47:00Z"/>
                <w:snapToGrid w:val="0"/>
                <w:lang w:val="en-US" w:eastAsia="zh-CN"/>
              </w:rPr>
            </w:pPr>
            <w:ins w:id="1263" w:author="OPPO-Haorui" w:date="2022-08-29T10:47:00Z">
              <w:r>
                <w:rPr>
                  <w:rFonts w:hint="eastAsia"/>
                  <w:snapToGrid w:val="0"/>
                  <w:lang w:val="en-US" w:eastAsia="zh-CN"/>
                </w:rPr>
                <w:t>6</w:t>
              </w:r>
            </w:ins>
          </w:p>
        </w:tc>
      </w:tr>
      <w:tr w:rsidR="002579A3" w:rsidRPr="007D0212" w14:paraId="357BBB4A" w14:textId="77777777" w:rsidTr="00920FB8">
        <w:trPr>
          <w:ins w:id="1264" w:author="OPPO-Haorui" w:date="2022-08-29T10:47:00Z"/>
        </w:trPr>
        <w:tc>
          <w:tcPr>
            <w:tcW w:w="3420" w:type="dxa"/>
          </w:tcPr>
          <w:p w14:paraId="366CE28B" w14:textId="77777777" w:rsidR="002579A3" w:rsidRPr="007D0212" w:rsidRDefault="002579A3" w:rsidP="00920FB8">
            <w:pPr>
              <w:pStyle w:val="TAL"/>
              <w:rPr>
                <w:ins w:id="1265" w:author="OPPO-Haorui" w:date="2022-08-29T10:47:00Z"/>
                <w:snapToGrid w:val="0"/>
                <w:lang w:val="en-US"/>
              </w:rPr>
            </w:pPr>
            <w:ins w:id="1266" w:author="OPPO-Haorui" w:date="2022-08-29T10:47:00Z">
              <w:r>
                <w:rPr>
                  <w:noProof/>
                  <w:lang w:val="en-US"/>
                </w:rPr>
                <w:t>RSC info list Tag</w:t>
              </w:r>
            </w:ins>
          </w:p>
        </w:tc>
        <w:tc>
          <w:tcPr>
            <w:tcW w:w="1644" w:type="dxa"/>
          </w:tcPr>
          <w:p w14:paraId="0A3BB2E9" w14:textId="77777777" w:rsidR="002579A3" w:rsidRPr="007D0212" w:rsidRDefault="002579A3" w:rsidP="00920FB8">
            <w:pPr>
              <w:pStyle w:val="TAC"/>
              <w:rPr>
                <w:ins w:id="1267" w:author="OPPO-Haorui" w:date="2022-08-29T10:47:00Z"/>
                <w:snapToGrid w:val="0"/>
                <w:lang w:val="en-US"/>
              </w:rPr>
            </w:pPr>
            <w:ins w:id="1268" w:author="OPPO-Haorui" w:date="2022-08-29T10:47:00Z">
              <w:r w:rsidRPr="007D0212">
                <w:rPr>
                  <w:snapToGrid w:val="0"/>
                  <w:lang w:val="en-US"/>
                </w:rPr>
                <w:t>'8</w:t>
              </w:r>
              <w:r>
                <w:rPr>
                  <w:snapToGrid w:val="0"/>
                  <w:lang w:val="en-US"/>
                </w:rPr>
                <w:t>B</w:t>
              </w:r>
              <w:r w:rsidRPr="007D0212">
                <w:rPr>
                  <w:snapToGrid w:val="0"/>
                  <w:lang w:val="en-US"/>
                </w:rPr>
                <w:t>'</w:t>
              </w:r>
            </w:ins>
          </w:p>
        </w:tc>
        <w:tc>
          <w:tcPr>
            <w:tcW w:w="876" w:type="dxa"/>
          </w:tcPr>
          <w:p w14:paraId="2F4B41E7" w14:textId="77777777" w:rsidR="002579A3" w:rsidRPr="007D0212" w:rsidRDefault="002579A3" w:rsidP="00920FB8">
            <w:pPr>
              <w:pStyle w:val="TAC"/>
              <w:rPr>
                <w:ins w:id="1269" w:author="OPPO-Haorui" w:date="2022-08-29T10:47:00Z"/>
                <w:snapToGrid w:val="0"/>
                <w:lang w:val="en-US"/>
              </w:rPr>
            </w:pPr>
            <w:ins w:id="1270" w:author="OPPO-Haorui" w:date="2022-08-29T10:47:00Z">
              <w:r>
                <w:rPr>
                  <w:snapToGrid w:val="0"/>
                  <w:lang w:val="en-US"/>
                </w:rPr>
                <w:t>M</w:t>
              </w:r>
            </w:ins>
          </w:p>
        </w:tc>
        <w:tc>
          <w:tcPr>
            <w:tcW w:w="1621" w:type="dxa"/>
          </w:tcPr>
          <w:p w14:paraId="752C09AA" w14:textId="77777777" w:rsidR="002579A3" w:rsidRDefault="002579A3" w:rsidP="00920FB8">
            <w:pPr>
              <w:pStyle w:val="TAC"/>
              <w:rPr>
                <w:ins w:id="1271" w:author="OPPO-Haorui" w:date="2022-08-29T10:47:00Z"/>
                <w:snapToGrid w:val="0"/>
                <w:lang w:val="en-US" w:eastAsia="zh-CN"/>
              </w:rPr>
            </w:pPr>
            <w:ins w:id="1272" w:author="OPPO-Haorui" w:date="2022-08-29T10:47:00Z">
              <w:r>
                <w:rPr>
                  <w:rFonts w:hint="eastAsia"/>
                  <w:snapToGrid w:val="0"/>
                  <w:lang w:val="en-US" w:eastAsia="zh-CN"/>
                </w:rPr>
                <w:t>1</w:t>
              </w:r>
            </w:ins>
          </w:p>
        </w:tc>
      </w:tr>
      <w:tr w:rsidR="002579A3" w:rsidRPr="007D0212" w14:paraId="340B4712" w14:textId="77777777" w:rsidTr="00920FB8">
        <w:trPr>
          <w:ins w:id="1273" w:author="OPPO-Haorui" w:date="2022-08-29T10:47:00Z"/>
        </w:trPr>
        <w:tc>
          <w:tcPr>
            <w:tcW w:w="3420" w:type="dxa"/>
          </w:tcPr>
          <w:p w14:paraId="66CCDB86" w14:textId="77777777" w:rsidR="002579A3" w:rsidRPr="007D0212" w:rsidRDefault="002579A3" w:rsidP="00920FB8">
            <w:pPr>
              <w:pStyle w:val="TAL"/>
              <w:rPr>
                <w:ins w:id="1274" w:author="OPPO-Haorui" w:date="2022-08-29T10:47:00Z"/>
                <w:snapToGrid w:val="0"/>
              </w:rPr>
            </w:pPr>
            <w:ins w:id="1275" w:author="OPPO-Haorui" w:date="2022-08-29T10:47:00Z">
              <w:r w:rsidRPr="007D0212">
                <w:rPr>
                  <w:snapToGrid w:val="0"/>
                  <w:lang w:val="en-US"/>
                </w:rPr>
                <w:t>Length</w:t>
              </w:r>
            </w:ins>
          </w:p>
        </w:tc>
        <w:tc>
          <w:tcPr>
            <w:tcW w:w="1644" w:type="dxa"/>
          </w:tcPr>
          <w:p w14:paraId="5C0E951F" w14:textId="77777777" w:rsidR="002579A3" w:rsidRPr="007D0212" w:rsidRDefault="002579A3" w:rsidP="00920FB8">
            <w:pPr>
              <w:pStyle w:val="TAC"/>
              <w:rPr>
                <w:ins w:id="1276" w:author="OPPO-Haorui" w:date="2022-08-29T10:47:00Z"/>
                <w:snapToGrid w:val="0"/>
                <w:lang w:val="en-US"/>
              </w:rPr>
            </w:pPr>
            <w:ins w:id="1277" w:author="OPPO-Haorui" w:date="2022-08-29T10:47:00Z">
              <w:r w:rsidRPr="007D0212">
                <w:rPr>
                  <w:snapToGrid w:val="0"/>
                  <w:lang w:val="en-US"/>
                </w:rPr>
                <w:t>X</w:t>
              </w:r>
              <w:r>
                <w:rPr>
                  <w:snapToGrid w:val="0"/>
                  <w:lang w:val="en-US"/>
                </w:rPr>
                <w:t>4</w:t>
              </w:r>
            </w:ins>
          </w:p>
        </w:tc>
        <w:tc>
          <w:tcPr>
            <w:tcW w:w="876" w:type="dxa"/>
          </w:tcPr>
          <w:p w14:paraId="367BA040" w14:textId="77777777" w:rsidR="002579A3" w:rsidRPr="007D0212" w:rsidRDefault="002579A3" w:rsidP="00920FB8">
            <w:pPr>
              <w:pStyle w:val="TAC"/>
              <w:rPr>
                <w:ins w:id="1278" w:author="OPPO-Haorui" w:date="2022-08-29T10:47:00Z"/>
                <w:snapToGrid w:val="0"/>
                <w:lang w:val="en-US"/>
              </w:rPr>
            </w:pPr>
            <w:ins w:id="1279" w:author="OPPO-Haorui" w:date="2022-08-29T10:47:00Z">
              <w:r>
                <w:rPr>
                  <w:snapToGrid w:val="0"/>
                  <w:lang w:val="en-US"/>
                </w:rPr>
                <w:t>M</w:t>
              </w:r>
            </w:ins>
          </w:p>
        </w:tc>
        <w:tc>
          <w:tcPr>
            <w:tcW w:w="1621" w:type="dxa"/>
          </w:tcPr>
          <w:p w14:paraId="3FBF96DC" w14:textId="77777777" w:rsidR="002579A3" w:rsidRPr="007D0212" w:rsidRDefault="002579A3" w:rsidP="00920FB8">
            <w:pPr>
              <w:pStyle w:val="TAC"/>
              <w:rPr>
                <w:ins w:id="1280" w:author="OPPO-Haorui" w:date="2022-08-29T10:47:00Z"/>
                <w:lang w:val="en-US"/>
              </w:rPr>
            </w:pPr>
            <w:ins w:id="1281" w:author="OPPO-Haorui" w:date="2022-08-29T10:47:00Z">
              <w:r>
                <w:rPr>
                  <w:snapToGrid w:val="0"/>
                  <w:lang w:val="en-US"/>
                </w:rPr>
                <w:t>Note </w:t>
              </w:r>
              <w:r w:rsidRPr="007D0212">
                <w:rPr>
                  <w:snapToGrid w:val="0"/>
                  <w:lang w:val="en-US"/>
                </w:rPr>
                <w:t>2</w:t>
              </w:r>
            </w:ins>
          </w:p>
        </w:tc>
      </w:tr>
      <w:tr w:rsidR="002579A3" w:rsidRPr="007D0212" w14:paraId="459BAF63" w14:textId="77777777" w:rsidTr="00920FB8">
        <w:trPr>
          <w:ins w:id="1282" w:author="OPPO-Haorui" w:date="2022-08-29T10:47:00Z"/>
        </w:trPr>
        <w:tc>
          <w:tcPr>
            <w:tcW w:w="3420" w:type="dxa"/>
          </w:tcPr>
          <w:p w14:paraId="2FB24C84" w14:textId="77777777" w:rsidR="002579A3" w:rsidRPr="007D0212" w:rsidRDefault="002579A3" w:rsidP="00920FB8">
            <w:pPr>
              <w:pStyle w:val="TAL"/>
              <w:rPr>
                <w:ins w:id="1283" w:author="OPPO-Haorui" w:date="2022-08-29T10:47:00Z"/>
                <w:snapToGrid w:val="0"/>
              </w:rPr>
            </w:pPr>
            <w:ins w:id="1284" w:author="OPPO-Haorui" w:date="2022-08-29T10:47:00Z">
              <w:r>
                <w:rPr>
                  <w:noProof/>
                  <w:lang w:val="en-US"/>
                </w:rPr>
                <w:t>RSC info list</w:t>
              </w:r>
              <w:r w:rsidRPr="007D0212">
                <w:rPr>
                  <w:noProof/>
                </w:rPr>
                <w:t xml:space="preserve"> </w:t>
              </w:r>
              <w:r w:rsidRPr="007D0212">
                <w:rPr>
                  <w:noProof/>
                  <w:lang w:val="en-US"/>
                </w:rPr>
                <w:t>information</w:t>
              </w:r>
            </w:ins>
          </w:p>
        </w:tc>
        <w:tc>
          <w:tcPr>
            <w:tcW w:w="1644" w:type="dxa"/>
          </w:tcPr>
          <w:p w14:paraId="662E28A9" w14:textId="77777777" w:rsidR="002579A3" w:rsidRPr="007D0212" w:rsidRDefault="002579A3" w:rsidP="00920FB8">
            <w:pPr>
              <w:pStyle w:val="TAC"/>
              <w:rPr>
                <w:ins w:id="1285" w:author="OPPO-Haorui" w:date="2022-08-29T10:47:00Z"/>
                <w:snapToGrid w:val="0"/>
                <w:lang w:val="en-US"/>
              </w:rPr>
            </w:pPr>
            <w:ins w:id="1286" w:author="OPPO-Haorui" w:date="2022-08-29T10:47:00Z">
              <w:r w:rsidRPr="007D0212">
                <w:rPr>
                  <w:snapToGrid w:val="0"/>
                  <w:lang w:val="en-US"/>
                </w:rPr>
                <w:t>--</w:t>
              </w:r>
            </w:ins>
          </w:p>
        </w:tc>
        <w:tc>
          <w:tcPr>
            <w:tcW w:w="876" w:type="dxa"/>
          </w:tcPr>
          <w:p w14:paraId="13DACAE4" w14:textId="77777777" w:rsidR="002579A3" w:rsidRPr="007D0212" w:rsidRDefault="002579A3" w:rsidP="00920FB8">
            <w:pPr>
              <w:pStyle w:val="TAC"/>
              <w:rPr>
                <w:ins w:id="1287" w:author="OPPO-Haorui" w:date="2022-08-29T10:47:00Z"/>
                <w:snapToGrid w:val="0"/>
                <w:lang w:val="en-US"/>
              </w:rPr>
            </w:pPr>
            <w:ins w:id="1288" w:author="OPPO-Haorui" w:date="2022-08-29T10:47:00Z">
              <w:r>
                <w:rPr>
                  <w:snapToGrid w:val="0"/>
                  <w:lang w:val="en-US"/>
                </w:rPr>
                <w:t>M</w:t>
              </w:r>
            </w:ins>
          </w:p>
        </w:tc>
        <w:tc>
          <w:tcPr>
            <w:tcW w:w="1621" w:type="dxa"/>
          </w:tcPr>
          <w:p w14:paraId="4BA64B18" w14:textId="77777777" w:rsidR="002579A3" w:rsidRPr="007D0212" w:rsidRDefault="002579A3" w:rsidP="00920FB8">
            <w:pPr>
              <w:pStyle w:val="TAC"/>
              <w:rPr>
                <w:ins w:id="1289" w:author="OPPO-Haorui" w:date="2022-08-29T10:47:00Z"/>
                <w:lang w:val="en-US"/>
              </w:rPr>
            </w:pPr>
            <w:ins w:id="1290" w:author="OPPO-Haorui" w:date="2022-08-29T10:47:00Z">
              <w:r w:rsidRPr="007D0212">
                <w:rPr>
                  <w:lang w:val="en-US"/>
                </w:rPr>
                <w:t>X</w:t>
              </w:r>
              <w:r>
                <w:rPr>
                  <w:lang w:val="en-US"/>
                </w:rPr>
                <w:t>4</w:t>
              </w:r>
            </w:ins>
          </w:p>
        </w:tc>
      </w:tr>
      <w:tr w:rsidR="002579A3" w:rsidRPr="007D0212" w14:paraId="71389251" w14:textId="77777777" w:rsidTr="00920FB8">
        <w:trPr>
          <w:ins w:id="1291" w:author="OPPO-Haorui" w:date="2022-08-29T10:47:00Z"/>
        </w:trPr>
        <w:tc>
          <w:tcPr>
            <w:tcW w:w="3420" w:type="dxa"/>
          </w:tcPr>
          <w:p w14:paraId="00A43060" w14:textId="77777777" w:rsidR="002579A3" w:rsidRPr="007D0212" w:rsidRDefault="002579A3" w:rsidP="00920FB8">
            <w:pPr>
              <w:pStyle w:val="TAL"/>
              <w:rPr>
                <w:ins w:id="1292" w:author="OPPO-Haorui" w:date="2022-08-29T10:47:00Z"/>
                <w:snapToGrid w:val="0"/>
                <w:lang w:val="en-US"/>
              </w:rPr>
            </w:pPr>
            <w:ins w:id="1293" w:author="OPPO-Haorui" w:date="2022-08-29T10:47:00Z">
              <w:r>
                <w:rPr>
                  <w:noProof/>
                  <w:lang w:val="en-US" w:eastAsia="zh-CN"/>
                </w:rPr>
                <w:t>5QI to PC5 QoS parameters mapping rules</w:t>
              </w:r>
              <w:r w:rsidRPr="007D0212">
                <w:t xml:space="preserve"> Tag</w:t>
              </w:r>
            </w:ins>
          </w:p>
        </w:tc>
        <w:tc>
          <w:tcPr>
            <w:tcW w:w="1644" w:type="dxa"/>
          </w:tcPr>
          <w:p w14:paraId="35E08A53" w14:textId="77777777" w:rsidR="002579A3" w:rsidRPr="007D0212" w:rsidRDefault="002579A3" w:rsidP="00920FB8">
            <w:pPr>
              <w:pStyle w:val="TAC"/>
              <w:rPr>
                <w:ins w:id="1294" w:author="OPPO-Haorui" w:date="2022-08-29T10:47:00Z"/>
                <w:snapToGrid w:val="0"/>
                <w:lang w:val="en-US"/>
              </w:rPr>
            </w:pPr>
            <w:ins w:id="1295" w:author="OPPO-Haorui" w:date="2022-08-29T10:47:00Z">
              <w:r w:rsidRPr="007D0212">
                <w:rPr>
                  <w:snapToGrid w:val="0"/>
                  <w:lang w:val="en-US"/>
                </w:rPr>
                <w:t>'8</w:t>
              </w:r>
              <w:r>
                <w:rPr>
                  <w:snapToGrid w:val="0"/>
                  <w:lang w:val="en-US"/>
                </w:rPr>
                <w:t>C</w:t>
              </w:r>
              <w:r w:rsidRPr="007D0212">
                <w:rPr>
                  <w:snapToGrid w:val="0"/>
                  <w:lang w:val="en-US"/>
                </w:rPr>
                <w:t>'</w:t>
              </w:r>
            </w:ins>
          </w:p>
        </w:tc>
        <w:tc>
          <w:tcPr>
            <w:tcW w:w="876" w:type="dxa"/>
          </w:tcPr>
          <w:p w14:paraId="02275585" w14:textId="77777777" w:rsidR="002579A3" w:rsidRPr="007D0212" w:rsidRDefault="002579A3" w:rsidP="00920FB8">
            <w:pPr>
              <w:pStyle w:val="TAC"/>
              <w:rPr>
                <w:ins w:id="1296" w:author="OPPO-Haorui" w:date="2022-08-29T10:47:00Z"/>
                <w:snapToGrid w:val="0"/>
                <w:lang w:val="en-US"/>
              </w:rPr>
            </w:pPr>
            <w:ins w:id="1297" w:author="OPPO-Haorui" w:date="2022-08-29T10:47:00Z">
              <w:r>
                <w:rPr>
                  <w:snapToGrid w:val="0"/>
                  <w:lang w:val="en-US"/>
                </w:rPr>
                <w:t>M</w:t>
              </w:r>
            </w:ins>
          </w:p>
        </w:tc>
        <w:tc>
          <w:tcPr>
            <w:tcW w:w="1621" w:type="dxa"/>
          </w:tcPr>
          <w:p w14:paraId="3A087335" w14:textId="77777777" w:rsidR="002579A3" w:rsidRPr="007D0212" w:rsidRDefault="002579A3" w:rsidP="00920FB8">
            <w:pPr>
              <w:pStyle w:val="TAC"/>
              <w:rPr>
                <w:ins w:id="1298" w:author="OPPO-Haorui" w:date="2022-08-29T10:47:00Z"/>
                <w:lang w:val="en-US"/>
              </w:rPr>
            </w:pPr>
            <w:ins w:id="1299" w:author="OPPO-Haorui" w:date="2022-08-29T10:47:00Z">
              <w:r w:rsidRPr="007D0212">
                <w:rPr>
                  <w:lang w:val="en-US"/>
                </w:rPr>
                <w:t>1</w:t>
              </w:r>
            </w:ins>
          </w:p>
        </w:tc>
      </w:tr>
      <w:tr w:rsidR="002579A3" w:rsidRPr="007D0212" w14:paraId="6A69E439" w14:textId="77777777" w:rsidTr="00920FB8">
        <w:trPr>
          <w:ins w:id="1300" w:author="OPPO-Haorui" w:date="2022-08-29T10:47:00Z"/>
        </w:trPr>
        <w:tc>
          <w:tcPr>
            <w:tcW w:w="3420" w:type="dxa"/>
          </w:tcPr>
          <w:p w14:paraId="22522B02" w14:textId="77777777" w:rsidR="002579A3" w:rsidRPr="007D0212" w:rsidRDefault="002579A3" w:rsidP="00920FB8">
            <w:pPr>
              <w:pStyle w:val="TAL"/>
              <w:rPr>
                <w:ins w:id="1301" w:author="OPPO-Haorui" w:date="2022-08-29T10:47:00Z"/>
                <w:snapToGrid w:val="0"/>
                <w:lang w:val="en-US"/>
              </w:rPr>
            </w:pPr>
            <w:ins w:id="1302" w:author="OPPO-Haorui" w:date="2022-08-29T10:47:00Z">
              <w:r w:rsidRPr="007D0212">
                <w:rPr>
                  <w:snapToGrid w:val="0"/>
                  <w:lang w:val="en-US"/>
                </w:rPr>
                <w:t>Length</w:t>
              </w:r>
            </w:ins>
          </w:p>
        </w:tc>
        <w:tc>
          <w:tcPr>
            <w:tcW w:w="1644" w:type="dxa"/>
          </w:tcPr>
          <w:p w14:paraId="4548AFB0" w14:textId="77777777" w:rsidR="002579A3" w:rsidRPr="007D0212" w:rsidRDefault="002579A3" w:rsidP="00920FB8">
            <w:pPr>
              <w:pStyle w:val="TAC"/>
              <w:rPr>
                <w:ins w:id="1303" w:author="OPPO-Haorui" w:date="2022-08-29T10:47:00Z"/>
                <w:snapToGrid w:val="0"/>
                <w:lang w:val="fr-FR"/>
              </w:rPr>
            </w:pPr>
            <w:ins w:id="1304" w:author="OPPO-Haorui" w:date="2022-08-29T10:47:00Z">
              <w:r w:rsidRPr="007D0212">
                <w:rPr>
                  <w:snapToGrid w:val="0"/>
                  <w:lang w:val="fr-FR"/>
                </w:rPr>
                <w:t>X</w:t>
              </w:r>
              <w:r>
                <w:rPr>
                  <w:snapToGrid w:val="0"/>
                  <w:lang w:val="fr-FR"/>
                </w:rPr>
                <w:t>5</w:t>
              </w:r>
            </w:ins>
          </w:p>
        </w:tc>
        <w:tc>
          <w:tcPr>
            <w:tcW w:w="876" w:type="dxa"/>
          </w:tcPr>
          <w:p w14:paraId="1088C31D" w14:textId="77777777" w:rsidR="002579A3" w:rsidRPr="007D0212" w:rsidRDefault="002579A3" w:rsidP="00920FB8">
            <w:pPr>
              <w:pStyle w:val="TAC"/>
              <w:rPr>
                <w:ins w:id="1305" w:author="OPPO-Haorui" w:date="2022-08-29T10:47:00Z"/>
                <w:snapToGrid w:val="0"/>
                <w:lang w:val="fr-FR"/>
              </w:rPr>
            </w:pPr>
            <w:ins w:id="1306" w:author="OPPO-Haorui" w:date="2022-08-29T10:47:00Z">
              <w:r>
                <w:rPr>
                  <w:snapToGrid w:val="0"/>
                  <w:lang w:val="fr-FR"/>
                </w:rPr>
                <w:t>M</w:t>
              </w:r>
            </w:ins>
          </w:p>
        </w:tc>
        <w:tc>
          <w:tcPr>
            <w:tcW w:w="1621" w:type="dxa"/>
          </w:tcPr>
          <w:p w14:paraId="69B1F0A5" w14:textId="77777777" w:rsidR="002579A3" w:rsidRPr="007D0212" w:rsidRDefault="002579A3" w:rsidP="00920FB8">
            <w:pPr>
              <w:pStyle w:val="TAC"/>
              <w:rPr>
                <w:ins w:id="1307" w:author="OPPO-Haorui" w:date="2022-08-29T10:47:00Z"/>
                <w:lang w:val="fr-FR"/>
              </w:rPr>
            </w:pPr>
            <w:ins w:id="1308"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3883F34D" w14:textId="77777777" w:rsidTr="00920FB8">
        <w:trPr>
          <w:ins w:id="1309" w:author="OPPO-Haorui" w:date="2022-08-29T10:47:00Z"/>
        </w:trPr>
        <w:tc>
          <w:tcPr>
            <w:tcW w:w="3420" w:type="dxa"/>
          </w:tcPr>
          <w:p w14:paraId="7B654954" w14:textId="77777777" w:rsidR="002579A3" w:rsidRPr="007D0212" w:rsidRDefault="002579A3" w:rsidP="00920FB8">
            <w:pPr>
              <w:pStyle w:val="TAL"/>
              <w:rPr>
                <w:ins w:id="1310" w:author="OPPO-Haorui" w:date="2022-08-29T10:47:00Z"/>
                <w:snapToGrid w:val="0"/>
                <w:lang w:val="en-US"/>
              </w:rPr>
            </w:pPr>
            <w:ins w:id="1311" w:author="OPPO-Haorui" w:date="2022-08-29T10:47:00Z">
              <w:r>
                <w:rPr>
                  <w:noProof/>
                  <w:lang w:val="en-US" w:eastAsia="zh-CN"/>
                </w:rPr>
                <w:t>5QI to PC5 QoS parameters mapping rules</w:t>
              </w:r>
              <w:r w:rsidRPr="007D0212">
                <w:t xml:space="preserve"> information</w:t>
              </w:r>
            </w:ins>
          </w:p>
        </w:tc>
        <w:tc>
          <w:tcPr>
            <w:tcW w:w="1644" w:type="dxa"/>
          </w:tcPr>
          <w:p w14:paraId="77BB078F" w14:textId="77777777" w:rsidR="002579A3" w:rsidRPr="007D0212" w:rsidRDefault="002579A3" w:rsidP="00920FB8">
            <w:pPr>
              <w:pStyle w:val="TAC"/>
              <w:rPr>
                <w:ins w:id="1312" w:author="OPPO-Haorui" w:date="2022-08-29T10:47:00Z"/>
                <w:snapToGrid w:val="0"/>
                <w:lang w:val="en-US"/>
              </w:rPr>
            </w:pPr>
            <w:ins w:id="1313" w:author="OPPO-Haorui" w:date="2022-08-29T10:47:00Z">
              <w:r w:rsidRPr="007D0212">
                <w:rPr>
                  <w:snapToGrid w:val="0"/>
                  <w:lang w:val="en-US"/>
                </w:rPr>
                <w:t>--</w:t>
              </w:r>
            </w:ins>
          </w:p>
        </w:tc>
        <w:tc>
          <w:tcPr>
            <w:tcW w:w="876" w:type="dxa"/>
          </w:tcPr>
          <w:p w14:paraId="5D1DF674" w14:textId="77777777" w:rsidR="002579A3" w:rsidRPr="007D0212" w:rsidRDefault="002579A3" w:rsidP="00920FB8">
            <w:pPr>
              <w:pStyle w:val="TAC"/>
              <w:rPr>
                <w:ins w:id="1314" w:author="OPPO-Haorui" w:date="2022-08-29T10:47:00Z"/>
                <w:snapToGrid w:val="0"/>
                <w:lang w:val="en-US"/>
              </w:rPr>
            </w:pPr>
            <w:ins w:id="1315" w:author="OPPO-Haorui" w:date="2022-08-29T10:47:00Z">
              <w:r>
                <w:rPr>
                  <w:snapToGrid w:val="0"/>
                  <w:lang w:val="en-US"/>
                </w:rPr>
                <w:t>M</w:t>
              </w:r>
            </w:ins>
          </w:p>
        </w:tc>
        <w:tc>
          <w:tcPr>
            <w:tcW w:w="1621" w:type="dxa"/>
          </w:tcPr>
          <w:p w14:paraId="6184A392" w14:textId="77777777" w:rsidR="002579A3" w:rsidRPr="007D0212" w:rsidRDefault="002579A3" w:rsidP="00920FB8">
            <w:pPr>
              <w:pStyle w:val="TAC"/>
              <w:rPr>
                <w:ins w:id="1316" w:author="OPPO-Haorui" w:date="2022-08-29T10:47:00Z"/>
                <w:lang w:val="en-US"/>
              </w:rPr>
            </w:pPr>
            <w:ins w:id="1317" w:author="OPPO-Haorui" w:date="2022-08-29T10:47:00Z">
              <w:r w:rsidRPr="007D0212">
                <w:rPr>
                  <w:lang w:val="en-US"/>
                </w:rPr>
                <w:t>X</w:t>
              </w:r>
              <w:r>
                <w:rPr>
                  <w:lang w:val="en-US"/>
                </w:rPr>
                <w:t>5</w:t>
              </w:r>
            </w:ins>
          </w:p>
        </w:tc>
      </w:tr>
      <w:tr w:rsidR="002579A3" w:rsidRPr="007D0212" w14:paraId="7CA91586" w14:textId="77777777" w:rsidTr="00920FB8">
        <w:trPr>
          <w:ins w:id="1318" w:author="OPPO-Haorui" w:date="2022-08-29T10:47:00Z"/>
        </w:trPr>
        <w:tc>
          <w:tcPr>
            <w:tcW w:w="3420" w:type="dxa"/>
          </w:tcPr>
          <w:p w14:paraId="3919B3F4" w14:textId="77777777" w:rsidR="002579A3" w:rsidRDefault="002579A3" w:rsidP="00920FB8">
            <w:pPr>
              <w:pStyle w:val="TAL"/>
              <w:rPr>
                <w:ins w:id="1319" w:author="OPPO-Haorui" w:date="2022-08-29T10:47:00Z"/>
                <w:noProof/>
                <w:lang w:val="en-US" w:eastAsia="zh-CN"/>
              </w:rPr>
            </w:pPr>
            <w:ins w:id="1320" w:author="OPPO-Haorui" w:date="2022-08-29T10:47:00Z">
              <w:r>
                <w:t>ProSe identifier to ProSe application server address mapping rules</w:t>
              </w:r>
              <w:r w:rsidRPr="007D0212">
                <w:t xml:space="preserve"> Tag</w:t>
              </w:r>
            </w:ins>
          </w:p>
        </w:tc>
        <w:tc>
          <w:tcPr>
            <w:tcW w:w="1644" w:type="dxa"/>
          </w:tcPr>
          <w:p w14:paraId="2A196F75" w14:textId="77777777" w:rsidR="002579A3" w:rsidRPr="007D0212" w:rsidRDefault="002579A3" w:rsidP="00920FB8">
            <w:pPr>
              <w:pStyle w:val="TAC"/>
              <w:rPr>
                <w:ins w:id="1321" w:author="OPPO-Haorui" w:date="2022-08-29T10:47:00Z"/>
                <w:snapToGrid w:val="0"/>
                <w:lang w:val="en-US"/>
              </w:rPr>
            </w:pPr>
            <w:ins w:id="1322" w:author="OPPO-Haorui" w:date="2022-08-29T10:47:00Z">
              <w:r>
                <w:rPr>
                  <w:snapToGrid w:val="0"/>
                  <w:lang w:val="en-US"/>
                </w:rPr>
                <w:t>'8D</w:t>
              </w:r>
              <w:r w:rsidRPr="007D0212">
                <w:rPr>
                  <w:snapToGrid w:val="0"/>
                  <w:lang w:val="en-US"/>
                </w:rPr>
                <w:t>'</w:t>
              </w:r>
            </w:ins>
          </w:p>
        </w:tc>
        <w:tc>
          <w:tcPr>
            <w:tcW w:w="876" w:type="dxa"/>
          </w:tcPr>
          <w:p w14:paraId="2CD5B0D9" w14:textId="77777777" w:rsidR="002579A3" w:rsidRPr="007D0212" w:rsidRDefault="002579A3" w:rsidP="00920FB8">
            <w:pPr>
              <w:pStyle w:val="TAC"/>
              <w:rPr>
                <w:ins w:id="1323" w:author="OPPO-Haorui" w:date="2022-08-29T10:47:00Z"/>
                <w:snapToGrid w:val="0"/>
                <w:lang w:val="en-US"/>
              </w:rPr>
            </w:pPr>
            <w:ins w:id="1324" w:author="OPPO-Haorui" w:date="2022-08-29T10:47:00Z">
              <w:r>
                <w:rPr>
                  <w:snapToGrid w:val="0"/>
                  <w:lang w:val="en-US"/>
                </w:rPr>
                <w:t>O</w:t>
              </w:r>
            </w:ins>
          </w:p>
        </w:tc>
        <w:tc>
          <w:tcPr>
            <w:tcW w:w="1621" w:type="dxa"/>
          </w:tcPr>
          <w:p w14:paraId="1CEE4A67" w14:textId="77777777" w:rsidR="002579A3" w:rsidRPr="007D0212" w:rsidRDefault="002579A3" w:rsidP="00920FB8">
            <w:pPr>
              <w:pStyle w:val="TAC"/>
              <w:rPr>
                <w:ins w:id="1325" w:author="OPPO-Haorui" w:date="2022-08-29T10:47:00Z"/>
                <w:lang w:val="en-US"/>
              </w:rPr>
            </w:pPr>
            <w:ins w:id="1326" w:author="OPPO-Haorui" w:date="2022-08-29T10:47:00Z">
              <w:r w:rsidRPr="007D0212">
                <w:rPr>
                  <w:lang w:val="en-US"/>
                </w:rPr>
                <w:t>1</w:t>
              </w:r>
            </w:ins>
          </w:p>
        </w:tc>
      </w:tr>
      <w:tr w:rsidR="002579A3" w:rsidRPr="007D0212" w14:paraId="15081848" w14:textId="77777777" w:rsidTr="00920FB8">
        <w:trPr>
          <w:ins w:id="1327" w:author="OPPO-Haorui" w:date="2022-08-29T10:47:00Z"/>
        </w:trPr>
        <w:tc>
          <w:tcPr>
            <w:tcW w:w="3420" w:type="dxa"/>
          </w:tcPr>
          <w:p w14:paraId="7DABBA26" w14:textId="77777777" w:rsidR="002579A3" w:rsidRDefault="002579A3" w:rsidP="00920FB8">
            <w:pPr>
              <w:pStyle w:val="TAL"/>
              <w:rPr>
                <w:ins w:id="1328" w:author="OPPO-Haorui" w:date="2022-08-29T10:47:00Z"/>
                <w:noProof/>
                <w:lang w:val="en-US" w:eastAsia="zh-CN"/>
              </w:rPr>
            </w:pPr>
            <w:ins w:id="1329" w:author="OPPO-Haorui" w:date="2022-08-29T10:47:00Z">
              <w:r w:rsidRPr="007D0212">
                <w:rPr>
                  <w:snapToGrid w:val="0"/>
                  <w:lang w:val="en-US"/>
                </w:rPr>
                <w:t>Length</w:t>
              </w:r>
            </w:ins>
          </w:p>
        </w:tc>
        <w:tc>
          <w:tcPr>
            <w:tcW w:w="1644" w:type="dxa"/>
          </w:tcPr>
          <w:p w14:paraId="40114967" w14:textId="77777777" w:rsidR="002579A3" w:rsidRPr="007D0212" w:rsidRDefault="002579A3" w:rsidP="00920FB8">
            <w:pPr>
              <w:pStyle w:val="TAC"/>
              <w:rPr>
                <w:ins w:id="1330" w:author="OPPO-Haorui" w:date="2022-08-29T10:47:00Z"/>
                <w:snapToGrid w:val="0"/>
                <w:lang w:val="en-US"/>
              </w:rPr>
            </w:pPr>
            <w:ins w:id="1331" w:author="OPPO-Haorui" w:date="2022-08-29T10:47:00Z">
              <w:r w:rsidRPr="007D0212">
                <w:rPr>
                  <w:snapToGrid w:val="0"/>
                  <w:lang w:val="fr-FR"/>
                </w:rPr>
                <w:t>X</w:t>
              </w:r>
              <w:r>
                <w:rPr>
                  <w:snapToGrid w:val="0"/>
                  <w:lang w:val="fr-FR"/>
                </w:rPr>
                <w:t>6</w:t>
              </w:r>
            </w:ins>
          </w:p>
        </w:tc>
        <w:tc>
          <w:tcPr>
            <w:tcW w:w="876" w:type="dxa"/>
          </w:tcPr>
          <w:p w14:paraId="7239C929" w14:textId="77777777" w:rsidR="002579A3" w:rsidRPr="007D0212" w:rsidRDefault="002579A3" w:rsidP="00920FB8">
            <w:pPr>
              <w:pStyle w:val="TAC"/>
              <w:rPr>
                <w:ins w:id="1332" w:author="OPPO-Haorui" w:date="2022-08-29T10:47:00Z"/>
                <w:snapToGrid w:val="0"/>
                <w:lang w:val="en-US"/>
              </w:rPr>
            </w:pPr>
            <w:ins w:id="1333" w:author="OPPO-Haorui" w:date="2022-08-29T10:47:00Z">
              <w:r>
                <w:rPr>
                  <w:snapToGrid w:val="0"/>
                  <w:lang w:val="en-US"/>
                </w:rPr>
                <w:t>O</w:t>
              </w:r>
            </w:ins>
          </w:p>
        </w:tc>
        <w:tc>
          <w:tcPr>
            <w:tcW w:w="1621" w:type="dxa"/>
          </w:tcPr>
          <w:p w14:paraId="2DE71472" w14:textId="77777777" w:rsidR="002579A3" w:rsidRPr="007D0212" w:rsidRDefault="002579A3" w:rsidP="00920FB8">
            <w:pPr>
              <w:pStyle w:val="TAC"/>
              <w:rPr>
                <w:ins w:id="1334" w:author="OPPO-Haorui" w:date="2022-08-29T10:47:00Z"/>
                <w:lang w:val="en-US"/>
              </w:rPr>
            </w:pPr>
            <w:ins w:id="1335"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513D77C0" w14:textId="77777777" w:rsidTr="00920FB8">
        <w:trPr>
          <w:ins w:id="1336" w:author="OPPO-Haorui" w:date="2022-08-29T10:47:00Z"/>
        </w:trPr>
        <w:tc>
          <w:tcPr>
            <w:tcW w:w="3420" w:type="dxa"/>
          </w:tcPr>
          <w:p w14:paraId="729844D7" w14:textId="77777777" w:rsidR="002579A3" w:rsidRDefault="002579A3" w:rsidP="00920FB8">
            <w:pPr>
              <w:pStyle w:val="TAL"/>
              <w:rPr>
                <w:ins w:id="1337" w:author="OPPO-Haorui" w:date="2022-08-29T10:47:00Z"/>
                <w:noProof/>
                <w:lang w:val="en-US" w:eastAsia="zh-CN"/>
              </w:rPr>
            </w:pPr>
            <w:ins w:id="1338" w:author="OPPO-Haorui" w:date="2022-08-29T10:47:00Z">
              <w:r>
                <w:t>ProSe identifier to ProSe application server address mapping rules</w:t>
              </w:r>
              <w:r w:rsidRPr="007D0212">
                <w:t xml:space="preserve"> information</w:t>
              </w:r>
            </w:ins>
          </w:p>
        </w:tc>
        <w:tc>
          <w:tcPr>
            <w:tcW w:w="1644" w:type="dxa"/>
          </w:tcPr>
          <w:p w14:paraId="5695DF45" w14:textId="77777777" w:rsidR="002579A3" w:rsidRPr="007D0212" w:rsidRDefault="002579A3" w:rsidP="00920FB8">
            <w:pPr>
              <w:pStyle w:val="TAC"/>
              <w:rPr>
                <w:ins w:id="1339" w:author="OPPO-Haorui" w:date="2022-08-29T10:47:00Z"/>
                <w:snapToGrid w:val="0"/>
                <w:lang w:val="en-US"/>
              </w:rPr>
            </w:pPr>
            <w:ins w:id="1340" w:author="OPPO-Haorui" w:date="2022-08-29T10:47:00Z">
              <w:r w:rsidRPr="007D0212">
                <w:rPr>
                  <w:snapToGrid w:val="0"/>
                  <w:lang w:val="en-US"/>
                </w:rPr>
                <w:t>--</w:t>
              </w:r>
            </w:ins>
          </w:p>
        </w:tc>
        <w:tc>
          <w:tcPr>
            <w:tcW w:w="876" w:type="dxa"/>
          </w:tcPr>
          <w:p w14:paraId="4EA33AF3" w14:textId="77777777" w:rsidR="002579A3" w:rsidRPr="007D0212" w:rsidRDefault="002579A3" w:rsidP="00920FB8">
            <w:pPr>
              <w:pStyle w:val="TAC"/>
              <w:rPr>
                <w:ins w:id="1341" w:author="OPPO-Haorui" w:date="2022-08-29T10:47:00Z"/>
                <w:snapToGrid w:val="0"/>
                <w:lang w:val="en-US"/>
              </w:rPr>
            </w:pPr>
            <w:ins w:id="1342" w:author="OPPO-Haorui" w:date="2022-08-29T10:47:00Z">
              <w:r>
                <w:rPr>
                  <w:snapToGrid w:val="0"/>
                  <w:lang w:val="en-US"/>
                </w:rPr>
                <w:t>O</w:t>
              </w:r>
            </w:ins>
          </w:p>
        </w:tc>
        <w:tc>
          <w:tcPr>
            <w:tcW w:w="1621" w:type="dxa"/>
          </w:tcPr>
          <w:p w14:paraId="671950CB" w14:textId="77777777" w:rsidR="002579A3" w:rsidRPr="007D0212" w:rsidRDefault="002579A3" w:rsidP="00920FB8">
            <w:pPr>
              <w:pStyle w:val="TAC"/>
              <w:rPr>
                <w:ins w:id="1343" w:author="OPPO-Haorui" w:date="2022-08-29T10:47:00Z"/>
                <w:lang w:val="en-US"/>
              </w:rPr>
            </w:pPr>
            <w:ins w:id="1344" w:author="OPPO-Haorui" w:date="2022-08-29T10:47:00Z">
              <w:r w:rsidRPr="007D0212">
                <w:rPr>
                  <w:lang w:val="en-US"/>
                </w:rPr>
                <w:t>X</w:t>
              </w:r>
              <w:r>
                <w:rPr>
                  <w:lang w:val="en-US"/>
                </w:rPr>
                <w:t>6</w:t>
              </w:r>
            </w:ins>
          </w:p>
        </w:tc>
      </w:tr>
      <w:tr w:rsidR="002579A3" w:rsidRPr="007D0212" w14:paraId="56198635" w14:textId="77777777" w:rsidTr="00920FB8">
        <w:trPr>
          <w:ins w:id="1345" w:author="OPPO-Haorui" w:date="2022-08-29T10:47:00Z"/>
        </w:trPr>
        <w:tc>
          <w:tcPr>
            <w:tcW w:w="3420" w:type="dxa"/>
          </w:tcPr>
          <w:p w14:paraId="3E27F231" w14:textId="77777777" w:rsidR="002579A3" w:rsidRDefault="002579A3" w:rsidP="00920FB8">
            <w:pPr>
              <w:pStyle w:val="TAL"/>
              <w:rPr>
                <w:ins w:id="1346" w:author="OPPO-Haorui" w:date="2022-08-29T10:47:00Z"/>
              </w:rPr>
            </w:pPr>
            <w:ins w:id="1347" w:author="OPPO-Haorui" w:date="2022-08-29T10:47:00Z">
              <w:r>
                <w:rPr>
                  <w:rFonts w:hint="eastAsia"/>
                  <w:lang w:eastAsia="zh-CN"/>
                </w:rPr>
                <w:t>P</w:t>
              </w:r>
              <w:r>
                <w:rPr>
                  <w:lang w:eastAsia="zh-CN"/>
                </w:rPr>
                <w:t>rivacy timer Tag</w:t>
              </w:r>
            </w:ins>
          </w:p>
        </w:tc>
        <w:tc>
          <w:tcPr>
            <w:tcW w:w="1644" w:type="dxa"/>
          </w:tcPr>
          <w:p w14:paraId="1D831BCB" w14:textId="77777777" w:rsidR="002579A3" w:rsidRPr="007D0212" w:rsidRDefault="002579A3" w:rsidP="00920FB8">
            <w:pPr>
              <w:pStyle w:val="TAC"/>
              <w:rPr>
                <w:ins w:id="1348" w:author="OPPO-Haorui" w:date="2022-08-29T10:47:00Z"/>
                <w:snapToGrid w:val="0"/>
                <w:lang w:val="en-US"/>
              </w:rPr>
            </w:pPr>
            <w:ins w:id="1349" w:author="OPPO-Haorui" w:date="2022-08-29T10:47:00Z">
              <w:r>
                <w:rPr>
                  <w:snapToGrid w:val="0"/>
                  <w:lang w:val="en-US"/>
                </w:rPr>
                <w:t>'92</w:t>
              </w:r>
              <w:r w:rsidRPr="007D0212">
                <w:rPr>
                  <w:snapToGrid w:val="0"/>
                  <w:lang w:val="en-US"/>
                </w:rPr>
                <w:t>'</w:t>
              </w:r>
            </w:ins>
          </w:p>
        </w:tc>
        <w:tc>
          <w:tcPr>
            <w:tcW w:w="876" w:type="dxa"/>
          </w:tcPr>
          <w:p w14:paraId="49CDF3FE" w14:textId="77777777" w:rsidR="002579A3" w:rsidRDefault="002579A3" w:rsidP="00920FB8">
            <w:pPr>
              <w:pStyle w:val="TAC"/>
              <w:rPr>
                <w:ins w:id="1350" w:author="OPPO-Haorui" w:date="2022-08-29T10:47:00Z"/>
                <w:snapToGrid w:val="0"/>
                <w:lang w:val="en-US"/>
              </w:rPr>
            </w:pPr>
            <w:ins w:id="1351" w:author="OPPO-Haorui" w:date="2022-08-29T10:47:00Z">
              <w:r>
                <w:rPr>
                  <w:snapToGrid w:val="0"/>
                  <w:lang w:val="en-US" w:eastAsia="zh-CN"/>
                </w:rPr>
                <w:t>O</w:t>
              </w:r>
            </w:ins>
          </w:p>
        </w:tc>
        <w:tc>
          <w:tcPr>
            <w:tcW w:w="1621" w:type="dxa"/>
          </w:tcPr>
          <w:p w14:paraId="7D16286B" w14:textId="77777777" w:rsidR="002579A3" w:rsidRPr="007D0212" w:rsidRDefault="002579A3" w:rsidP="00920FB8">
            <w:pPr>
              <w:pStyle w:val="TAC"/>
              <w:rPr>
                <w:ins w:id="1352" w:author="OPPO-Haorui" w:date="2022-08-29T10:47:00Z"/>
                <w:lang w:val="en-US"/>
              </w:rPr>
            </w:pPr>
            <w:ins w:id="1353" w:author="OPPO-Haorui" w:date="2022-08-29T10:47:00Z">
              <w:r>
                <w:rPr>
                  <w:rFonts w:hint="eastAsia"/>
                  <w:lang w:val="en-US" w:eastAsia="zh-CN"/>
                </w:rPr>
                <w:t>1</w:t>
              </w:r>
            </w:ins>
          </w:p>
        </w:tc>
      </w:tr>
      <w:tr w:rsidR="002579A3" w:rsidRPr="007D0212" w14:paraId="52D3E0D8" w14:textId="77777777" w:rsidTr="00920FB8">
        <w:trPr>
          <w:ins w:id="1354" w:author="OPPO-Haorui" w:date="2022-08-29T10:47:00Z"/>
        </w:trPr>
        <w:tc>
          <w:tcPr>
            <w:tcW w:w="3420" w:type="dxa"/>
          </w:tcPr>
          <w:p w14:paraId="2C3E8A7A" w14:textId="77777777" w:rsidR="002579A3" w:rsidRDefault="002579A3" w:rsidP="00920FB8">
            <w:pPr>
              <w:pStyle w:val="TAL"/>
              <w:rPr>
                <w:ins w:id="1355" w:author="OPPO-Haorui" w:date="2022-08-29T10:47:00Z"/>
              </w:rPr>
            </w:pPr>
            <w:ins w:id="1356" w:author="OPPO-Haorui" w:date="2022-08-29T10:47:00Z">
              <w:r>
                <w:rPr>
                  <w:lang w:eastAsia="zh-CN"/>
                </w:rPr>
                <w:t>Length</w:t>
              </w:r>
            </w:ins>
          </w:p>
        </w:tc>
        <w:tc>
          <w:tcPr>
            <w:tcW w:w="1644" w:type="dxa"/>
          </w:tcPr>
          <w:p w14:paraId="76534162" w14:textId="77777777" w:rsidR="002579A3" w:rsidRPr="007D0212" w:rsidRDefault="002579A3" w:rsidP="00920FB8">
            <w:pPr>
              <w:pStyle w:val="TAC"/>
              <w:rPr>
                <w:ins w:id="1357" w:author="OPPO-Haorui" w:date="2022-08-29T10:47:00Z"/>
                <w:snapToGrid w:val="0"/>
                <w:lang w:val="en-US"/>
              </w:rPr>
            </w:pPr>
            <w:ins w:id="1358" w:author="OPPO-Haorui" w:date="2022-08-29T10:47:00Z">
              <w:r>
                <w:rPr>
                  <w:rFonts w:hint="eastAsia"/>
                  <w:snapToGrid w:val="0"/>
                  <w:lang w:val="en-US" w:eastAsia="zh-CN"/>
                </w:rPr>
                <w:t>X</w:t>
              </w:r>
              <w:r>
                <w:rPr>
                  <w:snapToGrid w:val="0"/>
                  <w:lang w:val="en-US" w:eastAsia="zh-CN"/>
                </w:rPr>
                <w:t>7</w:t>
              </w:r>
            </w:ins>
          </w:p>
        </w:tc>
        <w:tc>
          <w:tcPr>
            <w:tcW w:w="876" w:type="dxa"/>
          </w:tcPr>
          <w:p w14:paraId="73004F59" w14:textId="77777777" w:rsidR="002579A3" w:rsidRDefault="002579A3" w:rsidP="00920FB8">
            <w:pPr>
              <w:pStyle w:val="TAC"/>
              <w:rPr>
                <w:ins w:id="1359" w:author="OPPO-Haorui" w:date="2022-08-29T10:47:00Z"/>
                <w:snapToGrid w:val="0"/>
                <w:lang w:val="en-US"/>
              </w:rPr>
            </w:pPr>
            <w:ins w:id="1360" w:author="OPPO-Haorui" w:date="2022-08-29T10:47:00Z">
              <w:r>
                <w:rPr>
                  <w:snapToGrid w:val="0"/>
                  <w:lang w:val="en-US" w:eastAsia="zh-CN"/>
                </w:rPr>
                <w:t>O</w:t>
              </w:r>
            </w:ins>
          </w:p>
        </w:tc>
        <w:tc>
          <w:tcPr>
            <w:tcW w:w="1621" w:type="dxa"/>
          </w:tcPr>
          <w:p w14:paraId="6DF1082F" w14:textId="77777777" w:rsidR="002579A3" w:rsidRPr="007D0212" w:rsidRDefault="002579A3" w:rsidP="00920FB8">
            <w:pPr>
              <w:pStyle w:val="TAC"/>
              <w:rPr>
                <w:ins w:id="1361" w:author="OPPO-Haorui" w:date="2022-08-29T10:47:00Z"/>
                <w:lang w:val="en-US"/>
              </w:rPr>
            </w:pPr>
            <w:ins w:id="1362"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07DADE20" w14:textId="77777777" w:rsidTr="00920FB8">
        <w:trPr>
          <w:ins w:id="1363" w:author="OPPO-Haorui" w:date="2022-08-29T10:47:00Z"/>
        </w:trPr>
        <w:tc>
          <w:tcPr>
            <w:tcW w:w="3420" w:type="dxa"/>
          </w:tcPr>
          <w:p w14:paraId="25659C5B" w14:textId="77777777" w:rsidR="002579A3" w:rsidRDefault="002579A3" w:rsidP="00920FB8">
            <w:pPr>
              <w:pStyle w:val="TAL"/>
              <w:rPr>
                <w:ins w:id="1364" w:author="OPPO-Haorui" w:date="2022-08-29T10:47:00Z"/>
              </w:rPr>
            </w:pPr>
            <w:ins w:id="1365" w:author="OPPO-Haorui" w:date="2022-08-29T10:47:00Z">
              <w:r>
                <w:rPr>
                  <w:rFonts w:hint="eastAsia"/>
                  <w:lang w:eastAsia="zh-CN"/>
                </w:rPr>
                <w:t>P</w:t>
              </w:r>
              <w:r>
                <w:rPr>
                  <w:lang w:eastAsia="zh-CN"/>
                </w:rPr>
                <w:t>rivacy timer information</w:t>
              </w:r>
            </w:ins>
          </w:p>
        </w:tc>
        <w:tc>
          <w:tcPr>
            <w:tcW w:w="1644" w:type="dxa"/>
          </w:tcPr>
          <w:p w14:paraId="462C1963" w14:textId="77777777" w:rsidR="002579A3" w:rsidRPr="007D0212" w:rsidRDefault="002579A3" w:rsidP="00920FB8">
            <w:pPr>
              <w:pStyle w:val="TAC"/>
              <w:rPr>
                <w:ins w:id="1366" w:author="OPPO-Haorui" w:date="2022-08-29T10:47:00Z"/>
                <w:snapToGrid w:val="0"/>
                <w:lang w:val="en-US"/>
              </w:rPr>
            </w:pPr>
            <w:ins w:id="1367" w:author="OPPO-Haorui" w:date="2022-08-29T10:47:00Z">
              <w:r>
                <w:rPr>
                  <w:rFonts w:hint="eastAsia"/>
                  <w:snapToGrid w:val="0"/>
                  <w:lang w:val="en-US" w:eastAsia="zh-CN"/>
                </w:rPr>
                <w:t>-</w:t>
              </w:r>
              <w:r>
                <w:rPr>
                  <w:snapToGrid w:val="0"/>
                  <w:lang w:val="en-US" w:eastAsia="zh-CN"/>
                </w:rPr>
                <w:t>-</w:t>
              </w:r>
            </w:ins>
          </w:p>
        </w:tc>
        <w:tc>
          <w:tcPr>
            <w:tcW w:w="876" w:type="dxa"/>
          </w:tcPr>
          <w:p w14:paraId="24D6CC00" w14:textId="77777777" w:rsidR="002579A3" w:rsidRDefault="002579A3" w:rsidP="00920FB8">
            <w:pPr>
              <w:pStyle w:val="TAC"/>
              <w:rPr>
                <w:ins w:id="1368" w:author="OPPO-Haorui" w:date="2022-08-29T10:47:00Z"/>
                <w:snapToGrid w:val="0"/>
                <w:lang w:val="en-US"/>
              </w:rPr>
            </w:pPr>
            <w:ins w:id="1369" w:author="OPPO-Haorui" w:date="2022-08-29T10:47:00Z">
              <w:r>
                <w:rPr>
                  <w:snapToGrid w:val="0"/>
                  <w:lang w:val="en-US" w:eastAsia="zh-CN"/>
                </w:rPr>
                <w:t>O</w:t>
              </w:r>
            </w:ins>
          </w:p>
        </w:tc>
        <w:tc>
          <w:tcPr>
            <w:tcW w:w="1621" w:type="dxa"/>
          </w:tcPr>
          <w:p w14:paraId="5F5CD817" w14:textId="77777777" w:rsidR="002579A3" w:rsidRPr="007D0212" w:rsidRDefault="002579A3" w:rsidP="00920FB8">
            <w:pPr>
              <w:pStyle w:val="TAC"/>
              <w:rPr>
                <w:ins w:id="1370" w:author="OPPO-Haorui" w:date="2022-08-29T10:47:00Z"/>
                <w:lang w:val="en-US"/>
              </w:rPr>
            </w:pPr>
            <w:ins w:id="1371" w:author="OPPO-Haorui" w:date="2022-08-29T10:47:00Z">
              <w:r>
                <w:rPr>
                  <w:rFonts w:hint="eastAsia"/>
                  <w:lang w:val="en-US" w:eastAsia="zh-CN"/>
                </w:rPr>
                <w:t>X</w:t>
              </w:r>
              <w:r>
                <w:rPr>
                  <w:lang w:val="en-US" w:eastAsia="zh-CN"/>
                </w:rPr>
                <w:t>7</w:t>
              </w:r>
            </w:ins>
          </w:p>
        </w:tc>
      </w:tr>
      <w:tr w:rsidR="002579A3" w:rsidRPr="007D0212" w14:paraId="1F7126D1" w14:textId="77777777" w:rsidTr="00920FB8">
        <w:trPr>
          <w:ins w:id="1372" w:author="OPPO-Haorui" w:date="2022-08-29T10:47:00Z"/>
        </w:trPr>
        <w:tc>
          <w:tcPr>
            <w:tcW w:w="3420" w:type="dxa"/>
          </w:tcPr>
          <w:p w14:paraId="72881716" w14:textId="77777777" w:rsidR="002579A3" w:rsidRDefault="002579A3" w:rsidP="00920FB8">
            <w:pPr>
              <w:pStyle w:val="TAL"/>
              <w:rPr>
                <w:ins w:id="1373" w:author="OPPO-Haorui" w:date="2022-08-29T10:47:00Z"/>
              </w:rPr>
            </w:pPr>
            <w:ins w:id="1374" w:author="OPPO-Haorui" w:date="2022-08-29T10:47:00Z">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644" w:type="dxa"/>
          </w:tcPr>
          <w:p w14:paraId="69EAA04D" w14:textId="77777777" w:rsidR="002579A3" w:rsidRPr="007D0212" w:rsidRDefault="002579A3" w:rsidP="00920FB8">
            <w:pPr>
              <w:pStyle w:val="TAC"/>
              <w:rPr>
                <w:ins w:id="1375" w:author="OPPO-Haorui" w:date="2022-08-29T10:47:00Z"/>
                <w:snapToGrid w:val="0"/>
                <w:lang w:val="en-US"/>
              </w:rPr>
            </w:pPr>
            <w:ins w:id="1376" w:author="OPPO-Haorui" w:date="2022-08-29T10:47:00Z">
              <w:r>
                <w:rPr>
                  <w:snapToGrid w:val="0"/>
                  <w:lang w:val="en-US"/>
                </w:rPr>
                <w:t>'93</w:t>
              </w:r>
              <w:r w:rsidRPr="007D0212">
                <w:rPr>
                  <w:snapToGrid w:val="0"/>
                  <w:lang w:val="en-US"/>
                </w:rPr>
                <w:t>'</w:t>
              </w:r>
            </w:ins>
          </w:p>
        </w:tc>
        <w:tc>
          <w:tcPr>
            <w:tcW w:w="876" w:type="dxa"/>
          </w:tcPr>
          <w:p w14:paraId="691486CE" w14:textId="77777777" w:rsidR="002579A3" w:rsidRDefault="002579A3" w:rsidP="00920FB8">
            <w:pPr>
              <w:pStyle w:val="TAC"/>
              <w:rPr>
                <w:ins w:id="1377" w:author="OPPO-Haorui" w:date="2022-08-29T10:47:00Z"/>
                <w:snapToGrid w:val="0"/>
                <w:lang w:val="en-US"/>
              </w:rPr>
            </w:pPr>
            <w:ins w:id="1378" w:author="OPPO-Haorui" w:date="2022-08-29T10:47:00Z">
              <w:r>
                <w:rPr>
                  <w:snapToGrid w:val="0"/>
                  <w:lang w:val="en-US" w:eastAsia="zh-CN"/>
                </w:rPr>
                <w:t>O</w:t>
              </w:r>
            </w:ins>
          </w:p>
        </w:tc>
        <w:tc>
          <w:tcPr>
            <w:tcW w:w="1621" w:type="dxa"/>
          </w:tcPr>
          <w:p w14:paraId="53848F0F" w14:textId="77777777" w:rsidR="002579A3" w:rsidRPr="007D0212" w:rsidRDefault="002579A3" w:rsidP="00920FB8">
            <w:pPr>
              <w:pStyle w:val="TAC"/>
              <w:rPr>
                <w:ins w:id="1379" w:author="OPPO-Haorui" w:date="2022-08-29T10:47:00Z"/>
                <w:lang w:val="en-US"/>
              </w:rPr>
            </w:pPr>
            <w:ins w:id="1380" w:author="OPPO-Haorui" w:date="2022-08-29T10:47:00Z">
              <w:r>
                <w:rPr>
                  <w:rFonts w:hint="eastAsia"/>
                  <w:lang w:val="en-US" w:eastAsia="zh-CN"/>
                </w:rPr>
                <w:t>1</w:t>
              </w:r>
            </w:ins>
          </w:p>
        </w:tc>
      </w:tr>
      <w:tr w:rsidR="002579A3" w:rsidRPr="007D0212" w14:paraId="3FBF3278" w14:textId="77777777" w:rsidTr="00920FB8">
        <w:trPr>
          <w:ins w:id="1381" w:author="OPPO-Haorui" w:date="2022-08-29T10:47:00Z"/>
        </w:trPr>
        <w:tc>
          <w:tcPr>
            <w:tcW w:w="3420" w:type="dxa"/>
          </w:tcPr>
          <w:p w14:paraId="52EAD6C6" w14:textId="77777777" w:rsidR="002579A3" w:rsidRDefault="002579A3" w:rsidP="00920FB8">
            <w:pPr>
              <w:pStyle w:val="TAL"/>
              <w:rPr>
                <w:ins w:id="1382" w:author="OPPO-Haorui" w:date="2022-08-29T10:47:00Z"/>
              </w:rPr>
            </w:pPr>
            <w:ins w:id="1383" w:author="OPPO-Haorui" w:date="2022-08-29T10:47:00Z">
              <w:r>
                <w:rPr>
                  <w:rFonts w:hint="eastAsia"/>
                  <w:lang w:eastAsia="zh-CN"/>
                </w:rPr>
                <w:t>L</w:t>
              </w:r>
              <w:r>
                <w:rPr>
                  <w:lang w:eastAsia="zh-CN"/>
                </w:rPr>
                <w:t>ength</w:t>
              </w:r>
            </w:ins>
          </w:p>
        </w:tc>
        <w:tc>
          <w:tcPr>
            <w:tcW w:w="1644" w:type="dxa"/>
          </w:tcPr>
          <w:p w14:paraId="163E4246" w14:textId="77777777" w:rsidR="002579A3" w:rsidRPr="007D0212" w:rsidRDefault="002579A3" w:rsidP="00920FB8">
            <w:pPr>
              <w:pStyle w:val="TAC"/>
              <w:rPr>
                <w:ins w:id="1384" w:author="OPPO-Haorui" w:date="2022-08-29T10:47:00Z"/>
                <w:snapToGrid w:val="0"/>
                <w:lang w:val="en-US"/>
              </w:rPr>
            </w:pPr>
            <w:ins w:id="1385" w:author="OPPO-Haorui" w:date="2022-08-29T10:47:00Z">
              <w:r>
                <w:rPr>
                  <w:rFonts w:hint="eastAsia"/>
                  <w:snapToGrid w:val="0"/>
                  <w:lang w:val="en-US" w:eastAsia="zh-CN"/>
                </w:rPr>
                <w:t>X</w:t>
              </w:r>
              <w:r>
                <w:rPr>
                  <w:snapToGrid w:val="0"/>
                  <w:lang w:val="en-US" w:eastAsia="zh-CN"/>
                </w:rPr>
                <w:t>8</w:t>
              </w:r>
            </w:ins>
          </w:p>
        </w:tc>
        <w:tc>
          <w:tcPr>
            <w:tcW w:w="876" w:type="dxa"/>
          </w:tcPr>
          <w:p w14:paraId="6D8130D3" w14:textId="77777777" w:rsidR="002579A3" w:rsidRDefault="002579A3" w:rsidP="00920FB8">
            <w:pPr>
              <w:pStyle w:val="TAC"/>
              <w:rPr>
                <w:ins w:id="1386" w:author="OPPO-Haorui" w:date="2022-08-29T10:47:00Z"/>
                <w:snapToGrid w:val="0"/>
                <w:lang w:val="en-US"/>
              </w:rPr>
            </w:pPr>
            <w:ins w:id="1387" w:author="OPPO-Haorui" w:date="2022-08-29T10:47:00Z">
              <w:r>
                <w:rPr>
                  <w:snapToGrid w:val="0"/>
                  <w:lang w:val="en-US" w:eastAsia="zh-CN"/>
                </w:rPr>
                <w:t>O</w:t>
              </w:r>
            </w:ins>
          </w:p>
        </w:tc>
        <w:tc>
          <w:tcPr>
            <w:tcW w:w="1621" w:type="dxa"/>
          </w:tcPr>
          <w:p w14:paraId="103AEDBD" w14:textId="77777777" w:rsidR="002579A3" w:rsidRPr="007D0212" w:rsidRDefault="002579A3" w:rsidP="00920FB8">
            <w:pPr>
              <w:pStyle w:val="TAC"/>
              <w:rPr>
                <w:ins w:id="1388" w:author="OPPO-Haorui" w:date="2022-08-29T10:47:00Z"/>
                <w:lang w:val="en-US"/>
              </w:rPr>
            </w:pPr>
            <w:ins w:id="1389"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4002EA45" w14:textId="77777777" w:rsidTr="00920FB8">
        <w:trPr>
          <w:ins w:id="1390" w:author="OPPO-Haorui" w:date="2022-08-29T10:47:00Z"/>
        </w:trPr>
        <w:tc>
          <w:tcPr>
            <w:tcW w:w="3420" w:type="dxa"/>
          </w:tcPr>
          <w:p w14:paraId="24FFF206" w14:textId="77777777" w:rsidR="002579A3" w:rsidRDefault="002579A3" w:rsidP="00920FB8">
            <w:pPr>
              <w:pStyle w:val="TAL"/>
              <w:rPr>
                <w:ins w:id="1391" w:author="OPPO-Haorui" w:date="2022-08-29T10:47:00Z"/>
              </w:rPr>
            </w:pPr>
            <w:ins w:id="1392" w:author="OPPO-Haorui" w:date="2022-08-29T10:47:00Z">
              <w:r>
                <w:rPr>
                  <w:noProof/>
                  <w:lang w:val="en-US" w:eastAsia="zh-CN"/>
                </w:rPr>
                <w:t xml:space="preserve">5G </w:t>
              </w:r>
              <w:r>
                <w:rPr>
                  <w:rFonts w:hint="eastAsia"/>
                  <w:noProof/>
                  <w:lang w:val="en-US" w:eastAsia="zh-CN"/>
                </w:rPr>
                <w:t>P</w:t>
              </w:r>
              <w:r>
                <w:rPr>
                  <w:noProof/>
                  <w:lang w:val="en-US" w:eastAsia="zh-CN"/>
                </w:rPr>
                <w:t>KMF addressing information information</w:t>
              </w:r>
            </w:ins>
          </w:p>
        </w:tc>
        <w:tc>
          <w:tcPr>
            <w:tcW w:w="1644" w:type="dxa"/>
          </w:tcPr>
          <w:p w14:paraId="09F48E26" w14:textId="77777777" w:rsidR="002579A3" w:rsidRPr="007D0212" w:rsidRDefault="002579A3" w:rsidP="00920FB8">
            <w:pPr>
              <w:pStyle w:val="TAC"/>
              <w:rPr>
                <w:ins w:id="1393" w:author="OPPO-Haorui" w:date="2022-08-29T10:47:00Z"/>
                <w:snapToGrid w:val="0"/>
                <w:lang w:val="en-US"/>
              </w:rPr>
            </w:pPr>
            <w:ins w:id="1394" w:author="OPPO-Haorui" w:date="2022-08-29T10:47:00Z">
              <w:r>
                <w:rPr>
                  <w:rFonts w:hint="eastAsia"/>
                  <w:snapToGrid w:val="0"/>
                  <w:lang w:val="en-US" w:eastAsia="zh-CN"/>
                </w:rPr>
                <w:t>-</w:t>
              </w:r>
              <w:r>
                <w:rPr>
                  <w:snapToGrid w:val="0"/>
                  <w:lang w:val="en-US" w:eastAsia="zh-CN"/>
                </w:rPr>
                <w:t>-</w:t>
              </w:r>
            </w:ins>
          </w:p>
        </w:tc>
        <w:tc>
          <w:tcPr>
            <w:tcW w:w="876" w:type="dxa"/>
          </w:tcPr>
          <w:p w14:paraId="05FE039A" w14:textId="77777777" w:rsidR="002579A3" w:rsidRDefault="002579A3" w:rsidP="00920FB8">
            <w:pPr>
              <w:pStyle w:val="TAC"/>
              <w:rPr>
                <w:ins w:id="1395" w:author="OPPO-Haorui" w:date="2022-08-29T10:47:00Z"/>
                <w:snapToGrid w:val="0"/>
                <w:lang w:val="en-US"/>
              </w:rPr>
            </w:pPr>
            <w:ins w:id="1396" w:author="OPPO-Haorui" w:date="2022-08-29T10:47:00Z">
              <w:r>
                <w:rPr>
                  <w:snapToGrid w:val="0"/>
                  <w:lang w:val="en-US" w:eastAsia="zh-CN"/>
                </w:rPr>
                <w:t>O</w:t>
              </w:r>
            </w:ins>
          </w:p>
        </w:tc>
        <w:tc>
          <w:tcPr>
            <w:tcW w:w="1621" w:type="dxa"/>
          </w:tcPr>
          <w:p w14:paraId="7CDCDC78" w14:textId="77777777" w:rsidR="002579A3" w:rsidRPr="007D0212" w:rsidRDefault="002579A3" w:rsidP="00920FB8">
            <w:pPr>
              <w:pStyle w:val="TAC"/>
              <w:rPr>
                <w:ins w:id="1397" w:author="OPPO-Haorui" w:date="2022-08-29T10:47:00Z"/>
                <w:lang w:val="en-US"/>
              </w:rPr>
            </w:pPr>
            <w:ins w:id="1398" w:author="OPPO-Haorui" w:date="2022-08-29T10:47:00Z">
              <w:r>
                <w:rPr>
                  <w:rFonts w:hint="eastAsia"/>
                  <w:lang w:val="en-US" w:eastAsia="zh-CN"/>
                </w:rPr>
                <w:t>X</w:t>
              </w:r>
              <w:r>
                <w:rPr>
                  <w:lang w:val="en-US" w:eastAsia="zh-CN"/>
                </w:rPr>
                <w:t>8</w:t>
              </w:r>
            </w:ins>
          </w:p>
        </w:tc>
      </w:tr>
      <w:tr w:rsidR="002579A3" w:rsidRPr="007D0212" w14:paraId="654D7946" w14:textId="77777777" w:rsidTr="00920FB8">
        <w:trPr>
          <w:cantSplit/>
          <w:ins w:id="1399" w:author="OPPO-Haorui" w:date="2022-08-29T10:47:00Z"/>
        </w:trPr>
        <w:tc>
          <w:tcPr>
            <w:tcW w:w="7561" w:type="dxa"/>
            <w:gridSpan w:val="4"/>
          </w:tcPr>
          <w:p w14:paraId="4AE22A83" w14:textId="77777777" w:rsidR="002579A3" w:rsidRPr="007D0212" w:rsidRDefault="002579A3" w:rsidP="00920FB8">
            <w:pPr>
              <w:pStyle w:val="TAN"/>
              <w:rPr>
                <w:ins w:id="1400" w:author="OPPO-Haorui" w:date="2022-08-29T10:47:00Z"/>
                <w:lang w:val="en-US"/>
              </w:rPr>
            </w:pPr>
            <w:ins w:id="1401" w:author="OPPO-Haorui" w:date="2022-08-29T10:47:00Z">
              <w:r>
                <w:rPr>
                  <w:lang w:val="en-US"/>
                </w:rPr>
                <w:t>Note </w:t>
              </w:r>
              <w:r w:rsidRPr="007D0212">
                <w:rPr>
                  <w:lang w:val="en-US"/>
                </w:rPr>
                <w:t>1:</w:t>
              </w:r>
              <w:r w:rsidRPr="007D0212">
                <w:rPr>
                  <w:lang w:val="en-US"/>
                </w:rPr>
                <w:tab/>
                <w:t>This is the total size of the constructed TLV object.</w:t>
              </w:r>
            </w:ins>
          </w:p>
          <w:p w14:paraId="6185CE70" w14:textId="77777777" w:rsidR="002579A3" w:rsidRPr="007D0212" w:rsidRDefault="002579A3" w:rsidP="00920FB8">
            <w:pPr>
              <w:pStyle w:val="TAN"/>
              <w:rPr>
                <w:ins w:id="1402" w:author="OPPO-Haorui" w:date="2022-08-29T10:47:00Z"/>
                <w:lang w:val="en-US"/>
              </w:rPr>
            </w:pPr>
            <w:ins w:id="1403" w:author="OPPO-Haorui" w:date="2022-08-29T10:47:00Z">
              <w:r>
                <w:rPr>
                  <w:lang w:val="en-US"/>
                </w:rPr>
                <w:t>Note </w:t>
              </w:r>
              <w:r w:rsidRPr="007D0212">
                <w:rPr>
                  <w:lang w:val="en-US"/>
                </w:rPr>
                <w:t>2:</w:t>
              </w:r>
              <w:r w:rsidRPr="007D0212">
                <w:rPr>
                  <w:lang w:val="en-US"/>
                </w:rPr>
                <w:tab/>
                <w:t>The length is coded according to ISO/IEC 8825-1 [35].</w:t>
              </w:r>
            </w:ins>
          </w:p>
        </w:tc>
      </w:tr>
    </w:tbl>
    <w:p w14:paraId="6832636B" w14:textId="77777777" w:rsidR="002579A3" w:rsidRPr="00E80C97" w:rsidRDefault="002579A3" w:rsidP="002579A3">
      <w:pPr>
        <w:rPr>
          <w:ins w:id="1404" w:author="OPPO-Haorui" w:date="2022-08-29T10:47:00Z"/>
        </w:rPr>
      </w:pPr>
    </w:p>
    <w:p w14:paraId="701CFCC6" w14:textId="25C7EC2D" w:rsidR="002579A3" w:rsidRPr="007D0212" w:rsidRDefault="002579A3" w:rsidP="002579A3">
      <w:pPr>
        <w:pStyle w:val="B1"/>
        <w:spacing w:after="0"/>
        <w:ind w:left="0" w:firstLine="0"/>
        <w:rPr>
          <w:ins w:id="1405" w:author="OPPO-Haorui" w:date="2022-08-29T10:47:00Z"/>
        </w:rPr>
      </w:pPr>
      <w:ins w:id="1406" w:author="OPPO-Haorui" w:date="2022-08-29T10:47:00Z">
        <w:r w:rsidRPr="007D0212">
          <w:t>-</w:t>
        </w:r>
        <w:r w:rsidRPr="007D0212">
          <w:tab/>
          <w:t>Validity timer</w:t>
        </w:r>
        <w:r>
          <w:t xml:space="preserve"> Tag </w:t>
        </w:r>
        <w:r w:rsidRPr="007D0212">
          <w:t>'8</w:t>
        </w:r>
      </w:ins>
      <w:ins w:id="1407" w:author="OPPO-Haorui" w:date="2022-08-29T10:54:00Z">
        <w:r w:rsidR="00D35ABE">
          <w:t>5</w:t>
        </w:r>
      </w:ins>
      <w:ins w:id="1408" w:author="OPPO-Haorui" w:date="2022-08-29T10:47:00Z">
        <w:r w:rsidRPr="007D0212">
          <w:t>'</w:t>
        </w:r>
      </w:ins>
    </w:p>
    <w:p w14:paraId="231A3044" w14:textId="77777777" w:rsidR="002579A3" w:rsidRPr="007D0212" w:rsidRDefault="002579A3" w:rsidP="002579A3">
      <w:pPr>
        <w:pStyle w:val="B1"/>
        <w:rPr>
          <w:ins w:id="1409" w:author="OPPO-Haorui" w:date="2022-08-29T10:47:00Z"/>
        </w:rPr>
      </w:pPr>
      <w:ins w:id="1410" w:author="OPPO-Haorui" w:date="2022-08-29T10:47:00Z">
        <w:r w:rsidRPr="007D0212">
          <w:t>Contents:</w:t>
        </w:r>
      </w:ins>
    </w:p>
    <w:p w14:paraId="3EBA6FC1" w14:textId="77777777" w:rsidR="002579A3" w:rsidRPr="006A0788" w:rsidRDefault="002579A3" w:rsidP="002579A3">
      <w:pPr>
        <w:pStyle w:val="B2"/>
        <w:ind w:left="567" w:firstLine="0"/>
        <w:rPr>
          <w:ins w:id="1411" w:author="OPPO-Haorui" w:date="2022-08-29T10:47:00Z"/>
        </w:rPr>
      </w:pPr>
      <w:ins w:id="1412" w:author="OPPO-Haorui" w:date="2022-08-29T10:47: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UE-to-network relay UE</w:t>
        </w:r>
        <w:r w:rsidRPr="007D0212">
          <w:t>.</w:t>
        </w:r>
      </w:ins>
    </w:p>
    <w:p w14:paraId="115E0ACB" w14:textId="77777777" w:rsidR="002579A3" w:rsidRPr="007D0212" w:rsidRDefault="002579A3" w:rsidP="002579A3">
      <w:pPr>
        <w:pStyle w:val="B1"/>
        <w:rPr>
          <w:ins w:id="1413" w:author="OPPO-Haorui" w:date="2022-08-29T10:47:00Z"/>
        </w:rPr>
      </w:pPr>
      <w:ins w:id="1414" w:author="OPPO-Haorui" w:date="2022-08-29T10:47:00Z">
        <w:r>
          <w:t>Coding</w:t>
        </w:r>
        <w:r w:rsidRPr="007D0212">
          <w:t>:</w:t>
        </w:r>
      </w:ins>
    </w:p>
    <w:p w14:paraId="5FD0D2C1" w14:textId="77777777" w:rsidR="002579A3" w:rsidRPr="007D0212" w:rsidRDefault="002579A3" w:rsidP="002579A3">
      <w:pPr>
        <w:pStyle w:val="B2"/>
        <w:ind w:left="567" w:firstLine="0"/>
        <w:rPr>
          <w:ins w:id="1415" w:author="OPPO-Haorui" w:date="2022-08-29T10:47:00Z"/>
        </w:rPr>
      </w:pPr>
      <w:ins w:id="1416" w:author="OPPO-Haorui" w:date="2022-08-29T10:47: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5</w:t>
        </w:r>
        <w:r w:rsidRPr="007D0212">
          <w:t>.</w:t>
        </w:r>
        <w:r>
          <w:t>2</w:t>
        </w:r>
        <w:r w:rsidRPr="007D0212">
          <w:t xml:space="preserve">.1 </w:t>
        </w:r>
        <w:r w:rsidRPr="0083780A">
          <w:t>and table </w:t>
        </w:r>
        <w:r w:rsidRPr="007D0212">
          <w:t>5</w:t>
        </w:r>
        <w:r w:rsidRPr="007D0212">
          <w:rPr>
            <w:rFonts w:hint="eastAsia"/>
          </w:rPr>
          <w:t>.</w:t>
        </w:r>
        <w:r>
          <w:t>5</w:t>
        </w:r>
        <w:r w:rsidRPr="007D0212">
          <w:t>.</w:t>
        </w:r>
        <w:r>
          <w:t>2</w:t>
        </w:r>
        <w:r w:rsidRPr="007D0212">
          <w:t xml:space="preserve">.1 </w:t>
        </w:r>
        <w:r w:rsidRPr="0083780A">
          <w:t xml:space="preserve">of </w:t>
        </w:r>
        <w:r>
          <w:t>3GPP TS 24.555</w:t>
        </w:r>
        <w:r w:rsidRPr="007D0212">
          <w:t> </w:t>
        </w:r>
        <w:r>
          <w:t>[115]</w:t>
        </w:r>
        <w:r w:rsidRPr="007D0212">
          <w:t>.</w:t>
        </w:r>
      </w:ins>
    </w:p>
    <w:p w14:paraId="69321B1D" w14:textId="77777777" w:rsidR="002579A3" w:rsidRPr="007D0212" w:rsidRDefault="002579A3" w:rsidP="002579A3">
      <w:pPr>
        <w:pStyle w:val="B1"/>
        <w:spacing w:after="0"/>
        <w:ind w:left="0" w:firstLine="0"/>
        <w:rPr>
          <w:ins w:id="1417" w:author="OPPO-Haorui" w:date="2022-08-29T10:47:00Z"/>
        </w:rPr>
      </w:pPr>
      <w:ins w:id="1418" w:author="OPPO-Haorui" w:date="2022-08-29T10: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4247220B" w14:textId="77777777" w:rsidR="002579A3" w:rsidRPr="007D0212" w:rsidRDefault="002579A3" w:rsidP="002579A3">
      <w:pPr>
        <w:pStyle w:val="B1"/>
        <w:rPr>
          <w:ins w:id="1419" w:author="OPPO-Haorui" w:date="2022-08-29T10:47:00Z"/>
        </w:rPr>
      </w:pPr>
      <w:ins w:id="1420" w:author="OPPO-Haorui" w:date="2022-08-29T10:47:00Z">
        <w:r w:rsidRPr="007D0212">
          <w:t>Contents:</w:t>
        </w:r>
      </w:ins>
    </w:p>
    <w:p w14:paraId="3DF1D929" w14:textId="77777777" w:rsidR="002579A3" w:rsidRPr="007D0212" w:rsidRDefault="002579A3" w:rsidP="002579A3">
      <w:pPr>
        <w:pStyle w:val="B2"/>
        <w:ind w:left="567" w:firstLine="0"/>
        <w:rPr>
          <w:ins w:id="1421" w:author="OPPO-Haorui" w:date="2022-08-29T10:47:00Z"/>
        </w:rPr>
      </w:pPr>
      <w:ins w:id="1422" w:author="OPPO-Haorui" w:date="2022-08-29T10:47:00Z">
        <w:r>
          <w:t>The Served by NG-RAN information</w:t>
        </w:r>
        <w:r w:rsidRPr="007D0212">
          <w:t xml:space="preserve"> contains </w:t>
        </w:r>
        <w:r>
          <w:t>5G ProSe configuration parameters for UE-to-network relay UE</w:t>
        </w:r>
        <w:r w:rsidRPr="0083780A">
          <w:t xml:space="preserve"> when the UE is </w:t>
        </w:r>
        <w:r w:rsidRPr="007D0212">
          <w:t xml:space="preserve">served by </w:t>
        </w:r>
        <w:r>
          <w:t>NG-RAN</w:t>
        </w:r>
        <w:r w:rsidRPr="007D0212">
          <w:t>.</w:t>
        </w:r>
      </w:ins>
    </w:p>
    <w:p w14:paraId="0224D995" w14:textId="77777777" w:rsidR="002579A3" w:rsidRPr="007D0212" w:rsidRDefault="002579A3" w:rsidP="002579A3">
      <w:pPr>
        <w:pStyle w:val="B1"/>
        <w:rPr>
          <w:ins w:id="1423" w:author="OPPO-Haorui" w:date="2022-08-29T10:47:00Z"/>
        </w:rPr>
      </w:pPr>
      <w:ins w:id="1424" w:author="OPPO-Haorui" w:date="2022-08-29T10:47:00Z">
        <w:r>
          <w:t>Coding</w:t>
        </w:r>
        <w:r w:rsidRPr="007D0212">
          <w:t>:</w:t>
        </w:r>
      </w:ins>
    </w:p>
    <w:p w14:paraId="5ABBDAE1" w14:textId="77777777" w:rsidR="002579A3" w:rsidRPr="007D0212" w:rsidRDefault="002579A3" w:rsidP="002579A3">
      <w:pPr>
        <w:pStyle w:val="B2"/>
        <w:ind w:left="567" w:firstLine="0"/>
        <w:rPr>
          <w:ins w:id="1425" w:author="OPPO-Haorui" w:date="2022-08-29T10:47:00Z"/>
        </w:rPr>
      </w:pPr>
      <w:ins w:id="1426" w:author="OPPO-Haorui" w:date="2022-08-29T10:47:00Z">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and tables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 xml:space="preserve">of </w:t>
        </w:r>
        <w:r w:rsidRPr="007D0212">
          <w:t>3GPP TS 24.</w:t>
        </w:r>
        <w:r>
          <w:t>555</w:t>
        </w:r>
        <w:r w:rsidRPr="007D0212">
          <w:t> </w:t>
        </w:r>
        <w:r>
          <w:t>[115]</w:t>
        </w:r>
        <w:r w:rsidRPr="007D0212">
          <w:t>.</w:t>
        </w:r>
      </w:ins>
    </w:p>
    <w:p w14:paraId="73C8DAF4" w14:textId="77777777" w:rsidR="002579A3" w:rsidRPr="007D0212" w:rsidRDefault="002579A3" w:rsidP="002579A3">
      <w:pPr>
        <w:pStyle w:val="B1"/>
        <w:spacing w:after="0"/>
        <w:ind w:left="0" w:firstLine="0"/>
        <w:rPr>
          <w:ins w:id="1427" w:author="OPPO-Haorui" w:date="2022-08-29T10:47:00Z"/>
        </w:rPr>
      </w:pPr>
      <w:ins w:id="1428" w:author="OPPO-Haorui" w:date="2022-08-29T10:47:00Z">
        <w:r>
          <w:t>-</w:t>
        </w:r>
        <w:r>
          <w:tab/>
          <w:t>Not served by NG-RAN</w:t>
        </w:r>
        <w:r w:rsidRPr="007D0212">
          <w:rPr>
            <w:snapToGrid w:val="0"/>
            <w:lang w:val="en-US"/>
          </w:rPr>
          <w:t xml:space="preserve"> </w:t>
        </w:r>
        <w:r w:rsidRPr="007D0212">
          <w:t>Tag '81'</w:t>
        </w:r>
      </w:ins>
    </w:p>
    <w:p w14:paraId="7B84C516" w14:textId="77777777" w:rsidR="002579A3" w:rsidRPr="007D0212" w:rsidRDefault="002579A3" w:rsidP="002579A3">
      <w:pPr>
        <w:pStyle w:val="B1"/>
        <w:rPr>
          <w:ins w:id="1429" w:author="OPPO-Haorui" w:date="2022-08-29T10:47:00Z"/>
        </w:rPr>
      </w:pPr>
      <w:ins w:id="1430" w:author="OPPO-Haorui" w:date="2022-08-29T10:47:00Z">
        <w:r w:rsidRPr="007D0212">
          <w:t>Contents:</w:t>
        </w:r>
      </w:ins>
    </w:p>
    <w:p w14:paraId="2F89E656" w14:textId="77777777" w:rsidR="002579A3" w:rsidRPr="007D0212" w:rsidRDefault="002579A3" w:rsidP="002579A3">
      <w:pPr>
        <w:pStyle w:val="B2"/>
        <w:ind w:left="567" w:firstLine="0"/>
        <w:rPr>
          <w:ins w:id="1431" w:author="OPPO-Haorui" w:date="2022-08-29T10:47:00Z"/>
        </w:rPr>
      </w:pPr>
      <w:ins w:id="1432" w:author="OPPO-Haorui" w:date="2022-08-29T10:47:00Z">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w:t>
        </w:r>
        <w:r w:rsidRPr="00FC06AC">
          <w:t xml:space="preserve"> </w:t>
        </w:r>
        <w:r>
          <w:t>UE-to-network relay UE</w:t>
        </w:r>
        <w:r w:rsidRPr="0083780A">
          <w:t xml:space="preserve"> when the UE is not </w:t>
        </w:r>
        <w:r w:rsidRPr="007D0212">
          <w:t xml:space="preserve">served by </w:t>
        </w:r>
        <w:r>
          <w:t>NG-RAN</w:t>
        </w:r>
        <w:r w:rsidRPr="007D0212">
          <w:t>.</w:t>
        </w:r>
      </w:ins>
    </w:p>
    <w:p w14:paraId="58564922" w14:textId="77777777" w:rsidR="002579A3" w:rsidRPr="007D0212" w:rsidRDefault="002579A3" w:rsidP="002579A3">
      <w:pPr>
        <w:pStyle w:val="B1"/>
        <w:rPr>
          <w:ins w:id="1433" w:author="OPPO-Haorui" w:date="2022-08-29T10:47:00Z"/>
        </w:rPr>
      </w:pPr>
      <w:ins w:id="1434" w:author="OPPO-Haorui" w:date="2022-08-29T10:47:00Z">
        <w:r>
          <w:t>Coding</w:t>
        </w:r>
        <w:r w:rsidRPr="007D0212">
          <w:t>:</w:t>
        </w:r>
      </w:ins>
    </w:p>
    <w:p w14:paraId="014079AB" w14:textId="2E16A838" w:rsidR="002579A3" w:rsidRDefault="002579A3" w:rsidP="002579A3">
      <w:pPr>
        <w:pStyle w:val="B2"/>
        <w:ind w:left="567" w:firstLine="0"/>
        <w:rPr>
          <w:ins w:id="1435" w:author="OPPO-Haorui" w:date="2022-08-29T10:47:00Z"/>
        </w:rPr>
      </w:pPr>
      <w:ins w:id="1436" w:author="OPPO-Haorui" w:date="2022-08-29T10:47:00Z">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5.2.5</w:t>
        </w:r>
        <w:r w:rsidRPr="007D0212">
          <w:t xml:space="preserve"> </w:t>
        </w:r>
        <w:r w:rsidRPr="0083780A">
          <w:t xml:space="preserve">to </w:t>
        </w:r>
        <w:r w:rsidRPr="007D0212">
          <w:t>5</w:t>
        </w:r>
        <w:r w:rsidRPr="007D0212">
          <w:rPr>
            <w:rFonts w:hint="eastAsia"/>
          </w:rPr>
          <w:t>.</w:t>
        </w:r>
        <w:r>
          <w:t>5.2.11</w:t>
        </w:r>
      </w:ins>
      <w:ins w:id="1437" w:author="OPPO-Haorui" w:date="2022-08-29T10:55:00Z">
        <w:r w:rsidR="00D35ABE">
          <w:t>a</w:t>
        </w:r>
      </w:ins>
      <w:ins w:id="1438" w:author="OPPO-Haorui" w:date="2022-08-29T10:47:00Z">
        <w:r w:rsidRPr="007D0212">
          <w:t xml:space="preserve"> </w:t>
        </w:r>
        <w:r w:rsidRPr="0083780A">
          <w:t>and tables </w:t>
        </w:r>
        <w:r w:rsidRPr="007D0212">
          <w:t>5</w:t>
        </w:r>
        <w:r w:rsidRPr="007D0212">
          <w:rPr>
            <w:rFonts w:hint="eastAsia"/>
          </w:rPr>
          <w:t>.</w:t>
        </w:r>
        <w:r>
          <w:t>5</w:t>
        </w:r>
        <w:r w:rsidRPr="007D0212">
          <w:t>.</w:t>
        </w:r>
        <w:r>
          <w:t>2</w:t>
        </w:r>
        <w:r w:rsidRPr="007D0212">
          <w:t>.</w:t>
        </w:r>
        <w:r>
          <w:t>5</w:t>
        </w:r>
        <w:r w:rsidRPr="007D0212">
          <w:t xml:space="preserve"> </w:t>
        </w:r>
        <w:r w:rsidRPr="0083780A">
          <w:t xml:space="preserve">to </w:t>
        </w:r>
        <w:r w:rsidRPr="007D0212">
          <w:t>5</w:t>
        </w:r>
        <w:r w:rsidRPr="007D0212">
          <w:rPr>
            <w:rFonts w:hint="eastAsia"/>
          </w:rPr>
          <w:t>.</w:t>
        </w:r>
        <w:r>
          <w:t>5.2.11</w:t>
        </w:r>
      </w:ins>
      <w:ins w:id="1439" w:author="OPPO-Haorui" w:date="2022-08-29T10:55:00Z">
        <w:r w:rsidR="00D35ABE">
          <w:t>a</w:t>
        </w:r>
      </w:ins>
      <w:ins w:id="1440" w:author="OPPO-Haorui" w:date="2022-08-29T10:47:00Z">
        <w:r w:rsidRPr="007D0212">
          <w:t xml:space="preserve"> </w:t>
        </w:r>
        <w:r w:rsidRPr="0083780A">
          <w:t xml:space="preserve">of </w:t>
        </w:r>
        <w:r>
          <w:t>3GPP TS 24.555</w:t>
        </w:r>
        <w:r w:rsidRPr="007D0212">
          <w:t> </w:t>
        </w:r>
        <w:r>
          <w:t>[115]</w:t>
        </w:r>
        <w:r w:rsidRPr="007D0212">
          <w:t>.</w:t>
        </w:r>
      </w:ins>
    </w:p>
    <w:p w14:paraId="21884035" w14:textId="77777777" w:rsidR="002579A3" w:rsidRPr="007D0212" w:rsidRDefault="002579A3" w:rsidP="002579A3">
      <w:pPr>
        <w:pStyle w:val="B1"/>
        <w:spacing w:after="0"/>
        <w:ind w:left="0" w:firstLine="0"/>
        <w:rPr>
          <w:ins w:id="1441" w:author="OPPO-Haorui" w:date="2022-08-29T10:47:00Z"/>
        </w:rPr>
      </w:pPr>
      <w:ins w:id="1442" w:author="OPPO-Haorui" w:date="2022-08-29T10:47:00Z">
        <w:r>
          <w:t>-</w:t>
        </w:r>
        <w:r>
          <w:tab/>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ins>
    </w:p>
    <w:p w14:paraId="0313F5BE" w14:textId="77777777" w:rsidR="002579A3" w:rsidRPr="007D0212" w:rsidRDefault="002579A3" w:rsidP="002579A3">
      <w:pPr>
        <w:pStyle w:val="B1"/>
        <w:rPr>
          <w:ins w:id="1443" w:author="OPPO-Haorui" w:date="2022-08-29T10:47:00Z"/>
        </w:rPr>
      </w:pPr>
      <w:ins w:id="1444" w:author="OPPO-Haorui" w:date="2022-08-29T10:47:00Z">
        <w:r w:rsidRPr="007D0212">
          <w:t>Contents:</w:t>
        </w:r>
      </w:ins>
    </w:p>
    <w:p w14:paraId="2FC739C0" w14:textId="77777777" w:rsidR="002579A3" w:rsidRDefault="002579A3" w:rsidP="002579A3">
      <w:pPr>
        <w:pStyle w:val="B2"/>
        <w:ind w:left="567" w:firstLine="0"/>
        <w:rPr>
          <w:ins w:id="1445" w:author="OPPO-Haorui" w:date="2022-08-29T10:47:00Z"/>
        </w:rPr>
      </w:pPr>
      <w:ins w:id="1446" w:author="OPPO-Haorui" w:date="2022-08-29T10:47:00Z">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ins>
    </w:p>
    <w:p w14:paraId="08FF5408" w14:textId="77777777" w:rsidR="002579A3" w:rsidRPr="007D0212" w:rsidRDefault="002579A3" w:rsidP="002579A3">
      <w:pPr>
        <w:pStyle w:val="B1"/>
        <w:rPr>
          <w:ins w:id="1447" w:author="OPPO-Haorui" w:date="2022-08-29T10:47:00Z"/>
        </w:rPr>
      </w:pPr>
      <w:ins w:id="1448" w:author="OPPO-Haorui" w:date="2022-08-29T10:47:00Z">
        <w:r>
          <w:t>Coding</w:t>
        </w:r>
        <w:r w:rsidRPr="007D0212">
          <w:t>:</w:t>
        </w:r>
      </w:ins>
    </w:p>
    <w:p w14:paraId="46477E80" w14:textId="075739D5" w:rsidR="002579A3" w:rsidRPr="00B423BA" w:rsidRDefault="002579A3" w:rsidP="002579A3">
      <w:pPr>
        <w:pStyle w:val="B2"/>
        <w:ind w:left="567" w:firstLine="0"/>
        <w:rPr>
          <w:ins w:id="1449" w:author="OPPO-Haorui" w:date="2022-08-29T10:47:00Z"/>
        </w:rPr>
      </w:pPr>
      <w:ins w:id="1450" w:author="OPPO-Haorui" w:date="2022-08-29T10:47:00Z">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t>5.2.11</w:t>
        </w:r>
      </w:ins>
      <w:ins w:id="1451" w:author="OPPO-Haorui" w:date="2022-08-29T10:55:00Z">
        <w:r w:rsidR="00D35ABE">
          <w:t>b</w:t>
        </w:r>
      </w:ins>
      <w:ins w:id="1452" w:author="OPPO-Haorui" w:date="2022-08-29T10:47:00Z">
        <w:r>
          <w:t xml:space="preserve"> and </w:t>
        </w:r>
        <w:r w:rsidRPr="0083780A">
          <w:t>table </w:t>
        </w:r>
        <w:r w:rsidRPr="007D0212">
          <w:t>5</w:t>
        </w:r>
        <w:r w:rsidRPr="007D0212">
          <w:rPr>
            <w:rFonts w:hint="eastAsia"/>
          </w:rPr>
          <w:t>.</w:t>
        </w:r>
        <w:r>
          <w:t>5.2.11</w:t>
        </w:r>
      </w:ins>
      <w:ins w:id="1453" w:author="OPPO-Haorui" w:date="2022-08-29T10:55:00Z">
        <w:r w:rsidR="00D35ABE">
          <w:t>b</w:t>
        </w:r>
      </w:ins>
      <w:ins w:id="1454" w:author="OPPO-Haorui" w:date="2022-08-29T10:47:00Z">
        <w:r>
          <w:t xml:space="preserve"> </w:t>
        </w:r>
        <w:r w:rsidRPr="0083780A">
          <w:t xml:space="preserve">of </w:t>
        </w:r>
        <w:r>
          <w:t>3GPP TS 24.555</w:t>
        </w:r>
        <w:r w:rsidRPr="007D0212">
          <w:t> </w:t>
        </w:r>
        <w:r>
          <w:t>[115]</w:t>
        </w:r>
        <w:r w:rsidRPr="007D0212">
          <w:t>.</w:t>
        </w:r>
      </w:ins>
    </w:p>
    <w:p w14:paraId="3FCCD08D" w14:textId="77777777" w:rsidR="002579A3" w:rsidRPr="007D0212" w:rsidRDefault="002579A3" w:rsidP="002579A3">
      <w:pPr>
        <w:pStyle w:val="B1"/>
        <w:spacing w:after="0"/>
        <w:ind w:left="0" w:firstLine="0"/>
        <w:rPr>
          <w:ins w:id="1455" w:author="OPPO-Haorui" w:date="2022-08-29T10:47:00Z"/>
        </w:rPr>
      </w:pPr>
      <w:ins w:id="1456" w:author="OPPO-Haorui" w:date="2022-08-29T10:47:00Z">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ins>
    </w:p>
    <w:p w14:paraId="2F697D80" w14:textId="77777777" w:rsidR="002579A3" w:rsidRPr="007D0212" w:rsidRDefault="002579A3" w:rsidP="002579A3">
      <w:pPr>
        <w:pStyle w:val="B1"/>
        <w:rPr>
          <w:ins w:id="1457" w:author="OPPO-Haorui" w:date="2022-08-29T10:47:00Z"/>
        </w:rPr>
      </w:pPr>
      <w:ins w:id="1458" w:author="OPPO-Haorui" w:date="2022-08-29T10:47:00Z">
        <w:r w:rsidRPr="007D0212">
          <w:t>Contents:</w:t>
        </w:r>
      </w:ins>
    </w:p>
    <w:p w14:paraId="7D006DE4" w14:textId="77777777" w:rsidR="002579A3" w:rsidRPr="007D0212" w:rsidRDefault="002579A3" w:rsidP="002579A3">
      <w:pPr>
        <w:pStyle w:val="B2"/>
        <w:ind w:left="567" w:firstLine="0"/>
        <w:rPr>
          <w:ins w:id="1459" w:author="OPPO-Haorui" w:date="2022-08-29T10:47:00Z"/>
        </w:rPr>
      </w:pPr>
      <w:ins w:id="1460" w:author="OPPO-Haorui" w:date="2022-08-29T10:47:00Z">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the user info ID for 5G ProSe UE-to-network relay UE</w:t>
        </w:r>
        <w:r w:rsidRPr="007D0212">
          <w:t>.</w:t>
        </w:r>
      </w:ins>
    </w:p>
    <w:p w14:paraId="1484AE3B" w14:textId="77777777" w:rsidR="002579A3" w:rsidRPr="007D0212" w:rsidRDefault="002579A3" w:rsidP="002579A3">
      <w:pPr>
        <w:pStyle w:val="B1"/>
        <w:rPr>
          <w:ins w:id="1461" w:author="OPPO-Haorui" w:date="2022-08-29T10:47:00Z"/>
        </w:rPr>
      </w:pPr>
      <w:ins w:id="1462" w:author="OPPO-Haorui" w:date="2022-08-29T10:47:00Z">
        <w:r>
          <w:t>Coding</w:t>
        </w:r>
        <w:r w:rsidRPr="007D0212">
          <w:t>:</w:t>
        </w:r>
      </w:ins>
    </w:p>
    <w:p w14:paraId="411CBE36" w14:textId="77777777" w:rsidR="002579A3" w:rsidRPr="007D0212" w:rsidRDefault="002579A3" w:rsidP="002579A3">
      <w:pPr>
        <w:pStyle w:val="B2"/>
        <w:ind w:left="567" w:firstLine="0"/>
        <w:rPr>
          <w:ins w:id="1463" w:author="OPPO-Haorui" w:date="2022-08-29T10:47:00Z"/>
        </w:rPr>
      </w:pPr>
      <w:ins w:id="1464" w:author="OPPO-Haorui" w:date="2022-08-29T10:47:00Z">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5.2.1 </w:t>
        </w:r>
        <w:r w:rsidRPr="0083780A">
          <w:t>and table </w:t>
        </w:r>
        <w:r w:rsidRPr="007D0212">
          <w:t>5</w:t>
        </w:r>
        <w:r w:rsidRPr="007D0212">
          <w:rPr>
            <w:rFonts w:hint="eastAsia"/>
          </w:rPr>
          <w:t>.</w:t>
        </w:r>
        <w:r>
          <w:t>5.2.1</w:t>
        </w:r>
        <w:r w:rsidRPr="007D0212">
          <w:t xml:space="preserve"> </w:t>
        </w:r>
        <w:r w:rsidRPr="0083780A">
          <w:t xml:space="preserve">of </w:t>
        </w:r>
        <w:r>
          <w:t>3GPP TS 24.555 [115]</w:t>
        </w:r>
        <w:r w:rsidRPr="007D0212">
          <w:t>.</w:t>
        </w:r>
      </w:ins>
    </w:p>
    <w:p w14:paraId="06BA00FA" w14:textId="77777777" w:rsidR="002579A3" w:rsidRPr="007D0212" w:rsidRDefault="002579A3" w:rsidP="002579A3">
      <w:pPr>
        <w:pStyle w:val="B1"/>
        <w:spacing w:after="0"/>
        <w:ind w:left="0" w:firstLine="0"/>
        <w:rPr>
          <w:ins w:id="1465" w:author="OPPO-Haorui" w:date="2022-08-29T10:47:00Z"/>
        </w:rPr>
      </w:pPr>
      <w:ins w:id="1466" w:author="OPPO-Haorui" w:date="2022-08-29T10:47:00Z">
        <w:r w:rsidRPr="007D0212">
          <w:t>-</w:t>
        </w:r>
        <w:r w:rsidRPr="007D0212">
          <w:tab/>
        </w:r>
        <w:r>
          <w:rPr>
            <w:noProof/>
            <w:lang w:val="en-US"/>
          </w:rPr>
          <w:t>RSC info list</w:t>
        </w:r>
        <w:r w:rsidRPr="007D0212">
          <w:rPr>
            <w:noProof/>
            <w:lang w:val="en-US"/>
          </w:rPr>
          <w:t xml:space="preserve"> </w:t>
        </w:r>
        <w:r>
          <w:t>Tag '8B</w:t>
        </w:r>
        <w:r w:rsidRPr="007D0212">
          <w:t>'</w:t>
        </w:r>
      </w:ins>
    </w:p>
    <w:p w14:paraId="28C424C1" w14:textId="77777777" w:rsidR="002579A3" w:rsidRPr="007D0212" w:rsidRDefault="002579A3" w:rsidP="002579A3">
      <w:pPr>
        <w:pStyle w:val="B1"/>
        <w:rPr>
          <w:ins w:id="1467" w:author="OPPO-Haorui" w:date="2022-08-29T10:47:00Z"/>
        </w:rPr>
      </w:pPr>
      <w:ins w:id="1468" w:author="OPPO-Haorui" w:date="2022-08-29T10:47:00Z">
        <w:r w:rsidRPr="007D0212">
          <w:t>Contents:</w:t>
        </w:r>
      </w:ins>
    </w:p>
    <w:p w14:paraId="07C2C0DB" w14:textId="77777777" w:rsidR="002579A3" w:rsidRPr="007D0212" w:rsidRDefault="002579A3" w:rsidP="002579A3">
      <w:pPr>
        <w:pStyle w:val="B2"/>
        <w:ind w:left="567" w:firstLine="0"/>
        <w:rPr>
          <w:ins w:id="1469" w:author="OPPO-Haorui" w:date="2022-08-29T10:47:00Z"/>
        </w:rPr>
      </w:pPr>
      <w:ins w:id="1470" w:author="OPPO-Haorui" w:date="2022-08-29T10:47:00Z">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ins>
    </w:p>
    <w:p w14:paraId="556D42A3" w14:textId="77777777" w:rsidR="002579A3" w:rsidRPr="007D0212" w:rsidRDefault="002579A3" w:rsidP="002579A3">
      <w:pPr>
        <w:pStyle w:val="B1"/>
        <w:rPr>
          <w:ins w:id="1471" w:author="OPPO-Haorui" w:date="2022-08-29T10:47:00Z"/>
        </w:rPr>
      </w:pPr>
      <w:ins w:id="1472" w:author="OPPO-Haorui" w:date="2022-08-29T10:47:00Z">
        <w:r>
          <w:t>Coding</w:t>
        </w:r>
        <w:r w:rsidRPr="007D0212">
          <w:t>:</w:t>
        </w:r>
      </w:ins>
    </w:p>
    <w:p w14:paraId="5BA24014" w14:textId="77777777" w:rsidR="002579A3" w:rsidRDefault="002579A3" w:rsidP="002579A3">
      <w:pPr>
        <w:pStyle w:val="B2"/>
        <w:ind w:left="567" w:firstLine="0"/>
        <w:rPr>
          <w:ins w:id="1473" w:author="OPPO-Haorui" w:date="2022-08-29T10:47:00Z"/>
        </w:rPr>
      </w:pPr>
      <w:ins w:id="1474" w:author="OPPO-Haorui" w:date="2022-08-29T10:47:00Z">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5.2.12</w:t>
        </w:r>
        <w:r w:rsidRPr="007D0212">
          <w:t xml:space="preserve"> </w:t>
        </w:r>
        <w:r w:rsidRPr="00F06F6F">
          <w:t xml:space="preserve">to </w:t>
        </w:r>
        <w:r w:rsidRPr="007D0212">
          <w:t>5</w:t>
        </w:r>
        <w:r w:rsidRPr="007D0212">
          <w:rPr>
            <w:rFonts w:hint="eastAsia"/>
          </w:rPr>
          <w:t>.</w:t>
        </w:r>
        <w:r>
          <w:t>5</w:t>
        </w:r>
        <w:r w:rsidRPr="007D0212">
          <w:t>.</w:t>
        </w:r>
        <w:r>
          <w:t>2</w:t>
        </w:r>
        <w:r w:rsidRPr="007D0212">
          <w:t>.</w:t>
        </w:r>
        <w:r>
          <w:t>16</w:t>
        </w:r>
        <w:r w:rsidRPr="007D0212">
          <w:t xml:space="preserve"> </w:t>
        </w:r>
        <w:r w:rsidRPr="00F06F6F">
          <w:t>and tables </w:t>
        </w:r>
        <w:r w:rsidRPr="007D0212">
          <w:t>5</w:t>
        </w:r>
        <w:r w:rsidRPr="007D0212">
          <w:rPr>
            <w:rFonts w:hint="eastAsia"/>
          </w:rPr>
          <w:t>.</w:t>
        </w:r>
        <w:r>
          <w:t xml:space="preserve">5.2.12 </w:t>
        </w:r>
        <w:r w:rsidRPr="00F06F6F">
          <w:t xml:space="preserve">to </w:t>
        </w:r>
        <w:r w:rsidRPr="007D0212">
          <w:t>5</w:t>
        </w:r>
        <w:r w:rsidRPr="007D0212">
          <w:rPr>
            <w:rFonts w:hint="eastAsia"/>
          </w:rPr>
          <w:t>.</w:t>
        </w:r>
        <w:r>
          <w:t>5.2.16</w:t>
        </w:r>
        <w:r w:rsidRPr="007D0212">
          <w:t xml:space="preserve"> </w:t>
        </w:r>
        <w:r w:rsidRPr="00F06F6F">
          <w:t xml:space="preserve">of </w:t>
        </w:r>
        <w:r>
          <w:t>3GPP TS 24.555 [115]</w:t>
        </w:r>
        <w:r w:rsidRPr="007D0212">
          <w:t>.</w:t>
        </w:r>
      </w:ins>
    </w:p>
    <w:p w14:paraId="7A812970" w14:textId="77777777" w:rsidR="002579A3" w:rsidRPr="007D0212" w:rsidRDefault="002579A3" w:rsidP="002579A3">
      <w:pPr>
        <w:pStyle w:val="B1"/>
        <w:spacing w:after="0"/>
        <w:ind w:left="0" w:firstLine="0"/>
        <w:rPr>
          <w:ins w:id="1475" w:author="OPPO-Haorui" w:date="2022-08-29T10:47:00Z"/>
        </w:rPr>
      </w:pPr>
      <w:ins w:id="1476" w:author="OPPO-Haorui" w:date="2022-08-29T10:47:00Z">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ins>
    </w:p>
    <w:p w14:paraId="481F964A" w14:textId="77777777" w:rsidR="002579A3" w:rsidRPr="007D0212" w:rsidRDefault="002579A3" w:rsidP="002579A3">
      <w:pPr>
        <w:pStyle w:val="B1"/>
        <w:rPr>
          <w:ins w:id="1477" w:author="OPPO-Haorui" w:date="2022-08-29T10:47:00Z"/>
        </w:rPr>
      </w:pPr>
      <w:ins w:id="1478" w:author="OPPO-Haorui" w:date="2022-08-29T10:47:00Z">
        <w:r w:rsidRPr="007D0212">
          <w:t>Contents:</w:t>
        </w:r>
      </w:ins>
    </w:p>
    <w:p w14:paraId="7ED55E3C" w14:textId="77777777" w:rsidR="002579A3" w:rsidRPr="007D0212" w:rsidRDefault="002579A3" w:rsidP="002579A3">
      <w:pPr>
        <w:pStyle w:val="B2"/>
        <w:ind w:left="567" w:firstLine="0"/>
        <w:rPr>
          <w:ins w:id="1479" w:author="OPPO-Haorui" w:date="2022-08-29T10:47:00Z"/>
        </w:rPr>
      </w:pPr>
      <w:ins w:id="1480" w:author="OPPO-Haorui" w:date="2022-08-29T10:47:00Z">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ins>
    </w:p>
    <w:p w14:paraId="5A8D1D54" w14:textId="77777777" w:rsidR="002579A3" w:rsidRPr="007D0212" w:rsidRDefault="002579A3" w:rsidP="002579A3">
      <w:pPr>
        <w:pStyle w:val="B1"/>
        <w:rPr>
          <w:ins w:id="1481" w:author="OPPO-Haorui" w:date="2022-08-29T10:47:00Z"/>
        </w:rPr>
      </w:pPr>
      <w:ins w:id="1482" w:author="OPPO-Haorui" w:date="2022-08-29T10:47:00Z">
        <w:r>
          <w:t>Coding</w:t>
        </w:r>
        <w:r w:rsidRPr="007D0212">
          <w:t>:</w:t>
        </w:r>
      </w:ins>
    </w:p>
    <w:p w14:paraId="72AB1154" w14:textId="77777777" w:rsidR="002579A3" w:rsidRDefault="002579A3" w:rsidP="002579A3">
      <w:pPr>
        <w:pStyle w:val="B2"/>
        <w:ind w:left="567" w:firstLine="0"/>
        <w:rPr>
          <w:ins w:id="1483" w:author="OPPO-Haorui" w:date="2022-08-29T10:47:00Z"/>
        </w:rPr>
      </w:pPr>
      <w:ins w:id="1484" w:author="OPPO-Haorui" w:date="2022-08-29T10:47:00Z">
        <w:r w:rsidRPr="00F06F6F">
          <w:t xml:space="preserve">The </w:t>
        </w:r>
        <w:r>
          <w:rPr>
            <w:noProof/>
            <w:lang w:val="en-US" w:eastAsia="zh-CN"/>
          </w:rPr>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ins>
    </w:p>
    <w:p w14:paraId="27C4C059" w14:textId="77777777" w:rsidR="002579A3" w:rsidRPr="007D0212" w:rsidRDefault="002579A3" w:rsidP="002579A3">
      <w:pPr>
        <w:pStyle w:val="B1"/>
        <w:spacing w:after="0"/>
        <w:ind w:left="0" w:firstLine="0"/>
        <w:rPr>
          <w:ins w:id="1485" w:author="OPPO-Haorui" w:date="2022-08-29T10:47:00Z"/>
        </w:rPr>
      </w:pPr>
      <w:ins w:id="1486" w:author="OPPO-Haorui" w:date="2022-08-29T10:47:00Z">
        <w:r w:rsidRPr="007D0212">
          <w:t>-</w:t>
        </w:r>
        <w:r w:rsidRPr="007D0212">
          <w:tab/>
        </w:r>
        <w:r>
          <w:t>ProSe identifier to ProSe application server address mapping rules</w:t>
        </w:r>
        <w:r w:rsidRPr="007D0212">
          <w:rPr>
            <w:noProof/>
            <w:lang w:val="en-US"/>
          </w:rPr>
          <w:t xml:space="preserve"> </w:t>
        </w:r>
        <w:r>
          <w:t>Tag '8D</w:t>
        </w:r>
        <w:r w:rsidRPr="007D0212">
          <w:t>'</w:t>
        </w:r>
      </w:ins>
    </w:p>
    <w:p w14:paraId="4213E17C" w14:textId="77777777" w:rsidR="002579A3" w:rsidRPr="007D0212" w:rsidRDefault="002579A3" w:rsidP="002579A3">
      <w:pPr>
        <w:pStyle w:val="B1"/>
        <w:rPr>
          <w:ins w:id="1487" w:author="OPPO-Haorui" w:date="2022-08-29T10:47:00Z"/>
        </w:rPr>
      </w:pPr>
      <w:ins w:id="1488" w:author="OPPO-Haorui" w:date="2022-08-29T10:47:00Z">
        <w:r w:rsidRPr="007D0212">
          <w:t>Contents:</w:t>
        </w:r>
      </w:ins>
    </w:p>
    <w:p w14:paraId="0FBE3302" w14:textId="77777777" w:rsidR="002579A3" w:rsidRPr="007D0212" w:rsidRDefault="002579A3" w:rsidP="002579A3">
      <w:pPr>
        <w:pStyle w:val="B2"/>
        <w:ind w:left="567" w:firstLine="0"/>
        <w:rPr>
          <w:ins w:id="1489" w:author="OPPO-Haorui" w:date="2022-08-29T10:47:00Z"/>
        </w:rPr>
      </w:pPr>
      <w:ins w:id="1490" w:author="OPPO-Haorui" w:date="2022-08-29T10:47:00Z">
        <w:r w:rsidRPr="007D0212">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0EB788DB" w14:textId="77777777" w:rsidR="002579A3" w:rsidRPr="007D0212" w:rsidRDefault="002579A3" w:rsidP="002579A3">
      <w:pPr>
        <w:pStyle w:val="B1"/>
        <w:rPr>
          <w:ins w:id="1491" w:author="OPPO-Haorui" w:date="2022-08-29T10:47:00Z"/>
        </w:rPr>
      </w:pPr>
      <w:ins w:id="1492" w:author="OPPO-Haorui" w:date="2022-08-29T10:47:00Z">
        <w:r>
          <w:t>Coding</w:t>
        </w:r>
        <w:r w:rsidRPr="007D0212">
          <w:t>:</w:t>
        </w:r>
      </w:ins>
    </w:p>
    <w:p w14:paraId="3209E4B8" w14:textId="77777777" w:rsidR="002579A3" w:rsidRDefault="002579A3" w:rsidP="002579A3">
      <w:pPr>
        <w:pStyle w:val="B2"/>
        <w:ind w:left="567" w:firstLine="0"/>
        <w:rPr>
          <w:ins w:id="1493" w:author="OPPO-Haorui" w:date="2022-08-29T10:47:00Z"/>
        </w:rPr>
      </w:pPr>
      <w:ins w:id="1494" w:author="OPPO-Haorui" w:date="2022-08-29T10:47:00Z">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t>5.2.19</w:t>
        </w:r>
        <w:r w:rsidRPr="007D0212">
          <w:t xml:space="preserve"> </w:t>
        </w:r>
        <w:r w:rsidRPr="00F06F6F">
          <w:t xml:space="preserve">to </w:t>
        </w:r>
        <w:r w:rsidRPr="007D0212">
          <w:t>5</w:t>
        </w:r>
        <w:r w:rsidRPr="007D0212">
          <w:rPr>
            <w:rFonts w:hint="eastAsia"/>
          </w:rPr>
          <w:t>.</w:t>
        </w:r>
        <w:r>
          <w:t>5</w:t>
        </w:r>
        <w:r w:rsidRPr="007D0212">
          <w:t>.</w:t>
        </w:r>
        <w:r>
          <w:t>2</w:t>
        </w:r>
        <w:r w:rsidRPr="007D0212">
          <w:t>.</w:t>
        </w:r>
        <w:r>
          <w:t>20</w:t>
        </w:r>
        <w:r w:rsidRPr="007D0212">
          <w:t xml:space="preserve"> </w:t>
        </w:r>
        <w:r w:rsidRPr="00F06F6F">
          <w:t>and tables </w:t>
        </w:r>
        <w:r w:rsidRPr="007D0212">
          <w:t>5</w:t>
        </w:r>
        <w:r w:rsidRPr="007D0212">
          <w:rPr>
            <w:rFonts w:hint="eastAsia"/>
          </w:rPr>
          <w:t>.</w:t>
        </w:r>
        <w:r>
          <w:t>5.2.19</w:t>
        </w:r>
        <w:r w:rsidRPr="007D0212">
          <w:t xml:space="preserve"> </w:t>
        </w:r>
        <w:r>
          <w:t xml:space="preserve">to 5.5.2.20 </w:t>
        </w:r>
        <w:r w:rsidRPr="00F06F6F">
          <w:t xml:space="preserve">of </w:t>
        </w:r>
        <w:r>
          <w:t>3GPP TS 24.555 [115]</w:t>
        </w:r>
        <w:r w:rsidRPr="007D0212">
          <w:t>.</w:t>
        </w:r>
      </w:ins>
    </w:p>
    <w:p w14:paraId="4098324C" w14:textId="77777777" w:rsidR="002579A3" w:rsidRPr="007D0212" w:rsidRDefault="002579A3" w:rsidP="002579A3">
      <w:pPr>
        <w:pStyle w:val="B1"/>
        <w:spacing w:after="0"/>
        <w:ind w:left="0" w:firstLine="0"/>
        <w:rPr>
          <w:ins w:id="1495" w:author="OPPO-Haorui" w:date="2022-08-29T10:47:00Z"/>
        </w:rPr>
      </w:pPr>
      <w:ins w:id="1496" w:author="OPPO-Haorui" w:date="2022-08-29T10:47:00Z">
        <w:r w:rsidRPr="007D0212">
          <w:t>-</w:t>
        </w:r>
        <w:r w:rsidRPr="007D0212">
          <w:tab/>
        </w:r>
        <w:r>
          <w:t>Privacy timer</w:t>
        </w:r>
        <w:r w:rsidRPr="007D0212">
          <w:rPr>
            <w:noProof/>
            <w:lang w:val="en-US"/>
          </w:rPr>
          <w:t xml:space="preserve"> </w:t>
        </w:r>
        <w:r>
          <w:t>Tag '92</w:t>
        </w:r>
        <w:r w:rsidRPr="007D0212">
          <w:t>'</w:t>
        </w:r>
      </w:ins>
    </w:p>
    <w:p w14:paraId="29CE6414" w14:textId="77777777" w:rsidR="002579A3" w:rsidRPr="007D0212" w:rsidRDefault="002579A3" w:rsidP="002579A3">
      <w:pPr>
        <w:pStyle w:val="B1"/>
        <w:rPr>
          <w:ins w:id="1497" w:author="OPPO-Haorui" w:date="2022-08-29T10:47:00Z"/>
        </w:rPr>
      </w:pPr>
      <w:ins w:id="1498" w:author="OPPO-Haorui" w:date="2022-08-29T10:47:00Z">
        <w:r w:rsidRPr="007D0212">
          <w:t>Contents:</w:t>
        </w:r>
      </w:ins>
    </w:p>
    <w:p w14:paraId="6DE21E44" w14:textId="77777777" w:rsidR="002579A3" w:rsidRPr="007D0212" w:rsidRDefault="002579A3" w:rsidP="002579A3">
      <w:pPr>
        <w:pStyle w:val="B2"/>
        <w:ind w:left="567" w:firstLine="0"/>
        <w:rPr>
          <w:ins w:id="1499" w:author="OPPO-Haorui" w:date="2022-08-29T10:47:00Z"/>
        </w:rPr>
      </w:pPr>
      <w:ins w:id="1500" w:author="OPPO-Haorui" w:date="2022-08-29T10:47: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16B01017" w14:textId="77777777" w:rsidR="002579A3" w:rsidRPr="007D0212" w:rsidRDefault="002579A3" w:rsidP="002579A3">
      <w:pPr>
        <w:pStyle w:val="B1"/>
        <w:rPr>
          <w:ins w:id="1501" w:author="OPPO-Haorui" w:date="2022-08-29T10:47:00Z"/>
        </w:rPr>
      </w:pPr>
      <w:ins w:id="1502" w:author="OPPO-Haorui" w:date="2022-08-29T10:47:00Z">
        <w:r>
          <w:t>Coding</w:t>
        </w:r>
        <w:r w:rsidRPr="007D0212">
          <w:t>:</w:t>
        </w:r>
      </w:ins>
    </w:p>
    <w:p w14:paraId="7B65FFB8" w14:textId="77777777" w:rsidR="002579A3" w:rsidRDefault="002579A3" w:rsidP="002579A3">
      <w:pPr>
        <w:pStyle w:val="B2"/>
        <w:ind w:left="567" w:firstLine="0"/>
        <w:rPr>
          <w:ins w:id="1503" w:author="OPPO-Haorui" w:date="2022-08-29T10:47:00Z"/>
        </w:rPr>
      </w:pPr>
      <w:ins w:id="1504" w:author="OPPO-Haorui" w:date="2022-08-29T10:47: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5.2.1</w:t>
        </w:r>
        <w:r w:rsidRPr="007D0212">
          <w:t xml:space="preserve"> </w:t>
        </w:r>
        <w:r w:rsidRPr="00F06F6F">
          <w:t>and tables </w:t>
        </w:r>
        <w:r w:rsidRPr="007D0212">
          <w:t>5</w:t>
        </w:r>
        <w:r w:rsidRPr="007D0212">
          <w:rPr>
            <w:rFonts w:hint="eastAsia"/>
          </w:rPr>
          <w:t>.</w:t>
        </w:r>
        <w:r>
          <w:t xml:space="preserve">5.2.1 </w:t>
        </w:r>
        <w:r w:rsidRPr="00F06F6F">
          <w:t xml:space="preserve">of </w:t>
        </w:r>
        <w:r>
          <w:t>3GPP TS 24.555 [115]</w:t>
        </w:r>
        <w:r w:rsidRPr="007D0212">
          <w:t>.</w:t>
        </w:r>
      </w:ins>
    </w:p>
    <w:p w14:paraId="13102CFC" w14:textId="77777777" w:rsidR="002579A3" w:rsidRPr="007D0212" w:rsidRDefault="002579A3" w:rsidP="002579A3">
      <w:pPr>
        <w:pStyle w:val="B1"/>
        <w:spacing w:after="0"/>
        <w:ind w:left="0" w:firstLine="0"/>
        <w:rPr>
          <w:ins w:id="1505" w:author="OPPO-Haorui" w:date="2022-08-29T10:47:00Z"/>
        </w:rPr>
      </w:pPr>
      <w:ins w:id="1506" w:author="OPPO-Haorui" w:date="2022-08-29T10:47: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addressing information</w:t>
        </w:r>
        <w:r w:rsidRPr="007D0212">
          <w:rPr>
            <w:noProof/>
            <w:lang w:val="en-US"/>
          </w:rPr>
          <w:t xml:space="preserve"> </w:t>
        </w:r>
        <w:r>
          <w:t>Tag '93</w:t>
        </w:r>
        <w:r w:rsidRPr="007D0212">
          <w:t>'</w:t>
        </w:r>
      </w:ins>
    </w:p>
    <w:p w14:paraId="6E9A6BD4" w14:textId="77777777" w:rsidR="002579A3" w:rsidRPr="007D0212" w:rsidRDefault="002579A3" w:rsidP="002579A3">
      <w:pPr>
        <w:pStyle w:val="B1"/>
        <w:rPr>
          <w:ins w:id="1507" w:author="OPPO-Haorui" w:date="2022-08-29T10:47:00Z"/>
        </w:rPr>
      </w:pPr>
      <w:ins w:id="1508" w:author="OPPO-Haorui" w:date="2022-08-29T10:47:00Z">
        <w:r w:rsidRPr="007D0212">
          <w:t>Contents:</w:t>
        </w:r>
      </w:ins>
    </w:p>
    <w:p w14:paraId="35278B45" w14:textId="77777777" w:rsidR="002579A3" w:rsidRPr="007D0212" w:rsidRDefault="002579A3" w:rsidP="002579A3">
      <w:pPr>
        <w:pStyle w:val="B2"/>
        <w:ind w:left="567" w:firstLine="0"/>
        <w:rPr>
          <w:ins w:id="1509" w:author="OPPO-Haorui" w:date="2022-08-29T10:47:00Z"/>
        </w:rPr>
      </w:pPr>
      <w:ins w:id="1510" w:author="OPPO-Haorui" w:date="2022-08-29T10:47:00Z">
        <w:r w:rsidRPr="007D0212">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4916953B" w14:textId="77777777" w:rsidR="002579A3" w:rsidRPr="007D0212" w:rsidRDefault="002579A3" w:rsidP="002579A3">
      <w:pPr>
        <w:pStyle w:val="B1"/>
        <w:rPr>
          <w:ins w:id="1511" w:author="OPPO-Haorui" w:date="2022-08-29T10:47:00Z"/>
        </w:rPr>
      </w:pPr>
      <w:ins w:id="1512" w:author="OPPO-Haorui" w:date="2022-08-29T10:47:00Z">
        <w:r>
          <w:t>Coding</w:t>
        </w:r>
        <w:r w:rsidRPr="007D0212">
          <w:t>:</w:t>
        </w:r>
      </w:ins>
    </w:p>
    <w:p w14:paraId="0267D6FF" w14:textId="77777777" w:rsidR="002579A3" w:rsidRDefault="002579A3" w:rsidP="002579A3">
      <w:pPr>
        <w:pStyle w:val="B2"/>
        <w:ind w:left="567" w:firstLine="0"/>
        <w:rPr>
          <w:ins w:id="1513" w:author="OPPO-Haorui" w:date="2022-08-29T10:47:00Z"/>
        </w:rPr>
      </w:pPr>
      <w:ins w:id="1514" w:author="OPPO-Haorui" w:date="2022-08-29T10:47:00Z">
        <w:r w:rsidRPr="00F06F6F">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64AFB0F4" w14:textId="77E8B0DE" w:rsidR="002579A3" w:rsidRPr="00397C56" w:rsidRDefault="002579A3" w:rsidP="00397C56">
      <w:pPr>
        <w:pStyle w:val="40"/>
        <w:rPr>
          <w:ins w:id="1515" w:author="OPPO-Haorui" w:date="2022-08-29T10:47:00Z"/>
        </w:rPr>
      </w:pPr>
      <w:bookmarkStart w:id="1516" w:name="_Toc106962300"/>
      <w:ins w:id="1517" w:author="OPPO-Haorui" w:date="2022-08-29T10:47:00Z">
        <w:r w:rsidRPr="00397C56">
          <w:t>4.4.</w:t>
        </w:r>
      </w:ins>
      <w:ins w:id="1518" w:author="OPPO-Haorui" w:date="2022-08-29T10:55:00Z">
        <w:r w:rsidR="00D35ABE">
          <w:t>a</w:t>
        </w:r>
      </w:ins>
      <w:ins w:id="1519" w:author="OPPO-Haorui" w:date="2022-08-29T10:47:00Z">
        <w:r w:rsidRPr="00397C56">
          <w:t>.6</w:t>
        </w:r>
        <w:r w:rsidRPr="00397C56">
          <w:tab/>
          <w:t>EF</w:t>
        </w:r>
        <w:r w:rsidRPr="00397C56">
          <w:rPr>
            <w:vertAlign w:val="subscript"/>
          </w:rPr>
          <w:t>5G_PROSE_RU</w:t>
        </w:r>
        <w:r w:rsidRPr="00397C56">
          <w:t xml:space="preserve"> (</w:t>
        </w:r>
        <w:r>
          <w:t>5G ProSe configuration data for remote UE</w:t>
        </w:r>
        <w:r w:rsidRPr="00397C56">
          <w:t>)</w:t>
        </w:r>
        <w:bookmarkEnd w:id="1516"/>
      </w:ins>
    </w:p>
    <w:p w14:paraId="432462F3" w14:textId="4C690040" w:rsidR="002579A3" w:rsidRPr="007D0212" w:rsidRDefault="002579A3" w:rsidP="002579A3">
      <w:pPr>
        <w:rPr>
          <w:ins w:id="1520" w:author="OPPO-Haorui" w:date="2022-08-29T10:47:00Z"/>
        </w:rPr>
      </w:pPr>
      <w:ins w:id="1521" w:author="OPPO-Haorui" w:date="2022-08-29T10:47:00Z">
        <w:r>
          <w:t>If service n°139</w:t>
        </w:r>
        <w:r w:rsidRPr="007D0212">
          <w:t xml:space="preserve"> is "available" in the USIM Service Table </w:t>
        </w:r>
        <w:r>
          <w:t xml:space="preserve">and </w:t>
        </w:r>
        <w:r w:rsidRPr="007D0212">
          <w:t>ser</w:t>
        </w:r>
        <w:r>
          <w:t>vice n°</w:t>
        </w:r>
      </w:ins>
      <w:ins w:id="1522" w:author="OPPO-Haorui" w:date="2022-08-30T14:23:00Z">
        <w:r w:rsidR="00B83414">
          <w:t>4</w:t>
        </w:r>
      </w:ins>
      <w:ins w:id="1523" w:author="OPPO-Haorui" w:date="2022-08-29T10:47:00Z">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remote UE.</w:t>
        </w:r>
        <w:r w:rsidRPr="007D0212">
          <w:t xml:space="preserve"> The format of the </w:t>
        </w:r>
        <w:r>
          <w:t>5G ProSe policy for remote UE are specified in 3GPP TS 24.555</w:t>
        </w:r>
        <w:r w:rsidRPr="007D0212">
          <w:t> </w:t>
        </w:r>
        <w:r>
          <w:t>[115]</w:t>
        </w:r>
        <w:r w:rsidRPr="007D0212">
          <w:t>.</w:t>
        </w:r>
      </w:ins>
    </w:p>
    <w:p w14:paraId="65F4DABE" w14:textId="77777777" w:rsidR="002579A3" w:rsidRPr="007D0212" w:rsidRDefault="002579A3" w:rsidP="002579A3">
      <w:pPr>
        <w:pStyle w:val="TH"/>
        <w:spacing w:before="0" w:after="0"/>
        <w:rPr>
          <w:ins w:id="1524" w:author="OPPO-Haorui" w:date="2022-08-29T10:4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579A3" w:rsidRPr="007D0212" w14:paraId="5B15DB95" w14:textId="77777777" w:rsidTr="00920FB8">
        <w:trPr>
          <w:jc w:val="center"/>
          <w:ins w:id="1525" w:author="OPPO-Haorui" w:date="2022-08-29T10:47:00Z"/>
        </w:trPr>
        <w:tc>
          <w:tcPr>
            <w:tcW w:w="2654" w:type="dxa"/>
            <w:gridSpan w:val="2"/>
            <w:tcBorders>
              <w:top w:val="single" w:sz="6" w:space="0" w:color="auto"/>
              <w:left w:val="single" w:sz="6" w:space="0" w:color="auto"/>
              <w:bottom w:val="single" w:sz="6" w:space="0" w:color="auto"/>
              <w:right w:val="single" w:sz="6" w:space="0" w:color="auto"/>
            </w:tcBorders>
            <w:hideMark/>
          </w:tcPr>
          <w:p w14:paraId="7D789C63" w14:textId="77777777" w:rsidR="002579A3" w:rsidRPr="007D0212" w:rsidRDefault="002579A3" w:rsidP="00920FB8">
            <w:pPr>
              <w:pStyle w:val="TAC"/>
              <w:rPr>
                <w:ins w:id="1526" w:author="OPPO-Haorui" w:date="2022-08-29T10:47:00Z"/>
                <w:lang w:val="fr-FR"/>
              </w:rPr>
            </w:pPr>
            <w:ins w:id="1527" w:author="OPPO-Haorui" w:date="2022-08-29T10:47:00Z">
              <w:r>
                <w:rPr>
                  <w:lang w:val="fr-FR"/>
                </w:rPr>
                <w:t>Identifier: '4F05</w:t>
              </w:r>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17147B5A" w14:textId="77777777" w:rsidR="002579A3" w:rsidRPr="007D0212" w:rsidRDefault="002579A3" w:rsidP="00920FB8">
            <w:pPr>
              <w:pStyle w:val="TAC"/>
              <w:rPr>
                <w:ins w:id="1528" w:author="OPPO-Haorui" w:date="2022-08-29T10:47:00Z"/>
                <w:lang w:val="fr-FR"/>
              </w:rPr>
            </w:pPr>
            <w:ins w:id="1529" w:author="OPPO-Haorui" w:date="2022-08-29T10:4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07CCE911" w14:textId="77777777" w:rsidR="002579A3" w:rsidRPr="007D0212" w:rsidRDefault="002579A3" w:rsidP="00920FB8">
            <w:pPr>
              <w:pStyle w:val="TAC"/>
              <w:rPr>
                <w:ins w:id="1530" w:author="OPPO-Haorui" w:date="2022-08-29T10:47:00Z"/>
                <w:lang w:val="fr-FR"/>
              </w:rPr>
            </w:pPr>
            <w:ins w:id="1531" w:author="OPPO-Haorui" w:date="2022-08-29T10:47:00Z">
              <w:r w:rsidRPr="007D0212">
                <w:rPr>
                  <w:lang w:val="fr-FR"/>
                </w:rPr>
                <w:t>Optional</w:t>
              </w:r>
            </w:ins>
          </w:p>
        </w:tc>
      </w:tr>
      <w:tr w:rsidR="002579A3" w:rsidRPr="007D0212" w14:paraId="72D04253" w14:textId="77777777" w:rsidTr="00920FB8">
        <w:trPr>
          <w:jc w:val="center"/>
          <w:ins w:id="1532"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7095DBFC" w14:textId="77777777" w:rsidR="002579A3" w:rsidRPr="007D0212" w:rsidRDefault="002579A3" w:rsidP="00920FB8">
            <w:pPr>
              <w:pStyle w:val="TAC"/>
              <w:rPr>
                <w:ins w:id="1533" w:author="OPPO-Haorui" w:date="2022-08-29T10:47:00Z"/>
                <w:lang w:val="fr-FR"/>
              </w:rPr>
            </w:pPr>
            <w:ins w:id="1534" w:author="OPPO-Haorui" w:date="2022-08-29T10:47:00Z">
              <w:r>
                <w:rPr>
                  <w:lang w:val="fr-FR"/>
                </w:rPr>
                <w:t>SFI: '05'</w:t>
              </w:r>
            </w:ins>
          </w:p>
        </w:tc>
        <w:tc>
          <w:tcPr>
            <w:tcW w:w="3781" w:type="dxa"/>
            <w:gridSpan w:val="4"/>
            <w:tcBorders>
              <w:top w:val="single" w:sz="6" w:space="0" w:color="auto"/>
              <w:left w:val="single" w:sz="6" w:space="0" w:color="auto"/>
              <w:bottom w:val="single" w:sz="6" w:space="0" w:color="auto"/>
              <w:right w:val="single" w:sz="6" w:space="0" w:color="auto"/>
            </w:tcBorders>
          </w:tcPr>
          <w:p w14:paraId="4025523A" w14:textId="77777777" w:rsidR="002579A3" w:rsidRPr="007D0212" w:rsidRDefault="002579A3" w:rsidP="00920FB8">
            <w:pPr>
              <w:pStyle w:val="TAC"/>
              <w:rPr>
                <w:ins w:id="1535" w:author="OPPO-Haorui" w:date="2022-08-29T10:47:00Z"/>
                <w:lang w:val="fr-FR"/>
              </w:rPr>
            </w:pPr>
          </w:p>
        </w:tc>
      </w:tr>
      <w:tr w:rsidR="002579A3" w:rsidRPr="007D0212" w14:paraId="0CB7F99C" w14:textId="77777777" w:rsidTr="00920FB8">
        <w:trPr>
          <w:jc w:val="center"/>
          <w:ins w:id="1536" w:author="OPPO-Haorui" w:date="2022-08-29T10:47:00Z"/>
        </w:trPr>
        <w:tc>
          <w:tcPr>
            <w:tcW w:w="3635" w:type="dxa"/>
            <w:gridSpan w:val="3"/>
            <w:tcBorders>
              <w:top w:val="single" w:sz="6" w:space="0" w:color="auto"/>
              <w:left w:val="single" w:sz="6" w:space="0" w:color="auto"/>
              <w:bottom w:val="single" w:sz="6" w:space="0" w:color="auto"/>
              <w:right w:val="single" w:sz="6" w:space="0" w:color="auto"/>
            </w:tcBorders>
            <w:hideMark/>
          </w:tcPr>
          <w:p w14:paraId="3A8D6064" w14:textId="77777777" w:rsidR="002579A3" w:rsidRPr="007D0212" w:rsidRDefault="002579A3" w:rsidP="00920FB8">
            <w:pPr>
              <w:pStyle w:val="TAC"/>
              <w:rPr>
                <w:ins w:id="1537" w:author="OPPO-Haorui" w:date="2022-08-29T10:47:00Z"/>
                <w:lang w:val="fr-FR"/>
              </w:rPr>
            </w:pPr>
            <w:ins w:id="1538" w:author="OPPO-Haorui" w:date="2022-08-29T10:47: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29</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CB7A814" w14:textId="77777777" w:rsidR="002579A3" w:rsidRPr="007D0212" w:rsidRDefault="002579A3" w:rsidP="00920FB8">
            <w:pPr>
              <w:pStyle w:val="TAC"/>
              <w:rPr>
                <w:ins w:id="1539" w:author="OPPO-Haorui" w:date="2022-08-29T10:47:00Z"/>
                <w:lang w:val="fr-FR"/>
              </w:rPr>
            </w:pPr>
            <w:ins w:id="1540" w:author="OPPO-Haorui" w:date="2022-08-29T10:47:00Z">
              <w:r w:rsidRPr="007D0212">
                <w:rPr>
                  <w:lang w:val="fr-FR"/>
                </w:rPr>
                <w:t>Update activity: low</w:t>
              </w:r>
            </w:ins>
          </w:p>
        </w:tc>
      </w:tr>
      <w:tr w:rsidR="002579A3" w:rsidRPr="007D0212" w14:paraId="6502DB7A" w14:textId="77777777" w:rsidTr="00920FB8">
        <w:trPr>
          <w:jc w:val="center"/>
          <w:ins w:id="1541" w:author="OPPO-Haorui" w:date="2022-08-29T10:47:00Z"/>
        </w:trPr>
        <w:tc>
          <w:tcPr>
            <w:tcW w:w="7416" w:type="dxa"/>
            <w:gridSpan w:val="7"/>
            <w:tcBorders>
              <w:top w:val="single" w:sz="6" w:space="0" w:color="auto"/>
              <w:left w:val="single" w:sz="6" w:space="0" w:color="auto"/>
              <w:bottom w:val="single" w:sz="6" w:space="0" w:color="auto"/>
              <w:right w:val="single" w:sz="6" w:space="0" w:color="auto"/>
            </w:tcBorders>
          </w:tcPr>
          <w:p w14:paraId="08EF9032" w14:textId="77777777" w:rsidR="002579A3" w:rsidRPr="007D0212" w:rsidRDefault="002579A3" w:rsidP="00920FB8">
            <w:pPr>
              <w:pStyle w:val="TAC"/>
              <w:tabs>
                <w:tab w:val="left" w:pos="601"/>
                <w:tab w:val="left" w:pos="3153"/>
              </w:tabs>
              <w:spacing w:before="120"/>
              <w:jc w:val="left"/>
              <w:rPr>
                <w:ins w:id="1542" w:author="OPPO-Haorui" w:date="2022-08-29T10:47:00Z"/>
                <w:lang w:val="fr-FR"/>
              </w:rPr>
            </w:pPr>
            <w:ins w:id="1543" w:author="OPPO-Haorui" w:date="2022-08-29T10:47:00Z">
              <w:r w:rsidRPr="007D0212">
                <w:rPr>
                  <w:lang w:val="fr-FR"/>
                </w:rPr>
                <w:t>Access Conditions:</w:t>
              </w:r>
            </w:ins>
          </w:p>
          <w:p w14:paraId="697B7C51" w14:textId="77777777" w:rsidR="002579A3" w:rsidRPr="007D0212" w:rsidRDefault="002579A3" w:rsidP="00920FB8">
            <w:pPr>
              <w:pStyle w:val="TAC"/>
              <w:tabs>
                <w:tab w:val="left" w:pos="601"/>
                <w:tab w:val="left" w:pos="3153"/>
              </w:tabs>
              <w:jc w:val="left"/>
              <w:rPr>
                <w:ins w:id="1544" w:author="OPPO-Haorui" w:date="2022-08-29T10:47:00Z"/>
                <w:lang w:val="fr-FR"/>
              </w:rPr>
            </w:pPr>
            <w:ins w:id="1545" w:author="OPPO-Haorui" w:date="2022-08-29T10:47:00Z">
              <w:r w:rsidRPr="007D0212">
                <w:rPr>
                  <w:lang w:val="fr-FR"/>
                </w:rPr>
                <w:tab/>
                <w:t>READ</w:t>
              </w:r>
              <w:r w:rsidRPr="007D0212">
                <w:rPr>
                  <w:lang w:val="fr-FR"/>
                </w:rPr>
                <w:tab/>
                <w:t>PIN</w:t>
              </w:r>
            </w:ins>
          </w:p>
          <w:p w14:paraId="415D2B6F" w14:textId="77777777" w:rsidR="002579A3" w:rsidRPr="007D0212" w:rsidRDefault="002579A3" w:rsidP="00920FB8">
            <w:pPr>
              <w:pStyle w:val="TAC"/>
              <w:tabs>
                <w:tab w:val="left" w:pos="601"/>
                <w:tab w:val="left" w:pos="3153"/>
              </w:tabs>
              <w:jc w:val="left"/>
              <w:rPr>
                <w:ins w:id="1546" w:author="OPPO-Haorui" w:date="2022-08-29T10:47:00Z"/>
                <w:lang w:val="fr-FR"/>
              </w:rPr>
            </w:pPr>
            <w:ins w:id="1547" w:author="OPPO-Haorui" w:date="2022-08-29T10:47:00Z">
              <w:r w:rsidRPr="007D0212">
                <w:rPr>
                  <w:lang w:val="fr-FR"/>
                </w:rPr>
                <w:tab/>
                <w:t>UPDATE</w:t>
              </w:r>
              <w:r w:rsidRPr="007D0212">
                <w:rPr>
                  <w:lang w:val="fr-FR"/>
                </w:rPr>
                <w:tab/>
                <w:t>ADM</w:t>
              </w:r>
            </w:ins>
          </w:p>
          <w:p w14:paraId="2E580C67" w14:textId="77777777" w:rsidR="002579A3" w:rsidRPr="007D0212" w:rsidRDefault="002579A3" w:rsidP="00920FB8">
            <w:pPr>
              <w:pStyle w:val="TAC"/>
              <w:tabs>
                <w:tab w:val="left" w:pos="601"/>
                <w:tab w:val="left" w:pos="3153"/>
              </w:tabs>
              <w:jc w:val="left"/>
              <w:rPr>
                <w:ins w:id="1548" w:author="OPPO-Haorui" w:date="2022-08-29T10:47:00Z"/>
                <w:lang w:val="fr-FR"/>
              </w:rPr>
            </w:pPr>
            <w:ins w:id="1549" w:author="OPPO-Haorui" w:date="2022-08-29T10:47:00Z">
              <w:r w:rsidRPr="007D0212">
                <w:rPr>
                  <w:lang w:val="fr-FR"/>
                </w:rPr>
                <w:tab/>
                <w:t>DEACTIVATE</w:t>
              </w:r>
              <w:r w:rsidRPr="007D0212">
                <w:rPr>
                  <w:lang w:val="fr-FR"/>
                </w:rPr>
                <w:tab/>
                <w:t>ADM</w:t>
              </w:r>
            </w:ins>
          </w:p>
          <w:p w14:paraId="02E0A569" w14:textId="77777777" w:rsidR="002579A3" w:rsidRPr="007D0212" w:rsidRDefault="002579A3" w:rsidP="00920FB8">
            <w:pPr>
              <w:pStyle w:val="TAC"/>
              <w:tabs>
                <w:tab w:val="left" w:pos="601"/>
                <w:tab w:val="left" w:pos="3153"/>
              </w:tabs>
              <w:jc w:val="left"/>
              <w:rPr>
                <w:ins w:id="1550" w:author="OPPO-Haorui" w:date="2022-08-29T10:47:00Z"/>
                <w:lang w:val="fr-FR"/>
              </w:rPr>
            </w:pPr>
            <w:ins w:id="1551" w:author="OPPO-Haorui" w:date="2022-08-29T10:47:00Z">
              <w:r w:rsidRPr="007D0212">
                <w:rPr>
                  <w:lang w:val="fr-FR"/>
                </w:rPr>
                <w:tab/>
                <w:t>ACTIVATE</w:t>
              </w:r>
              <w:r w:rsidRPr="007D0212">
                <w:rPr>
                  <w:lang w:val="fr-FR"/>
                </w:rPr>
                <w:tab/>
                <w:t>ADM</w:t>
              </w:r>
            </w:ins>
          </w:p>
          <w:p w14:paraId="7F366663" w14:textId="77777777" w:rsidR="002579A3" w:rsidRPr="007D0212" w:rsidRDefault="002579A3" w:rsidP="00920FB8">
            <w:pPr>
              <w:pStyle w:val="TAC"/>
              <w:tabs>
                <w:tab w:val="left" w:pos="601"/>
                <w:tab w:val="left" w:pos="3153"/>
              </w:tabs>
              <w:jc w:val="left"/>
              <w:rPr>
                <w:ins w:id="1552" w:author="OPPO-Haorui" w:date="2022-08-29T10:47:00Z"/>
                <w:lang w:val="fr-FR"/>
              </w:rPr>
            </w:pPr>
          </w:p>
        </w:tc>
      </w:tr>
      <w:tr w:rsidR="002579A3" w:rsidRPr="007D0212" w14:paraId="255EB9F3" w14:textId="77777777" w:rsidTr="00920FB8">
        <w:trPr>
          <w:jc w:val="center"/>
          <w:ins w:id="1553"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39AABD4C" w14:textId="77777777" w:rsidR="002579A3" w:rsidRPr="007D0212" w:rsidRDefault="002579A3" w:rsidP="00920FB8">
            <w:pPr>
              <w:pStyle w:val="TAC"/>
              <w:rPr>
                <w:ins w:id="1554" w:author="OPPO-Haorui" w:date="2022-08-29T10:47:00Z"/>
                <w:lang w:val="fr-FR"/>
              </w:rPr>
            </w:pPr>
            <w:ins w:id="1555" w:author="OPPO-Haorui" w:date="2022-08-29T10:4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662CEE9D" w14:textId="77777777" w:rsidR="002579A3" w:rsidRPr="007D0212" w:rsidRDefault="002579A3" w:rsidP="00920FB8">
            <w:pPr>
              <w:pStyle w:val="TAC"/>
              <w:rPr>
                <w:ins w:id="1556" w:author="OPPO-Haorui" w:date="2022-08-29T10:47:00Z"/>
                <w:lang w:val="fr-FR"/>
              </w:rPr>
            </w:pPr>
            <w:ins w:id="1557" w:author="OPPO-Haorui" w:date="2022-08-29T10:4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4CAED5A" w14:textId="77777777" w:rsidR="002579A3" w:rsidRPr="007D0212" w:rsidRDefault="002579A3" w:rsidP="00920FB8">
            <w:pPr>
              <w:pStyle w:val="TAC"/>
              <w:rPr>
                <w:ins w:id="1558" w:author="OPPO-Haorui" w:date="2022-08-29T10:47:00Z"/>
                <w:lang w:val="fr-FR"/>
              </w:rPr>
            </w:pPr>
            <w:ins w:id="1559" w:author="OPPO-Haorui" w:date="2022-08-29T10:4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8007A3F" w14:textId="77777777" w:rsidR="002579A3" w:rsidRPr="007D0212" w:rsidRDefault="002579A3" w:rsidP="00920FB8">
            <w:pPr>
              <w:pStyle w:val="TAC"/>
              <w:rPr>
                <w:ins w:id="1560" w:author="OPPO-Haorui" w:date="2022-08-29T10:47:00Z"/>
                <w:lang w:val="fr-FR"/>
              </w:rPr>
            </w:pPr>
            <w:ins w:id="1561" w:author="OPPO-Haorui" w:date="2022-08-29T10:47:00Z">
              <w:r w:rsidRPr="007D0212">
                <w:rPr>
                  <w:lang w:val="fr-FR"/>
                </w:rPr>
                <w:t>Length</w:t>
              </w:r>
            </w:ins>
          </w:p>
        </w:tc>
      </w:tr>
      <w:tr w:rsidR="002579A3" w:rsidRPr="007D0212" w14:paraId="7D4192B5" w14:textId="77777777" w:rsidTr="00920FB8">
        <w:trPr>
          <w:jc w:val="center"/>
          <w:ins w:id="1562" w:author="OPPO-Haorui" w:date="2022-08-29T10:47:00Z"/>
        </w:trPr>
        <w:tc>
          <w:tcPr>
            <w:tcW w:w="1693" w:type="dxa"/>
            <w:tcBorders>
              <w:top w:val="single" w:sz="6" w:space="0" w:color="auto"/>
              <w:left w:val="single" w:sz="6" w:space="0" w:color="auto"/>
              <w:bottom w:val="single" w:sz="6" w:space="0" w:color="auto"/>
              <w:right w:val="single" w:sz="6" w:space="0" w:color="auto"/>
            </w:tcBorders>
            <w:hideMark/>
          </w:tcPr>
          <w:p w14:paraId="3E106ACE" w14:textId="77777777" w:rsidR="002579A3" w:rsidRPr="007D0212" w:rsidRDefault="002579A3" w:rsidP="00920FB8">
            <w:pPr>
              <w:pStyle w:val="TAC"/>
              <w:rPr>
                <w:ins w:id="1563" w:author="OPPO-Haorui" w:date="2022-08-29T10:47:00Z"/>
                <w:lang w:val="fr-FR"/>
              </w:rPr>
            </w:pPr>
            <w:ins w:id="1564" w:author="OPPO-Haorui" w:date="2022-08-29T10:4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16DE3E46" w14:textId="77777777" w:rsidR="002579A3" w:rsidRPr="007D0212" w:rsidRDefault="002579A3" w:rsidP="00920FB8">
            <w:pPr>
              <w:pStyle w:val="TAC"/>
              <w:jc w:val="left"/>
              <w:rPr>
                <w:ins w:id="1565" w:author="OPPO-Haorui" w:date="2022-08-29T10:47:00Z"/>
                <w:lang w:val="fr-FR"/>
              </w:rPr>
            </w:pPr>
            <w:ins w:id="1566" w:author="OPPO-Haorui" w:date="2022-08-29T10:47:00Z">
              <w:r>
                <w:t>5G ProSe configuration data for remote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707CA4F" w14:textId="77777777" w:rsidR="002579A3" w:rsidRPr="007D0212" w:rsidRDefault="002579A3" w:rsidP="00920FB8">
            <w:pPr>
              <w:pStyle w:val="TAC"/>
              <w:rPr>
                <w:ins w:id="1567" w:author="OPPO-Haorui" w:date="2022-08-29T10:47:00Z"/>
                <w:lang w:val="fr-FR"/>
              </w:rPr>
            </w:pPr>
            <w:ins w:id="1568" w:author="OPPO-Haorui" w:date="2022-08-29T10:4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30E93275" w14:textId="77777777" w:rsidR="002579A3" w:rsidRPr="007D0212" w:rsidRDefault="002579A3" w:rsidP="00920FB8">
            <w:pPr>
              <w:pStyle w:val="TAC"/>
              <w:rPr>
                <w:ins w:id="1569" w:author="OPPO-Haorui" w:date="2022-08-29T10:47:00Z"/>
                <w:lang w:val="fr-FR"/>
              </w:rPr>
            </w:pPr>
            <w:ins w:id="1570" w:author="OPPO-Haorui" w:date="2022-08-29T10:47:00Z">
              <w:r w:rsidRPr="007D0212">
                <w:rPr>
                  <w:lang w:val="en-US"/>
                </w:rPr>
                <w:t>X bytes</w:t>
              </w:r>
            </w:ins>
          </w:p>
        </w:tc>
      </w:tr>
    </w:tbl>
    <w:p w14:paraId="57A632A6" w14:textId="77777777" w:rsidR="002579A3" w:rsidRPr="007D0212" w:rsidRDefault="002579A3" w:rsidP="002579A3">
      <w:pPr>
        <w:pStyle w:val="FP"/>
        <w:rPr>
          <w:ins w:id="1571" w:author="OPPO-Haorui" w:date="2022-08-29T10:47:00Z"/>
          <w:lang w:val="fr-FR"/>
        </w:rPr>
      </w:pPr>
    </w:p>
    <w:p w14:paraId="1DF1DEC0" w14:textId="77777777" w:rsidR="002579A3" w:rsidRPr="007D0212" w:rsidRDefault="002579A3" w:rsidP="002579A3">
      <w:pPr>
        <w:rPr>
          <w:ins w:id="1572" w:author="OPPO-Haorui" w:date="2022-08-29T10:47:00Z"/>
        </w:rPr>
      </w:pPr>
      <w:bookmarkStart w:id="1573" w:name="MCCQCTEMPBM_00000146"/>
      <w:ins w:id="1574" w:author="OPPO-Haorui" w:date="2022-08-29T10:47:00Z">
        <w:r w:rsidRPr="007D0212">
          <w:t xml:space="preserve">The </w:t>
        </w:r>
        <w:r>
          <w:t>5G ProSe configuration data for remote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579A3" w:rsidRPr="007D0212" w14:paraId="3F2C09B9" w14:textId="77777777" w:rsidTr="00920FB8">
        <w:trPr>
          <w:ins w:id="1575" w:author="OPPO-Haorui" w:date="2022-08-29T10:47:00Z"/>
        </w:trPr>
        <w:tc>
          <w:tcPr>
            <w:tcW w:w="5490" w:type="dxa"/>
          </w:tcPr>
          <w:bookmarkEnd w:id="1573"/>
          <w:p w14:paraId="62FB3A6C" w14:textId="77777777" w:rsidR="002579A3" w:rsidRPr="007D0212" w:rsidRDefault="002579A3" w:rsidP="00920FB8">
            <w:pPr>
              <w:pStyle w:val="TAH"/>
              <w:rPr>
                <w:ins w:id="1576" w:author="OPPO-Haorui" w:date="2022-08-29T10:47:00Z"/>
                <w:lang w:val="en-US"/>
              </w:rPr>
            </w:pPr>
            <w:ins w:id="1577" w:author="OPPO-Haorui" w:date="2022-08-29T10:47:00Z">
              <w:r w:rsidRPr="007D0212">
                <w:rPr>
                  <w:lang w:val="en-US"/>
                </w:rPr>
                <w:t>Description</w:t>
              </w:r>
            </w:ins>
          </w:p>
        </w:tc>
        <w:tc>
          <w:tcPr>
            <w:tcW w:w="1980" w:type="dxa"/>
          </w:tcPr>
          <w:p w14:paraId="5AFD36CC" w14:textId="77777777" w:rsidR="002579A3" w:rsidRPr="007D0212" w:rsidRDefault="002579A3" w:rsidP="00920FB8">
            <w:pPr>
              <w:pStyle w:val="TAH"/>
              <w:rPr>
                <w:ins w:id="1578" w:author="OPPO-Haorui" w:date="2022-08-29T10:47:00Z"/>
                <w:lang w:val="en-US"/>
              </w:rPr>
            </w:pPr>
            <w:ins w:id="1579" w:author="OPPO-Haorui" w:date="2022-08-29T10:47:00Z">
              <w:r w:rsidRPr="007D0212">
                <w:rPr>
                  <w:lang w:val="en-US"/>
                </w:rPr>
                <w:t>Tag Value</w:t>
              </w:r>
            </w:ins>
          </w:p>
        </w:tc>
      </w:tr>
      <w:tr w:rsidR="002579A3" w:rsidRPr="007D0212" w14:paraId="073354BE" w14:textId="77777777" w:rsidTr="00920FB8">
        <w:trPr>
          <w:ins w:id="1580" w:author="OPPO-Haorui" w:date="2022-08-29T10:47:00Z"/>
        </w:trPr>
        <w:tc>
          <w:tcPr>
            <w:tcW w:w="5490" w:type="dxa"/>
          </w:tcPr>
          <w:p w14:paraId="177DE157" w14:textId="77777777" w:rsidR="002579A3" w:rsidRPr="007D0212" w:rsidRDefault="002579A3" w:rsidP="00920FB8">
            <w:pPr>
              <w:pStyle w:val="TAL"/>
              <w:rPr>
                <w:ins w:id="1581" w:author="OPPO-Haorui" w:date="2022-08-29T10:47:00Z"/>
                <w:b/>
                <w:lang w:val="en-US"/>
              </w:rPr>
            </w:pPr>
            <w:ins w:id="1582" w:author="OPPO-Haorui" w:date="2022-08-29T10:47:00Z">
              <w:r>
                <w:t>5G ProSe configuration data for remote UE</w:t>
              </w:r>
              <w:r w:rsidRPr="007D0212">
                <w:t xml:space="preserve"> Tag</w:t>
              </w:r>
            </w:ins>
          </w:p>
        </w:tc>
        <w:tc>
          <w:tcPr>
            <w:tcW w:w="1980" w:type="dxa"/>
          </w:tcPr>
          <w:p w14:paraId="533A85FE" w14:textId="77777777" w:rsidR="002579A3" w:rsidRPr="007D0212" w:rsidRDefault="002579A3" w:rsidP="00920FB8">
            <w:pPr>
              <w:pStyle w:val="TAC"/>
              <w:rPr>
                <w:ins w:id="1583" w:author="OPPO-Haorui" w:date="2022-08-29T10:47:00Z"/>
                <w:b/>
                <w:lang w:val="en-US"/>
              </w:rPr>
            </w:pPr>
            <w:ins w:id="1584" w:author="OPPO-Haorui" w:date="2022-08-29T10:47:00Z">
              <w:r w:rsidRPr="007D0212">
                <w:t>'A0'</w:t>
              </w:r>
            </w:ins>
          </w:p>
        </w:tc>
      </w:tr>
      <w:tr w:rsidR="002579A3" w:rsidRPr="007D0212" w14:paraId="7D363082" w14:textId="77777777" w:rsidTr="00920FB8">
        <w:trPr>
          <w:ins w:id="1585" w:author="OPPO-Haorui" w:date="2022-08-29T10:47:00Z"/>
        </w:trPr>
        <w:tc>
          <w:tcPr>
            <w:tcW w:w="5490" w:type="dxa"/>
          </w:tcPr>
          <w:p w14:paraId="5746ACFA" w14:textId="77777777" w:rsidR="002579A3" w:rsidRPr="007D0212" w:rsidRDefault="002579A3" w:rsidP="00920FB8">
            <w:pPr>
              <w:pStyle w:val="TAL"/>
              <w:rPr>
                <w:ins w:id="1586" w:author="OPPO-Haorui" w:date="2022-08-29T10:47:00Z"/>
                <w:b/>
                <w:lang w:val="en-US"/>
              </w:rPr>
            </w:pPr>
            <w:ins w:id="1587" w:author="OPPO-Haorui" w:date="2022-08-29T10:47:00Z">
              <w:r w:rsidRPr="007D0212">
                <w:tab/>
                <w:t xml:space="preserve">Served by </w:t>
              </w:r>
              <w:r>
                <w:t>NG-RAN</w:t>
              </w:r>
              <w:r w:rsidRPr="007D0212">
                <w:t xml:space="preserve"> Tag</w:t>
              </w:r>
            </w:ins>
          </w:p>
        </w:tc>
        <w:tc>
          <w:tcPr>
            <w:tcW w:w="1980" w:type="dxa"/>
          </w:tcPr>
          <w:p w14:paraId="4D66D640" w14:textId="77777777" w:rsidR="002579A3" w:rsidRPr="007D0212" w:rsidRDefault="002579A3" w:rsidP="00920FB8">
            <w:pPr>
              <w:pStyle w:val="TAC"/>
              <w:rPr>
                <w:ins w:id="1588" w:author="OPPO-Haorui" w:date="2022-08-29T10:47:00Z"/>
                <w:b/>
                <w:lang w:val="en-US"/>
              </w:rPr>
            </w:pPr>
            <w:ins w:id="1589" w:author="OPPO-Haorui" w:date="2022-08-29T10:47:00Z">
              <w:r w:rsidRPr="007D0212">
                <w:t>'80'</w:t>
              </w:r>
            </w:ins>
          </w:p>
        </w:tc>
      </w:tr>
      <w:tr w:rsidR="002579A3" w:rsidRPr="007D0212" w14:paraId="3FA7F2C6" w14:textId="77777777" w:rsidTr="00920FB8">
        <w:trPr>
          <w:ins w:id="1590" w:author="OPPO-Haorui" w:date="2022-08-29T10:47:00Z"/>
        </w:trPr>
        <w:tc>
          <w:tcPr>
            <w:tcW w:w="5490" w:type="dxa"/>
          </w:tcPr>
          <w:p w14:paraId="22EFF492" w14:textId="77777777" w:rsidR="002579A3" w:rsidRPr="007D0212" w:rsidRDefault="002579A3" w:rsidP="00920FB8">
            <w:pPr>
              <w:pStyle w:val="TAL"/>
              <w:rPr>
                <w:ins w:id="1591" w:author="OPPO-Haorui" w:date="2022-08-29T10:47:00Z"/>
                <w:snapToGrid w:val="0"/>
              </w:rPr>
            </w:pPr>
            <w:ins w:id="1592" w:author="OPPO-Haorui" w:date="2022-08-29T10:47:00Z">
              <w:r w:rsidRPr="007D0212">
                <w:tab/>
                <w:t xml:space="preserve">Not served by </w:t>
              </w:r>
              <w:r>
                <w:t>NG-RAN</w:t>
              </w:r>
              <w:r w:rsidRPr="007D0212">
                <w:rPr>
                  <w:snapToGrid w:val="0"/>
                  <w:lang w:val="en-US"/>
                </w:rPr>
                <w:t xml:space="preserve"> Tag</w:t>
              </w:r>
            </w:ins>
          </w:p>
        </w:tc>
        <w:tc>
          <w:tcPr>
            <w:tcW w:w="1980" w:type="dxa"/>
          </w:tcPr>
          <w:p w14:paraId="6A865CED" w14:textId="77777777" w:rsidR="002579A3" w:rsidRPr="007D0212" w:rsidRDefault="002579A3" w:rsidP="00920FB8">
            <w:pPr>
              <w:pStyle w:val="TAC"/>
              <w:rPr>
                <w:ins w:id="1593" w:author="OPPO-Haorui" w:date="2022-08-29T10:47:00Z"/>
                <w:snapToGrid w:val="0"/>
                <w:lang w:val="en-US"/>
              </w:rPr>
            </w:pPr>
            <w:ins w:id="1594" w:author="OPPO-Haorui" w:date="2022-08-29T10:47:00Z">
              <w:r w:rsidRPr="007D0212">
                <w:rPr>
                  <w:snapToGrid w:val="0"/>
                  <w:lang w:val="en-US"/>
                </w:rPr>
                <w:t>'81'</w:t>
              </w:r>
            </w:ins>
          </w:p>
        </w:tc>
      </w:tr>
      <w:tr w:rsidR="002579A3" w:rsidRPr="007D0212" w14:paraId="607E6BCB" w14:textId="77777777" w:rsidTr="00920FB8">
        <w:trPr>
          <w:ins w:id="1595" w:author="OPPO-Haorui" w:date="2022-08-29T10:47:00Z"/>
        </w:trPr>
        <w:tc>
          <w:tcPr>
            <w:tcW w:w="5490" w:type="dxa"/>
          </w:tcPr>
          <w:p w14:paraId="29196761" w14:textId="77777777" w:rsidR="002579A3" w:rsidRPr="007D0212" w:rsidRDefault="002579A3" w:rsidP="00920FB8">
            <w:pPr>
              <w:pStyle w:val="TAL"/>
              <w:rPr>
                <w:ins w:id="1596" w:author="OPPO-Haorui" w:date="2022-08-29T10:47:00Z"/>
              </w:rPr>
            </w:pPr>
            <w:ins w:id="1597" w:author="OPPO-Haorui" w:date="2022-08-29T10:47:00Z">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ins>
          </w:p>
        </w:tc>
        <w:tc>
          <w:tcPr>
            <w:tcW w:w="1980" w:type="dxa"/>
          </w:tcPr>
          <w:p w14:paraId="4E9FB8B9" w14:textId="77777777" w:rsidR="002579A3" w:rsidRPr="007D0212" w:rsidRDefault="002579A3" w:rsidP="00920FB8">
            <w:pPr>
              <w:pStyle w:val="TAC"/>
              <w:rPr>
                <w:ins w:id="1598" w:author="OPPO-Haorui" w:date="2022-08-29T10:47:00Z"/>
                <w:snapToGrid w:val="0"/>
                <w:lang w:val="en-US"/>
              </w:rPr>
            </w:pPr>
            <w:ins w:id="1599" w:author="OPPO-Haorui" w:date="2022-08-29T10:47:00Z">
              <w:r w:rsidRPr="007D0212">
                <w:rPr>
                  <w:snapToGrid w:val="0"/>
                  <w:lang w:val="en-US"/>
                </w:rPr>
                <w:t>'8</w:t>
              </w:r>
              <w:r>
                <w:rPr>
                  <w:snapToGrid w:val="0"/>
                  <w:lang w:val="en-US"/>
                </w:rPr>
                <w:t>F</w:t>
              </w:r>
              <w:r w:rsidRPr="007D0212">
                <w:rPr>
                  <w:snapToGrid w:val="0"/>
                  <w:lang w:val="en-US"/>
                </w:rPr>
                <w:t>'</w:t>
              </w:r>
            </w:ins>
          </w:p>
        </w:tc>
      </w:tr>
      <w:tr w:rsidR="002579A3" w:rsidRPr="007D0212" w14:paraId="6825D4EF" w14:textId="77777777" w:rsidTr="00920FB8">
        <w:trPr>
          <w:ins w:id="1600" w:author="OPPO-Haorui" w:date="2022-08-29T10:47:00Z"/>
        </w:trPr>
        <w:tc>
          <w:tcPr>
            <w:tcW w:w="5490" w:type="dxa"/>
          </w:tcPr>
          <w:p w14:paraId="6CFA3BBC" w14:textId="77777777" w:rsidR="002579A3" w:rsidRPr="007D0212" w:rsidRDefault="002579A3" w:rsidP="00920FB8">
            <w:pPr>
              <w:pStyle w:val="TAL"/>
              <w:rPr>
                <w:ins w:id="1601" w:author="OPPO-Haorui" w:date="2022-08-29T10:47:00Z"/>
                <w:rFonts w:cs="Arial"/>
                <w:sz w:val="16"/>
                <w:szCs w:val="16"/>
              </w:rPr>
            </w:pPr>
            <w:ins w:id="1602" w:author="OPPO-Haorui" w:date="2022-08-29T10:47:00Z">
              <w:r w:rsidRPr="007D0212">
                <w:tab/>
              </w:r>
              <w:r>
                <w:rPr>
                  <w:noProof/>
                  <w:lang w:val="en-US"/>
                </w:rPr>
                <w:t>RSC info list Tag</w:t>
              </w:r>
            </w:ins>
          </w:p>
        </w:tc>
        <w:tc>
          <w:tcPr>
            <w:tcW w:w="1980" w:type="dxa"/>
          </w:tcPr>
          <w:p w14:paraId="56D29834" w14:textId="77777777" w:rsidR="002579A3" w:rsidRPr="007D0212" w:rsidRDefault="002579A3" w:rsidP="00920FB8">
            <w:pPr>
              <w:pStyle w:val="TAC"/>
              <w:rPr>
                <w:ins w:id="1603" w:author="OPPO-Haorui" w:date="2022-08-29T10:47:00Z"/>
                <w:rFonts w:cs="Arial"/>
                <w:snapToGrid w:val="0"/>
                <w:sz w:val="16"/>
                <w:szCs w:val="16"/>
                <w:lang w:val="en-US"/>
              </w:rPr>
            </w:pPr>
            <w:ins w:id="1604" w:author="OPPO-Haorui" w:date="2022-08-29T10:47:00Z">
              <w:r>
                <w:rPr>
                  <w:snapToGrid w:val="0"/>
                  <w:lang w:val="en-US"/>
                </w:rPr>
                <w:t>'8B</w:t>
              </w:r>
              <w:r w:rsidRPr="007D0212">
                <w:rPr>
                  <w:snapToGrid w:val="0"/>
                  <w:lang w:val="en-US"/>
                </w:rPr>
                <w:t>'</w:t>
              </w:r>
            </w:ins>
          </w:p>
        </w:tc>
      </w:tr>
      <w:tr w:rsidR="002579A3" w:rsidRPr="007D0212" w14:paraId="4E7D0E2A" w14:textId="77777777" w:rsidTr="00920FB8">
        <w:trPr>
          <w:ins w:id="1605" w:author="OPPO-Haorui" w:date="2022-08-29T10:47:00Z"/>
        </w:trPr>
        <w:tc>
          <w:tcPr>
            <w:tcW w:w="5490" w:type="dxa"/>
          </w:tcPr>
          <w:p w14:paraId="0E66D10F" w14:textId="77777777" w:rsidR="002579A3" w:rsidRPr="007D0212" w:rsidRDefault="002579A3" w:rsidP="00920FB8">
            <w:pPr>
              <w:pStyle w:val="TAL"/>
              <w:rPr>
                <w:ins w:id="1606" w:author="OPPO-Haorui" w:date="2022-08-29T10:47:00Z"/>
              </w:rPr>
            </w:pPr>
            <w:ins w:id="1607" w:author="OPPO-Haorui" w:date="2022-08-29T10:47:00Z">
              <w:r>
                <w:rPr>
                  <w:noProof/>
                  <w:lang w:val="en-US" w:eastAsia="zh-CN"/>
                </w:rPr>
                <w:tab/>
              </w:r>
              <w:r>
                <w:t>N3IWF selection information for 5G ProSe layer-3 remote UE</w:t>
              </w:r>
              <w:r>
                <w:rPr>
                  <w:noProof/>
                  <w:lang w:val="en-US" w:eastAsia="zh-CN"/>
                </w:rPr>
                <w:t xml:space="preserve"> Tag</w:t>
              </w:r>
            </w:ins>
          </w:p>
        </w:tc>
        <w:tc>
          <w:tcPr>
            <w:tcW w:w="1980" w:type="dxa"/>
          </w:tcPr>
          <w:p w14:paraId="196EE612" w14:textId="77777777" w:rsidR="002579A3" w:rsidRPr="007D0212" w:rsidRDefault="002579A3" w:rsidP="00920FB8">
            <w:pPr>
              <w:pStyle w:val="TAC"/>
              <w:rPr>
                <w:ins w:id="1608" w:author="OPPO-Haorui" w:date="2022-08-29T10:47:00Z"/>
                <w:snapToGrid w:val="0"/>
                <w:lang w:val="en-US" w:eastAsia="zh-CN"/>
              </w:rPr>
            </w:pPr>
            <w:ins w:id="1609" w:author="OPPO-Haorui" w:date="2022-08-29T10:47:00Z">
              <w:r>
                <w:rPr>
                  <w:rFonts w:hint="eastAsia"/>
                  <w:snapToGrid w:val="0"/>
                  <w:lang w:val="en-US" w:eastAsia="zh-CN"/>
                </w:rPr>
                <w:t>'</w:t>
              </w:r>
              <w:r>
                <w:rPr>
                  <w:snapToGrid w:val="0"/>
                  <w:lang w:val="en-US" w:eastAsia="zh-CN"/>
                </w:rPr>
                <w:t>90'</w:t>
              </w:r>
            </w:ins>
          </w:p>
        </w:tc>
      </w:tr>
      <w:tr w:rsidR="002579A3" w:rsidRPr="007D0212" w14:paraId="4B967672" w14:textId="77777777" w:rsidTr="00920FB8">
        <w:trPr>
          <w:ins w:id="1610"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2E9541FE" w14:textId="77777777" w:rsidR="002579A3" w:rsidRPr="00495EB6" w:rsidRDefault="002579A3" w:rsidP="00920FB8">
            <w:pPr>
              <w:pStyle w:val="TAL"/>
              <w:rPr>
                <w:ins w:id="1611" w:author="OPPO-Haorui" w:date="2022-08-29T10:47:00Z"/>
                <w:noProof/>
                <w:lang w:val="en-US" w:eastAsia="zh-CN"/>
              </w:rPr>
            </w:pPr>
            <w:ins w:id="1612" w:author="OPPO-Haorui" w:date="2022-08-29T10:47:00Z">
              <w:r w:rsidRPr="00495EB6">
                <w:rPr>
                  <w:noProof/>
                  <w:lang w:val="en-US" w:eastAsia="zh-CN"/>
                </w:rP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2F1173DB" w14:textId="77777777" w:rsidR="002579A3" w:rsidRPr="007D0212" w:rsidRDefault="002579A3" w:rsidP="00920FB8">
            <w:pPr>
              <w:pStyle w:val="TAC"/>
              <w:rPr>
                <w:ins w:id="1613" w:author="OPPO-Haorui" w:date="2022-08-29T10:47:00Z"/>
                <w:snapToGrid w:val="0"/>
                <w:lang w:val="en-US" w:eastAsia="zh-CN"/>
              </w:rPr>
            </w:pPr>
            <w:ins w:id="1614" w:author="OPPO-Haorui" w:date="2022-08-29T10:47:00Z">
              <w:r w:rsidRPr="007D0212">
                <w:rPr>
                  <w:snapToGrid w:val="0"/>
                  <w:lang w:val="en-US" w:eastAsia="zh-CN"/>
                </w:rPr>
                <w:t>'8</w:t>
              </w:r>
              <w:r>
                <w:rPr>
                  <w:snapToGrid w:val="0"/>
                  <w:lang w:val="en-US" w:eastAsia="zh-CN"/>
                </w:rPr>
                <w:t>5</w:t>
              </w:r>
              <w:r w:rsidRPr="007D0212">
                <w:rPr>
                  <w:snapToGrid w:val="0"/>
                  <w:lang w:val="en-US" w:eastAsia="zh-CN"/>
                </w:rPr>
                <w:t>'</w:t>
              </w:r>
            </w:ins>
          </w:p>
        </w:tc>
      </w:tr>
      <w:tr w:rsidR="002579A3" w:rsidRPr="007D0212" w14:paraId="1DA8128B" w14:textId="77777777" w:rsidTr="00920FB8">
        <w:trPr>
          <w:ins w:id="1615"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664ABDBE" w14:textId="77777777" w:rsidR="002579A3" w:rsidRPr="00495EB6" w:rsidRDefault="002579A3" w:rsidP="00920FB8">
            <w:pPr>
              <w:pStyle w:val="TAL"/>
              <w:rPr>
                <w:ins w:id="1616" w:author="OPPO-Haorui" w:date="2022-08-29T10:47:00Z"/>
                <w:noProof/>
                <w:lang w:val="en-US" w:eastAsia="zh-CN"/>
              </w:rPr>
            </w:pPr>
            <w:ins w:id="1617" w:author="OPPO-Haorui" w:date="2022-08-29T10:47:00Z">
              <w:r w:rsidRPr="00495EB6">
                <w:rPr>
                  <w:noProof/>
                  <w:lang w:val="en-US" w:eastAsia="zh-CN"/>
                </w:rP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5C5E030E" w14:textId="77777777" w:rsidR="002579A3" w:rsidRPr="007D0212" w:rsidRDefault="002579A3" w:rsidP="00920FB8">
            <w:pPr>
              <w:pStyle w:val="TAC"/>
              <w:rPr>
                <w:ins w:id="1618" w:author="OPPO-Haorui" w:date="2022-08-29T10:47:00Z"/>
                <w:snapToGrid w:val="0"/>
                <w:lang w:val="en-US" w:eastAsia="zh-CN"/>
              </w:rPr>
            </w:pPr>
            <w:ins w:id="1619" w:author="OPPO-Haorui" w:date="2022-08-29T10:47:00Z">
              <w:r w:rsidRPr="007D0212">
                <w:rPr>
                  <w:snapToGrid w:val="0"/>
                  <w:lang w:val="en-US" w:eastAsia="zh-CN"/>
                </w:rPr>
                <w:t>'8</w:t>
              </w:r>
              <w:r>
                <w:rPr>
                  <w:snapToGrid w:val="0"/>
                  <w:lang w:val="en-US" w:eastAsia="zh-CN"/>
                </w:rPr>
                <w:t>E</w:t>
              </w:r>
              <w:r w:rsidRPr="007D0212">
                <w:rPr>
                  <w:snapToGrid w:val="0"/>
                  <w:lang w:val="en-US" w:eastAsia="zh-CN"/>
                </w:rPr>
                <w:t>'</w:t>
              </w:r>
            </w:ins>
          </w:p>
        </w:tc>
      </w:tr>
      <w:tr w:rsidR="002579A3" w:rsidRPr="007D0212" w14:paraId="77D59C8B" w14:textId="77777777" w:rsidTr="00920FB8">
        <w:trPr>
          <w:ins w:id="1620"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53DC2BE5" w14:textId="77777777" w:rsidR="002579A3" w:rsidRPr="00495EB6" w:rsidRDefault="002579A3" w:rsidP="00920FB8">
            <w:pPr>
              <w:pStyle w:val="TAL"/>
              <w:rPr>
                <w:ins w:id="1621" w:author="OPPO-Haorui" w:date="2022-08-29T10:47:00Z"/>
                <w:noProof/>
                <w:lang w:val="en-US" w:eastAsia="zh-CN"/>
              </w:rPr>
            </w:pPr>
            <w:ins w:id="1622" w:author="OPPO-Haorui" w:date="2022-08-29T10:47:00Z">
              <w:r w:rsidRPr="00442727">
                <w:rPr>
                  <w:noProof/>
                  <w:lang w:val="en-US" w:eastAsia="zh-CN"/>
                </w:rPr>
                <w:tab/>
                <w:t>Privacy timer Tag</w:t>
              </w:r>
            </w:ins>
          </w:p>
        </w:tc>
        <w:tc>
          <w:tcPr>
            <w:tcW w:w="1980" w:type="dxa"/>
            <w:tcBorders>
              <w:top w:val="single" w:sz="4" w:space="0" w:color="auto"/>
              <w:left w:val="single" w:sz="4" w:space="0" w:color="auto"/>
              <w:bottom w:val="single" w:sz="4" w:space="0" w:color="auto"/>
              <w:right w:val="single" w:sz="4" w:space="0" w:color="auto"/>
            </w:tcBorders>
          </w:tcPr>
          <w:p w14:paraId="408CE262" w14:textId="77777777" w:rsidR="002579A3" w:rsidRPr="007D0212" w:rsidRDefault="002579A3" w:rsidP="00920FB8">
            <w:pPr>
              <w:pStyle w:val="TAC"/>
              <w:rPr>
                <w:ins w:id="1623" w:author="OPPO-Haorui" w:date="2022-08-29T10:47:00Z"/>
                <w:snapToGrid w:val="0"/>
                <w:lang w:val="en-US" w:eastAsia="zh-CN"/>
              </w:rPr>
            </w:pPr>
            <w:ins w:id="1624" w:author="OPPO-Haorui" w:date="2022-08-29T10:47:00Z">
              <w:r w:rsidRPr="007D0212">
                <w:rPr>
                  <w:snapToGrid w:val="0"/>
                  <w:lang w:val="en-US" w:eastAsia="zh-CN"/>
                </w:rPr>
                <w:t>'</w:t>
              </w:r>
              <w:r>
                <w:rPr>
                  <w:snapToGrid w:val="0"/>
                  <w:lang w:val="en-US" w:eastAsia="zh-CN"/>
                </w:rPr>
                <w:t>92</w:t>
              </w:r>
              <w:r w:rsidRPr="007D0212">
                <w:rPr>
                  <w:snapToGrid w:val="0"/>
                  <w:lang w:val="en-US" w:eastAsia="zh-CN"/>
                </w:rPr>
                <w:t>'</w:t>
              </w:r>
            </w:ins>
          </w:p>
        </w:tc>
      </w:tr>
      <w:tr w:rsidR="002579A3" w:rsidRPr="007D0212" w14:paraId="67C5A1E4" w14:textId="77777777" w:rsidTr="00920FB8">
        <w:trPr>
          <w:ins w:id="1625" w:author="OPPO-Haorui" w:date="2022-08-29T10:47:00Z"/>
        </w:trPr>
        <w:tc>
          <w:tcPr>
            <w:tcW w:w="5490" w:type="dxa"/>
            <w:tcBorders>
              <w:top w:val="single" w:sz="4" w:space="0" w:color="auto"/>
              <w:left w:val="single" w:sz="4" w:space="0" w:color="auto"/>
              <w:bottom w:val="single" w:sz="4" w:space="0" w:color="auto"/>
              <w:right w:val="single" w:sz="4" w:space="0" w:color="auto"/>
            </w:tcBorders>
          </w:tcPr>
          <w:p w14:paraId="58E3839F" w14:textId="77777777" w:rsidR="002579A3" w:rsidRPr="00495EB6" w:rsidRDefault="002579A3" w:rsidP="00920FB8">
            <w:pPr>
              <w:pStyle w:val="TAL"/>
              <w:rPr>
                <w:ins w:id="1626" w:author="OPPO-Haorui" w:date="2022-08-29T10:47:00Z"/>
                <w:noProof/>
                <w:lang w:val="en-US" w:eastAsia="zh-CN"/>
              </w:rPr>
            </w:pPr>
            <w:ins w:id="1627" w:author="OPPO-Haorui" w:date="2022-08-29T10:47:00Z">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980" w:type="dxa"/>
            <w:tcBorders>
              <w:top w:val="single" w:sz="4" w:space="0" w:color="auto"/>
              <w:left w:val="single" w:sz="4" w:space="0" w:color="auto"/>
              <w:bottom w:val="single" w:sz="4" w:space="0" w:color="auto"/>
              <w:right w:val="single" w:sz="4" w:space="0" w:color="auto"/>
            </w:tcBorders>
          </w:tcPr>
          <w:p w14:paraId="2B3D3FCF" w14:textId="77777777" w:rsidR="002579A3" w:rsidRPr="007D0212" w:rsidRDefault="002579A3" w:rsidP="00920FB8">
            <w:pPr>
              <w:pStyle w:val="TAC"/>
              <w:rPr>
                <w:ins w:id="1628" w:author="OPPO-Haorui" w:date="2022-08-29T10:47:00Z"/>
                <w:snapToGrid w:val="0"/>
                <w:lang w:val="en-US" w:eastAsia="zh-CN"/>
              </w:rPr>
            </w:pPr>
            <w:ins w:id="1629" w:author="OPPO-Haorui" w:date="2022-08-29T10:47:00Z">
              <w:r w:rsidRPr="007D0212">
                <w:rPr>
                  <w:snapToGrid w:val="0"/>
                  <w:lang w:val="en-US" w:eastAsia="zh-CN"/>
                </w:rPr>
                <w:t>'</w:t>
              </w:r>
              <w:r>
                <w:rPr>
                  <w:snapToGrid w:val="0"/>
                  <w:lang w:val="en-US" w:eastAsia="zh-CN"/>
                </w:rPr>
                <w:t>93</w:t>
              </w:r>
              <w:r w:rsidRPr="007D0212">
                <w:rPr>
                  <w:snapToGrid w:val="0"/>
                  <w:lang w:val="en-US" w:eastAsia="zh-CN"/>
                </w:rPr>
                <w:t>'</w:t>
              </w:r>
            </w:ins>
          </w:p>
        </w:tc>
      </w:tr>
    </w:tbl>
    <w:p w14:paraId="23E0A2CA" w14:textId="77777777" w:rsidR="002579A3" w:rsidRPr="007D0212" w:rsidRDefault="002579A3" w:rsidP="002579A3">
      <w:pPr>
        <w:pStyle w:val="FP"/>
        <w:rPr>
          <w:ins w:id="1630" w:author="OPPO-Haorui" w:date="2022-08-29T10:47:00Z"/>
          <w:lang w:val="en-US"/>
        </w:rPr>
      </w:pPr>
    </w:p>
    <w:p w14:paraId="7BD1D5A1" w14:textId="77777777" w:rsidR="002579A3" w:rsidRPr="007D0212" w:rsidRDefault="002579A3" w:rsidP="002579A3">
      <w:pPr>
        <w:rPr>
          <w:ins w:id="1631" w:author="OPPO-Haorui" w:date="2022-08-29T10:47:00Z"/>
        </w:rPr>
      </w:pPr>
      <w:ins w:id="1632" w:author="OPPO-Haorui" w:date="2022-08-29T10:47:00Z">
        <w:r w:rsidRPr="007D0212">
          <w:t xml:space="preserve">The </w:t>
        </w:r>
        <w:r>
          <w:t>5G ProSe configuration data for remote UE</w:t>
        </w:r>
        <w:r w:rsidRPr="007D0212">
          <w:t xml:space="preserve"> contents:</w:t>
        </w:r>
      </w:ins>
    </w:p>
    <w:p w14:paraId="3BFD6ECF" w14:textId="77777777" w:rsidR="002579A3" w:rsidRPr="007D0212" w:rsidRDefault="002579A3" w:rsidP="002579A3">
      <w:pPr>
        <w:pStyle w:val="TH"/>
        <w:spacing w:before="0" w:after="0"/>
        <w:rPr>
          <w:ins w:id="1633" w:author="OPPO-Haorui" w:date="2022-08-29T10:4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579A3" w:rsidRPr="007D0212" w14:paraId="6B8FFCD0" w14:textId="77777777" w:rsidTr="00920FB8">
        <w:trPr>
          <w:ins w:id="1634" w:author="OPPO-Haorui" w:date="2022-08-29T10:47:00Z"/>
        </w:trPr>
        <w:tc>
          <w:tcPr>
            <w:tcW w:w="3420" w:type="dxa"/>
          </w:tcPr>
          <w:p w14:paraId="0490D5A4" w14:textId="77777777" w:rsidR="002579A3" w:rsidRPr="007D0212" w:rsidRDefault="002579A3" w:rsidP="00920FB8">
            <w:pPr>
              <w:pStyle w:val="TAH"/>
              <w:rPr>
                <w:ins w:id="1635" w:author="OPPO-Haorui" w:date="2022-08-29T10:47:00Z"/>
                <w:lang w:val="en-US"/>
              </w:rPr>
            </w:pPr>
            <w:ins w:id="1636" w:author="OPPO-Haorui" w:date="2022-08-29T10:47:00Z">
              <w:r w:rsidRPr="007D0212">
                <w:rPr>
                  <w:lang w:val="en-US"/>
                </w:rPr>
                <w:t>Description</w:t>
              </w:r>
            </w:ins>
          </w:p>
        </w:tc>
        <w:tc>
          <w:tcPr>
            <w:tcW w:w="1644" w:type="dxa"/>
          </w:tcPr>
          <w:p w14:paraId="4360B145" w14:textId="77777777" w:rsidR="002579A3" w:rsidRPr="007D0212" w:rsidRDefault="002579A3" w:rsidP="00920FB8">
            <w:pPr>
              <w:pStyle w:val="TAH"/>
              <w:rPr>
                <w:ins w:id="1637" w:author="OPPO-Haorui" w:date="2022-08-29T10:47:00Z"/>
                <w:lang w:val="en-US"/>
              </w:rPr>
            </w:pPr>
            <w:ins w:id="1638" w:author="OPPO-Haorui" w:date="2022-08-29T10:47:00Z">
              <w:r w:rsidRPr="007D0212">
                <w:rPr>
                  <w:lang w:val="en-US"/>
                </w:rPr>
                <w:t>Value</w:t>
              </w:r>
            </w:ins>
          </w:p>
        </w:tc>
        <w:tc>
          <w:tcPr>
            <w:tcW w:w="876" w:type="dxa"/>
          </w:tcPr>
          <w:p w14:paraId="6F7D82D9" w14:textId="77777777" w:rsidR="002579A3" w:rsidRPr="007D0212" w:rsidRDefault="002579A3" w:rsidP="00920FB8">
            <w:pPr>
              <w:pStyle w:val="TAH"/>
              <w:rPr>
                <w:ins w:id="1639" w:author="OPPO-Haorui" w:date="2022-08-29T10:47:00Z"/>
                <w:lang w:val="en-US"/>
              </w:rPr>
            </w:pPr>
            <w:ins w:id="1640" w:author="OPPO-Haorui" w:date="2022-08-29T10:47:00Z">
              <w:r w:rsidRPr="007D0212">
                <w:rPr>
                  <w:lang w:val="en-US"/>
                </w:rPr>
                <w:t>M/O</w:t>
              </w:r>
            </w:ins>
          </w:p>
        </w:tc>
        <w:tc>
          <w:tcPr>
            <w:tcW w:w="1621" w:type="dxa"/>
          </w:tcPr>
          <w:p w14:paraId="3D11B66B" w14:textId="77777777" w:rsidR="002579A3" w:rsidRPr="007D0212" w:rsidRDefault="002579A3" w:rsidP="00920FB8">
            <w:pPr>
              <w:pStyle w:val="TAH"/>
              <w:rPr>
                <w:ins w:id="1641" w:author="OPPO-Haorui" w:date="2022-08-29T10:47:00Z"/>
                <w:lang w:val="en-US"/>
              </w:rPr>
            </w:pPr>
            <w:ins w:id="1642" w:author="OPPO-Haorui" w:date="2022-08-29T10:47:00Z">
              <w:r w:rsidRPr="007D0212">
                <w:rPr>
                  <w:lang w:val="en-US"/>
                </w:rPr>
                <w:t>Length (bytes)</w:t>
              </w:r>
            </w:ins>
          </w:p>
        </w:tc>
      </w:tr>
      <w:tr w:rsidR="002579A3" w:rsidRPr="007D0212" w14:paraId="35B94EC5" w14:textId="77777777" w:rsidTr="00920FB8">
        <w:trPr>
          <w:ins w:id="1643" w:author="OPPO-Haorui" w:date="2022-08-29T10:47:00Z"/>
        </w:trPr>
        <w:tc>
          <w:tcPr>
            <w:tcW w:w="3420" w:type="dxa"/>
          </w:tcPr>
          <w:p w14:paraId="0DE29E84" w14:textId="77777777" w:rsidR="002579A3" w:rsidRPr="007D0212" w:rsidRDefault="002579A3" w:rsidP="00920FB8">
            <w:pPr>
              <w:pStyle w:val="TAL"/>
              <w:rPr>
                <w:ins w:id="1644" w:author="OPPO-Haorui" w:date="2022-08-29T10:47:00Z"/>
                <w:snapToGrid w:val="0"/>
                <w:lang w:val="en-US"/>
              </w:rPr>
            </w:pPr>
            <w:ins w:id="1645" w:author="OPPO-Haorui" w:date="2022-08-29T10:47:00Z">
              <w:r>
                <w:t>5G ProSe configuration data for remote UE</w:t>
              </w:r>
              <w:r w:rsidRPr="007D0212">
                <w:rPr>
                  <w:snapToGrid w:val="0"/>
                  <w:lang w:val="en-US"/>
                </w:rPr>
                <w:t xml:space="preserve"> Tag</w:t>
              </w:r>
            </w:ins>
          </w:p>
        </w:tc>
        <w:tc>
          <w:tcPr>
            <w:tcW w:w="1644" w:type="dxa"/>
          </w:tcPr>
          <w:p w14:paraId="49E7F79B" w14:textId="77777777" w:rsidR="002579A3" w:rsidRPr="007D0212" w:rsidRDefault="002579A3" w:rsidP="00920FB8">
            <w:pPr>
              <w:pStyle w:val="TAC"/>
              <w:rPr>
                <w:ins w:id="1646" w:author="OPPO-Haorui" w:date="2022-08-29T10:47:00Z"/>
                <w:snapToGrid w:val="0"/>
                <w:lang w:val="en-US"/>
              </w:rPr>
            </w:pPr>
            <w:ins w:id="1647" w:author="OPPO-Haorui" w:date="2022-08-29T10:47:00Z">
              <w:r w:rsidRPr="007D0212">
                <w:rPr>
                  <w:snapToGrid w:val="0"/>
                  <w:lang w:val="en-US"/>
                </w:rPr>
                <w:t>'A0'</w:t>
              </w:r>
            </w:ins>
          </w:p>
        </w:tc>
        <w:tc>
          <w:tcPr>
            <w:tcW w:w="876" w:type="dxa"/>
          </w:tcPr>
          <w:p w14:paraId="6312E45A" w14:textId="77777777" w:rsidR="002579A3" w:rsidRPr="007D0212" w:rsidRDefault="002579A3" w:rsidP="00920FB8">
            <w:pPr>
              <w:pStyle w:val="TAC"/>
              <w:rPr>
                <w:ins w:id="1648" w:author="OPPO-Haorui" w:date="2022-08-29T10:47:00Z"/>
                <w:snapToGrid w:val="0"/>
                <w:lang w:val="en-US"/>
              </w:rPr>
            </w:pPr>
            <w:ins w:id="1649" w:author="OPPO-Haorui" w:date="2022-08-29T10:47:00Z">
              <w:r w:rsidRPr="007D0212">
                <w:rPr>
                  <w:snapToGrid w:val="0"/>
                  <w:lang w:val="en-US"/>
                </w:rPr>
                <w:t>M</w:t>
              </w:r>
            </w:ins>
          </w:p>
        </w:tc>
        <w:tc>
          <w:tcPr>
            <w:tcW w:w="1621" w:type="dxa"/>
          </w:tcPr>
          <w:p w14:paraId="66CF31E0" w14:textId="77777777" w:rsidR="002579A3" w:rsidRPr="007D0212" w:rsidRDefault="002579A3" w:rsidP="00920FB8">
            <w:pPr>
              <w:pStyle w:val="TAC"/>
              <w:rPr>
                <w:ins w:id="1650" w:author="OPPO-Haorui" w:date="2022-08-29T10:47:00Z"/>
                <w:snapToGrid w:val="0"/>
                <w:lang w:val="en-US"/>
              </w:rPr>
            </w:pPr>
            <w:ins w:id="1651" w:author="OPPO-Haorui" w:date="2022-08-29T10:47:00Z">
              <w:r w:rsidRPr="007D0212">
                <w:rPr>
                  <w:snapToGrid w:val="0"/>
                  <w:lang w:val="en-US"/>
                </w:rPr>
                <w:t>1</w:t>
              </w:r>
            </w:ins>
          </w:p>
        </w:tc>
      </w:tr>
      <w:tr w:rsidR="002579A3" w:rsidRPr="007D0212" w14:paraId="6BBEEEA1" w14:textId="77777777" w:rsidTr="00920FB8">
        <w:trPr>
          <w:ins w:id="1652" w:author="OPPO-Haorui" w:date="2022-08-29T10:47:00Z"/>
        </w:trPr>
        <w:tc>
          <w:tcPr>
            <w:tcW w:w="3420" w:type="dxa"/>
          </w:tcPr>
          <w:p w14:paraId="210FA0BA" w14:textId="77777777" w:rsidR="002579A3" w:rsidRPr="007D0212" w:rsidRDefault="002579A3" w:rsidP="00920FB8">
            <w:pPr>
              <w:pStyle w:val="TAL"/>
              <w:rPr>
                <w:ins w:id="1653" w:author="OPPO-Haorui" w:date="2022-08-29T10:47:00Z"/>
                <w:snapToGrid w:val="0"/>
                <w:lang w:val="en-US"/>
              </w:rPr>
            </w:pPr>
            <w:ins w:id="1654" w:author="OPPO-Haorui" w:date="2022-08-29T10:47:00Z">
              <w:r w:rsidRPr="007D0212">
                <w:rPr>
                  <w:snapToGrid w:val="0"/>
                  <w:lang w:val="en-US"/>
                </w:rPr>
                <w:t>Length</w:t>
              </w:r>
            </w:ins>
          </w:p>
        </w:tc>
        <w:tc>
          <w:tcPr>
            <w:tcW w:w="1644" w:type="dxa"/>
          </w:tcPr>
          <w:p w14:paraId="6F95CC25" w14:textId="77777777" w:rsidR="002579A3" w:rsidRPr="007D0212" w:rsidRDefault="002579A3" w:rsidP="00920FB8">
            <w:pPr>
              <w:pStyle w:val="TAC"/>
              <w:rPr>
                <w:ins w:id="1655" w:author="OPPO-Haorui" w:date="2022-08-29T10:47:00Z"/>
                <w:snapToGrid w:val="0"/>
                <w:lang w:val="fr-FR"/>
              </w:rPr>
            </w:pPr>
            <w:ins w:id="1656" w:author="OPPO-Haorui" w:date="2022-08-29T10:47:00Z">
              <w:r>
                <w:rPr>
                  <w:snapToGrid w:val="0"/>
                  <w:lang w:val="fr-FR"/>
                </w:rPr>
                <w:t>Note </w:t>
              </w:r>
              <w:r w:rsidRPr="007D0212">
                <w:rPr>
                  <w:snapToGrid w:val="0"/>
                  <w:lang w:val="fr-FR"/>
                </w:rPr>
                <w:t>1</w:t>
              </w:r>
            </w:ins>
          </w:p>
        </w:tc>
        <w:tc>
          <w:tcPr>
            <w:tcW w:w="876" w:type="dxa"/>
          </w:tcPr>
          <w:p w14:paraId="60C599B5" w14:textId="77777777" w:rsidR="002579A3" w:rsidRPr="007D0212" w:rsidRDefault="002579A3" w:rsidP="00920FB8">
            <w:pPr>
              <w:pStyle w:val="TAC"/>
              <w:rPr>
                <w:ins w:id="1657" w:author="OPPO-Haorui" w:date="2022-08-29T10:47:00Z"/>
                <w:snapToGrid w:val="0"/>
                <w:lang w:val="fr-FR"/>
              </w:rPr>
            </w:pPr>
            <w:ins w:id="1658" w:author="OPPO-Haorui" w:date="2022-08-29T10:47:00Z">
              <w:r w:rsidRPr="007D0212">
                <w:rPr>
                  <w:snapToGrid w:val="0"/>
                  <w:lang w:val="fr-FR"/>
                </w:rPr>
                <w:t>M</w:t>
              </w:r>
            </w:ins>
          </w:p>
        </w:tc>
        <w:tc>
          <w:tcPr>
            <w:tcW w:w="1621" w:type="dxa"/>
          </w:tcPr>
          <w:p w14:paraId="17A68EBF" w14:textId="77777777" w:rsidR="002579A3" w:rsidRPr="007D0212" w:rsidRDefault="002579A3" w:rsidP="00920FB8">
            <w:pPr>
              <w:pStyle w:val="TAC"/>
              <w:rPr>
                <w:ins w:id="1659" w:author="OPPO-Haorui" w:date="2022-08-29T10:47:00Z"/>
                <w:snapToGrid w:val="0"/>
                <w:lang w:val="fr-FR"/>
              </w:rPr>
            </w:pPr>
            <w:ins w:id="1660" w:author="OPPO-Haorui" w:date="2022-08-29T10:47:00Z">
              <w:r>
                <w:rPr>
                  <w:snapToGrid w:val="0"/>
                  <w:lang w:val="fr-FR"/>
                </w:rPr>
                <w:t>Note</w:t>
              </w:r>
              <w:r>
                <w:rPr>
                  <w:rFonts w:ascii="Cambria" w:eastAsia="Cambria" w:hAnsi="Cambria"/>
                  <w:snapToGrid w:val="0"/>
                  <w:lang w:val="fr-FR"/>
                </w:rPr>
                <w:t> </w:t>
              </w:r>
              <w:r w:rsidRPr="007D0212">
                <w:rPr>
                  <w:snapToGrid w:val="0"/>
                  <w:lang w:val="fr-FR"/>
                </w:rPr>
                <w:t>2</w:t>
              </w:r>
            </w:ins>
          </w:p>
        </w:tc>
      </w:tr>
      <w:tr w:rsidR="002579A3" w:rsidRPr="007D0212" w14:paraId="7D604599" w14:textId="77777777" w:rsidTr="00920FB8">
        <w:trPr>
          <w:ins w:id="1661" w:author="OPPO-Haorui" w:date="2022-08-29T10:47:00Z"/>
        </w:trPr>
        <w:tc>
          <w:tcPr>
            <w:tcW w:w="3420" w:type="dxa"/>
          </w:tcPr>
          <w:p w14:paraId="16D58E00" w14:textId="77777777" w:rsidR="002579A3" w:rsidRPr="007D0212" w:rsidRDefault="002579A3" w:rsidP="00920FB8">
            <w:pPr>
              <w:pStyle w:val="TAL"/>
              <w:rPr>
                <w:ins w:id="1662" w:author="OPPO-Haorui" w:date="2022-08-29T10:47:00Z"/>
                <w:snapToGrid w:val="0"/>
                <w:lang w:val="en-US"/>
              </w:rPr>
            </w:pPr>
            <w:ins w:id="1663" w:author="OPPO-Haorui" w:date="2022-08-29T10:47:00Z">
              <w:r w:rsidRPr="007D0212">
                <w:t>Validity timer</w:t>
              </w:r>
              <w:r>
                <w:t xml:space="preserve"> Tag</w:t>
              </w:r>
            </w:ins>
          </w:p>
        </w:tc>
        <w:tc>
          <w:tcPr>
            <w:tcW w:w="1644" w:type="dxa"/>
          </w:tcPr>
          <w:p w14:paraId="19B5650D" w14:textId="77777777" w:rsidR="002579A3" w:rsidRPr="007D0212" w:rsidRDefault="002579A3" w:rsidP="00920FB8">
            <w:pPr>
              <w:pStyle w:val="TAC"/>
              <w:rPr>
                <w:ins w:id="1664" w:author="OPPO-Haorui" w:date="2022-08-29T10:47:00Z"/>
                <w:snapToGrid w:val="0"/>
                <w:lang w:val="fr-FR"/>
              </w:rPr>
            </w:pPr>
            <w:ins w:id="1665" w:author="OPPO-Haorui" w:date="2022-08-29T10:47:00Z">
              <w:r w:rsidRPr="007D0212">
                <w:rPr>
                  <w:snapToGrid w:val="0"/>
                  <w:lang w:val="en-US"/>
                </w:rPr>
                <w:t>'8</w:t>
              </w:r>
              <w:r>
                <w:rPr>
                  <w:snapToGrid w:val="0"/>
                  <w:lang w:val="en-US"/>
                </w:rPr>
                <w:t>5</w:t>
              </w:r>
              <w:r w:rsidRPr="007D0212">
                <w:rPr>
                  <w:snapToGrid w:val="0"/>
                  <w:lang w:val="en-US"/>
                </w:rPr>
                <w:t>'</w:t>
              </w:r>
            </w:ins>
          </w:p>
        </w:tc>
        <w:tc>
          <w:tcPr>
            <w:tcW w:w="876" w:type="dxa"/>
          </w:tcPr>
          <w:p w14:paraId="5EF26F66" w14:textId="77777777" w:rsidR="002579A3" w:rsidRPr="007D0212" w:rsidRDefault="002579A3" w:rsidP="00920FB8">
            <w:pPr>
              <w:pStyle w:val="TAC"/>
              <w:rPr>
                <w:ins w:id="1666" w:author="OPPO-Haorui" w:date="2022-08-29T10:47:00Z"/>
                <w:snapToGrid w:val="0"/>
                <w:lang w:val="fr-FR"/>
              </w:rPr>
            </w:pPr>
            <w:ins w:id="1667" w:author="OPPO-Haorui" w:date="2022-08-29T10:47:00Z">
              <w:r w:rsidRPr="007D0212">
                <w:rPr>
                  <w:snapToGrid w:val="0"/>
                  <w:lang w:val="fr-FR"/>
                </w:rPr>
                <w:t>M</w:t>
              </w:r>
            </w:ins>
          </w:p>
        </w:tc>
        <w:tc>
          <w:tcPr>
            <w:tcW w:w="1621" w:type="dxa"/>
          </w:tcPr>
          <w:p w14:paraId="15A8876E" w14:textId="77777777" w:rsidR="002579A3" w:rsidRPr="007D0212" w:rsidRDefault="002579A3" w:rsidP="00920FB8">
            <w:pPr>
              <w:pStyle w:val="TAC"/>
              <w:rPr>
                <w:ins w:id="1668" w:author="OPPO-Haorui" w:date="2022-08-29T10:47:00Z"/>
                <w:snapToGrid w:val="0"/>
                <w:lang w:val="fr-FR"/>
              </w:rPr>
            </w:pPr>
            <w:ins w:id="1669" w:author="OPPO-Haorui" w:date="2022-08-29T10:47:00Z">
              <w:r>
                <w:rPr>
                  <w:snapToGrid w:val="0"/>
                  <w:lang w:val="fr-FR"/>
                </w:rPr>
                <w:t>1</w:t>
              </w:r>
            </w:ins>
          </w:p>
        </w:tc>
      </w:tr>
      <w:tr w:rsidR="002579A3" w:rsidRPr="007D0212" w14:paraId="5793F9D8" w14:textId="77777777" w:rsidTr="00920FB8">
        <w:trPr>
          <w:ins w:id="1670" w:author="OPPO-Haorui" w:date="2022-08-29T10:47:00Z"/>
        </w:trPr>
        <w:tc>
          <w:tcPr>
            <w:tcW w:w="3420" w:type="dxa"/>
          </w:tcPr>
          <w:p w14:paraId="715AF916" w14:textId="77777777" w:rsidR="002579A3" w:rsidRPr="007D0212" w:rsidRDefault="002579A3" w:rsidP="00920FB8">
            <w:pPr>
              <w:pStyle w:val="TAL"/>
              <w:rPr>
                <w:ins w:id="1671" w:author="OPPO-Haorui" w:date="2022-08-29T10:47:00Z"/>
                <w:lang w:eastAsia="zh-CN"/>
              </w:rPr>
            </w:pPr>
            <w:ins w:id="1672" w:author="OPPO-Haorui" w:date="2022-08-29T10:47:00Z">
              <w:r>
                <w:rPr>
                  <w:rFonts w:hint="eastAsia"/>
                  <w:lang w:eastAsia="zh-CN"/>
                </w:rPr>
                <w:t>L</w:t>
              </w:r>
              <w:r>
                <w:rPr>
                  <w:lang w:eastAsia="zh-CN"/>
                </w:rPr>
                <w:t>ength</w:t>
              </w:r>
            </w:ins>
          </w:p>
        </w:tc>
        <w:tc>
          <w:tcPr>
            <w:tcW w:w="1644" w:type="dxa"/>
          </w:tcPr>
          <w:p w14:paraId="4A12C098" w14:textId="77777777" w:rsidR="002579A3" w:rsidRPr="007D0212" w:rsidRDefault="002579A3" w:rsidP="00920FB8">
            <w:pPr>
              <w:pStyle w:val="TAC"/>
              <w:rPr>
                <w:ins w:id="1673" w:author="OPPO-Haorui" w:date="2022-08-29T10:47:00Z"/>
                <w:snapToGrid w:val="0"/>
                <w:lang w:val="en-US" w:eastAsia="zh-CN"/>
              </w:rPr>
            </w:pPr>
            <w:ins w:id="1674" w:author="OPPO-Haorui" w:date="2022-08-29T10:47:00Z">
              <w:r>
                <w:rPr>
                  <w:snapToGrid w:val="0"/>
                  <w:lang w:val="en-US" w:eastAsia="zh-CN"/>
                </w:rPr>
                <w:t>5</w:t>
              </w:r>
            </w:ins>
          </w:p>
        </w:tc>
        <w:tc>
          <w:tcPr>
            <w:tcW w:w="876" w:type="dxa"/>
          </w:tcPr>
          <w:p w14:paraId="4C736DF2" w14:textId="77777777" w:rsidR="002579A3" w:rsidRPr="007D0212" w:rsidRDefault="002579A3" w:rsidP="00920FB8">
            <w:pPr>
              <w:pStyle w:val="TAC"/>
              <w:rPr>
                <w:ins w:id="1675" w:author="OPPO-Haorui" w:date="2022-08-29T10:47:00Z"/>
                <w:snapToGrid w:val="0"/>
                <w:lang w:val="fr-FR" w:eastAsia="zh-CN"/>
              </w:rPr>
            </w:pPr>
            <w:ins w:id="1676" w:author="OPPO-Haorui" w:date="2022-08-29T10:47:00Z">
              <w:r>
                <w:rPr>
                  <w:rFonts w:hint="eastAsia"/>
                  <w:snapToGrid w:val="0"/>
                  <w:lang w:val="fr-FR" w:eastAsia="zh-CN"/>
                </w:rPr>
                <w:t>M</w:t>
              </w:r>
            </w:ins>
          </w:p>
        </w:tc>
        <w:tc>
          <w:tcPr>
            <w:tcW w:w="1621" w:type="dxa"/>
          </w:tcPr>
          <w:p w14:paraId="034DB7E2" w14:textId="77777777" w:rsidR="002579A3" w:rsidRDefault="002579A3" w:rsidP="00920FB8">
            <w:pPr>
              <w:pStyle w:val="TAC"/>
              <w:rPr>
                <w:ins w:id="1677" w:author="OPPO-Haorui" w:date="2022-08-29T10:47:00Z"/>
                <w:snapToGrid w:val="0"/>
                <w:lang w:val="fr-FR" w:eastAsia="zh-CN"/>
              </w:rPr>
            </w:pPr>
            <w:ins w:id="1678"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0BEA0189" w14:textId="77777777" w:rsidTr="00920FB8">
        <w:trPr>
          <w:ins w:id="1679" w:author="OPPO-Haorui" w:date="2022-08-29T10:47:00Z"/>
        </w:trPr>
        <w:tc>
          <w:tcPr>
            <w:tcW w:w="3420" w:type="dxa"/>
          </w:tcPr>
          <w:p w14:paraId="62E4BBC5" w14:textId="77777777" w:rsidR="002579A3" w:rsidRPr="007D0212" w:rsidRDefault="002579A3" w:rsidP="00920FB8">
            <w:pPr>
              <w:pStyle w:val="TAL"/>
              <w:rPr>
                <w:ins w:id="1680" w:author="OPPO-Haorui" w:date="2022-08-29T10:47:00Z"/>
                <w:lang w:eastAsia="zh-CN"/>
              </w:rPr>
            </w:pPr>
            <w:ins w:id="1681" w:author="OPPO-Haorui" w:date="2022-08-29T10:47:00Z">
              <w:r>
                <w:rPr>
                  <w:lang w:eastAsia="zh-CN"/>
                </w:rPr>
                <w:t>Validity timer information</w:t>
              </w:r>
            </w:ins>
          </w:p>
        </w:tc>
        <w:tc>
          <w:tcPr>
            <w:tcW w:w="1644" w:type="dxa"/>
          </w:tcPr>
          <w:p w14:paraId="7C045F69" w14:textId="77777777" w:rsidR="002579A3" w:rsidRPr="007D0212" w:rsidRDefault="002579A3" w:rsidP="00920FB8">
            <w:pPr>
              <w:pStyle w:val="TAC"/>
              <w:rPr>
                <w:ins w:id="1682" w:author="OPPO-Haorui" w:date="2022-08-29T10:47:00Z"/>
                <w:snapToGrid w:val="0"/>
                <w:lang w:val="en-US" w:eastAsia="zh-CN"/>
              </w:rPr>
            </w:pPr>
            <w:ins w:id="1683" w:author="OPPO-Haorui" w:date="2022-08-29T10:47:00Z">
              <w:r>
                <w:rPr>
                  <w:rFonts w:hint="eastAsia"/>
                  <w:snapToGrid w:val="0"/>
                  <w:lang w:val="en-US" w:eastAsia="zh-CN"/>
                </w:rPr>
                <w:t>-</w:t>
              </w:r>
              <w:r>
                <w:rPr>
                  <w:snapToGrid w:val="0"/>
                  <w:lang w:val="en-US" w:eastAsia="zh-CN"/>
                </w:rPr>
                <w:t>-</w:t>
              </w:r>
            </w:ins>
          </w:p>
        </w:tc>
        <w:tc>
          <w:tcPr>
            <w:tcW w:w="876" w:type="dxa"/>
          </w:tcPr>
          <w:p w14:paraId="4ECD4018" w14:textId="77777777" w:rsidR="002579A3" w:rsidRPr="007D0212" w:rsidRDefault="002579A3" w:rsidP="00920FB8">
            <w:pPr>
              <w:pStyle w:val="TAC"/>
              <w:rPr>
                <w:ins w:id="1684" w:author="OPPO-Haorui" w:date="2022-08-29T10:47:00Z"/>
                <w:snapToGrid w:val="0"/>
                <w:lang w:val="fr-FR" w:eastAsia="zh-CN"/>
              </w:rPr>
            </w:pPr>
            <w:ins w:id="1685" w:author="OPPO-Haorui" w:date="2022-08-29T10:47:00Z">
              <w:r>
                <w:rPr>
                  <w:rFonts w:hint="eastAsia"/>
                  <w:snapToGrid w:val="0"/>
                  <w:lang w:val="fr-FR" w:eastAsia="zh-CN"/>
                </w:rPr>
                <w:t>M</w:t>
              </w:r>
            </w:ins>
          </w:p>
        </w:tc>
        <w:tc>
          <w:tcPr>
            <w:tcW w:w="1621" w:type="dxa"/>
          </w:tcPr>
          <w:p w14:paraId="3320C9C9" w14:textId="77777777" w:rsidR="002579A3" w:rsidRDefault="002579A3" w:rsidP="00920FB8">
            <w:pPr>
              <w:pStyle w:val="TAC"/>
              <w:rPr>
                <w:ins w:id="1686" w:author="OPPO-Haorui" w:date="2022-08-29T10:47:00Z"/>
                <w:snapToGrid w:val="0"/>
                <w:lang w:val="fr-FR" w:eastAsia="zh-CN"/>
              </w:rPr>
            </w:pPr>
            <w:ins w:id="1687" w:author="OPPO-Haorui" w:date="2022-08-29T10:47:00Z">
              <w:r>
                <w:rPr>
                  <w:rFonts w:hint="eastAsia"/>
                  <w:snapToGrid w:val="0"/>
                  <w:lang w:val="fr-FR" w:eastAsia="zh-CN"/>
                </w:rPr>
                <w:t>5</w:t>
              </w:r>
            </w:ins>
          </w:p>
        </w:tc>
      </w:tr>
      <w:tr w:rsidR="002579A3" w:rsidRPr="007D0212" w14:paraId="7E845817" w14:textId="77777777" w:rsidTr="00920FB8">
        <w:trPr>
          <w:ins w:id="1688" w:author="OPPO-Haorui" w:date="2022-08-29T10:47:00Z"/>
        </w:trPr>
        <w:tc>
          <w:tcPr>
            <w:tcW w:w="3420" w:type="dxa"/>
          </w:tcPr>
          <w:p w14:paraId="2B498C42" w14:textId="77777777" w:rsidR="002579A3" w:rsidRPr="007D0212" w:rsidRDefault="002579A3" w:rsidP="00920FB8">
            <w:pPr>
              <w:pStyle w:val="TAL"/>
              <w:rPr>
                <w:ins w:id="1689" w:author="OPPO-Haorui" w:date="2022-08-29T10:47:00Z"/>
                <w:lang w:val="fr-FR"/>
              </w:rPr>
            </w:pPr>
            <w:ins w:id="1690" w:author="OPPO-Haorui" w:date="2022-08-29T10:47:00Z">
              <w:r w:rsidRPr="007D0212">
                <w:t xml:space="preserve">Served by </w:t>
              </w:r>
              <w:r>
                <w:t>NG-RAN</w:t>
              </w:r>
              <w:r w:rsidRPr="007D0212">
                <w:rPr>
                  <w:snapToGrid w:val="0"/>
                  <w:lang w:val="fr-FR"/>
                </w:rPr>
                <w:t xml:space="preserve"> Tag</w:t>
              </w:r>
            </w:ins>
          </w:p>
        </w:tc>
        <w:tc>
          <w:tcPr>
            <w:tcW w:w="1644" w:type="dxa"/>
          </w:tcPr>
          <w:p w14:paraId="3F968F40" w14:textId="77777777" w:rsidR="002579A3" w:rsidRPr="007D0212" w:rsidRDefault="002579A3" w:rsidP="00920FB8">
            <w:pPr>
              <w:pStyle w:val="TAC"/>
              <w:rPr>
                <w:ins w:id="1691" w:author="OPPO-Haorui" w:date="2022-08-29T10:47:00Z"/>
                <w:lang w:val="en-US"/>
              </w:rPr>
            </w:pPr>
            <w:ins w:id="1692" w:author="OPPO-Haorui" w:date="2022-08-29T10:47:00Z">
              <w:r w:rsidRPr="007D0212">
                <w:rPr>
                  <w:snapToGrid w:val="0"/>
                  <w:lang w:val="en-US"/>
                </w:rPr>
                <w:t>'80'</w:t>
              </w:r>
            </w:ins>
          </w:p>
        </w:tc>
        <w:tc>
          <w:tcPr>
            <w:tcW w:w="876" w:type="dxa"/>
          </w:tcPr>
          <w:p w14:paraId="0E026AD6" w14:textId="77777777" w:rsidR="002579A3" w:rsidRPr="007D0212" w:rsidRDefault="002579A3" w:rsidP="00920FB8">
            <w:pPr>
              <w:pStyle w:val="TAC"/>
              <w:rPr>
                <w:ins w:id="1693" w:author="OPPO-Haorui" w:date="2022-08-29T10:47:00Z"/>
                <w:lang w:val="en-US"/>
              </w:rPr>
            </w:pPr>
            <w:ins w:id="1694" w:author="OPPO-Haorui" w:date="2022-08-29T10:47:00Z">
              <w:r w:rsidRPr="007D0212">
                <w:rPr>
                  <w:snapToGrid w:val="0"/>
                  <w:lang w:val="en-US"/>
                </w:rPr>
                <w:t>M</w:t>
              </w:r>
            </w:ins>
          </w:p>
        </w:tc>
        <w:tc>
          <w:tcPr>
            <w:tcW w:w="1621" w:type="dxa"/>
          </w:tcPr>
          <w:p w14:paraId="0DC94C64" w14:textId="77777777" w:rsidR="002579A3" w:rsidRPr="007D0212" w:rsidRDefault="002579A3" w:rsidP="00920FB8">
            <w:pPr>
              <w:pStyle w:val="TAC"/>
              <w:rPr>
                <w:ins w:id="1695" w:author="OPPO-Haorui" w:date="2022-08-29T10:47:00Z"/>
                <w:lang w:val="en-US"/>
              </w:rPr>
            </w:pPr>
            <w:ins w:id="1696" w:author="OPPO-Haorui" w:date="2022-08-29T10:47:00Z">
              <w:r w:rsidRPr="007D0212">
                <w:rPr>
                  <w:snapToGrid w:val="0"/>
                  <w:lang w:val="en-US"/>
                </w:rPr>
                <w:t>1</w:t>
              </w:r>
            </w:ins>
          </w:p>
        </w:tc>
      </w:tr>
      <w:tr w:rsidR="002579A3" w:rsidRPr="007D0212" w14:paraId="61A0E7C7" w14:textId="77777777" w:rsidTr="00920FB8">
        <w:trPr>
          <w:ins w:id="1697" w:author="OPPO-Haorui" w:date="2022-08-29T10:47:00Z"/>
        </w:trPr>
        <w:tc>
          <w:tcPr>
            <w:tcW w:w="3420" w:type="dxa"/>
          </w:tcPr>
          <w:p w14:paraId="36345A4D" w14:textId="77777777" w:rsidR="002579A3" w:rsidRPr="007D0212" w:rsidRDefault="002579A3" w:rsidP="00920FB8">
            <w:pPr>
              <w:pStyle w:val="TAL"/>
              <w:rPr>
                <w:ins w:id="1698" w:author="OPPO-Haorui" w:date="2022-08-29T10:47:00Z"/>
                <w:lang w:val="en-US"/>
              </w:rPr>
            </w:pPr>
            <w:ins w:id="1699" w:author="OPPO-Haorui" w:date="2022-08-29T10:47:00Z">
              <w:r w:rsidRPr="007D0212">
                <w:rPr>
                  <w:snapToGrid w:val="0"/>
                  <w:lang w:val="en-US"/>
                </w:rPr>
                <w:t>Length</w:t>
              </w:r>
            </w:ins>
          </w:p>
        </w:tc>
        <w:tc>
          <w:tcPr>
            <w:tcW w:w="1644" w:type="dxa"/>
          </w:tcPr>
          <w:p w14:paraId="1178FDD6" w14:textId="77777777" w:rsidR="002579A3" w:rsidRPr="007D0212" w:rsidRDefault="002579A3" w:rsidP="00920FB8">
            <w:pPr>
              <w:pStyle w:val="TAC"/>
              <w:rPr>
                <w:ins w:id="1700" w:author="OPPO-Haorui" w:date="2022-08-29T10:47:00Z"/>
                <w:lang w:val="fr-FR"/>
              </w:rPr>
            </w:pPr>
            <w:ins w:id="1701" w:author="OPPO-Haorui" w:date="2022-08-29T10:47:00Z">
              <w:r w:rsidRPr="007D0212">
                <w:rPr>
                  <w:snapToGrid w:val="0"/>
                  <w:lang w:val="fr-FR"/>
                </w:rPr>
                <w:t>X</w:t>
              </w:r>
              <w:r>
                <w:rPr>
                  <w:snapToGrid w:val="0"/>
                  <w:lang w:val="fr-FR"/>
                </w:rPr>
                <w:t>1</w:t>
              </w:r>
            </w:ins>
          </w:p>
        </w:tc>
        <w:tc>
          <w:tcPr>
            <w:tcW w:w="876" w:type="dxa"/>
          </w:tcPr>
          <w:p w14:paraId="69AEC79E" w14:textId="77777777" w:rsidR="002579A3" w:rsidRPr="007D0212" w:rsidRDefault="002579A3" w:rsidP="00920FB8">
            <w:pPr>
              <w:pStyle w:val="TAC"/>
              <w:rPr>
                <w:ins w:id="1702" w:author="OPPO-Haorui" w:date="2022-08-29T10:47:00Z"/>
                <w:lang w:val="fr-FR"/>
              </w:rPr>
            </w:pPr>
            <w:ins w:id="1703" w:author="OPPO-Haorui" w:date="2022-08-29T10:47:00Z">
              <w:r w:rsidRPr="007D0212">
                <w:rPr>
                  <w:snapToGrid w:val="0"/>
                  <w:lang w:val="fr-FR"/>
                </w:rPr>
                <w:t>M</w:t>
              </w:r>
            </w:ins>
          </w:p>
        </w:tc>
        <w:tc>
          <w:tcPr>
            <w:tcW w:w="1621" w:type="dxa"/>
          </w:tcPr>
          <w:p w14:paraId="712CE02C" w14:textId="77777777" w:rsidR="002579A3" w:rsidRPr="007D0212" w:rsidRDefault="002579A3" w:rsidP="00920FB8">
            <w:pPr>
              <w:pStyle w:val="TAC"/>
              <w:rPr>
                <w:ins w:id="1704" w:author="OPPO-Haorui" w:date="2022-08-29T10:47:00Z"/>
                <w:lang w:val="fr-FR"/>
              </w:rPr>
            </w:pPr>
            <w:ins w:id="1705" w:author="OPPO-Haorui" w:date="2022-08-29T10:47:00Z">
              <w:r w:rsidRPr="007D0212">
                <w:rPr>
                  <w:lang w:val="fr-FR"/>
                </w:rPr>
                <w:t>Note</w:t>
              </w:r>
              <w:r>
                <w:rPr>
                  <w:rFonts w:ascii="Cambria" w:eastAsia="Cambria" w:hAnsi="Cambria"/>
                  <w:lang w:val="fr-FR"/>
                </w:rPr>
                <w:t> </w:t>
              </w:r>
              <w:r w:rsidRPr="007D0212">
                <w:rPr>
                  <w:lang w:val="fr-FR"/>
                </w:rPr>
                <w:t>2</w:t>
              </w:r>
            </w:ins>
          </w:p>
        </w:tc>
      </w:tr>
      <w:tr w:rsidR="002579A3" w:rsidRPr="007D0212" w14:paraId="435690DD" w14:textId="77777777" w:rsidTr="00920FB8">
        <w:trPr>
          <w:ins w:id="1706" w:author="OPPO-Haorui" w:date="2022-08-29T10:47:00Z"/>
        </w:trPr>
        <w:tc>
          <w:tcPr>
            <w:tcW w:w="3420" w:type="dxa"/>
          </w:tcPr>
          <w:p w14:paraId="74E8976E" w14:textId="77777777" w:rsidR="002579A3" w:rsidRPr="007D0212" w:rsidRDefault="002579A3" w:rsidP="00920FB8">
            <w:pPr>
              <w:pStyle w:val="TAL"/>
              <w:rPr>
                <w:ins w:id="1707" w:author="OPPO-Haorui" w:date="2022-08-29T10:47:00Z"/>
                <w:snapToGrid w:val="0"/>
                <w:lang w:val="en-US"/>
              </w:rPr>
            </w:pPr>
            <w:ins w:id="1708" w:author="OPPO-Haorui" w:date="2022-08-29T10:47:00Z">
              <w:r w:rsidRPr="007D0212">
                <w:t xml:space="preserve">Served by </w:t>
              </w:r>
              <w:r>
                <w:t>NG-RAN</w:t>
              </w:r>
              <w:r w:rsidRPr="007D0212">
                <w:rPr>
                  <w:snapToGrid w:val="0"/>
                  <w:lang w:val="fr-FR"/>
                </w:rPr>
                <w:t xml:space="preserve"> </w:t>
              </w:r>
              <w:r w:rsidRPr="007D0212">
                <w:t>information</w:t>
              </w:r>
            </w:ins>
          </w:p>
        </w:tc>
        <w:tc>
          <w:tcPr>
            <w:tcW w:w="1644" w:type="dxa"/>
          </w:tcPr>
          <w:p w14:paraId="1A064482" w14:textId="77777777" w:rsidR="002579A3" w:rsidRPr="007D0212" w:rsidRDefault="002579A3" w:rsidP="00920FB8">
            <w:pPr>
              <w:pStyle w:val="TAC"/>
              <w:rPr>
                <w:ins w:id="1709" w:author="OPPO-Haorui" w:date="2022-08-29T10:47:00Z"/>
                <w:snapToGrid w:val="0"/>
                <w:lang w:val="en-US"/>
              </w:rPr>
            </w:pPr>
            <w:ins w:id="1710" w:author="OPPO-Haorui" w:date="2022-08-29T10:47:00Z">
              <w:r w:rsidRPr="007D0212">
                <w:rPr>
                  <w:snapToGrid w:val="0"/>
                  <w:lang w:val="en-US"/>
                </w:rPr>
                <w:t>--</w:t>
              </w:r>
            </w:ins>
          </w:p>
        </w:tc>
        <w:tc>
          <w:tcPr>
            <w:tcW w:w="876" w:type="dxa"/>
          </w:tcPr>
          <w:p w14:paraId="7D7EF847" w14:textId="77777777" w:rsidR="002579A3" w:rsidRPr="007D0212" w:rsidRDefault="002579A3" w:rsidP="00920FB8">
            <w:pPr>
              <w:pStyle w:val="TAC"/>
              <w:rPr>
                <w:ins w:id="1711" w:author="OPPO-Haorui" w:date="2022-08-29T10:47:00Z"/>
                <w:snapToGrid w:val="0"/>
                <w:lang w:val="en-US"/>
              </w:rPr>
            </w:pPr>
            <w:ins w:id="1712" w:author="OPPO-Haorui" w:date="2022-08-29T10:47:00Z">
              <w:r w:rsidRPr="007D0212">
                <w:rPr>
                  <w:snapToGrid w:val="0"/>
                  <w:lang w:val="en-US"/>
                </w:rPr>
                <w:t>M</w:t>
              </w:r>
            </w:ins>
          </w:p>
        </w:tc>
        <w:tc>
          <w:tcPr>
            <w:tcW w:w="1621" w:type="dxa"/>
          </w:tcPr>
          <w:p w14:paraId="0B07BFD2" w14:textId="77777777" w:rsidR="002579A3" w:rsidRPr="007D0212" w:rsidRDefault="002579A3" w:rsidP="00920FB8">
            <w:pPr>
              <w:pStyle w:val="TAC"/>
              <w:rPr>
                <w:ins w:id="1713" w:author="OPPO-Haorui" w:date="2022-08-29T10:47:00Z"/>
                <w:lang w:val="en-US"/>
              </w:rPr>
            </w:pPr>
            <w:ins w:id="1714" w:author="OPPO-Haorui" w:date="2022-08-29T10:47:00Z">
              <w:r w:rsidRPr="007D0212">
                <w:rPr>
                  <w:lang w:val="en-US"/>
                </w:rPr>
                <w:t>X</w:t>
              </w:r>
              <w:r>
                <w:rPr>
                  <w:lang w:val="en-US"/>
                </w:rPr>
                <w:t>1</w:t>
              </w:r>
            </w:ins>
          </w:p>
        </w:tc>
      </w:tr>
      <w:tr w:rsidR="002579A3" w:rsidRPr="007D0212" w14:paraId="6C03CBBA" w14:textId="77777777" w:rsidTr="00920FB8">
        <w:trPr>
          <w:ins w:id="1715" w:author="OPPO-Haorui" w:date="2022-08-29T10:47:00Z"/>
        </w:trPr>
        <w:tc>
          <w:tcPr>
            <w:tcW w:w="3420" w:type="dxa"/>
          </w:tcPr>
          <w:p w14:paraId="6B004340" w14:textId="77777777" w:rsidR="002579A3" w:rsidRPr="007D0212" w:rsidRDefault="002579A3" w:rsidP="00920FB8">
            <w:pPr>
              <w:pStyle w:val="TAL"/>
              <w:rPr>
                <w:ins w:id="1716" w:author="OPPO-Haorui" w:date="2022-08-29T10:47:00Z"/>
                <w:lang w:val="en-US"/>
              </w:rPr>
            </w:pPr>
            <w:ins w:id="1717" w:author="OPPO-Haorui" w:date="2022-08-29T10:47:00Z">
              <w:r w:rsidRPr="007D0212">
                <w:t xml:space="preserve">Not served by </w:t>
              </w:r>
              <w:r>
                <w:t>NG-RAN</w:t>
              </w:r>
              <w:r w:rsidRPr="007D0212">
                <w:rPr>
                  <w:snapToGrid w:val="0"/>
                  <w:lang w:val="en-US"/>
                </w:rPr>
                <w:t xml:space="preserve"> Tag</w:t>
              </w:r>
            </w:ins>
          </w:p>
        </w:tc>
        <w:tc>
          <w:tcPr>
            <w:tcW w:w="1644" w:type="dxa"/>
          </w:tcPr>
          <w:p w14:paraId="0420EDB5" w14:textId="77777777" w:rsidR="002579A3" w:rsidRPr="007D0212" w:rsidRDefault="002579A3" w:rsidP="00920FB8">
            <w:pPr>
              <w:pStyle w:val="TAC"/>
              <w:rPr>
                <w:ins w:id="1718" w:author="OPPO-Haorui" w:date="2022-08-29T10:47:00Z"/>
                <w:lang w:val="en-US"/>
              </w:rPr>
            </w:pPr>
            <w:ins w:id="1719" w:author="OPPO-Haorui" w:date="2022-08-29T10:47:00Z">
              <w:r w:rsidRPr="007D0212">
                <w:rPr>
                  <w:snapToGrid w:val="0"/>
                  <w:lang w:val="en-US"/>
                </w:rPr>
                <w:t>'81'</w:t>
              </w:r>
            </w:ins>
          </w:p>
        </w:tc>
        <w:tc>
          <w:tcPr>
            <w:tcW w:w="876" w:type="dxa"/>
          </w:tcPr>
          <w:p w14:paraId="7E4BEB2D" w14:textId="77777777" w:rsidR="002579A3" w:rsidRPr="007D0212" w:rsidRDefault="002579A3" w:rsidP="00920FB8">
            <w:pPr>
              <w:pStyle w:val="TAC"/>
              <w:rPr>
                <w:ins w:id="1720" w:author="OPPO-Haorui" w:date="2022-08-29T10:47:00Z"/>
                <w:lang w:val="en-US"/>
              </w:rPr>
            </w:pPr>
            <w:ins w:id="1721" w:author="OPPO-Haorui" w:date="2022-08-29T10:47:00Z">
              <w:r>
                <w:rPr>
                  <w:snapToGrid w:val="0"/>
                  <w:lang w:val="en-US"/>
                </w:rPr>
                <w:t>M</w:t>
              </w:r>
            </w:ins>
          </w:p>
        </w:tc>
        <w:tc>
          <w:tcPr>
            <w:tcW w:w="1621" w:type="dxa"/>
          </w:tcPr>
          <w:p w14:paraId="418A26EB" w14:textId="77777777" w:rsidR="002579A3" w:rsidRPr="007D0212" w:rsidRDefault="002579A3" w:rsidP="00920FB8">
            <w:pPr>
              <w:pStyle w:val="TAC"/>
              <w:rPr>
                <w:ins w:id="1722" w:author="OPPO-Haorui" w:date="2022-08-29T10:47:00Z"/>
                <w:lang w:val="en-US"/>
              </w:rPr>
            </w:pPr>
            <w:ins w:id="1723" w:author="OPPO-Haorui" w:date="2022-08-29T10:47:00Z">
              <w:r w:rsidRPr="007D0212">
                <w:rPr>
                  <w:snapToGrid w:val="0"/>
                  <w:lang w:val="en-US"/>
                </w:rPr>
                <w:t>1</w:t>
              </w:r>
            </w:ins>
          </w:p>
        </w:tc>
      </w:tr>
      <w:tr w:rsidR="002579A3" w:rsidRPr="007D0212" w14:paraId="204DEEBB" w14:textId="77777777" w:rsidTr="00920FB8">
        <w:trPr>
          <w:ins w:id="1724" w:author="OPPO-Haorui" w:date="2022-08-29T10:47:00Z"/>
        </w:trPr>
        <w:tc>
          <w:tcPr>
            <w:tcW w:w="3420" w:type="dxa"/>
          </w:tcPr>
          <w:p w14:paraId="68AB8DE9" w14:textId="77777777" w:rsidR="002579A3" w:rsidRPr="007D0212" w:rsidRDefault="002579A3" w:rsidP="00920FB8">
            <w:pPr>
              <w:pStyle w:val="TAL"/>
              <w:rPr>
                <w:ins w:id="1725" w:author="OPPO-Haorui" w:date="2022-08-29T10:47:00Z"/>
                <w:lang w:val="en-US"/>
              </w:rPr>
            </w:pPr>
            <w:ins w:id="1726" w:author="OPPO-Haorui" w:date="2022-08-29T10:47:00Z">
              <w:r w:rsidRPr="007D0212">
                <w:rPr>
                  <w:snapToGrid w:val="0"/>
                  <w:lang w:val="en-US"/>
                </w:rPr>
                <w:t>Length</w:t>
              </w:r>
            </w:ins>
          </w:p>
        </w:tc>
        <w:tc>
          <w:tcPr>
            <w:tcW w:w="1644" w:type="dxa"/>
          </w:tcPr>
          <w:p w14:paraId="187020DA" w14:textId="77777777" w:rsidR="002579A3" w:rsidRPr="007D0212" w:rsidRDefault="002579A3" w:rsidP="00920FB8">
            <w:pPr>
              <w:pStyle w:val="TAC"/>
              <w:rPr>
                <w:ins w:id="1727" w:author="OPPO-Haorui" w:date="2022-08-29T10:47:00Z"/>
                <w:lang w:val="en-US"/>
              </w:rPr>
            </w:pPr>
            <w:ins w:id="1728" w:author="OPPO-Haorui" w:date="2022-08-29T10:47:00Z">
              <w:r w:rsidRPr="007D0212">
                <w:rPr>
                  <w:snapToGrid w:val="0"/>
                  <w:lang w:val="en-US"/>
                </w:rPr>
                <w:t>X</w:t>
              </w:r>
              <w:r>
                <w:rPr>
                  <w:snapToGrid w:val="0"/>
                  <w:lang w:val="en-US"/>
                </w:rPr>
                <w:t>2</w:t>
              </w:r>
            </w:ins>
          </w:p>
        </w:tc>
        <w:tc>
          <w:tcPr>
            <w:tcW w:w="876" w:type="dxa"/>
          </w:tcPr>
          <w:p w14:paraId="20A912AE" w14:textId="77777777" w:rsidR="002579A3" w:rsidRPr="007D0212" w:rsidRDefault="002579A3" w:rsidP="00920FB8">
            <w:pPr>
              <w:pStyle w:val="TAC"/>
              <w:rPr>
                <w:ins w:id="1729" w:author="OPPO-Haorui" w:date="2022-08-29T10:47:00Z"/>
                <w:lang w:val="en-US"/>
              </w:rPr>
            </w:pPr>
            <w:ins w:id="1730" w:author="OPPO-Haorui" w:date="2022-08-29T10:47:00Z">
              <w:r>
                <w:rPr>
                  <w:snapToGrid w:val="0"/>
                  <w:lang w:val="en-US"/>
                </w:rPr>
                <w:t>M</w:t>
              </w:r>
            </w:ins>
          </w:p>
        </w:tc>
        <w:tc>
          <w:tcPr>
            <w:tcW w:w="1621" w:type="dxa"/>
          </w:tcPr>
          <w:p w14:paraId="113E5BA1" w14:textId="77777777" w:rsidR="002579A3" w:rsidRPr="007D0212" w:rsidRDefault="002579A3" w:rsidP="00920FB8">
            <w:pPr>
              <w:pStyle w:val="TAC"/>
              <w:rPr>
                <w:ins w:id="1731" w:author="OPPO-Haorui" w:date="2022-08-29T10:47:00Z"/>
                <w:lang w:val="en-US"/>
              </w:rPr>
            </w:pPr>
            <w:ins w:id="1732"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59C05FEE" w14:textId="77777777" w:rsidTr="00920FB8">
        <w:trPr>
          <w:ins w:id="1733" w:author="OPPO-Haorui" w:date="2022-08-29T10:47:00Z"/>
        </w:trPr>
        <w:tc>
          <w:tcPr>
            <w:tcW w:w="3420" w:type="dxa"/>
          </w:tcPr>
          <w:p w14:paraId="68CC3B19" w14:textId="77777777" w:rsidR="002579A3" w:rsidRPr="007D0212" w:rsidRDefault="002579A3" w:rsidP="00920FB8">
            <w:pPr>
              <w:pStyle w:val="TAL"/>
              <w:rPr>
                <w:ins w:id="1734" w:author="OPPO-Haorui" w:date="2022-08-29T10:47:00Z"/>
                <w:snapToGrid w:val="0"/>
                <w:lang w:val="en-US"/>
              </w:rPr>
            </w:pPr>
            <w:ins w:id="1735" w:author="OPPO-Haorui" w:date="2022-08-29T10:47:00Z">
              <w:r w:rsidRPr="007D0212">
                <w:t xml:space="preserve">Not served by </w:t>
              </w:r>
              <w:r>
                <w:t>NG-RAN</w:t>
              </w:r>
              <w:r w:rsidRPr="007D0212">
                <w:t xml:space="preserve"> information</w:t>
              </w:r>
            </w:ins>
          </w:p>
        </w:tc>
        <w:tc>
          <w:tcPr>
            <w:tcW w:w="1644" w:type="dxa"/>
          </w:tcPr>
          <w:p w14:paraId="7E040CA3" w14:textId="77777777" w:rsidR="002579A3" w:rsidRPr="007D0212" w:rsidRDefault="002579A3" w:rsidP="00920FB8">
            <w:pPr>
              <w:pStyle w:val="TAC"/>
              <w:rPr>
                <w:ins w:id="1736" w:author="OPPO-Haorui" w:date="2022-08-29T10:47:00Z"/>
                <w:snapToGrid w:val="0"/>
                <w:lang w:val="en-US"/>
              </w:rPr>
            </w:pPr>
            <w:ins w:id="1737" w:author="OPPO-Haorui" w:date="2022-08-29T10:47:00Z">
              <w:r w:rsidRPr="007D0212">
                <w:rPr>
                  <w:snapToGrid w:val="0"/>
                  <w:lang w:val="en-US"/>
                </w:rPr>
                <w:t>--</w:t>
              </w:r>
            </w:ins>
          </w:p>
        </w:tc>
        <w:tc>
          <w:tcPr>
            <w:tcW w:w="876" w:type="dxa"/>
          </w:tcPr>
          <w:p w14:paraId="7C65D241" w14:textId="77777777" w:rsidR="002579A3" w:rsidRPr="007D0212" w:rsidRDefault="002579A3" w:rsidP="00920FB8">
            <w:pPr>
              <w:pStyle w:val="TAC"/>
              <w:rPr>
                <w:ins w:id="1738" w:author="OPPO-Haorui" w:date="2022-08-29T10:47:00Z"/>
                <w:snapToGrid w:val="0"/>
                <w:lang w:val="en-US"/>
              </w:rPr>
            </w:pPr>
            <w:ins w:id="1739" w:author="OPPO-Haorui" w:date="2022-08-29T10:47:00Z">
              <w:r>
                <w:rPr>
                  <w:snapToGrid w:val="0"/>
                  <w:lang w:val="en-US"/>
                </w:rPr>
                <w:t>M</w:t>
              </w:r>
            </w:ins>
          </w:p>
        </w:tc>
        <w:tc>
          <w:tcPr>
            <w:tcW w:w="1621" w:type="dxa"/>
          </w:tcPr>
          <w:p w14:paraId="6940105B" w14:textId="77777777" w:rsidR="002579A3" w:rsidRPr="007D0212" w:rsidRDefault="002579A3" w:rsidP="00920FB8">
            <w:pPr>
              <w:pStyle w:val="TAC"/>
              <w:rPr>
                <w:ins w:id="1740" w:author="OPPO-Haorui" w:date="2022-08-29T10:47:00Z"/>
                <w:lang w:val="en-US"/>
              </w:rPr>
            </w:pPr>
            <w:ins w:id="1741" w:author="OPPO-Haorui" w:date="2022-08-29T10:47:00Z">
              <w:r w:rsidRPr="007D0212">
                <w:rPr>
                  <w:lang w:val="en-US"/>
                </w:rPr>
                <w:t>X</w:t>
              </w:r>
              <w:r>
                <w:rPr>
                  <w:lang w:val="en-US"/>
                </w:rPr>
                <w:t>2</w:t>
              </w:r>
            </w:ins>
          </w:p>
        </w:tc>
      </w:tr>
      <w:tr w:rsidR="002579A3" w:rsidRPr="007D0212" w14:paraId="2CA6702C" w14:textId="77777777" w:rsidTr="00920FB8">
        <w:trPr>
          <w:ins w:id="1742" w:author="OPPO-Haorui" w:date="2022-08-29T10:47:00Z"/>
        </w:trPr>
        <w:tc>
          <w:tcPr>
            <w:tcW w:w="3420" w:type="dxa"/>
          </w:tcPr>
          <w:p w14:paraId="442D0461" w14:textId="77777777" w:rsidR="002579A3" w:rsidRPr="007D0212" w:rsidRDefault="002579A3" w:rsidP="00920FB8">
            <w:pPr>
              <w:pStyle w:val="TAL"/>
              <w:rPr>
                <w:ins w:id="1743" w:author="OPPO-Haorui" w:date="2022-08-29T10:47:00Z"/>
                <w:snapToGrid w:val="0"/>
                <w:lang w:val="en-US"/>
              </w:rPr>
            </w:pPr>
            <w:ins w:id="1744" w:author="OPPO-Haorui" w:date="2022-08-29T10:47: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ins>
          </w:p>
        </w:tc>
        <w:tc>
          <w:tcPr>
            <w:tcW w:w="1644" w:type="dxa"/>
          </w:tcPr>
          <w:p w14:paraId="0E0DCBB1" w14:textId="77777777" w:rsidR="002579A3" w:rsidRPr="007D0212" w:rsidRDefault="002579A3" w:rsidP="00920FB8">
            <w:pPr>
              <w:pStyle w:val="TAC"/>
              <w:rPr>
                <w:ins w:id="1745" w:author="OPPO-Haorui" w:date="2022-08-29T10:47:00Z"/>
                <w:snapToGrid w:val="0"/>
                <w:lang w:val="en-US"/>
              </w:rPr>
            </w:pPr>
            <w:ins w:id="1746" w:author="OPPO-Haorui" w:date="2022-08-29T10:47:00Z">
              <w:r w:rsidRPr="007D0212">
                <w:rPr>
                  <w:snapToGrid w:val="0"/>
                  <w:lang w:val="en-US"/>
                </w:rPr>
                <w:t>'8</w:t>
              </w:r>
              <w:r>
                <w:rPr>
                  <w:snapToGrid w:val="0"/>
                  <w:lang w:val="en-US"/>
                </w:rPr>
                <w:t>F</w:t>
              </w:r>
              <w:r w:rsidRPr="007D0212">
                <w:rPr>
                  <w:snapToGrid w:val="0"/>
                  <w:lang w:val="en-US"/>
                </w:rPr>
                <w:t>'</w:t>
              </w:r>
            </w:ins>
          </w:p>
        </w:tc>
        <w:tc>
          <w:tcPr>
            <w:tcW w:w="876" w:type="dxa"/>
          </w:tcPr>
          <w:p w14:paraId="424BFF98" w14:textId="77777777" w:rsidR="002579A3" w:rsidRPr="007D0212" w:rsidRDefault="002579A3" w:rsidP="00920FB8">
            <w:pPr>
              <w:pStyle w:val="TAC"/>
              <w:rPr>
                <w:ins w:id="1747" w:author="OPPO-Haorui" w:date="2022-08-29T10:47:00Z"/>
                <w:snapToGrid w:val="0"/>
                <w:lang w:val="en-US"/>
              </w:rPr>
            </w:pPr>
            <w:ins w:id="1748" w:author="OPPO-Haorui" w:date="2022-08-29T10:47:00Z">
              <w:r>
                <w:rPr>
                  <w:snapToGrid w:val="0"/>
                  <w:lang w:val="en-US"/>
                </w:rPr>
                <w:t>M</w:t>
              </w:r>
            </w:ins>
          </w:p>
        </w:tc>
        <w:tc>
          <w:tcPr>
            <w:tcW w:w="1621" w:type="dxa"/>
          </w:tcPr>
          <w:p w14:paraId="78995031" w14:textId="77777777" w:rsidR="002579A3" w:rsidRPr="007D0212" w:rsidRDefault="002579A3" w:rsidP="00920FB8">
            <w:pPr>
              <w:pStyle w:val="TAC"/>
              <w:rPr>
                <w:ins w:id="1749" w:author="OPPO-Haorui" w:date="2022-08-29T10:47:00Z"/>
                <w:lang w:val="en-US"/>
              </w:rPr>
            </w:pPr>
            <w:ins w:id="1750" w:author="OPPO-Haorui" w:date="2022-08-29T10:47:00Z">
              <w:r w:rsidRPr="007D0212">
                <w:rPr>
                  <w:lang w:val="en-US"/>
                </w:rPr>
                <w:t>1</w:t>
              </w:r>
            </w:ins>
          </w:p>
        </w:tc>
      </w:tr>
      <w:tr w:rsidR="002579A3" w:rsidRPr="007D0212" w14:paraId="2D0376BC" w14:textId="77777777" w:rsidTr="00920FB8">
        <w:trPr>
          <w:ins w:id="1751" w:author="OPPO-Haorui" w:date="2022-08-29T10:47:00Z"/>
        </w:trPr>
        <w:tc>
          <w:tcPr>
            <w:tcW w:w="3420" w:type="dxa"/>
          </w:tcPr>
          <w:p w14:paraId="082A11F1" w14:textId="77777777" w:rsidR="002579A3" w:rsidRPr="007D0212" w:rsidRDefault="002579A3" w:rsidP="00920FB8">
            <w:pPr>
              <w:pStyle w:val="TAL"/>
              <w:rPr>
                <w:ins w:id="1752" w:author="OPPO-Haorui" w:date="2022-08-29T10:47:00Z"/>
                <w:snapToGrid w:val="0"/>
              </w:rPr>
            </w:pPr>
            <w:ins w:id="1753" w:author="OPPO-Haorui" w:date="2022-08-29T10:47:00Z">
              <w:r w:rsidRPr="007D0212">
                <w:rPr>
                  <w:snapToGrid w:val="0"/>
                  <w:lang w:val="en-US"/>
                </w:rPr>
                <w:t>Length</w:t>
              </w:r>
            </w:ins>
          </w:p>
        </w:tc>
        <w:tc>
          <w:tcPr>
            <w:tcW w:w="1644" w:type="dxa"/>
          </w:tcPr>
          <w:p w14:paraId="50FF08BE" w14:textId="77777777" w:rsidR="002579A3" w:rsidRPr="007D0212" w:rsidRDefault="002579A3" w:rsidP="00920FB8">
            <w:pPr>
              <w:pStyle w:val="TAC"/>
              <w:rPr>
                <w:ins w:id="1754" w:author="OPPO-Haorui" w:date="2022-08-29T10:47:00Z"/>
                <w:snapToGrid w:val="0"/>
                <w:lang w:val="en-US"/>
              </w:rPr>
            </w:pPr>
            <w:ins w:id="1755" w:author="OPPO-Haorui" w:date="2022-08-29T10:47:00Z">
              <w:r w:rsidRPr="007D0212">
                <w:rPr>
                  <w:snapToGrid w:val="0"/>
                  <w:lang w:val="en-US"/>
                </w:rPr>
                <w:t>X</w:t>
              </w:r>
              <w:r>
                <w:rPr>
                  <w:snapToGrid w:val="0"/>
                  <w:lang w:val="en-US"/>
                </w:rPr>
                <w:t>3</w:t>
              </w:r>
            </w:ins>
          </w:p>
        </w:tc>
        <w:tc>
          <w:tcPr>
            <w:tcW w:w="876" w:type="dxa"/>
          </w:tcPr>
          <w:p w14:paraId="62FF31B8" w14:textId="77777777" w:rsidR="002579A3" w:rsidRPr="007D0212" w:rsidRDefault="002579A3" w:rsidP="00920FB8">
            <w:pPr>
              <w:pStyle w:val="TAC"/>
              <w:rPr>
                <w:ins w:id="1756" w:author="OPPO-Haorui" w:date="2022-08-29T10:47:00Z"/>
                <w:snapToGrid w:val="0"/>
                <w:lang w:val="en-US"/>
              </w:rPr>
            </w:pPr>
            <w:ins w:id="1757" w:author="OPPO-Haorui" w:date="2022-08-29T10:47:00Z">
              <w:r>
                <w:rPr>
                  <w:snapToGrid w:val="0"/>
                  <w:lang w:val="en-US"/>
                </w:rPr>
                <w:t>M</w:t>
              </w:r>
            </w:ins>
          </w:p>
        </w:tc>
        <w:tc>
          <w:tcPr>
            <w:tcW w:w="1621" w:type="dxa"/>
          </w:tcPr>
          <w:p w14:paraId="732351BB" w14:textId="77777777" w:rsidR="002579A3" w:rsidRPr="007D0212" w:rsidRDefault="002579A3" w:rsidP="00920FB8">
            <w:pPr>
              <w:pStyle w:val="TAC"/>
              <w:rPr>
                <w:ins w:id="1758" w:author="OPPO-Haorui" w:date="2022-08-29T10:47:00Z"/>
                <w:lang w:val="en-US"/>
              </w:rPr>
            </w:pPr>
            <w:ins w:id="1759" w:author="OPPO-Haorui" w:date="2022-08-29T10:47: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2579A3" w:rsidRPr="007D0212" w14:paraId="2D425703" w14:textId="77777777" w:rsidTr="00920FB8">
        <w:trPr>
          <w:ins w:id="1760" w:author="OPPO-Haorui" w:date="2022-08-29T10:47:00Z"/>
        </w:trPr>
        <w:tc>
          <w:tcPr>
            <w:tcW w:w="3420" w:type="dxa"/>
          </w:tcPr>
          <w:p w14:paraId="78EED140" w14:textId="77777777" w:rsidR="002579A3" w:rsidRPr="007D0212" w:rsidRDefault="002579A3" w:rsidP="00920FB8">
            <w:pPr>
              <w:pStyle w:val="TAL"/>
              <w:rPr>
                <w:ins w:id="1761" w:author="OPPO-Haorui" w:date="2022-08-29T10:47:00Z"/>
                <w:snapToGrid w:val="0"/>
              </w:rPr>
            </w:pPr>
            <w:ins w:id="1762" w:author="OPPO-Haorui" w:date="2022-08-29T10:47: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ins>
          </w:p>
        </w:tc>
        <w:tc>
          <w:tcPr>
            <w:tcW w:w="1644" w:type="dxa"/>
          </w:tcPr>
          <w:p w14:paraId="7CDE84F9" w14:textId="77777777" w:rsidR="002579A3" w:rsidRPr="007D0212" w:rsidRDefault="002579A3" w:rsidP="00920FB8">
            <w:pPr>
              <w:pStyle w:val="TAC"/>
              <w:rPr>
                <w:ins w:id="1763" w:author="OPPO-Haorui" w:date="2022-08-29T10:47:00Z"/>
                <w:snapToGrid w:val="0"/>
                <w:lang w:val="en-US"/>
              </w:rPr>
            </w:pPr>
            <w:ins w:id="1764" w:author="OPPO-Haorui" w:date="2022-08-29T10:47:00Z">
              <w:r w:rsidRPr="007D0212">
                <w:rPr>
                  <w:snapToGrid w:val="0"/>
                  <w:lang w:val="en-US"/>
                </w:rPr>
                <w:t>--</w:t>
              </w:r>
            </w:ins>
          </w:p>
        </w:tc>
        <w:tc>
          <w:tcPr>
            <w:tcW w:w="876" w:type="dxa"/>
          </w:tcPr>
          <w:p w14:paraId="7FA0470E" w14:textId="77777777" w:rsidR="002579A3" w:rsidRPr="007D0212" w:rsidRDefault="002579A3" w:rsidP="00920FB8">
            <w:pPr>
              <w:pStyle w:val="TAC"/>
              <w:rPr>
                <w:ins w:id="1765" w:author="OPPO-Haorui" w:date="2022-08-29T10:47:00Z"/>
                <w:snapToGrid w:val="0"/>
                <w:lang w:val="en-US"/>
              </w:rPr>
            </w:pPr>
            <w:ins w:id="1766" w:author="OPPO-Haorui" w:date="2022-08-29T10:47:00Z">
              <w:r>
                <w:rPr>
                  <w:snapToGrid w:val="0"/>
                  <w:lang w:val="en-US"/>
                </w:rPr>
                <w:t>M</w:t>
              </w:r>
            </w:ins>
          </w:p>
        </w:tc>
        <w:tc>
          <w:tcPr>
            <w:tcW w:w="1621" w:type="dxa"/>
          </w:tcPr>
          <w:p w14:paraId="42D2D501" w14:textId="77777777" w:rsidR="002579A3" w:rsidRPr="007D0212" w:rsidRDefault="002579A3" w:rsidP="00920FB8">
            <w:pPr>
              <w:pStyle w:val="TAC"/>
              <w:rPr>
                <w:ins w:id="1767" w:author="OPPO-Haorui" w:date="2022-08-29T10:47:00Z"/>
                <w:lang w:val="en-US"/>
              </w:rPr>
            </w:pPr>
            <w:ins w:id="1768" w:author="OPPO-Haorui" w:date="2022-08-29T10:47:00Z">
              <w:r w:rsidRPr="007D0212">
                <w:rPr>
                  <w:lang w:val="en-US"/>
                </w:rPr>
                <w:t>X</w:t>
              </w:r>
              <w:r>
                <w:rPr>
                  <w:lang w:val="en-US"/>
                </w:rPr>
                <w:t>3</w:t>
              </w:r>
            </w:ins>
          </w:p>
        </w:tc>
      </w:tr>
      <w:tr w:rsidR="002579A3" w:rsidRPr="007D0212" w14:paraId="523696DE" w14:textId="77777777" w:rsidTr="00920FB8">
        <w:trPr>
          <w:ins w:id="1769" w:author="OPPO-Haorui" w:date="2022-08-29T10:47:00Z"/>
        </w:trPr>
        <w:tc>
          <w:tcPr>
            <w:tcW w:w="3420" w:type="dxa"/>
          </w:tcPr>
          <w:p w14:paraId="6510EB26" w14:textId="77777777" w:rsidR="002579A3" w:rsidRPr="007D0212" w:rsidRDefault="002579A3" w:rsidP="00920FB8">
            <w:pPr>
              <w:pStyle w:val="TAL"/>
              <w:rPr>
                <w:ins w:id="1770" w:author="OPPO-Haorui" w:date="2022-08-29T10:47:00Z"/>
                <w:snapToGrid w:val="0"/>
                <w:lang w:val="en-US"/>
              </w:rPr>
            </w:pPr>
            <w:ins w:id="1771" w:author="OPPO-Haorui" w:date="2022-08-29T10:47:00Z">
              <w:r>
                <w:t>User info ID for discovery Tag</w:t>
              </w:r>
            </w:ins>
          </w:p>
        </w:tc>
        <w:tc>
          <w:tcPr>
            <w:tcW w:w="1644" w:type="dxa"/>
          </w:tcPr>
          <w:p w14:paraId="551A0192" w14:textId="77777777" w:rsidR="002579A3" w:rsidRPr="007D0212" w:rsidRDefault="002579A3" w:rsidP="00920FB8">
            <w:pPr>
              <w:pStyle w:val="TAC"/>
              <w:rPr>
                <w:ins w:id="1772" w:author="OPPO-Haorui" w:date="2022-08-29T10:47:00Z"/>
                <w:snapToGrid w:val="0"/>
                <w:lang w:val="en-US" w:eastAsia="zh-CN"/>
              </w:rPr>
            </w:pPr>
            <w:ins w:id="1773" w:author="OPPO-Haorui" w:date="2022-08-29T10:47:00Z">
              <w:r w:rsidRPr="007D0212">
                <w:rPr>
                  <w:snapToGrid w:val="0"/>
                  <w:lang w:val="en-US"/>
                </w:rPr>
                <w:t>'8</w:t>
              </w:r>
              <w:r>
                <w:rPr>
                  <w:snapToGrid w:val="0"/>
                  <w:lang w:val="en-US"/>
                </w:rPr>
                <w:t>E</w:t>
              </w:r>
              <w:r w:rsidRPr="007D0212">
                <w:rPr>
                  <w:snapToGrid w:val="0"/>
                  <w:lang w:val="en-US"/>
                </w:rPr>
                <w:t>'</w:t>
              </w:r>
            </w:ins>
          </w:p>
        </w:tc>
        <w:tc>
          <w:tcPr>
            <w:tcW w:w="876" w:type="dxa"/>
          </w:tcPr>
          <w:p w14:paraId="61BB260A" w14:textId="77777777" w:rsidR="002579A3" w:rsidRPr="007D0212" w:rsidRDefault="002579A3" w:rsidP="00920FB8">
            <w:pPr>
              <w:pStyle w:val="TAC"/>
              <w:rPr>
                <w:ins w:id="1774" w:author="OPPO-Haorui" w:date="2022-08-29T10:47:00Z"/>
                <w:snapToGrid w:val="0"/>
                <w:lang w:val="en-US"/>
              </w:rPr>
            </w:pPr>
            <w:ins w:id="1775" w:author="OPPO-Haorui" w:date="2022-08-29T10:47:00Z">
              <w:r>
                <w:rPr>
                  <w:snapToGrid w:val="0"/>
                  <w:lang w:val="en-US"/>
                </w:rPr>
                <w:t>M</w:t>
              </w:r>
            </w:ins>
          </w:p>
        </w:tc>
        <w:tc>
          <w:tcPr>
            <w:tcW w:w="1621" w:type="dxa"/>
          </w:tcPr>
          <w:p w14:paraId="63AF2BF7" w14:textId="77777777" w:rsidR="002579A3" w:rsidRPr="007D0212" w:rsidRDefault="002579A3" w:rsidP="00920FB8">
            <w:pPr>
              <w:pStyle w:val="TAC"/>
              <w:rPr>
                <w:ins w:id="1776" w:author="OPPO-Haorui" w:date="2022-08-29T10:47:00Z"/>
                <w:lang w:val="en-US"/>
              </w:rPr>
            </w:pPr>
            <w:ins w:id="1777" w:author="OPPO-Haorui" w:date="2022-08-29T10:47:00Z">
              <w:r>
                <w:rPr>
                  <w:lang w:val="en-US"/>
                </w:rPr>
                <w:t>1</w:t>
              </w:r>
            </w:ins>
          </w:p>
        </w:tc>
      </w:tr>
      <w:tr w:rsidR="002579A3" w:rsidRPr="007D0212" w14:paraId="7EBA3C53" w14:textId="77777777" w:rsidTr="00920FB8">
        <w:trPr>
          <w:ins w:id="1778" w:author="OPPO-Haorui" w:date="2022-08-29T10:47:00Z"/>
        </w:trPr>
        <w:tc>
          <w:tcPr>
            <w:tcW w:w="3420" w:type="dxa"/>
          </w:tcPr>
          <w:p w14:paraId="1346B152" w14:textId="77777777" w:rsidR="002579A3" w:rsidRDefault="002579A3" w:rsidP="00920FB8">
            <w:pPr>
              <w:pStyle w:val="TAL"/>
              <w:rPr>
                <w:ins w:id="1779" w:author="OPPO-Haorui" w:date="2022-08-29T10:47:00Z"/>
                <w:noProof/>
                <w:lang w:val="en-US" w:eastAsia="zh-CN"/>
              </w:rPr>
            </w:pPr>
            <w:ins w:id="1780" w:author="OPPO-Haorui" w:date="2022-08-29T10:47:00Z">
              <w:r>
                <w:rPr>
                  <w:rFonts w:hint="eastAsia"/>
                  <w:noProof/>
                  <w:lang w:val="en-US" w:eastAsia="zh-CN"/>
                </w:rPr>
                <w:t>L</w:t>
              </w:r>
              <w:r>
                <w:rPr>
                  <w:noProof/>
                  <w:lang w:val="en-US" w:eastAsia="zh-CN"/>
                </w:rPr>
                <w:t>ength</w:t>
              </w:r>
            </w:ins>
          </w:p>
        </w:tc>
        <w:tc>
          <w:tcPr>
            <w:tcW w:w="1644" w:type="dxa"/>
          </w:tcPr>
          <w:p w14:paraId="1A0D5522" w14:textId="77777777" w:rsidR="002579A3" w:rsidRPr="007D0212" w:rsidRDefault="002579A3" w:rsidP="00920FB8">
            <w:pPr>
              <w:pStyle w:val="TAC"/>
              <w:rPr>
                <w:ins w:id="1781" w:author="OPPO-Haorui" w:date="2022-08-29T10:47:00Z"/>
                <w:snapToGrid w:val="0"/>
                <w:lang w:val="en-US" w:eastAsia="zh-CN"/>
              </w:rPr>
            </w:pPr>
            <w:ins w:id="1782" w:author="OPPO-Haorui" w:date="2022-08-29T10:47:00Z">
              <w:r>
                <w:rPr>
                  <w:rFonts w:hint="eastAsia"/>
                  <w:snapToGrid w:val="0"/>
                  <w:lang w:val="en-US" w:eastAsia="zh-CN"/>
                </w:rPr>
                <w:t>6</w:t>
              </w:r>
            </w:ins>
          </w:p>
        </w:tc>
        <w:tc>
          <w:tcPr>
            <w:tcW w:w="876" w:type="dxa"/>
          </w:tcPr>
          <w:p w14:paraId="0C87B1A0" w14:textId="77777777" w:rsidR="002579A3" w:rsidRDefault="002579A3" w:rsidP="00920FB8">
            <w:pPr>
              <w:pStyle w:val="TAC"/>
              <w:rPr>
                <w:ins w:id="1783" w:author="OPPO-Haorui" w:date="2022-08-29T10:47:00Z"/>
                <w:snapToGrid w:val="0"/>
                <w:lang w:val="en-US" w:eastAsia="zh-CN"/>
              </w:rPr>
            </w:pPr>
            <w:ins w:id="1784" w:author="OPPO-Haorui" w:date="2022-08-29T10:47:00Z">
              <w:r>
                <w:rPr>
                  <w:rFonts w:hint="eastAsia"/>
                  <w:snapToGrid w:val="0"/>
                  <w:lang w:val="en-US" w:eastAsia="zh-CN"/>
                </w:rPr>
                <w:t>M</w:t>
              </w:r>
            </w:ins>
          </w:p>
        </w:tc>
        <w:tc>
          <w:tcPr>
            <w:tcW w:w="1621" w:type="dxa"/>
          </w:tcPr>
          <w:p w14:paraId="4CB60A69" w14:textId="77777777" w:rsidR="002579A3" w:rsidRDefault="002579A3" w:rsidP="00920FB8">
            <w:pPr>
              <w:pStyle w:val="TAC"/>
              <w:rPr>
                <w:ins w:id="1785" w:author="OPPO-Haorui" w:date="2022-08-29T10:47:00Z"/>
                <w:snapToGrid w:val="0"/>
                <w:lang w:val="en-US"/>
              </w:rPr>
            </w:pPr>
            <w:ins w:id="1786" w:author="OPPO-Haorui" w:date="2022-08-29T10:47:00Z">
              <w:r>
                <w:rPr>
                  <w:snapToGrid w:val="0"/>
                  <w:lang w:val="en-US"/>
                </w:rPr>
                <w:t>Note </w:t>
              </w:r>
              <w:r w:rsidRPr="007D0212">
                <w:rPr>
                  <w:snapToGrid w:val="0"/>
                  <w:lang w:val="en-US"/>
                </w:rPr>
                <w:t>2</w:t>
              </w:r>
            </w:ins>
          </w:p>
        </w:tc>
      </w:tr>
      <w:tr w:rsidR="002579A3" w:rsidRPr="007D0212" w14:paraId="6157C1B1" w14:textId="77777777" w:rsidTr="00920FB8">
        <w:trPr>
          <w:ins w:id="1787" w:author="OPPO-Haorui" w:date="2022-08-29T10:47:00Z"/>
        </w:trPr>
        <w:tc>
          <w:tcPr>
            <w:tcW w:w="3420" w:type="dxa"/>
          </w:tcPr>
          <w:p w14:paraId="49A948B8" w14:textId="77777777" w:rsidR="002579A3" w:rsidRDefault="002579A3" w:rsidP="00920FB8">
            <w:pPr>
              <w:pStyle w:val="TAL"/>
              <w:rPr>
                <w:ins w:id="1788" w:author="OPPO-Haorui" w:date="2022-08-29T10:47:00Z"/>
                <w:noProof/>
                <w:lang w:val="en-US"/>
              </w:rPr>
            </w:pPr>
            <w:ins w:id="1789" w:author="OPPO-Haorui" w:date="2022-08-29T10:47:00Z">
              <w:r>
                <w:t>User info ID for discovery information</w:t>
              </w:r>
            </w:ins>
          </w:p>
        </w:tc>
        <w:tc>
          <w:tcPr>
            <w:tcW w:w="1644" w:type="dxa"/>
          </w:tcPr>
          <w:p w14:paraId="7E578B63" w14:textId="77777777" w:rsidR="002579A3" w:rsidRPr="007D0212" w:rsidRDefault="002579A3" w:rsidP="00920FB8">
            <w:pPr>
              <w:pStyle w:val="TAC"/>
              <w:rPr>
                <w:ins w:id="1790" w:author="OPPO-Haorui" w:date="2022-08-29T10:47:00Z"/>
                <w:snapToGrid w:val="0"/>
                <w:lang w:val="en-US" w:eastAsia="zh-CN"/>
              </w:rPr>
            </w:pPr>
            <w:ins w:id="1791" w:author="OPPO-Haorui" w:date="2022-08-29T10:47:00Z">
              <w:r>
                <w:rPr>
                  <w:rFonts w:hint="eastAsia"/>
                  <w:snapToGrid w:val="0"/>
                  <w:lang w:val="en-US" w:eastAsia="zh-CN"/>
                </w:rPr>
                <w:t>-</w:t>
              </w:r>
              <w:r>
                <w:rPr>
                  <w:snapToGrid w:val="0"/>
                  <w:lang w:val="en-US" w:eastAsia="zh-CN"/>
                </w:rPr>
                <w:t>-</w:t>
              </w:r>
            </w:ins>
          </w:p>
        </w:tc>
        <w:tc>
          <w:tcPr>
            <w:tcW w:w="876" w:type="dxa"/>
          </w:tcPr>
          <w:p w14:paraId="7F8B5F47" w14:textId="77777777" w:rsidR="002579A3" w:rsidRDefault="002579A3" w:rsidP="00920FB8">
            <w:pPr>
              <w:pStyle w:val="TAC"/>
              <w:rPr>
                <w:ins w:id="1792" w:author="OPPO-Haorui" w:date="2022-08-29T10:47:00Z"/>
                <w:snapToGrid w:val="0"/>
                <w:lang w:val="en-US" w:eastAsia="zh-CN"/>
              </w:rPr>
            </w:pPr>
            <w:ins w:id="1793" w:author="OPPO-Haorui" w:date="2022-08-29T10:47:00Z">
              <w:r>
                <w:rPr>
                  <w:rFonts w:hint="eastAsia"/>
                  <w:snapToGrid w:val="0"/>
                  <w:lang w:val="en-US" w:eastAsia="zh-CN"/>
                </w:rPr>
                <w:t>M</w:t>
              </w:r>
            </w:ins>
          </w:p>
        </w:tc>
        <w:tc>
          <w:tcPr>
            <w:tcW w:w="1621" w:type="dxa"/>
          </w:tcPr>
          <w:p w14:paraId="20D332FC" w14:textId="77777777" w:rsidR="002579A3" w:rsidRDefault="002579A3" w:rsidP="00920FB8">
            <w:pPr>
              <w:pStyle w:val="TAC"/>
              <w:rPr>
                <w:ins w:id="1794" w:author="OPPO-Haorui" w:date="2022-08-29T10:47:00Z"/>
                <w:snapToGrid w:val="0"/>
                <w:lang w:val="en-US" w:eastAsia="zh-CN"/>
              </w:rPr>
            </w:pPr>
            <w:ins w:id="1795" w:author="OPPO-Haorui" w:date="2022-08-29T10:47:00Z">
              <w:r>
                <w:rPr>
                  <w:rFonts w:hint="eastAsia"/>
                  <w:snapToGrid w:val="0"/>
                  <w:lang w:val="en-US" w:eastAsia="zh-CN"/>
                </w:rPr>
                <w:t>6</w:t>
              </w:r>
            </w:ins>
          </w:p>
        </w:tc>
      </w:tr>
      <w:tr w:rsidR="002579A3" w:rsidRPr="007D0212" w14:paraId="0A40CCA9" w14:textId="77777777" w:rsidTr="00920FB8">
        <w:trPr>
          <w:ins w:id="1796" w:author="OPPO-Haorui" w:date="2022-08-29T10:47:00Z"/>
        </w:trPr>
        <w:tc>
          <w:tcPr>
            <w:tcW w:w="3420" w:type="dxa"/>
          </w:tcPr>
          <w:p w14:paraId="7EAE7C76" w14:textId="77777777" w:rsidR="002579A3" w:rsidRPr="007D0212" w:rsidRDefault="002579A3" w:rsidP="00920FB8">
            <w:pPr>
              <w:pStyle w:val="TAL"/>
              <w:rPr>
                <w:ins w:id="1797" w:author="OPPO-Haorui" w:date="2022-08-29T10:47:00Z"/>
                <w:snapToGrid w:val="0"/>
                <w:lang w:val="en-US"/>
              </w:rPr>
            </w:pPr>
            <w:ins w:id="1798" w:author="OPPO-Haorui" w:date="2022-08-29T10:47:00Z">
              <w:r>
                <w:rPr>
                  <w:noProof/>
                  <w:lang w:val="en-US"/>
                </w:rPr>
                <w:t>RSC info list Tag</w:t>
              </w:r>
            </w:ins>
          </w:p>
        </w:tc>
        <w:tc>
          <w:tcPr>
            <w:tcW w:w="1644" w:type="dxa"/>
          </w:tcPr>
          <w:p w14:paraId="06E9C0EB" w14:textId="77777777" w:rsidR="002579A3" w:rsidRPr="007D0212" w:rsidRDefault="002579A3" w:rsidP="00920FB8">
            <w:pPr>
              <w:pStyle w:val="TAC"/>
              <w:rPr>
                <w:ins w:id="1799" w:author="OPPO-Haorui" w:date="2022-08-29T10:47:00Z"/>
                <w:snapToGrid w:val="0"/>
                <w:lang w:val="en-US"/>
              </w:rPr>
            </w:pPr>
            <w:ins w:id="1800" w:author="OPPO-Haorui" w:date="2022-08-29T10:47:00Z">
              <w:r w:rsidRPr="007D0212">
                <w:rPr>
                  <w:snapToGrid w:val="0"/>
                  <w:lang w:val="en-US"/>
                </w:rPr>
                <w:t>'8</w:t>
              </w:r>
              <w:r>
                <w:rPr>
                  <w:snapToGrid w:val="0"/>
                  <w:lang w:val="en-US"/>
                </w:rPr>
                <w:t>B</w:t>
              </w:r>
              <w:r w:rsidRPr="007D0212">
                <w:rPr>
                  <w:snapToGrid w:val="0"/>
                  <w:lang w:val="en-US"/>
                </w:rPr>
                <w:t>'</w:t>
              </w:r>
            </w:ins>
          </w:p>
        </w:tc>
        <w:tc>
          <w:tcPr>
            <w:tcW w:w="876" w:type="dxa"/>
          </w:tcPr>
          <w:p w14:paraId="509AA933" w14:textId="77777777" w:rsidR="002579A3" w:rsidRPr="007D0212" w:rsidRDefault="002579A3" w:rsidP="00920FB8">
            <w:pPr>
              <w:pStyle w:val="TAC"/>
              <w:rPr>
                <w:ins w:id="1801" w:author="OPPO-Haorui" w:date="2022-08-29T10:47:00Z"/>
                <w:snapToGrid w:val="0"/>
                <w:lang w:val="en-US"/>
              </w:rPr>
            </w:pPr>
            <w:ins w:id="1802" w:author="OPPO-Haorui" w:date="2022-08-29T10:47:00Z">
              <w:r>
                <w:rPr>
                  <w:snapToGrid w:val="0"/>
                  <w:lang w:val="en-US"/>
                </w:rPr>
                <w:t>M</w:t>
              </w:r>
            </w:ins>
          </w:p>
        </w:tc>
        <w:tc>
          <w:tcPr>
            <w:tcW w:w="1621" w:type="dxa"/>
          </w:tcPr>
          <w:p w14:paraId="5859DB59" w14:textId="77777777" w:rsidR="002579A3" w:rsidRDefault="002579A3" w:rsidP="00920FB8">
            <w:pPr>
              <w:pStyle w:val="TAC"/>
              <w:rPr>
                <w:ins w:id="1803" w:author="OPPO-Haorui" w:date="2022-08-29T10:47:00Z"/>
                <w:snapToGrid w:val="0"/>
                <w:lang w:val="en-US" w:eastAsia="zh-CN"/>
              </w:rPr>
            </w:pPr>
            <w:ins w:id="1804" w:author="OPPO-Haorui" w:date="2022-08-29T10:47:00Z">
              <w:r>
                <w:rPr>
                  <w:rFonts w:hint="eastAsia"/>
                  <w:snapToGrid w:val="0"/>
                  <w:lang w:val="en-US" w:eastAsia="zh-CN"/>
                </w:rPr>
                <w:t>1</w:t>
              </w:r>
            </w:ins>
          </w:p>
        </w:tc>
      </w:tr>
      <w:tr w:rsidR="002579A3" w:rsidRPr="007D0212" w14:paraId="59C6B5CA" w14:textId="77777777" w:rsidTr="00920FB8">
        <w:trPr>
          <w:ins w:id="1805" w:author="OPPO-Haorui" w:date="2022-08-29T10:47:00Z"/>
        </w:trPr>
        <w:tc>
          <w:tcPr>
            <w:tcW w:w="3420" w:type="dxa"/>
          </w:tcPr>
          <w:p w14:paraId="72F83560" w14:textId="77777777" w:rsidR="002579A3" w:rsidRPr="007D0212" w:rsidRDefault="002579A3" w:rsidP="00920FB8">
            <w:pPr>
              <w:pStyle w:val="TAL"/>
              <w:rPr>
                <w:ins w:id="1806" w:author="OPPO-Haorui" w:date="2022-08-29T10:47:00Z"/>
                <w:snapToGrid w:val="0"/>
              </w:rPr>
            </w:pPr>
            <w:ins w:id="1807" w:author="OPPO-Haorui" w:date="2022-08-29T10:47:00Z">
              <w:r w:rsidRPr="007D0212">
                <w:rPr>
                  <w:snapToGrid w:val="0"/>
                  <w:lang w:val="en-US"/>
                </w:rPr>
                <w:t>Length</w:t>
              </w:r>
            </w:ins>
          </w:p>
        </w:tc>
        <w:tc>
          <w:tcPr>
            <w:tcW w:w="1644" w:type="dxa"/>
          </w:tcPr>
          <w:p w14:paraId="372496BE" w14:textId="77777777" w:rsidR="002579A3" w:rsidRPr="007D0212" w:rsidRDefault="002579A3" w:rsidP="00920FB8">
            <w:pPr>
              <w:pStyle w:val="TAC"/>
              <w:rPr>
                <w:ins w:id="1808" w:author="OPPO-Haorui" w:date="2022-08-29T10:47:00Z"/>
                <w:snapToGrid w:val="0"/>
                <w:lang w:val="en-US"/>
              </w:rPr>
            </w:pPr>
            <w:ins w:id="1809" w:author="OPPO-Haorui" w:date="2022-08-29T10:47:00Z">
              <w:r w:rsidRPr="007D0212">
                <w:rPr>
                  <w:snapToGrid w:val="0"/>
                  <w:lang w:val="en-US"/>
                </w:rPr>
                <w:t>X</w:t>
              </w:r>
              <w:r>
                <w:rPr>
                  <w:snapToGrid w:val="0"/>
                  <w:lang w:val="en-US"/>
                </w:rPr>
                <w:t>4</w:t>
              </w:r>
            </w:ins>
          </w:p>
        </w:tc>
        <w:tc>
          <w:tcPr>
            <w:tcW w:w="876" w:type="dxa"/>
          </w:tcPr>
          <w:p w14:paraId="11B7BC09" w14:textId="77777777" w:rsidR="002579A3" w:rsidRPr="007D0212" w:rsidRDefault="002579A3" w:rsidP="00920FB8">
            <w:pPr>
              <w:pStyle w:val="TAC"/>
              <w:rPr>
                <w:ins w:id="1810" w:author="OPPO-Haorui" w:date="2022-08-29T10:47:00Z"/>
                <w:snapToGrid w:val="0"/>
                <w:lang w:val="en-US"/>
              </w:rPr>
            </w:pPr>
            <w:ins w:id="1811" w:author="OPPO-Haorui" w:date="2022-08-29T10:47:00Z">
              <w:r>
                <w:rPr>
                  <w:snapToGrid w:val="0"/>
                  <w:lang w:val="en-US"/>
                </w:rPr>
                <w:t>M</w:t>
              </w:r>
            </w:ins>
          </w:p>
        </w:tc>
        <w:tc>
          <w:tcPr>
            <w:tcW w:w="1621" w:type="dxa"/>
          </w:tcPr>
          <w:p w14:paraId="50B563E9" w14:textId="77777777" w:rsidR="002579A3" w:rsidRPr="007D0212" w:rsidRDefault="002579A3" w:rsidP="00920FB8">
            <w:pPr>
              <w:pStyle w:val="TAC"/>
              <w:rPr>
                <w:ins w:id="1812" w:author="OPPO-Haorui" w:date="2022-08-29T10:47:00Z"/>
                <w:lang w:val="en-US"/>
              </w:rPr>
            </w:pPr>
            <w:ins w:id="1813" w:author="OPPO-Haorui" w:date="2022-08-29T10:47:00Z">
              <w:r>
                <w:rPr>
                  <w:snapToGrid w:val="0"/>
                  <w:lang w:val="en-US"/>
                </w:rPr>
                <w:t>Note </w:t>
              </w:r>
              <w:r w:rsidRPr="007D0212">
                <w:rPr>
                  <w:snapToGrid w:val="0"/>
                  <w:lang w:val="en-US"/>
                </w:rPr>
                <w:t>2</w:t>
              </w:r>
            </w:ins>
          </w:p>
        </w:tc>
      </w:tr>
      <w:tr w:rsidR="002579A3" w:rsidRPr="007D0212" w14:paraId="57F2B9E9" w14:textId="77777777" w:rsidTr="00920FB8">
        <w:trPr>
          <w:ins w:id="1814" w:author="OPPO-Haorui" w:date="2022-08-29T10:47:00Z"/>
        </w:trPr>
        <w:tc>
          <w:tcPr>
            <w:tcW w:w="3420" w:type="dxa"/>
          </w:tcPr>
          <w:p w14:paraId="3738DF8C" w14:textId="77777777" w:rsidR="002579A3" w:rsidRPr="007D0212" w:rsidRDefault="002579A3" w:rsidP="00920FB8">
            <w:pPr>
              <w:pStyle w:val="TAL"/>
              <w:rPr>
                <w:ins w:id="1815" w:author="OPPO-Haorui" w:date="2022-08-29T10:47:00Z"/>
                <w:snapToGrid w:val="0"/>
              </w:rPr>
            </w:pPr>
            <w:ins w:id="1816" w:author="OPPO-Haorui" w:date="2022-08-29T10:47:00Z">
              <w:r>
                <w:rPr>
                  <w:noProof/>
                  <w:lang w:val="en-US"/>
                </w:rPr>
                <w:t>RSC info list</w:t>
              </w:r>
              <w:r w:rsidRPr="007D0212">
                <w:rPr>
                  <w:noProof/>
                </w:rPr>
                <w:t xml:space="preserve"> </w:t>
              </w:r>
              <w:r w:rsidRPr="007D0212">
                <w:rPr>
                  <w:noProof/>
                  <w:lang w:val="en-US"/>
                </w:rPr>
                <w:t>information</w:t>
              </w:r>
            </w:ins>
          </w:p>
        </w:tc>
        <w:tc>
          <w:tcPr>
            <w:tcW w:w="1644" w:type="dxa"/>
          </w:tcPr>
          <w:p w14:paraId="1BE4DD8C" w14:textId="77777777" w:rsidR="002579A3" w:rsidRPr="007D0212" w:rsidRDefault="002579A3" w:rsidP="00920FB8">
            <w:pPr>
              <w:pStyle w:val="TAC"/>
              <w:rPr>
                <w:ins w:id="1817" w:author="OPPO-Haorui" w:date="2022-08-29T10:47:00Z"/>
                <w:snapToGrid w:val="0"/>
                <w:lang w:val="en-US"/>
              </w:rPr>
            </w:pPr>
            <w:ins w:id="1818" w:author="OPPO-Haorui" w:date="2022-08-29T10:47:00Z">
              <w:r w:rsidRPr="007D0212">
                <w:rPr>
                  <w:snapToGrid w:val="0"/>
                  <w:lang w:val="en-US"/>
                </w:rPr>
                <w:t>--</w:t>
              </w:r>
            </w:ins>
          </w:p>
        </w:tc>
        <w:tc>
          <w:tcPr>
            <w:tcW w:w="876" w:type="dxa"/>
          </w:tcPr>
          <w:p w14:paraId="3613F59D" w14:textId="77777777" w:rsidR="002579A3" w:rsidRPr="007D0212" w:rsidRDefault="002579A3" w:rsidP="00920FB8">
            <w:pPr>
              <w:pStyle w:val="TAC"/>
              <w:rPr>
                <w:ins w:id="1819" w:author="OPPO-Haorui" w:date="2022-08-29T10:47:00Z"/>
                <w:snapToGrid w:val="0"/>
                <w:lang w:val="en-US"/>
              </w:rPr>
            </w:pPr>
            <w:ins w:id="1820" w:author="OPPO-Haorui" w:date="2022-08-29T10:47:00Z">
              <w:r>
                <w:rPr>
                  <w:snapToGrid w:val="0"/>
                  <w:lang w:val="en-US"/>
                </w:rPr>
                <w:t>M</w:t>
              </w:r>
            </w:ins>
          </w:p>
        </w:tc>
        <w:tc>
          <w:tcPr>
            <w:tcW w:w="1621" w:type="dxa"/>
          </w:tcPr>
          <w:p w14:paraId="36C252E4" w14:textId="77777777" w:rsidR="002579A3" w:rsidRPr="007D0212" w:rsidRDefault="002579A3" w:rsidP="00920FB8">
            <w:pPr>
              <w:pStyle w:val="TAC"/>
              <w:rPr>
                <w:ins w:id="1821" w:author="OPPO-Haorui" w:date="2022-08-29T10:47:00Z"/>
                <w:lang w:val="en-US"/>
              </w:rPr>
            </w:pPr>
            <w:ins w:id="1822" w:author="OPPO-Haorui" w:date="2022-08-29T10:47:00Z">
              <w:r w:rsidRPr="007D0212">
                <w:rPr>
                  <w:lang w:val="en-US"/>
                </w:rPr>
                <w:t>X</w:t>
              </w:r>
              <w:r>
                <w:rPr>
                  <w:lang w:val="en-US"/>
                </w:rPr>
                <w:t>4</w:t>
              </w:r>
            </w:ins>
          </w:p>
        </w:tc>
      </w:tr>
      <w:tr w:rsidR="002579A3" w:rsidRPr="007D0212" w14:paraId="257E783B" w14:textId="77777777" w:rsidTr="00920FB8">
        <w:trPr>
          <w:ins w:id="1823" w:author="OPPO-Haorui" w:date="2022-08-29T10:47:00Z"/>
        </w:trPr>
        <w:tc>
          <w:tcPr>
            <w:tcW w:w="3420" w:type="dxa"/>
          </w:tcPr>
          <w:p w14:paraId="15D30B9E" w14:textId="77777777" w:rsidR="002579A3" w:rsidRPr="007D0212" w:rsidRDefault="002579A3" w:rsidP="00920FB8">
            <w:pPr>
              <w:pStyle w:val="TAL"/>
              <w:rPr>
                <w:ins w:id="1824" w:author="OPPO-Haorui" w:date="2022-08-29T10:47:00Z"/>
                <w:snapToGrid w:val="0"/>
                <w:lang w:val="en-US"/>
              </w:rPr>
            </w:pPr>
            <w:ins w:id="1825" w:author="OPPO-Haorui" w:date="2022-08-29T10:47:00Z">
              <w:r>
                <w:t>N3IWF selection information for 5G ProSe layer-3 remote UE</w:t>
              </w:r>
              <w:r w:rsidRPr="007D0212">
                <w:t xml:space="preserve"> Tag</w:t>
              </w:r>
            </w:ins>
          </w:p>
        </w:tc>
        <w:tc>
          <w:tcPr>
            <w:tcW w:w="1644" w:type="dxa"/>
          </w:tcPr>
          <w:p w14:paraId="5C717C6C" w14:textId="77777777" w:rsidR="002579A3" w:rsidRPr="007D0212" w:rsidRDefault="002579A3" w:rsidP="00920FB8">
            <w:pPr>
              <w:pStyle w:val="TAC"/>
              <w:rPr>
                <w:ins w:id="1826" w:author="OPPO-Haorui" w:date="2022-08-29T10:47:00Z"/>
                <w:snapToGrid w:val="0"/>
                <w:lang w:val="en-US"/>
              </w:rPr>
            </w:pPr>
            <w:ins w:id="1827" w:author="OPPO-Haorui" w:date="2022-08-29T10:47:00Z">
              <w:r w:rsidRPr="007D0212">
                <w:rPr>
                  <w:snapToGrid w:val="0"/>
                  <w:lang w:val="en-US"/>
                </w:rPr>
                <w:t>'</w:t>
              </w:r>
              <w:r>
                <w:rPr>
                  <w:snapToGrid w:val="0"/>
                  <w:lang w:val="en-US"/>
                </w:rPr>
                <w:t>90</w:t>
              </w:r>
              <w:r w:rsidRPr="007D0212">
                <w:rPr>
                  <w:snapToGrid w:val="0"/>
                  <w:lang w:val="en-US"/>
                </w:rPr>
                <w:t>'</w:t>
              </w:r>
            </w:ins>
          </w:p>
        </w:tc>
        <w:tc>
          <w:tcPr>
            <w:tcW w:w="876" w:type="dxa"/>
          </w:tcPr>
          <w:p w14:paraId="08BF14C7" w14:textId="77777777" w:rsidR="002579A3" w:rsidRPr="007D0212" w:rsidRDefault="002579A3" w:rsidP="00920FB8">
            <w:pPr>
              <w:pStyle w:val="TAC"/>
              <w:rPr>
                <w:ins w:id="1828" w:author="OPPO-Haorui" w:date="2022-08-29T10:47:00Z"/>
                <w:snapToGrid w:val="0"/>
                <w:lang w:val="en-US"/>
              </w:rPr>
            </w:pPr>
            <w:ins w:id="1829" w:author="OPPO-Haorui" w:date="2022-08-29T10:47:00Z">
              <w:r>
                <w:rPr>
                  <w:snapToGrid w:val="0"/>
                  <w:lang w:val="en-US"/>
                </w:rPr>
                <w:t>O</w:t>
              </w:r>
            </w:ins>
          </w:p>
        </w:tc>
        <w:tc>
          <w:tcPr>
            <w:tcW w:w="1621" w:type="dxa"/>
          </w:tcPr>
          <w:p w14:paraId="258CCC18" w14:textId="77777777" w:rsidR="002579A3" w:rsidRPr="007D0212" w:rsidRDefault="002579A3" w:rsidP="00920FB8">
            <w:pPr>
              <w:pStyle w:val="TAC"/>
              <w:rPr>
                <w:ins w:id="1830" w:author="OPPO-Haorui" w:date="2022-08-29T10:47:00Z"/>
                <w:lang w:val="en-US"/>
              </w:rPr>
            </w:pPr>
            <w:ins w:id="1831" w:author="OPPO-Haorui" w:date="2022-08-29T10:47:00Z">
              <w:r w:rsidRPr="007D0212">
                <w:rPr>
                  <w:lang w:val="en-US"/>
                </w:rPr>
                <w:t>1</w:t>
              </w:r>
            </w:ins>
          </w:p>
        </w:tc>
      </w:tr>
      <w:tr w:rsidR="002579A3" w:rsidRPr="007D0212" w14:paraId="5FA85B08" w14:textId="77777777" w:rsidTr="00920FB8">
        <w:trPr>
          <w:ins w:id="1832" w:author="OPPO-Haorui" w:date="2022-08-29T10:47:00Z"/>
        </w:trPr>
        <w:tc>
          <w:tcPr>
            <w:tcW w:w="3420" w:type="dxa"/>
          </w:tcPr>
          <w:p w14:paraId="7FD73C28" w14:textId="77777777" w:rsidR="002579A3" w:rsidRPr="007D0212" w:rsidRDefault="002579A3" w:rsidP="00920FB8">
            <w:pPr>
              <w:pStyle w:val="TAL"/>
              <w:rPr>
                <w:ins w:id="1833" w:author="OPPO-Haorui" w:date="2022-08-29T10:47:00Z"/>
                <w:snapToGrid w:val="0"/>
                <w:lang w:val="en-US"/>
              </w:rPr>
            </w:pPr>
            <w:ins w:id="1834" w:author="OPPO-Haorui" w:date="2022-08-29T10:47:00Z">
              <w:r w:rsidRPr="007D0212">
                <w:rPr>
                  <w:snapToGrid w:val="0"/>
                  <w:lang w:val="en-US"/>
                </w:rPr>
                <w:t>Length</w:t>
              </w:r>
            </w:ins>
          </w:p>
        </w:tc>
        <w:tc>
          <w:tcPr>
            <w:tcW w:w="1644" w:type="dxa"/>
          </w:tcPr>
          <w:p w14:paraId="7F2BCABB" w14:textId="77777777" w:rsidR="002579A3" w:rsidRPr="007D0212" w:rsidRDefault="002579A3" w:rsidP="00920FB8">
            <w:pPr>
              <w:pStyle w:val="TAC"/>
              <w:rPr>
                <w:ins w:id="1835" w:author="OPPO-Haorui" w:date="2022-08-29T10:47:00Z"/>
                <w:snapToGrid w:val="0"/>
                <w:lang w:val="fr-FR"/>
              </w:rPr>
            </w:pPr>
            <w:ins w:id="1836" w:author="OPPO-Haorui" w:date="2022-08-29T10:47:00Z">
              <w:r w:rsidRPr="007D0212">
                <w:rPr>
                  <w:snapToGrid w:val="0"/>
                  <w:lang w:val="fr-FR"/>
                </w:rPr>
                <w:t>X</w:t>
              </w:r>
              <w:r>
                <w:rPr>
                  <w:snapToGrid w:val="0"/>
                  <w:lang w:val="fr-FR"/>
                </w:rPr>
                <w:t>5</w:t>
              </w:r>
            </w:ins>
          </w:p>
        </w:tc>
        <w:tc>
          <w:tcPr>
            <w:tcW w:w="876" w:type="dxa"/>
          </w:tcPr>
          <w:p w14:paraId="4E0D600B" w14:textId="77777777" w:rsidR="002579A3" w:rsidRPr="007D0212" w:rsidRDefault="002579A3" w:rsidP="00920FB8">
            <w:pPr>
              <w:pStyle w:val="TAC"/>
              <w:rPr>
                <w:ins w:id="1837" w:author="OPPO-Haorui" w:date="2022-08-29T10:47:00Z"/>
                <w:snapToGrid w:val="0"/>
                <w:lang w:val="fr-FR"/>
              </w:rPr>
            </w:pPr>
            <w:ins w:id="1838" w:author="OPPO-Haorui" w:date="2022-08-29T10:47:00Z">
              <w:r>
                <w:rPr>
                  <w:snapToGrid w:val="0"/>
                  <w:lang w:val="fr-FR"/>
                </w:rPr>
                <w:t>O</w:t>
              </w:r>
            </w:ins>
          </w:p>
        </w:tc>
        <w:tc>
          <w:tcPr>
            <w:tcW w:w="1621" w:type="dxa"/>
          </w:tcPr>
          <w:p w14:paraId="722A666D" w14:textId="77777777" w:rsidR="002579A3" w:rsidRPr="007D0212" w:rsidRDefault="002579A3" w:rsidP="00920FB8">
            <w:pPr>
              <w:pStyle w:val="TAC"/>
              <w:rPr>
                <w:ins w:id="1839" w:author="OPPO-Haorui" w:date="2022-08-29T10:47:00Z"/>
                <w:lang w:val="fr-FR"/>
              </w:rPr>
            </w:pPr>
            <w:ins w:id="1840" w:author="OPPO-Haorui" w:date="2022-08-29T10:47:00Z">
              <w:r>
                <w:rPr>
                  <w:lang w:val="fr-FR"/>
                </w:rPr>
                <w:t>Note</w:t>
              </w:r>
              <w:r>
                <w:rPr>
                  <w:rFonts w:ascii="Cambria" w:eastAsia="Cambria" w:hAnsi="Cambria"/>
                  <w:lang w:val="fr-FR"/>
                </w:rPr>
                <w:t> </w:t>
              </w:r>
              <w:r w:rsidRPr="007D0212">
                <w:rPr>
                  <w:lang w:val="fr-FR"/>
                </w:rPr>
                <w:t>2</w:t>
              </w:r>
            </w:ins>
          </w:p>
        </w:tc>
      </w:tr>
      <w:tr w:rsidR="002579A3" w:rsidRPr="007D0212" w14:paraId="6E660079" w14:textId="77777777" w:rsidTr="00920FB8">
        <w:trPr>
          <w:ins w:id="1841" w:author="OPPO-Haorui" w:date="2022-08-29T10:47:00Z"/>
        </w:trPr>
        <w:tc>
          <w:tcPr>
            <w:tcW w:w="3420" w:type="dxa"/>
          </w:tcPr>
          <w:p w14:paraId="58B9306D" w14:textId="77777777" w:rsidR="002579A3" w:rsidRPr="007D0212" w:rsidRDefault="002579A3" w:rsidP="00920FB8">
            <w:pPr>
              <w:pStyle w:val="TAL"/>
              <w:rPr>
                <w:ins w:id="1842" w:author="OPPO-Haorui" w:date="2022-08-29T10:47:00Z"/>
                <w:snapToGrid w:val="0"/>
                <w:lang w:val="en-US"/>
              </w:rPr>
            </w:pPr>
            <w:ins w:id="1843" w:author="OPPO-Haorui" w:date="2022-08-29T10:47:00Z">
              <w:r>
                <w:t>N3IWF selection information for 5G ProSe layer-3 remote UE</w:t>
              </w:r>
              <w:r w:rsidRPr="007D0212">
                <w:t xml:space="preserve"> information</w:t>
              </w:r>
            </w:ins>
          </w:p>
        </w:tc>
        <w:tc>
          <w:tcPr>
            <w:tcW w:w="1644" w:type="dxa"/>
          </w:tcPr>
          <w:p w14:paraId="53839C5D" w14:textId="77777777" w:rsidR="002579A3" w:rsidRPr="007D0212" w:rsidRDefault="002579A3" w:rsidP="00920FB8">
            <w:pPr>
              <w:pStyle w:val="TAC"/>
              <w:rPr>
                <w:ins w:id="1844" w:author="OPPO-Haorui" w:date="2022-08-29T10:47:00Z"/>
                <w:snapToGrid w:val="0"/>
                <w:lang w:val="en-US"/>
              </w:rPr>
            </w:pPr>
            <w:ins w:id="1845" w:author="OPPO-Haorui" w:date="2022-08-29T10:47:00Z">
              <w:r w:rsidRPr="007D0212">
                <w:rPr>
                  <w:snapToGrid w:val="0"/>
                  <w:lang w:val="en-US"/>
                </w:rPr>
                <w:t>--</w:t>
              </w:r>
            </w:ins>
          </w:p>
        </w:tc>
        <w:tc>
          <w:tcPr>
            <w:tcW w:w="876" w:type="dxa"/>
          </w:tcPr>
          <w:p w14:paraId="7B1282A9" w14:textId="77777777" w:rsidR="002579A3" w:rsidRPr="007D0212" w:rsidRDefault="002579A3" w:rsidP="00920FB8">
            <w:pPr>
              <w:pStyle w:val="TAC"/>
              <w:rPr>
                <w:ins w:id="1846" w:author="OPPO-Haorui" w:date="2022-08-29T10:47:00Z"/>
                <w:snapToGrid w:val="0"/>
                <w:lang w:val="en-US"/>
              </w:rPr>
            </w:pPr>
            <w:ins w:id="1847" w:author="OPPO-Haorui" w:date="2022-08-29T10:47:00Z">
              <w:r>
                <w:rPr>
                  <w:snapToGrid w:val="0"/>
                  <w:lang w:val="en-US"/>
                </w:rPr>
                <w:t>O</w:t>
              </w:r>
            </w:ins>
          </w:p>
        </w:tc>
        <w:tc>
          <w:tcPr>
            <w:tcW w:w="1621" w:type="dxa"/>
          </w:tcPr>
          <w:p w14:paraId="102B764C" w14:textId="77777777" w:rsidR="002579A3" w:rsidRPr="007D0212" w:rsidRDefault="002579A3" w:rsidP="00920FB8">
            <w:pPr>
              <w:pStyle w:val="TAC"/>
              <w:rPr>
                <w:ins w:id="1848" w:author="OPPO-Haorui" w:date="2022-08-29T10:47:00Z"/>
                <w:lang w:val="en-US"/>
              </w:rPr>
            </w:pPr>
            <w:ins w:id="1849" w:author="OPPO-Haorui" w:date="2022-08-29T10:47:00Z">
              <w:r w:rsidRPr="007D0212">
                <w:rPr>
                  <w:lang w:val="en-US"/>
                </w:rPr>
                <w:t>X</w:t>
              </w:r>
              <w:r>
                <w:rPr>
                  <w:lang w:val="en-US"/>
                </w:rPr>
                <w:t>5</w:t>
              </w:r>
            </w:ins>
          </w:p>
        </w:tc>
      </w:tr>
      <w:tr w:rsidR="00A455D8" w:rsidRPr="007D0212" w14:paraId="03DE9369" w14:textId="77777777" w:rsidTr="00920FB8">
        <w:trPr>
          <w:ins w:id="1850" w:author="OPPO-Haorui" w:date="2022-08-29T10:57:00Z"/>
        </w:trPr>
        <w:tc>
          <w:tcPr>
            <w:tcW w:w="3420" w:type="dxa"/>
          </w:tcPr>
          <w:p w14:paraId="32BC1FA8" w14:textId="77777777" w:rsidR="00A455D8" w:rsidRDefault="00A455D8" w:rsidP="00920FB8">
            <w:pPr>
              <w:pStyle w:val="TAL"/>
              <w:rPr>
                <w:ins w:id="1851" w:author="OPPO-Haorui" w:date="2022-08-29T10:57:00Z"/>
              </w:rPr>
            </w:pPr>
            <w:ins w:id="1852" w:author="OPPO-Haorui" w:date="2022-08-29T10:57:00Z">
              <w:r w:rsidRPr="00442727">
                <w:rPr>
                  <w:noProof/>
                  <w:lang w:val="en-US" w:eastAsia="zh-CN"/>
                </w:rPr>
                <w:t>Privacy timer Tag</w:t>
              </w:r>
            </w:ins>
          </w:p>
        </w:tc>
        <w:tc>
          <w:tcPr>
            <w:tcW w:w="1644" w:type="dxa"/>
          </w:tcPr>
          <w:p w14:paraId="761731AA" w14:textId="77777777" w:rsidR="00A455D8" w:rsidRPr="007D0212" w:rsidRDefault="00A455D8" w:rsidP="00920FB8">
            <w:pPr>
              <w:pStyle w:val="TAC"/>
              <w:rPr>
                <w:ins w:id="1853" w:author="OPPO-Haorui" w:date="2022-08-29T10:57:00Z"/>
                <w:snapToGrid w:val="0"/>
                <w:lang w:val="en-US"/>
              </w:rPr>
            </w:pPr>
            <w:ins w:id="1854" w:author="OPPO-Haorui" w:date="2022-08-29T10:57:00Z">
              <w:r w:rsidRPr="007D0212">
                <w:rPr>
                  <w:snapToGrid w:val="0"/>
                  <w:lang w:val="en-US"/>
                </w:rPr>
                <w:t>'</w:t>
              </w:r>
              <w:r>
                <w:rPr>
                  <w:snapToGrid w:val="0"/>
                  <w:lang w:val="en-US"/>
                </w:rPr>
                <w:t>92</w:t>
              </w:r>
              <w:r w:rsidRPr="007D0212">
                <w:rPr>
                  <w:snapToGrid w:val="0"/>
                  <w:lang w:val="en-US"/>
                </w:rPr>
                <w:t>'</w:t>
              </w:r>
            </w:ins>
          </w:p>
        </w:tc>
        <w:tc>
          <w:tcPr>
            <w:tcW w:w="876" w:type="dxa"/>
          </w:tcPr>
          <w:p w14:paraId="72D94B74" w14:textId="77777777" w:rsidR="00A455D8" w:rsidRDefault="00A455D8" w:rsidP="00920FB8">
            <w:pPr>
              <w:pStyle w:val="TAC"/>
              <w:rPr>
                <w:ins w:id="1855" w:author="OPPO-Haorui" w:date="2022-08-29T10:57:00Z"/>
                <w:snapToGrid w:val="0"/>
                <w:lang w:val="en-US" w:eastAsia="zh-CN"/>
              </w:rPr>
            </w:pPr>
            <w:ins w:id="1856" w:author="OPPO-Haorui" w:date="2022-08-29T10:57:00Z">
              <w:r>
                <w:rPr>
                  <w:rFonts w:hint="eastAsia"/>
                  <w:snapToGrid w:val="0"/>
                  <w:lang w:val="en-US" w:eastAsia="zh-CN"/>
                </w:rPr>
                <w:t>O</w:t>
              </w:r>
            </w:ins>
          </w:p>
        </w:tc>
        <w:tc>
          <w:tcPr>
            <w:tcW w:w="1621" w:type="dxa"/>
          </w:tcPr>
          <w:p w14:paraId="1530955B" w14:textId="77777777" w:rsidR="00A455D8" w:rsidRPr="007D0212" w:rsidRDefault="00A455D8" w:rsidP="00920FB8">
            <w:pPr>
              <w:pStyle w:val="TAC"/>
              <w:rPr>
                <w:ins w:id="1857" w:author="OPPO-Haorui" w:date="2022-08-29T10:57:00Z"/>
                <w:lang w:val="en-US" w:eastAsia="zh-CN"/>
              </w:rPr>
            </w:pPr>
            <w:ins w:id="1858" w:author="OPPO-Haorui" w:date="2022-08-29T10:57:00Z">
              <w:r>
                <w:rPr>
                  <w:rFonts w:hint="eastAsia"/>
                  <w:lang w:val="en-US" w:eastAsia="zh-CN"/>
                </w:rPr>
                <w:t>1</w:t>
              </w:r>
            </w:ins>
          </w:p>
        </w:tc>
      </w:tr>
      <w:tr w:rsidR="00A455D8" w:rsidRPr="007D0212" w14:paraId="0ED0741C" w14:textId="77777777" w:rsidTr="00920FB8">
        <w:trPr>
          <w:ins w:id="1859" w:author="OPPO-Haorui" w:date="2022-08-29T10:57:00Z"/>
        </w:trPr>
        <w:tc>
          <w:tcPr>
            <w:tcW w:w="3420" w:type="dxa"/>
          </w:tcPr>
          <w:p w14:paraId="0CC9E456" w14:textId="77777777" w:rsidR="00A455D8" w:rsidRDefault="00A455D8" w:rsidP="00920FB8">
            <w:pPr>
              <w:pStyle w:val="TAL"/>
              <w:rPr>
                <w:ins w:id="1860" w:author="OPPO-Haorui" w:date="2022-08-29T10:57:00Z"/>
                <w:lang w:eastAsia="zh-CN"/>
              </w:rPr>
            </w:pPr>
            <w:ins w:id="1861" w:author="OPPO-Haorui" w:date="2022-08-29T10:57:00Z">
              <w:r>
                <w:rPr>
                  <w:rFonts w:hint="eastAsia"/>
                  <w:lang w:eastAsia="zh-CN"/>
                </w:rPr>
                <w:t>L</w:t>
              </w:r>
              <w:r>
                <w:rPr>
                  <w:lang w:eastAsia="zh-CN"/>
                </w:rPr>
                <w:t>ength</w:t>
              </w:r>
            </w:ins>
          </w:p>
        </w:tc>
        <w:tc>
          <w:tcPr>
            <w:tcW w:w="1644" w:type="dxa"/>
          </w:tcPr>
          <w:p w14:paraId="38496BC5" w14:textId="77777777" w:rsidR="00A455D8" w:rsidRPr="007D0212" w:rsidRDefault="00A455D8" w:rsidP="00920FB8">
            <w:pPr>
              <w:pStyle w:val="TAC"/>
              <w:rPr>
                <w:ins w:id="1862" w:author="OPPO-Haorui" w:date="2022-08-29T10:57:00Z"/>
                <w:snapToGrid w:val="0"/>
                <w:lang w:val="en-US" w:eastAsia="zh-CN"/>
              </w:rPr>
            </w:pPr>
            <w:ins w:id="1863" w:author="OPPO-Haorui" w:date="2022-08-29T10:57:00Z">
              <w:r>
                <w:rPr>
                  <w:snapToGrid w:val="0"/>
                  <w:lang w:val="en-US" w:eastAsia="zh-CN"/>
                </w:rPr>
                <w:t>2</w:t>
              </w:r>
            </w:ins>
          </w:p>
        </w:tc>
        <w:tc>
          <w:tcPr>
            <w:tcW w:w="876" w:type="dxa"/>
          </w:tcPr>
          <w:p w14:paraId="73B824B4" w14:textId="77777777" w:rsidR="00A455D8" w:rsidRDefault="00A455D8" w:rsidP="00920FB8">
            <w:pPr>
              <w:pStyle w:val="TAC"/>
              <w:rPr>
                <w:ins w:id="1864" w:author="OPPO-Haorui" w:date="2022-08-29T10:57:00Z"/>
                <w:snapToGrid w:val="0"/>
                <w:lang w:val="en-US"/>
              </w:rPr>
            </w:pPr>
            <w:ins w:id="1865" w:author="OPPO-Haorui" w:date="2022-08-29T10:57:00Z">
              <w:r>
                <w:rPr>
                  <w:snapToGrid w:val="0"/>
                  <w:lang w:val="en-US"/>
                </w:rPr>
                <w:t>O</w:t>
              </w:r>
            </w:ins>
          </w:p>
        </w:tc>
        <w:tc>
          <w:tcPr>
            <w:tcW w:w="1621" w:type="dxa"/>
          </w:tcPr>
          <w:p w14:paraId="7A64F9CF" w14:textId="77777777" w:rsidR="00A455D8" w:rsidRPr="007D0212" w:rsidRDefault="00A455D8" w:rsidP="00920FB8">
            <w:pPr>
              <w:pStyle w:val="TAC"/>
              <w:rPr>
                <w:ins w:id="1866" w:author="OPPO-Haorui" w:date="2022-08-29T10:57:00Z"/>
                <w:lang w:val="en-US" w:eastAsia="zh-CN"/>
              </w:rPr>
            </w:pPr>
            <w:ins w:id="1867" w:author="OPPO-Haorui" w:date="2022-08-29T10:57:00Z">
              <w:r>
                <w:rPr>
                  <w:snapToGrid w:val="0"/>
                  <w:lang w:val="en-US"/>
                </w:rPr>
                <w:t>Note </w:t>
              </w:r>
              <w:r w:rsidRPr="007D0212">
                <w:rPr>
                  <w:snapToGrid w:val="0"/>
                  <w:lang w:val="en-US"/>
                </w:rPr>
                <w:t>2</w:t>
              </w:r>
            </w:ins>
          </w:p>
        </w:tc>
      </w:tr>
      <w:tr w:rsidR="00A455D8" w:rsidRPr="007D0212" w14:paraId="28E2A15F" w14:textId="77777777" w:rsidTr="00920FB8">
        <w:trPr>
          <w:ins w:id="1868" w:author="OPPO-Haorui" w:date="2022-08-29T10:57:00Z"/>
        </w:trPr>
        <w:tc>
          <w:tcPr>
            <w:tcW w:w="3420" w:type="dxa"/>
          </w:tcPr>
          <w:p w14:paraId="6E031E07" w14:textId="77777777" w:rsidR="00A455D8" w:rsidRPr="00ED4992" w:rsidRDefault="00A455D8" w:rsidP="00920FB8">
            <w:pPr>
              <w:pStyle w:val="TAL"/>
              <w:rPr>
                <w:ins w:id="1869" w:author="OPPO-Haorui" w:date="2022-08-29T10:57:00Z"/>
                <w:b/>
                <w:bCs/>
                <w:rPrChange w:id="1870" w:author="OPPO-Haorui" w:date="2022-06-27T15:43:00Z">
                  <w:rPr>
                    <w:ins w:id="1871" w:author="OPPO-Haorui" w:date="2022-08-29T10:57:00Z"/>
                  </w:rPr>
                </w:rPrChange>
              </w:rPr>
            </w:pPr>
            <w:ins w:id="1872" w:author="OPPO-Haorui" w:date="2022-08-29T10:57:00Z">
              <w:r w:rsidRPr="00442727">
                <w:rPr>
                  <w:noProof/>
                  <w:lang w:val="en-US" w:eastAsia="zh-CN"/>
                </w:rPr>
                <w:t xml:space="preserve">Privacy timer </w:t>
              </w:r>
              <w:r>
                <w:rPr>
                  <w:noProof/>
                  <w:lang w:val="en-US" w:eastAsia="zh-CN"/>
                </w:rPr>
                <w:t>information</w:t>
              </w:r>
            </w:ins>
          </w:p>
        </w:tc>
        <w:tc>
          <w:tcPr>
            <w:tcW w:w="1644" w:type="dxa"/>
          </w:tcPr>
          <w:p w14:paraId="08A3D3CE" w14:textId="77777777" w:rsidR="00A455D8" w:rsidRPr="007D0212" w:rsidRDefault="00A455D8" w:rsidP="00920FB8">
            <w:pPr>
              <w:pStyle w:val="TAC"/>
              <w:rPr>
                <w:ins w:id="1873" w:author="OPPO-Haorui" w:date="2022-08-29T10:57:00Z"/>
                <w:snapToGrid w:val="0"/>
                <w:lang w:val="en-US" w:eastAsia="zh-CN"/>
              </w:rPr>
            </w:pPr>
            <w:ins w:id="1874" w:author="OPPO-Haorui" w:date="2022-08-29T10:57:00Z">
              <w:r>
                <w:rPr>
                  <w:rFonts w:hint="eastAsia"/>
                  <w:snapToGrid w:val="0"/>
                  <w:lang w:val="en-US" w:eastAsia="zh-CN"/>
                </w:rPr>
                <w:t>-</w:t>
              </w:r>
              <w:r>
                <w:rPr>
                  <w:snapToGrid w:val="0"/>
                  <w:lang w:val="en-US" w:eastAsia="zh-CN"/>
                </w:rPr>
                <w:t>-</w:t>
              </w:r>
            </w:ins>
          </w:p>
        </w:tc>
        <w:tc>
          <w:tcPr>
            <w:tcW w:w="876" w:type="dxa"/>
          </w:tcPr>
          <w:p w14:paraId="100130A0" w14:textId="77777777" w:rsidR="00A455D8" w:rsidRDefault="00A455D8" w:rsidP="00920FB8">
            <w:pPr>
              <w:pStyle w:val="TAC"/>
              <w:rPr>
                <w:ins w:id="1875" w:author="OPPO-Haorui" w:date="2022-08-29T10:57:00Z"/>
                <w:snapToGrid w:val="0"/>
                <w:lang w:val="en-US"/>
              </w:rPr>
            </w:pPr>
            <w:ins w:id="1876" w:author="OPPO-Haorui" w:date="2022-08-29T10:57:00Z">
              <w:r>
                <w:rPr>
                  <w:snapToGrid w:val="0"/>
                  <w:lang w:val="en-US"/>
                </w:rPr>
                <w:t>O</w:t>
              </w:r>
            </w:ins>
          </w:p>
        </w:tc>
        <w:tc>
          <w:tcPr>
            <w:tcW w:w="1621" w:type="dxa"/>
          </w:tcPr>
          <w:p w14:paraId="18B312BD" w14:textId="77777777" w:rsidR="00A455D8" w:rsidRPr="007D0212" w:rsidRDefault="00A455D8" w:rsidP="00920FB8">
            <w:pPr>
              <w:pStyle w:val="TAC"/>
              <w:rPr>
                <w:ins w:id="1877" w:author="OPPO-Haorui" w:date="2022-08-29T10:57:00Z"/>
                <w:lang w:val="en-US" w:eastAsia="zh-CN"/>
              </w:rPr>
            </w:pPr>
            <w:ins w:id="1878" w:author="OPPO-Haorui" w:date="2022-08-29T10:57:00Z">
              <w:r>
                <w:rPr>
                  <w:lang w:val="en-US" w:eastAsia="zh-CN"/>
                </w:rPr>
                <w:t>2</w:t>
              </w:r>
            </w:ins>
          </w:p>
        </w:tc>
      </w:tr>
      <w:tr w:rsidR="00A455D8" w:rsidRPr="007D0212" w14:paraId="7F9F4163" w14:textId="77777777" w:rsidTr="00920FB8">
        <w:trPr>
          <w:ins w:id="1879" w:author="OPPO-Haorui" w:date="2022-08-29T10:57:00Z"/>
        </w:trPr>
        <w:tc>
          <w:tcPr>
            <w:tcW w:w="3420" w:type="dxa"/>
          </w:tcPr>
          <w:p w14:paraId="195582A5" w14:textId="77777777" w:rsidR="00A455D8" w:rsidRDefault="00A455D8" w:rsidP="00920FB8">
            <w:pPr>
              <w:pStyle w:val="TAL"/>
              <w:rPr>
                <w:ins w:id="1880" w:author="OPPO-Haorui" w:date="2022-08-29T10:57:00Z"/>
              </w:rPr>
            </w:pPr>
            <w:ins w:id="1881" w:author="OPPO-Haorui" w:date="2022-08-29T10:57:00Z">
              <w:r>
                <w:rPr>
                  <w:noProof/>
                  <w:lang w:val="en-US" w:eastAsia="zh-CN"/>
                </w:rPr>
                <w:t xml:space="preserve">5G </w:t>
              </w:r>
              <w:r>
                <w:rPr>
                  <w:rFonts w:hint="eastAsia"/>
                  <w:noProof/>
                  <w:lang w:val="en-US" w:eastAsia="zh-CN"/>
                </w:rPr>
                <w:t>P</w:t>
              </w:r>
              <w:r>
                <w:rPr>
                  <w:noProof/>
                  <w:lang w:val="en-US" w:eastAsia="zh-CN"/>
                </w:rPr>
                <w:t>KMF addressing information Tag</w:t>
              </w:r>
            </w:ins>
          </w:p>
        </w:tc>
        <w:tc>
          <w:tcPr>
            <w:tcW w:w="1644" w:type="dxa"/>
          </w:tcPr>
          <w:p w14:paraId="0081B236" w14:textId="77777777" w:rsidR="00A455D8" w:rsidRPr="007D0212" w:rsidRDefault="00A455D8" w:rsidP="00920FB8">
            <w:pPr>
              <w:pStyle w:val="TAC"/>
              <w:rPr>
                <w:ins w:id="1882" w:author="OPPO-Haorui" w:date="2022-08-29T10:57:00Z"/>
                <w:snapToGrid w:val="0"/>
                <w:lang w:val="en-US"/>
              </w:rPr>
            </w:pPr>
            <w:ins w:id="1883" w:author="OPPO-Haorui" w:date="2022-08-29T10:57:00Z">
              <w:r w:rsidRPr="007D0212">
                <w:rPr>
                  <w:snapToGrid w:val="0"/>
                  <w:lang w:val="en-US"/>
                </w:rPr>
                <w:t>'</w:t>
              </w:r>
              <w:r>
                <w:rPr>
                  <w:snapToGrid w:val="0"/>
                  <w:lang w:val="en-US"/>
                </w:rPr>
                <w:t>93</w:t>
              </w:r>
              <w:r w:rsidRPr="007D0212">
                <w:rPr>
                  <w:snapToGrid w:val="0"/>
                  <w:lang w:val="en-US"/>
                </w:rPr>
                <w:t>'</w:t>
              </w:r>
            </w:ins>
          </w:p>
        </w:tc>
        <w:tc>
          <w:tcPr>
            <w:tcW w:w="876" w:type="dxa"/>
          </w:tcPr>
          <w:p w14:paraId="0A9E72EC" w14:textId="77777777" w:rsidR="00A455D8" w:rsidRDefault="00A455D8" w:rsidP="00920FB8">
            <w:pPr>
              <w:pStyle w:val="TAC"/>
              <w:rPr>
                <w:ins w:id="1884" w:author="OPPO-Haorui" w:date="2022-08-29T10:57:00Z"/>
                <w:snapToGrid w:val="0"/>
                <w:lang w:val="en-US"/>
              </w:rPr>
            </w:pPr>
            <w:ins w:id="1885" w:author="OPPO-Haorui" w:date="2022-08-29T10:57:00Z">
              <w:r>
                <w:rPr>
                  <w:snapToGrid w:val="0"/>
                  <w:lang w:val="en-US"/>
                </w:rPr>
                <w:t>O</w:t>
              </w:r>
            </w:ins>
          </w:p>
        </w:tc>
        <w:tc>
          <w:tcPr>
            <w:tcW w:w="1621" w:type="dxa"/>
          </w:tcPr>
          <w:p w14:paraId="7BAB8F24" w14:textId="77777777" w:rsidR="00A455D8" w:rsidRPr="007D0212" w:rsidRDefault="00A455D8" w:rsidP="00920FB8">
            <w:pPr>
              <w:pStyle w:val="TAC"/>
              <w:rPr>
                <w:ins w:id="1886" w:author="OPPO-Haorui" w:date="2022-08-29T10:57:00Z"/>
                <w:lang w:val="en-US" w:eastAsia="zh-CN"/>
              </w:rPr>
            </w:pPr>
            <w:ins w:id="1887" w:author="OPPO-Haorui" w:date="2022-08-29T10:57:00Z">
              <w:r>
                <w:rPr>
                  <w:rFonts w:hint="eastAsia"/>
                  <w:lang w:val="en-US" w:eastAsia="zh-CN"/>
                </w:rPr>
                <w:t>1</w:t>
              </w:r>
            </w:ins>
          </w:p>
        </w:tc>
      </w:tr>
      <w:tr w:rsidR="00A455D8" w:rsidRPr="007D0212" w14:paraId="723973B4" w14:textId="77777777" w:rsidTr="00920FB8">
        <w:trPr>
          <w:ins w:id="1888" w:author="OPPO-Haorui" w:date="2022-08-29T10:57:00Z"/>
        </w:trPr>
        <w:tc>
          <w:tcPr>
            <w:tcW w:w="3420" w:type="dxa"/>
          </w:tcPr>
          <w:p w14:paraId="1B9C6B61" w14:textId="77777777" w:rsidR="00A455D8" w:rsidRDefault="00A455D8" w:rsidP="00920FB8">
            <w:pPr>
              <w:pStyle w:val="TAL"/>
              <w:rPr>
                <w:ins w:id="1889" w:author="OPPO-Haorui" w:date="2022-08-29T10:57:00Z"/>
                <w:lang w:eastAsia="zh-CN"/>
              </w:rPr>
            </w:pPr>
            <w:ins w:id="1890" w:author="OPPO-Haorui" w:date="2022-08-29T10:57:00Z">
              <w:r>
                <w:rPr>
                  <w:lang w:eastAsia="zh-CN"/>
                </w:rPr>
                <w:t>Length</w:t>
              </w:r>
            </w:ins>
          </w:p>
        </w:tc>
        <w:tc>
          <w:tcPr>
            <w:tcW w:w="1644" w:type="dxa"/>
          </w:tcPr>
          <w:p w14:paraId="5AD017D1" w14:textId="77777777" w:rsidR="00A455D8" w:rsidRPr="007D0212" w:rsidRDefault="00A455D8" w:rsidP="00920FB8">
            <w:pPr>
              <w:pStyle w:val="TAC"/>
              <w:rPr>
                <w:ins w:id="1891" w:author="OPPO-Haorui" w:date="2022-08-29T10:57:00Z"/>
                <w:snapToGrid w:val="0"/>
                <w:lang w:val="en-US" w:eastAsia="zh-CN"/>
              </w:rPr>
            </w:pPr>
            <w:ins w:id="1892" w:author="OPPO-Haorui" w:date="2022-08-29T10:57:00Z">
              <w:r>
                <w:rPr>
                  <w:rFonts w:hint="eastAsia"/>
                  <w:snapToGrid w:val="0"/>
                  <w:lang w:val="en-US" w:eastAsia="zh-CN"/>
                </w:rPr>
                <w:t>X</w:t>
              </w:r>
              <w:r>
                <w:rPr>
                  <w:snapToGrid w:val="0"/>
                  <w:lang w:val="en-US" w:eastAsia="zh-CN"/>
                </w:rPr>
                <w:t>6</w:t>
              </w:r>
            </w:ins>
          </w:p>
        </w:tc>
        <w:tc>
          <w:tcPr>
            <w:tcW w:w="876" w:type="dxa"/>
          </w:tcPr>
          <w:p w14:paraId="7C2E93E0" w14:textId="77777777" w:rsidR="00A455D8" w:rsidRDefault="00A455D8" w:rsidP="00920FB8">
            <w:pPr>
              <w:pStyle w:val="TAC"/>
              <w:rPr>
                <w:ins w:id="1893" w:author="OPPO-Haorui" w:date="2022-08-29T10:57:00Z"/>
                <w:snapToGrid w:val="0"/>
                <w:lang w:val="en-US"/>
              </w:rPr>
            </w:pPr>
            <w:ins w:id="1894" w:author="OPPO-Haorui" w:date="2022-08-29T10:57:00Z">
              <w:r>
                <w:rPr>
                  <w:snapToGrid w:val="0"/>
                  <w:lang w:val="en-US"/>
                </w:rPr>
                <w:t>O</w:t>
              </w:r>
            </w:ins>
          </w:p>
        </w:tc>
        <w:tc>
          <w:tcPr>
            <w:tcW w:w="1621" w:type="dxa"/>
          </w:tcPr>
          <w:p w14:paraId="21EBE83F" w14:textId="77777777" w:rsidR="00A455D8" w:rsidRPr="007D0212" w:rsidRDefault="00A455D8" w:rsidP="00920FB8">
            <w:pPr>
              <w:pStyle w:val="TAC"/>
              <w:rPr>
                <w:ins w:id="1895" w:author="OPPO-Haorui" w:date="2022-08-29T10:57:00Z"/>
                <w:lang w:val="en-US"/>
              </w:rPr>
            </w:pPr>
            <w:ins w:id="1896" w:author="OPPO-Haorui" w:date="2022-08-29T10:57:00Z">
              <w:r>
                <w:rPr>
                  <w:snapToGrid w:val="0"/>
                  <w:lang w:val="en-US"/>
                </w:rPr>
                <w:t>Note </w:t>
              </w:r>
              <w:r w:rsidRPr="007D0212">
                <w:rPr>
                  <w:snapToGrid w:val="0"/>
                  <w:lang w:val="en-US"/>
                </w:rPr>
                <w:t>2</w:t>
              </w:r>
            </w:ins>
          </w:p>
        </w:tc>
      </w:tr>
      <w:tr w:rsidR="00A455D8" w:rsidRPr="007D0212" w14:paraId="43752FEF" w14:textId="77777777" w:rsidTr="00920FB8">
        <w:trPr>
          <w:ins w:id="1897" w:author="OPPO-Haorui" w:date="2022-08-29T10:57:00Z"/>
        </w:trPr>
        <w:tc>
          <w:tcPr>
            <w:tcW w:w="3420" w:type="dxa"/>
          </w:tcPr>
          <w:p w14:paraId="2118B0C9" w14:textId="77777777" w:rsidR="00A455D8" w:rsidRDefault="00A455D8" w:rsidP="00920FB8">
            <w:pPr>
              <w:pStyle w:val="TAL"/>
              <w:rPr>
                <w:ins w:id="1898" w:author="OPPO-Haorui" w:date="2022-08-29T10:57:00Z"/>
              </w:rPr>
            </w:pPr>
            <w:ins w:id="1899" w:author="OPPO-Haorui" w:date="2022-08-29T10:57:00Z">
              <w:r>
                <w:rPr>
                  <w:noProof/>
                  <w:lang w:val="en-US" w:eastAsia="zh-CN"/>
                </w:rPr>
                <w:t xml:space="preserve">5G </w:t>
              </w:r>
              <w:r>
                <w:rPr>
                  <w:rFonts w:hint="eastAsia"/>
                  <w:noProof/>
                  <w:lang w:val="en-US" w:eastAsia="zh-CN"/>
                </w:rPr>
                <w:t>P</w:t>
              </w:r>
              <w:r>
                <w:rPr>
                  <w:noProof/>
                  <w:lang w:val="en-US" w:eastAsia="zh-CN"/>
                </w:rPr>
                <w:t>KMF addressing information information</w:t>
              </w:r>
            </w:ins>
          </w:p>
        </w:tc>
        <w:tc>
          <w:tcPr>
            <w:tcW w:w="1644" w:type="dxa"/>
          </w:tcPr>
          <w:p w14:paraId="4B42D42E" w14:textId="77777777" w:rsidR="00A455D8" w:rsidRPr="007D0212" w:rsidRDefault="00A455D8" w:rsidP="00920FB8">
            <w:pPr>
              <w:pStyle w:val="TAC"/>
              <w:rPr>
                <w:ins w:id="1900" w:author="OPPO-Haorui" w:date="2022-08-29T10:57:00Z"/>
                <w:snapToGrid w:val="0"/>
                <w:lang w:val="en-US" w:eastAsia="zh-CN"/>
              </w:rPr>
            </w:pPr>
            <w:ins w:id="1901" w:author="OPPO-Haorui" w:date="2022-08-29T10:57:00Z">
              <w:r>
                <w:rPr>
                  <w:rFonts w:hint="eastAsia"/>
                  <w:snapToGrid w:val="0"/>
                  <w:lang w:val="en-US" w:eastAsia="zh-CN"/>
                </w:rPr>
                <w:t>-</w:t>
              </w:r>
              <w:r>
                <w:rPr>
                  <w:snapToGrid w:val="0"/>
                  <w:lang w:val="en-US" w:eastAsia="zh-CN"/>
                </w:rPr>
                <w:t>-</w:t>
              </w:r>
            </w:ins>
          </w:p>
        </w:tc>
        <w:tc>
          <w:tcPr>
            <w:tcW w:w="876" w:type="dxa"/>
          </w:tcPr>
          <w:p w14:paraId="5DD2B549" w14:textId="77777777" w:rsidR="00A455D8" w:rsidRDefault="00A455D8" w:rsidP="00920FB8">
            <w:pPr>
              <w:pStyle w:val="TAC"/>
              <w:rPr>
                <w:ins w:id="1902" w:author="OPPO-Haorui" w:date="2022-08-29T10:57:00Z"/>
                <w:snapToGrid w:val="0"/>
                <w:lang w:val="en-US"/>
              </w:rPr>
            </w:pPr>
            <w:ins w:id="1903" w:author="OPPO-Haorui" w:date="2022-08-29T10:57:00Z">
              <w:r>
                <w:rPr>
                  <w:snapToGrid w:val="0"/>
                  <w:lang w:val="en-US"/>
                </w:rPr>
                <w:t>O</w:t>
              </w:r>
            </w:ins>
          </w:p>
        </w:tc>
        <w:tc>
          <w:tcPr>
            <w:tcW w:w="1621" w:type="dxa"/>
          </w:tcPr>
          <w:p w14:paraId="7781A3C8" w14:textId="77777777" w:rsidR="00A455D8" w:rsidRPr="007D0212" w:rsidRDefault="00A455D8" w:rsidP="00920FB8">
            <w:pPr>
              <w:pStyle w:val="TAC"/>
              <w:rPr>
                <w:ins w:id="1904" w:author="OPPO-Haorui" w:date="2022-08-29T10:57:00Z"/>
                <w:lang w:val="en-US" w:eastAsia="zh-CN"/>
              </w:rPr>
            </w:pPr>
            <w:ins w:id="1905" w:author="OPPO-Haorui" w:date="2022-08-29T10:57:00Z">
              <w:r>
                <w:rPr>
                  <w:rFonts w:hint="eastAsia"/>
                  <w:lang w:val="en-US" w:eastAsia="zh-CN"/>
                </w:rPr>
                <w:t>X</w:t>
              </w:r>
              <w:r>
                <w:rPr>
                  <w:lang w:val="en-US" w:eastAsia="zh-CN"/>
                </w:rPr>
                <w:t>6</w:t>
              </w:r>
            </w:ins>
          </w:p>
        </w:tc>
      </w:tr>
      <w:tr w:rsidR="002579A3" w:rsidRPr="007D0212" w14:paraId="241B9398" w14:textId="77777777" w:rsidTr="00920FB8">
        <w:trPr>
          <w:cantSplit/>
          <w:ins w:id="1906" w:author="OPPO-Haorui" w:date="2022-08-29T10:47:00Z"/>
        </w:trPr>
        <w:tc>
          <w:tcPr>
            <w:tcW w:w="7561" w:type="dxa"/>
            <w:gridSpan w:val="4"/>
          </w:tcPr>
          <w:p w14:paraId="5A2D0B01" w14:textId="77777777" w:rsidR="002579A3" w:rsidRPr="007D0212" w:rsidRDefault="002579A3" w:rsidP="00920FB8">
            <w:pPr>
              <w:pStyle w:val="TAN"/>
              <w:rPr>
                <w:ins w:id="1907" w:author="OPPO-Haorui" w:date="2022-08-29T10:47:00Z"/>
                <w:lang w:val="en-US"/>
              </w:rPr>
            </w:pPr>
            <w:ins w:id="1908" w:author="OPPO-Haorui" w:date="2022-08-29T10:47:00Z">
              <w:r>
                <w:rPr>
                  <w:lang w:val="en-US"/>
                </w:rPr>
                <w:t>Note </w:t>
              </w:r>
              <w:r w:rsidRPr="007D0212">
                <w:rPr>
                  <w:lang w:val="en-US"/>
                </w:rPr>
                <w:t>1:</w:t>
              </w:r>
              <w:r w:rsidRPr="007D0212">
                <w:rPr>
                  <w:lang w:val="en-US"/>
                </w:rPr>
                <w:tab/>
                <w:t>This is the total size of the constructed TLV object.</w:t>
              </w:r>
            </w:ins>
          </w:p>
          <w:p w14:paraId="0D0C18AE" w14:textId="77777777" w:rsidR="002579A3" w:rsidRPr="007D0212" w:rsidRDefault="002579A3" w:rsidP="00920FB8">
            <w:pPr>
              <w:pStyle w:val="TAN"/>
              <w:rPr>
                <w:ins w:id="1909" w:author="OPPO-Haorui" w:date="2022-08-29T10:47:00Z"/>
                <w:lang w:val="en-US"/>
              </w:rPr>
            </w:pPr>
            <w:ins w:id="1910" w:author="OPPO-Haorui" w:date="2022-08-29T10:47:00Z">
              <w:r>
                <w:rPr>
                  <w:lang w:val="en-US"/>
                </w:rPr>
                <w:t>Note </w:t>
              </w:r>
              <w:r w:rsidRPr="007D0212">
                <w:rPr>
                  <w:lang w:val="en-US"/>
                </w:rPr>
                <w:t>2:</w:t>
              </w:r>
              <w:r w:rsidRPr="007D0212">
                <w:rPr>
                  <w:lang w:val="en-US"/>
                </w:rPr>
                <w:tab/>
                <w:t>The length is coded according to ISO/IEC 8825-1 [35].</w:t>
              </w:r>
            </w:ins>
          </w:p>
        </w:tc>
      </w:tr>
    </w:tbl>
    <w:p w14:paraId="50F9F387" w14:textId="77777777" w:rsidR="002579A3" w:rsidRPr="00F21BC1" w:rsidRDefault="002579A3" w:rsidP="002579A3">
      <w:pPr>
        <w:rPr>
          <w:ins w:id="1911" w:author="OPPO-Haorui" w:date="2022-08-29T10:47:00Z"/>
        </w:rPr>
      </w:pPr>
    </w:p>
    <w:p w14:paraId="20005C8F" w14:textId="77777777" w:rsidR="002579A3" w:rsidRPr="007D0212" w:rsidRDefault="002579A3" w:rsidP="002579A3">
      <w:pPr>
        <w:pStyle w:val="B1"/>
        <w:spacing w:after="0"/>
        <w:ind w:left="0" w:firstLine="0"/>
        <w:rPr>
          <w:ins w:id="1912" w:author="OPPO-Haorui" w:date="2022-08-29T10:47:00Z"/>
        </w:rPr>
      </w:pPr>
      <w:ins w:id="1913" w:author="OPPO-Haorui" w:date="2022-08-29T10:47:00Z">
        <w:r w:rsidRPr="007D0212">
          <w:t>-</w:t>
        </w:r>
        <w:r w:rsidRPr="007D0212">
          <w:tab/>
          <w:t>Validity timer</w:t>
        </w:r>
        <w:r>
          <w:t xml:space="preserve"> Tag </w:t>
        </w:r>
        <w:r w:rsidRPr="007D0212">
          <w:t>'8</w:t>
        </w:r>
        <w:r>
          <w:t>5</w:t>
        </w:r>
        <w:r w:rsidRPr="007D0212">
          <w:t>'</w:t>
        </w:r>
      </w:ins>
    </w:p>
    <w:p w14:paraId="48EB9D9C" w14:textId="77777777" w:rsidR="002579A3" w:rsidRPr="007D0212" w:rsidRDefault="002579A3" w:rsidP="002579A3">
      <w:pPr>
        <w:pStyle w:val="B1"/>
        <w:rPr>
          <w:ins w:id="1914" w:author="OPPO-Haorui" w:date="2022-08-29T10:47:00Z"/>
        </w:rPr>
      </w:pPr>
      <w:ins w:id="1915" w:author="OPPO-Haorui" w:date="2022-08-29T10:47:00Z">
        <w:r w:rsidRPr="007D0212">
          <w:t>Contents:</w:t>
        </w:r>
      </w:ins>
    </w:p>
    <w:p w14:paraId="120A4457" w14:textId="77777777" w:rsidR="002579A3" w:rsidRPr="006A0788" w:rsidRDefault="002579A3" w:rsidP="002579A3">
      <w:pPr>
        <w:pStyle w:val="B2"/>
        <w:ind w:left="567" w:firstLine="0"/>
        <w:rPr>
          <w:ins w:id="1916" w:author="OPPO-Haorui" w:date="2022-08-29T10:47:00Z"/>
        </w:rPr>
      </w:pPr>
      <w:ins w:id="1917" w:author="OPPO-Haorui" w:date="2022-08-29T10:47: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remote UE</w:t>
        </w:r>
        <w:r w:rsidRPr="007D0212">
          <w:t>.</w:t>
        </w:r>
      </w:ins>
    </w:p>
    <w:p w14:paraId="2EEC68D7" w14:textId="77777777" w:rsidR="002579A3" w:rsidRPr="007D0212" w:rsidRDefault="002579A3" w:rsidP="002579A3">
      <w:pPr>
        <w:pStyle w:val="B1"/>
        <w:rPr>
          <w:ins w:id="1918" w:author="OPPO-Haorui" w:date="2022-08-29T10:47:00Z"/>
        </w:rPr>
      </w:pPr>
      <w:ins w:id="1919" w:author="OPPO-Haorui" w:date="2022-08-29T10:47:00Z">
        <w:r>
          <w:t>Coding</w:t>
        </w:r>
        <w:r w:rsidRPr="007D0212">
          <w:t>:</w:t>
        </w:r>
      </w:ins>
    </w:p>
    <w:p w14:paraId="3E7ED287" w14:textId="77777777" w:rsidR="002579A3" w:rsidRPr="007D0212" w:rsidRDefault="002579A3" w:rsidP="002579A3">
      <w:pPr>
        <w:pStyle w:val="B2"/>
        <w:ind w:left="567" w:firstLine="0"/>
        <w:rPr>
          <w:ins w:id="1920" w:author="OPPO-Haorui" w:date="2022-08-29T10:47:00Z"/>
        </w:rPr>
      </w:pPr>
      <w:ins w:id="1921" w:author="OPPO-Haorui" w:date="2022-08-29T10:47:00Z">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3GPP TS 24.555</w:t>
        </w:r>
        <w:r w:rsidRPr="007D0212">
          <w:t> </w:t>
        </w:r>
        <w:r>
          <w:t>[115]</w:t>
        </w:r>
        <w:r w:rsidRPr="007D0212">
          <w:t>.</w:t>
        </w:r>
      </w:ins>
    </w:p>
    <w:p w14:paraId="225F5764" w14:textId="77777777" w:rsidR="002579A3" w:rsidRPr="007D0212" w:rsidRDefault="002579A3" w:rsidP="002579A3">
      <w:pPr>
        <w:pStyle w:val="B1"/>
        <w:spacing w:after="0"/>
        <w:ind w:left="0" w:firstLine="0"/>
        <w:rPr>
          <w:ins w:id="1922" w:author="OPPO-Haorui" w:date="2022-08-29T10:47:00Z"/>
        </w:rPr>
      </w:pPr>
      <w:ins w:id="1923" w:author="OPPO-Haorui" w:date="2022-08-29T10:47: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3EA862B5" w14:textId="77777777" w:rsidR="002579A3" w:rsidRPr="007D0212" w:rsidRDefault="002579A3" w:rsidP="002579A3">
      <w:pPr>
        <w:pStyle w:val="B1"/>
        <w:rPr>
          <w:ins w:id="1924" w:author="OPPO-Haorui" w:date="2022-08-29T10:47:00Z"/>
        </w:rPr>
      </w:pPr>
      <w:ins w:id="1925" w:author="OPPO-Haorui" w:date="2022-08-29T10:47:00Z">
        <w:r w:rsidRPr="007D0212">
          <w:t>Contents:</w:t>
        </w:r>
      </w:ins>
    </w:p>
    <w:p w14:paraId="5CDF8940" w14:textId="77777777" w:rsidR="002579A3" w:rsidRPr="007D0212" w:rsidRDefault="002579A3" w:rsidP="002579A3">
      <w:pPr>
        <w:pStyle w:val="B2"/>
        <w:ind w:left="567" w:firstLine="0"/>
        <w:rPr>
          <w:ins w:id="1926" w:author="OPPO-Haorui" w:date="2022-08-29T10:47:00Z"/>
        </w:rPr>
      </w:pPr>
      <w:ins w:id="1927" w:author="OPPO-Haorui" w:date="2022-08-29T10:47:00Z">
        <w:r>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ins>
    </w:p>
    <w:p w14:paraId="06A151BE" w14:textId="77777777" w:rsidR="002579A3" w:rsidRPr="007D0212" w:rsidRDefault="002579A3" w:rsidP="002579A3">
      <w:pPr>
        <w:pStyle w:val="B1"/>
        <w:rPr>
          <w:ins w:id="1928" w:author="OPPO-Haorui" w:date="2022-08-29T10:47:00Z"/>
        </w:rPr>
      </w:pPr>
      <w:ins w:id="1929" w:author="OPPO-Haorui" w:date="2022-08-29T10:47:00Z">
        <w:r>
          <w:t>Coding</w:t>
        </w:r>
        <w:r w:rsidRPr="007D0212">
          <w:t>:</w:t>
        </w:r>
      </w:ins>
    </w:p>
    <w:p w14:paraId="75C9924E" w14:textId="77777777" w:rsidR="002579A3" w:rsidRPr="007D0212" w:rsidRDefault="002579A3" w:rsidP="002579A3">
      <w:pPr>
        <w:pStyle w:val="B2"/>
        <w:ind w:left="567" w:firstLine="0"/>
        <w:rPr>
          <w:ins w:id="1930" w:author="OPPO-Haorui" w:date="2022-08-29T10:47:00Z"/>
        </w:rPr>
      </w:pPr>
      <w:ins w:id="1931" w:author="OPPO-Haorui" w:date="2022-08-29T10:47:00Z">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rsidRPr="007D0212">
          <w:t>3GPP TS 24.</w:t>
        </w:r>
        <w:r>
          <w:t>555</w:t>
        </w:r>
        <w:r w:rsidRPr="007D0212">
          <w:t> </w:t>
        </w:r>
        <w:r>
          <w:t>[115]</w:t>
        </w:r>
        <w:r w:rsidRPr="007D0212">
          <w:t>.</w:t>
        </w:r>
      </w:ins>
    </w:p>
    <w:p w14:paraId="50FEA196" w14:textId="77777777" w:rsidR="002579A3" w:rsidRPr="007D0212" w:rsidRDefault="002579A3" w:rsidP="002579A3">
      <w:pPr>
        <w:pStyle w:val="B1"/>
        <w:spacing w:after="0"/>
        <w:ind w:left="0" w:firstLine="0"/>
        <w:rPr>
          <w:ins w:id="1932" w:author="OPPO-Haorui" w:date="2022-08-29T10:47:00Z"/>
        </w:rPr>
      </w:pPr>
      <w:ins w:id="1933" w:author="OPPO-Haorui" w:date="2022-08-29T10:47:00Z">
        <w:r>
          <w:t>-</w:t>
        </w:r>
        <w:r>
          <w:tab/>
          <w:t>Not served by NG-RAN</w:t>
        </w:r>
        <w:r w:rsidRPr="007D0212">
          <w:rPr>
            <w:snapToGrid w:val="0"/>
            <w:lang w:val="en-US"/>
          </w:rPr>
          <w:t xml:space="preserve"> </w:t>
        </w:r>
        <w:r w:rsidRPr="007D0212">
          <w:t>Tag '81'</w:t>
        </w:r>
      </w:ins>
    </w:p>
    <w:p w14:paraId="5389DD05" w14:textId="77777777" w:rsidR="002579A3" w:rsidRPr="007D0212" w:rsidRDefault="002579A3" w:rsidP="002579A3">
      <w:pPr>
        <w:pStyle w:val="B1"/>
        <w:rPr>
          <w:ins w:id="1934" w:author="OPPO-Haorui" w:date="2022-08-29T10:47:00Z"/>
        </w:rPr>
      </w:pPr>
      <w:ins w:id="1935" w:author="OPPO-Haorui" w:date="2022-08-29T10:47:00Z">
        <w:r w:rsidRPr="007D0212">
          <w:t>Contents:</w:t>
        </w:r>
      </w:ins>
    </w:p>
    <w:p w14:paraId="6AF0E760" w14:textId="77777777" w:rsidR="002579A3" w:rsidRPr="007D0212" w:rsidRDefault="002579A3" w:rsidP="002579A3">
      <w:pPr>
        <w:pStyle w:val="B2"/>
        <w:ind w:left="567" w:firstLine="0"/>
        <w:rPr>
          <w:ins w:id="1936" w:author="OPPO-Haorui" w:date="2022-08-29T10:47:00Z"/>
        </w:rPr>
      </w:pPr>
      <w:ins w:id="1937" w:author="OPPO-Haorui" w:date="2022-08-29T10:47:00Z">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r>
          <w:t>remote UE</w:t>
        </w:r>
        <w:r w:rsidRPr="0083780A">
          <w:t xml:space="preserve"> when the UE is not </w:t>
        </w:r>
        <w:r w:rsidRPr="007D0212">
          <w:t xml:space="preserve">served by </w:t>
        </w:r>
        <w:r>
          <w:t>NG-RAN</w:t>
        </w:r>
        <w:r w:rsidRPr="007D0212">
          <w:t>.</w:t>
        </w:r>
      </w:ins>
    </w:p>
    <w:p w14:paraId="36E9308E" w14:textId="77777777" w:rsidR="002579A3" w:rsidRPr="007D0212" w:rsidRDefault="002579A3" w:rsidP="002579A3">
      <w:pPr>
        <w:pStyle w:val="B1"/>
        <w:rPr>
          <w:ins w:id="1938" w:author="OPPO-Haorui" w:date="2022-08-29T10:47:00Z"/>
        </w:rPr>
      </w:pPr>
      <w:ins w:id="1939" w:author="OPPO-Haorui" w:date="2022-08-29T10:47:00Z">
        <w:r>
          <w:t>Coding</w:t>
        </w:r>
        <w:r w:rsidRPr="007D0212">
          <w:t>:</w:t>
        </w:r>
      </w:ins>
    </w:p>
    <w:p w14:paraId="2AF899F8" w14:textId="09C8FDC1" w:rsidR="002579A3" w:rsidRDefault="002579A3" w:rsidP="002579A3">
      <w:pPr>
        <w:pStyle w:val="B2"/>
        <w:ind w:left="567" w:firstLine="0"/>
        <w:rPr>
          <w:ins w:id="1940" w:author="OPPO-Haorui" w:date="2022-08-29T10:47:00Z"/>
        </w:rPr>
      </w:pPr>
      <w:ins w:id="1941" w:author="OPPO-Haorui" w:date="2022-08-29T10:47:00Z">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w:t>
        </w:r>
      </w:ins>
      <w:ins w:id="1942" w:author="OPPO-Haorui" w:date="2022-08-29T10:57:00Z">
        <w:r w:rsidR="00611646">
          <w:t>a</w:t>
        </w:r>
      </w:ins>
      <w:ins w:id="1943" w:author="OPPO-Haorui" w:date="2022-08-29T10:47:00Z">
        <w:r w:rsidRPr="007D0212">
          <w:t xml:space="preserve"> </w:t>
        </w:r>
        <w:r w:rsidRPr="0083780A">
          <w:t>and tables </w:t>
        </w:r>
        <w:r>
          <w:t>5.6.2</w:t>
        </w:r>
        <w:r w:rsidRPr="007D0212">
          <w:t>.</w:t>
        </w:r>
        <w:r>
          <w:t>5</w:t>
        </w:r>
        <w:r w:rsidRPr="007D0212">
          <w:t xml:space="preserve"> </w:t>
        </w:r>
        <w:r w:rsidRPr="0083780A">
          <w:t xml:space="preserve">to </w:t>
        </w:r>
        <w:r>
          <w:t>5.6.2.11</w:t>
        </w:r>
      </w:ins>
      <w:ins w:id="1944" w:author="OPPO-Haorui" w:date="2022-08-29T10:57:00Z">
        <w:r w:rsidR="00611646">
          <w:t>a</w:t>
        </w:r>
      </w:ins>
      <w:ins w:id="1945" w:author="OPPO-Haorui" w:date="2022-08-29T10:47:00Z">
        <w:r w:rsidRPr="007D0212">
          <w:t xml:space="preserve"> </w:t>
        </w:r>
        <w:r w:rsidRPr="0083780A">
          <w:t xml:space="preserve">of </w:t>
        </w:r>
        <w:r>
          <w:t>3GPP TS 24.555</w:t>
        </w:r>
        <w:r w:rsidRPr="007D0212">
          <w:t> </w:t>
        </w:r>
        <w:r>
          <w:t>[115]</w:t>
        </w:r>
        <w:r w:rsidRPr="007D0212">
          <w:t>.</w:t>
        </w:r>
      </w:ins>
    </w:p>
    <w:p w14:paraId="1E378587" w14:textId="77777777" w:rsidR="002579A3" w:rsidRPr="007D0212" w:rsidRDefault="002579A3" w:rsidP="002579A3">
      <w:pPr>
        <w:pStyle w:val="B1"/>
        <w:spacing w:after="0"/>
        <w:ind w:left="0" w:firstLine="0"/>
        <w:rPr>
          <w:ins w:id="1946" w:author="OPPO-Haorui" w:date="2022-08-29T10:47:00Z"/>
        </w:rPr>
      </w:pPr>
      <w:ins w:id="1947" w:author="OPPO-Haorui" w:date="2022-08-29T10:47:00Z">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ins>
    </w:p>
    <w:p w14:paraId="530A5BFE" w14:textId="77777777" w:rsidR="002579A3" w:rsidRPr="007D0212" w:rsidRDefault="002579A3" w:rsidP="002579A3">
      <w:pPr>
        <w:pStyle w:val="B1"/>
        <w:rPr>
          <w:ins w:id="1948" w:author="OPPO-Haorui" w:date="2022-08-29T10:47:00Z"/>
        </w:rPr>
      </w:pPr>
      <w:ins w:id="1949" w:author="OPPO-Haorui" w:date="2022-08-29T10:47:00Z">
        <w:r w:rsidRPr="007D0212">
          <w:t>Contents:</w:t>
        </w:r>
      </w:ins>
    </w:p>
    <w:p w14:paraId="4F77F1D8" w14:textId="77777777" w:rsidR="002579A3" w:rsidRDefault="002579A3" w:rsidP="002579A3">
      <w:pPr>
        <w:pStyle w:val="B2"/>
        <w:ind w:left="567" w:firstLine="0"/>
        <w:rPr>
          <w:ins w:id="1950" w:author="OPPO-Haorui" w:date="2022-08-29T10:47:00Z"/>
        </w:rPr>
      </w:pPr>
      <w:ins w:id="1951" w:author="OPPO-Haorui" w:date="2022-08-29T10:47:00Z">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ins>
    </w:p>
    <w:p w14:paraId="4785CBC0" w14:textId="77777777" w:rsidR="002579A3" w:rsidRPr="007D0212" w:rsidRDefault="002579A3" w:rsidP="002579A3">
      <w:pPr>
        <w:pStyle w:val="B1"/>
        <w:rPr>
          <w:ins w:id="1952" w:author="OPPO-Haorui" w:date="2022-08-29T10:47:00Z"/>
        </w:rPr>
      </w:pPr>
      <w:ins w:id="1953" w:author="OPPO-Haorui" w:date="2022-08-29T10:47:00Z">
        <w:r>
          <w:t>Coding</w:t>
        </w:r>
        <w:r w:rsidRPr="007D0212">
          <w:t>:</w:t>
        </w:r>
      </w:ins>
    </w:p>
    <w:p w14:paraId="72E66E3F" w14:textId="669AA55E" w:rsidR="002579A3" w:rsidRPr="00B423BA" w:rsidRDefault="002579A3" w:rsidP="002579A3">
      <w:pPr>
        <w:pStyle w:val="B2"/>
        <w:ind w:left="567" w:firstLine="0"/>
        <w:rPr>
          <w:ins w:id="1954" w:author="OPPO-Haorui" w:date="2022-08-29T10:47:00Z"/>
        </w:rPr>
      </w:pPr>
      <w:ins w:id="1955" w:author="OPPO-Haorui" w:date="2022-08-29T10:47:00Z">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r>
          <w:t xml:space="preserve">information </w:t>
        </w:r>
        <w:r w:rsidRPr="0083780A">
          <w:t>is encoded as shown in figures </w:t>
        </w:r>
        <w:r>
          <w:t>5.6.2.11</w:t>
        </w:r>
      </w:ins>
      <w:ins w:id="1956" w:author="OPPO-Haorui" w:date="2022-08-29T10:57:00Z">
        <w:r w:rsidR="00611646">
          <w:t>b</w:t>
        </w:r>
      </w:ins>
      <w:ins w:id="1957" w:author="OPPO-Haorui" w:date="2022-08-29T10:47:00Z">
        <w:r>
          <w:t xml:space="preserve"> and </w:t>
        </w:r>
        <w:r w:rsidRPr="0083780A">
          <w:t>tables </w:t>
        </w:r>
        <w:r>
          <w:t>5.6.2.11</w:t>
        </w:r>
      </w:ins>
      <w:ins w:id="1958" w:author="OPPO-Haorui" w:date="2022-08-29T10:57:00Z">
        <w:r w:rsidR="00611646">
          <w:t>b</w:t>
        </w:r>
      </w:ins>
      <w:ins w:id="1959" w:author="OPPO-Haorui" w:date="2022-08-29T10:47:00Z">
        <w:r>
          <w:t xml:space="preserve"> </w:t>
        </w:r>
        <w:r w:rsidRPr="0083780A">
          <w:t xml:space="preserve">of </w:t>
        </w:r>
        <w:r>
          <w:t>3GPP TS 24.555</w:t>
        </w:r>
        <w:r w:rsidRPr="007D0212">
          <w:t> </w:t>
        </w:r>
        <w:r>
          <w:t>[115]</w:t>
        </w:r>
        <w:r w:rsidRPr="007D0212">
          <w:t>.</w:t>
        </w:r>
      </w:ins>
    </w:p>
    <w:p w14:paraId="0D205D80" w14:textId="77777777" w:rsidR="002579A3" w:rsidRPr="007D0212" w:rsidRDefault="002579A3" w:rsidP="002579A3">
      <w:pPr>
        <w:pStyle w:val="B1"/>
        <w:spacing w:after="0"/>
        <w:ind w:left="0" w:firstLine="0"/>
        <w:rPr>
          <w:ins w:id="1960" w:author="OPPO-Haorui" w:date="2022-08-29T10:47:00Z"/>
        </w:rPr>
      </w:pPr>
      <w:ins w:id="1961" w:author="OPPO-Haorui" w:date="2022-08-29T10:47:00Z">
        <w:r w:rsidRPr="007D0212">
          <w:t>-</w:t>
        </w:r>
        <w:r w:rsidRPr="007D0212">
          <w:tab/>
        </w:r>
        <w:r>
          <w:t xml:space="preserve">User info ID for discovery Tag </w:t>
        </w:r>
        <w:r w:rsidRPr="007D0212">
          <w:t>'8</w:t>
        </w:r>
        <w:r>
          <w:t>E</w:t>
        </w:r>
        <w:r w:rsidRPr="007D0212">
          <w:t>'</w:t>
        </w:r>
      </w:ins>
    </w:p>
    <w:p w14:paraId="2DAFBFA8" w14:textId="77777777" w:rsidR="002579A3" w:rsidRPr="007D0212" w:rsidRDefault="002579A3" w:rsidP="002579A3">
      <w:pPr>
        <w:pStyle w:val="B1"/>
        <w:rPr>
          <w:ins w:id="1962" w:author="OPPO-Haorui" w:date="2022-08-29T10:47:00Z"/>
        </w:rPr>
      </w:pPr>
      <w:ins w:id="1963" w:author="OPPO-Haorui" w:date="2022-08-29T10:47:00Z">
        <w:r w:rsidRPr="007D0212">
          <w:t>Contents:</w:t>
        </w:r>
      </w:ins>
    </w:p>
    <w:p w14:paraId="4A5866CC" w14:textId="77777777" w:rsidR="002579A3" w:rsidRPr="007D0212" w:rsidRDefault="002579A3" w:rsidP="002579A3">
      <w:pPr>
        <w:pStyle w:val="B2"/>
        <w:ind w:left="567" w:firstLine="0"/>
        <w:rPr>
          <w:ins w:id="1964" w:author="OPPO-Haorui" w:date="2022-08-29T10:47:00Z"/>
        </w:rPr>
      </w:pPr>
      <w:ins w:id="1965" w:author="OPPO-Haorui" w:date="2022-08-29T10:47:00Z">
        <w:r w:rsidRPr="007D0212">
          <w:t xml:space="preserve">The </w:t>
        </w:r>
        <w:r>
          <w:t>User info ID for discovery</w:t>
        </w:r>
        <w:r w:rsidRPr="0083780A">
          <w:t xml:space="preserve"> </w:t>
        </w:r>
        <w:r>
          <w:t xml:space="preserve">information </w:t>
        </w:r>
        <w:r w:rsidRPr="007D0212">
          <w:t>contains</w:t>
        </w:r>
        <w:r w:rsidRPr="0083780A">
          <w:t xml:space="preserve"> </w:t>
        </w:r>
        <w:r>
          <w:t>the user info ID for 5G ProSe remote UE</w:t>
        </w:r>
        <w:r w:rsidRPr="007D0212">
          <w:t>.</w:t>
        </w:r>
      </w:ins>
    </w:p>
    <w:p w14:paraId="3C6C86FD" w14:textId="77777777" w:rsidR="002579A3" w:rsidRPr="007D0212" w:rsidRDefault="002579A3" w:rsidP="002579A3">
      <w:pPr>
        <w:pStyle w:val="B1"/>
        <w:rPr>
          <w:ins w:id="1966" w:author="OPPO-Haorui" w:date="2022-08-29T10:47:00Z"/>
        </w:rPr>
      </w:pPr>
      <w:ins w:id="1967" w:author="OPPO-Haorui" w:date="2022-08-29T10:47:00Z">
        <w:r>
          <w:t>Coding</w:t>
        </w:r>
        <w:r w:rsidRPr="007D0212">
          <w:t>:</w:t>
        </w:r>
      </w:ins>
    </w:p>
    <w:p w14:paraId="2A835A73" w14:textId="77777777" w:rsidR="002579A3" w:rsidRPr="007D0212" w:rsidRDefault="002579A3" w:rsidP="002579A3">
      <w:pPr>
        <w:pStyle w:val="B2"/>
        <w:ind w:left="567" w:firstLine="0"/>
        <w:rPr>
          <w:ins w:id="1968" w:author="OPPO-Haorui" w:date="2022-08-29T10:47:00Z"/>
        </w:rPr>
      </w:pPr>
      <w:ins w:id="1969" w:author="OPPO-Haorui" w:date="2022-08-29T10:47:00Z">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3GPP TS 24.555 [115]</w:t>
        </w:r>
        <w:r w:rsidRPr="007D0212">
          <w:t>.</w:t>
        </w:r>
      </w:ins>
    </w:p>
    <w:p w14:paraId="0C31ACA5" w14:textId="77777777" w:rsidR="002579A3" w:rsidRPr="007D0212" w:rsidRDefault="002579A3" w:rsidP="002579A3">
      <w:pPr>
        <w:pStyle w:val="B1"/>
        <w:spacing w:after="0"/>
        <w:ind w:left="0" w:firstLine="0"/>
        <w:rPr>
          <w:ins w:id="1970" w:author="OPPO-Haorui" w:date="2022-08-29T10:47:00Z"/>
        </w:rPr>
      </w:pPr>
      <w:ins w:id="1971" w:author="OPPO-Haorui" w:date="2022-08-29T10:47:00Z">
        <w:r w:rsidRPr="007D0212">
          <w:t>-</w:t>
        </w:r>
        <w:r w:rsidRPr="007D0212">
          <w:tab/>
        </w:r>
        <w:r>
          <w:rPr>
            <w:noProof/>
            <w:lang w:val="en-US"/>
          </w:rPr>
          <w:t>RSC info list</w:t>
        </w:r>
        <w:r w:rsidRPr="007D0212">
          <w:rPr>
            <w:noProof/>
            <w:lang w:val="en-US"/>
          </w:rPr>
          <w:t xml:space="preserve"> </w:t>
        </w:r>
        <w:r>
          <w:t>Tag '8B</w:t>
        </w:r>
        <w:r w:rsidRPr="007D0212">
          <w:t>'</w:t>
        </w:r>
      </w:ins>
    </w:p>
    <w:p w14:paraId="68B8F8A0" w14:textId="77777777" w:rsidR="002579A3" w:rsidRPr="007D0212" w:rsidRDefault="002579A3" w:rsidP="002579A3">
      <w:pPr>
        <w:pStyle w:val="B1"/>
        <w:rPr>
          <w:ins w:id="1972" w:author="OPPO-Haorui" w:date="2022-08-29T10:47:00Z"/>
        </w:rPr>
      </w:pPr>
      <w:ins w:id="1973" w:author="OPPO-Haorui" w:date="2022-08-29T10:47:00Z">
        <w:r w:rsidRPr="007D0212">
          <w:t>Contents:</w:t>
        </w:r>
      </w:ins>
    </w:p>
    <w:p w14:paraId="1B27054B" w14:textId="77777777" w:rsidR="002579A3" w:rsidRPr="007D0212" w:rsidRDefault="002579A3" w:rsidP="002579A3">
      <w:pPr>
        <w:pStyle w:val="B2"/>
        <w:ind w:left="567" w:firstLine="0"/>
        <w:rPr>
          <w:ins w:id="1974" w:author="OPPO-Haorui" w:date="2022-08-29T10:47:00Z"/>
        </w:rPr>
      </w:pPr>
      <w:ins w:id="1975" w:author="OPPO-Haorui" w:date="2022-08-29T10:47:00Z">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ins>
    </w:p>
    <w:p w14:paraId="4302C8B1" w14:textId="77777777" w:rsidR="002579A3" w:rsidRPr="007D0212" w:rsidRDefault="002579A3" w:rsidP="002579A3">
      <w:pPr>
        <w:pStyle w:val="B1"/>
        <w:rPr>
          <w:ins w:id="1976" w:author="OPPO-Haorui" w:date="2022-08-29T10:47:00Z"/>
        </w:rPr>
      </w:pPr>
      <w:ins w:id="1977" w:author="OPPO-Haorui" w:date="2022-08-29T10:47:00Z">
        <w:r>
          <w:t>Coding</w:t>
        </w:r>
        <w:r w:rsidRPr="007D0212">
          <w:t>:</w:t>
        </w:r>
      </w:ins>
    </w:p>
    <w:p w14:paraId="5CD9FBDA" w14:textId="77777777" w:rsidR="002579A3" w:rsidRDefault="002579A3" w:rsidP="002579A3">
      <w:pPr>
        <w:pStyle w:val="B2"/>
        <w:ind w:left="567" w:firstLine="0"/>
        <w:rPr>
          <w:ins w:id="1978" w:author="OPPO-Haorui" w:date="2022-08-29T10:47:00Z"/>
        </w:rPr>
      </w:pPr>
      <w:ins w:id="1979" w:author="OPPO-Haorui" w:date="2022-08-29T10:47:00Z">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16a</w:t>
        </w:r>
        <w:r w:rsidRPr="007D0212">
          <w:t xml:space="preserve"> </w:t>
        </w:r>
        <w:r w:rsidRPr="00F06F6F">
          <w:t>and tables </w:t>
        </w:r>
        <w:r>
          <w:t xml:space="preserve">5.6.2.12 </w:t>
        </w:r>
        <w:r w:rsidRPr="00F06F6F">
          <w:t xml:space="preserve">to </w:t>
        </w:r>
        <w:r>
          <w:t>5.6.2.16a</w:t>
        </w:r>
        <w:r w:rsidRPr="007D0212">
          <w:t xml:space="preserve"> </w:t>
        </w:r>
        <w:r w:rsidRPr="00F06F6F">
          <w:t xml:space="preserve">of </w:t>
        </w:r>
        <w:r>
          <w:t>3GPP TS 24.555 [115]</w:t>
        </w:r>
        <w:r w:rsidRPr="007D0212">
          <w:t>.</w:t>
        </w:r>
      </w:ins>
    </w:p>
    <w:p w14:paraId="319FB3F6" w14:textId="77777777" w:rsidR="002579A3" w:rsidRPr="007D0212" w:rsidRDefault="002579A3" w:rsidP="002579A3">
      <w:pPr>
        <w:pStyle w:val="B1"/>
        <w:spacing w:after="0"/>
        <w:ind w:left="0" w:firstLine="0"/>
        <w:rPr>
          <w:ins w:id="1980" w:author="OPPO-Haorui" w:date="2022-08-29T10:47:00Z"/>
        </w:rPr>
      </w:pPr>
      <w:ins w:id="1981" w:author="OPPO-Haorui" w:date="2022-08-29T10:47:00Z">
        <w:r w:rsidRPr="007D0212">
          <w:t>-</w:t>
        </w:r>
        <w:r w:rsidRPr="007D0212">
          <w:tab/>
        </w:r>
        <w:r>
          <w:rPr>
            <w:lang w:val="en-US" w:eastAsia="zh-CN"/>
          </w:rPr>
          <w:t>N3IWF selection information for 5G ProSe layer-3 remote UE</w:t>
        </w:r>
        <w:r w:rsidRPr="007D0212">
          <w:rPr>
            <w:noProof/>
            <w:lang w:val="en-US"/>
          </w:rPr>
          <w:t xml:space="preserve"> </w:t>
        </w:r>
        <w:r>
          <w:t>Tag '90</w:t>
        </w:r>
        <w:r w:rsidRPr="007D0212">
          <w:t>'</w:t>
        </w:r>
      </w:ins>
    </w:p>
    <w:p w14:paraId="56C7AF12" w14:textId="77777777" w:rsidR="002579A3" w:rsidRPr="007D0212" w:rsidRDefault="002579A3" w:rsidP="002579A3">
      <w:pPr>
        <w:pStyle w:val="B1"/>
        <w:rPr>
          <w:ins w:id="1982" w:author="OPPO-Haorui" w:date="2022-08-29T10:47:00Z"/>
        </w:rPr>
      </w:pPr>
      <w:ins w:id="1983" w:author="OPPO-Haorui" w:date="2022-08-29T10:47:00Z">
        <w:r w:rsidRPr="007D0212">
          <w:t>Contents:</w:t>
        </w:r>
      </w:ins>
    </w:p>
    <w:p w14:paraId="4594230D" w14:textId="77777777" w:rsidR="002579A3" w:rsidRDefault="002579A3" w:rsidP="002579A3">
      <w:pPr>
        <w:pStyle w:val="B2"/>
        <w:ind w:left="567" w:firstLine="0"/>
        <w:rPr>
          <w:ins w:id="1984" w:author="OPPO-Haorui" w:date="2022-08-29T10:47:00Z"/>
        </w:rPr>
      </w:pPr>
      <w:ins w:id="1985" w:author="OPPO-Haorui" w:date="2022-08-29T10:47:00Z">
        <w:r w:rsidRPr="007D0212">
          <w:t xml:space="preserve">The </w:t>
        </w:r>
        <w:r>
          <w:rPr>
            <w:lang w:val="en-US" w:eastAsia="zh-CN"/>
          </w:rPr>
          <w:t>N3IWF selection information for 5G ProSe layer-3 remote UE</w:t>
        </w:r>
        <w:r w:rsidRPr="007D0212">
          <w:rPr>
            <w:noProof/>
            <w:lang w:val="en-US"/>
          </w:rPr>
          <w:t xml:space="preserve"> </w:t>
        </w:r>
        <w:r>
          <w:t xml:space="preserve">information </w:t>
        </w:r>
        <w:r w:rsidRPr="007D0212">
          <w:t>contains</w:t>
        </w:r>
        <w:r>
          <w:t xml:space="preserve"> </w:t>
        </w:r>
        <w:r w:rsidRPr="002B6543">
          <w:t xml:space="preserve">two parts: </w:t>
        </w:r>
      </w:ins>
    </w:p>
    <w:p w14:paraId="5F117792" w14:textId="77777777" w:rsidR="002579A3" w:rsidRDefault="002579A3" w:rsidP="002579A3">
      <w:pPr>
        <w:pStyle w:val="B3"/>
        <w:rPr>
          <w:ins w:id="1986" w:author="OPPO-Haorui" w:date="2022-08-29T10:47:00Z"/>
        </w:rPr>
      </w:pPr>
      <w:ins w:id="1987" w:author="OPPO-Haorui" w:date="2022-08-29T10:47:00Z">
        <w:r>
          <w:t>1)</w:t>
        </w:r>
        <w:r>
          <w:tab/>
        </w:r>
        <w:r w:rsidRPr="002B6543">
          <w:t xml:space="preserve">N3IWF identifier configuration (either FQDN or IP address) for 5G ProSe layer-3 remote UE; </w:t>
        </w:r>
        <w:r>
          <w:t>and</w:t>
        </w:r>
      </w:ins>
    </w:p>
    <w:p w14:paraId="3C2511AD" w14:textId="77777777" w:rsidR="002579A3" w:rsidRPr="007D0212" w:rsidRDefault="002579A3" w:rsidP="002579A3">
      <w:pPr>
        <w:pStyle w:val="B3"/>
        <w:rPr>
          <w:ins w:id="1988" w:author="OPPO-Haorui" w:date="2022-08-29T10:47:00Z"/>
        </w:rPr>
      </w:pPr>
      <w:ins w:id="1989" w:author="OPPO-Haorui" w:date="2022-08-29T10:47:00Z">
        <w:r>
          <w:t>2)</w:t>
        </w:r>
        <w:r>
          <w:tab/>
        </w:r>
        <w:r w:rsidRPr="002B6543">
          <w:t>5G ProSe layer-3 UE-to-network relay access node selection informati</w:t>
        </w:r>
        <w:r>
          <w:t>on</w:t>
        </w:r>
        <w:r w:rsidRPr="007D0212">
          <w:t>.</w:t>
        </w:r>
      </w:ins>
    </w:p>
    <w:p w14:paraId="7523FA6D" w14:textId="77777777" w:rsidR="002579A3" w:rsidRPr="007D0212" w:rsidRDefault="002579A3" w:rsidP="002579A3">
      <w:pPr>
        <w:pStyle w:val="B1"/>
        <w:rPr>
          <w:ins w:id="1990" w:author="OPPO-Haorui" w:date="2022-08-29T10:47:00Z"/>
        </w:rPr>
      </w:pPr>
      <w:ins w:id="1991" w:author="OPPO-Haorui" w:date="2022-08-29T10:47:00Z">
        <w:r>
          <w:t>Coding</w:t>
        </w:r>
        <w:r w:rsidRPr="007D0212">
          <w:t>:</w:t>
        </w:r>
      </w:ins>
    </w:p>
    <w:p w14:paraId="004B2CF9" w14:textId="77777777" w:rsidR="002579A3" w:rsidRDefault="002579A3" w:rsidP="002579A3">
      <w:pPr>
        <w:pStyle w:val="B2"/>
        <w:ind w:left="567" w:firstLine="0"/>
        <w:rPr>
          <w:ins w:id="1992" w:author="OPPO-Haorui" w:date="2022-08-29T10:47:00Z"/>
        </w:rPr>
      </w:pPr>
      <w:ins w:id="1993" w:author="OPPO-Haorui" w:date="2022-08-29T10:47:00Z">
        <w:r w:rsidRPr="00F06F6F">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3GPP TS 24.555 [115]</w:t>
        </w:r>
        <w:r w:rsidRPr="007D0212">
          <w:t>.</w:t>
        </w:r>
      </w:ins>
    </w:p>
    <w:p w14:paraId="5F090C38" w14:textId="77777777" w:rsidR="002579A3" w:rsidRPr="007D0212" w:rsidRDefault="002579A3" w:rsidP="002579A3">
      <w:pPr>
        <w:pStyle w:val="B1"/>
        <w:spacing w:after="0"/>
        <w:ind w:left="0" w:firstLine="0"/>
        <w:rPr>
          <w:ins w:id="1994" w:author="OPPO-Haorui" w:date="2022-08-29T10:47:00Z"/>
        </w:rPr>
      </w:pPr>
      <w:ins w:id="1995" w:author="OPPO-Haorui" w:date="2022-08-29T10:47:00Z">
        <w:r w:rsidRPr="007D0212">
          <w:t>-</w:t>
        </w:r>
        <w:r w:rsidRPr="007D0212">
          <w:tab/>
        </w:r>
        <w:r>
          <w:t>Privacy timer</w:t>
        </w:r>
        <w:r w:rsidRPr="007D0212">
          <w:rPr>
            <w:noProof/>
            <w:lang w:val="en-US"/>
          </w:rPr>
          <w:t xml:space="preserve"> </w:t>
        </w:r>
        <w:r>
          <w:t>Tag '92</w:t>
        </w:r>
        <w:r w:rsidRPr="007D0212">
          <w:t>'</w:t>
        </w:r>
      </w:ins>
    </w:p>
    <w:p w14:paraId="7926B049" w14:textId="77777777" w:rsidR="002579A3" w:rsidRPr="007D0212" w:rsidRDefault="002579A3" w:rsidP="002579A3">
      <w:pPr>
        <w:pStyle w:val="B1"/>
        <w:rPr>
          <w:ins w:id="1996" w:author="OPPO-Haorui" w:date="2022-08-29T10:47:00Z"/>
        </w:rPr>
      </w:pPr>
      <w:ins w:id="1997" w:author="OPPO-Haorui" w:date="2022-08-29T10:47:00Z">
        <w:r w:rsidRPr="007D0212">
          <w:t>Contents:</w:t>
        </w:r>
      </w:ins>
    </w:p>
    <w:p w14:paraId="5C45D6FB" w14:textId="77777777" w:rsidR="002579A3" w:rsidRPr="007D0212" w:rsidRDefault="002579A3" w:rsidP="002579A3">
      <w:pPr>
        <w:pStyle w:val="B2"/>
        <w:ind w:left="567" w:firstLine="0"/>
        <w:rPr>
          <w:ins w:id="1998" w:author="OPPO-Haorui" w:date="2022-08-29T10:47:00Z"/>
        </w:rPr>
      </w:pPr>
      <w:ins w:id="1999" w:author="OPPO-Haorui" w:date="2022-08-29T10:47:00Z">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ins>
    </w:p>
    <w:p w14:paraId="7E553BC3" w14:textId="77777777" w:rsidR="002579A3" w:rsidRPr="007D0212" w:rsidRDefault="002579A3" w:rsidP="002579A3">
      <w:pPr>
        <w:pStyle w:val="B1"/>
        <w:rPr>
          <w:ins w:id="2000" w:author="OPPO-Haorui" w:date="2022-08-29T10:47:00Z"/>
        </w:rPr>
      </w:pPr>
      <w:ins w:id="2001" w:author="OPPO-Haorui" w:date="2022-08-29T10:47:00Z">
        <w:r>
          <w:t>Coding</w:t>
        </w:r>
        <w:r w:rsidRPr="007D0212">
          <w:t>:</w:t>
        </w:r>
      </w:ins>
    </w:p>
    <w:p w14:paraId="26E2AD37" w14:textId="77777777" w:rsidR="002579A3" w:rsidRDefault="002579A3" w:rsidP="002579A3">
      <w:pPr>
        <w:pStyle w:val="B2"/>
        <w:ind w:left="567" w:firstLine="0"/>
        <w:rPr>
          <w:ins w:id="2002" w:author="OPPO-Haorui" w:date="2022-08-29T10:47:00Z"/>
        </w:rPr>
      </w:pPr>
      <w:ins w:id="2003" w:author="OPPO-Haorui" w:date="2022-08-29T10:47:00Z">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6.2.1</w:t>
        </w:r>
        <w:r w:rsidRPr="007D0212">
          <w:t xml:space="preserve"> </w:t>
        </w:r>
        <w:r w:rsidRPr="00F06F6F">
          <w:t>and tables </w:t>
        </w:r>
        <w:r w:rsidRPr="007D0212">
          <w:t>5</w:t>
        </w:r>
        <w:r w:rsidRPr="007D0212">
          <w:rPr>
            <w:rFonts w:hint="eastAsia"/>
          </w:rPr>
          <w:t>.</w:t>
        </w:r>
        <w:r>
          <w:t xml:space="preserve">6.2.1 </w:t>
        </w:r>
        <w:r w:rsidRPr="00F06F6F">
          <w:t xml:space="preserve">of </w:t>
        </w:r>
        <w:r>
          <w:t>3GPP TS 24.555 [115]</w:t>
        </w:r>
        <w:r w:rsidRPr="007D0212">
          <w:t>.</w:t>
        </w:r>
      </w:ins>
    </w:p>
    <w:p w14:paraId="611BD6BE" w14:textId="77777777" w:rsidR="002579A3" w:rsidRPr="007D0212" w:rsidRDefault="002579A3" w:rsidP="002579A3">
      <w:pPr>
        <w:pStyle w:val="B1"/>
        <w:spacing w:after="0"/>
        <w:ind w:left="0" w:firstLine="0"/>
        <w:rPr>
          <w:ins w:id="2004" w:author="OPPO-Haorui" w:date="2022-08-29T10:47:00Z"/>
        </w:rPr>
      </w:pPr>
      <w:ins w:id="2005" w:author="OPPO-Haorui" w:date="2022-08-29T10:47:00Z">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addressing information</w:t>
        </w:r>
        <w:r w:rsidRPr="007D0212">
          <w:rPr>
            <w:noProof/>
            <w:lang w:val="en-US"/>
          </w:rPr>
          <w:t xml:space="preserve"> </w:t>
        </w:r>
        <w:r>
          <w:t>Tag '93</w:t>
        </w:r>
        <w:r w:rsidRPr="007D0212">
          <w:t>'</w:t>
        </w:r>
      </w:ins>
    </w:p>
    <w:p w14:paraId="040A26F8" w14:textId="77777777" w:rsidR="002579A3" w:rsidRPr="007D0212" w:rsidRDefault="002579A3" w:rsidP="002579A3">
      <w:pPr>
        <w:pStyle w:val="B1"/>
        <w:rPr>
          <w:ins w:id="2006" w:author="OPPO-Haorui" w:date="2022-08-29T10:47:00Z"/>
        </w:rPr>
      </w:pPr>
      <w:ins w:id="2007" w:author="OPPO-Haorui" w:date="2022-08-29T10:47:00Z">
        <w:r w:rsidRPr="007D0212">
          <w:t>Contents:</w:t>
        </w:r>
      </w:ins>
    </w:p>
    <w:p w14:paraId="1485B9CF" w14:textId="77777777" w:rsidR="002579A3" w:rsidRPr="007D0212" w:rsidRDefault="002579A3" w:rsidP="002579A3">
      <w:pPr>
        <w:pStyle w:val="B2"/>
        <w:ind w:left="567" w:firstLine="0"/>
        <w:rPr>
          <w:ins w:id="2008" w:author="OPPO-Haorui" w:date="2022-08-29T10:47:00Z"/>
        </w:rPr>
      </w:pPr>
      <w:ins w:id="2009" w:author="OPPO-Haorui" w:date="2022-08-29T10:47:00Z">
        <w:r w:rsidRPr="007D0212">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6935F923" w14:textId="77777777" w:rsidR="002579A3" w:rsidRPr="007D0212" w:rsidRDefault="002579A3" w:rsidP="002579A3">
      <w:pPr>
        <w:pStyle w:val="B1"/>
        <w:rPr>
          <w:ins w:id="2010" w:author="OPPO-Haorui" w:date="2022-08-29T10:47:00Z"/>
        </w:rPr>
      </w:pPr>
      <w:ins w:id="2011" w:author="OPPO-Haorui" w:date="2022-08-29T10:47:00Z">
        <w:r>
          <w:t>Coding</w:t>
        </w:r>
        <w:r w:rsidRPr="007D0212">
          <w:t>:</w:t>
        </w:r>
      </w:ins>
    </w:p>
    <w:p w14:paraId="56A3A3BB" w14:textId="77777777" w:rsidR="002579A3" w:rsidRDefault="002579A3" w:rsidP="002579A3">
      <w:pPr>
        <w:pStyle w:val="B2"/>
        <w:ind w:left="567" w:firstLine="0"/>
        <w:rPr>
          <w:ins w:id="2012" w:author="OPPO-Haorui" w:date="2022-08-29T10:47:00Z"/>
        </w:rPr>
      </w:pPr>
      <w:ins w:id="2013" w:author="OPPO-Haorui" w:date="2022-08-29T10:47:00Z">
        <w:r w:rsidRPr="00F06F6F">
          <w:t xml:space="preserve">The </w:t>
        </w:r>
        <w:r>
          <w:rPr>
            <w:noProof/>
            <w:lang w:val="en-US" w:eastAsia="zh-CN"/>
          </w:rPr>
          <w:t xml:space="preserve">5G </w:t>
        </w:r>
        <w:r>
          <w:rPr>
            <w:rFonts w:hint="eastAsia"/>
            <w:noProof/>
            <w:lang w:val="en-US" w:eastAsia="zh-CN"/>
          </w:rPr>
          <w:t>P</w:t>
        </w:r>
        <w:r>
          <w:rPr>
            <w:noProof/>
            <w:lang w:val="en-US" w:eastAsia="zh-CN"/>
          </w:rPr>
          <w:t>KMF addressing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ins>
    </w:p>
    <w:p w14:paraId="3E8CDF84" w14:textId="7B5C6B17" w:rsidR="006666B7" w:rsidRPr="00397C56" w:rsidRDefault="006666B7" w:rsidP="00397C56">
      <w:pPr>
        <w:pStyle w:val="40"/>
        <w:rPr>
          <w:ins w:id="2014" w:author="OPPO-Haorui" w:date="2022-08-29T10:59:00Z"/>
        </w:rPr>
      </w:pPr>
      <w:bookmarkStart w:id="2015" w:name="_Toc99453731"/>
      <w:ins w:id="2016" w:author="OPPO-Haorui" w:date="2022-08-29T10:59:00Z">
        <w:r w:rsidRPr="00397C56">
          <w:t>4.4.</w:t>
        </w:r>
        <w:r w:rsidR="002B5DB7">
          <w:t>a</w:t>
        </w:r>
        <w:r w:rsidRPr="00397C56">
          <w:t>.</w:t>
        </w:r>
      </w:ins>
      <w:ins w:id="2017" w:author="OPPO-Haorui" w:date="2022-08-29T11:01:00Z">
        <w:r w:rsidR="0027128A">
          <w:t>b</w:t>
        </w:r>
      </w:ins>
      <w:ins w:id="2018" w:author="OPPO-Haorui" w:date="2022-08-29T10:59:00Z">
        <w:r w:rsidRPr="00397C56">
          <w:tab/>
          <w:t>EF</w:t>
        </w:r>
        <w:r w:rsidRPr="00397C56">
          <w:rPr>
            <w:vertAlign w:val="subscript"/>
          </w:rPr>
          <w:t>5G_PROSE_UIR</w:t>
        </w:r>
        <w:r w:rsidRPr="00397C56">
          <w:t xml:space="preserve"> (</w:t>
        </w:r>
        <w:r>
          <w:t>5G ProSe configuration data for usage information reporting</w:t>
        </w:r>
        <w:r w:rsidRPr="00397C56">
          <w:t>)</w:t>
        </w:r>
        <w:bookmarkEnd w:id="2015"/>
      </w:ins>
    </w:p>
    <w:p w14:paraId="3D67A7B7" w14:textId="77777777" w:rsidR="006666B7" w:rsidRPr="007D0212" w:rsidRDefault="006666B7" w:rsidP="006666B7">
      <w:pPr>
        <w:rPr>
          <w:ins w:id="2019" w:author="OPPO-Haorui" w:date="2022-08-29T10:59:00Z"/>
        </w:rPr>
      </w:pPr>
      <w:ins w:id="2020" w:author="OPPO-Haorui" w:date="2022-08-29T10:59:00Z">
        <w:r>
          <w:t>If service n°139</w:t>
        </w:r>
        <w:r w:rsidRPr="007D0212">
          <w:t xml:space="preserve"> is "available" in the USIM Service Table </w:t>
        </w:r>
        <w:r>
          <w:t>and</w:t>
        </w:r>
        <w:r w:rsidRPr="007D0212">
          <w:t xml:space="preserve"> ser</w:t>
        </w:r>
        <w:r>
          <w:t>vice n°x</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usage information reporting.</w:t>
        </w:r>
        <w:r w:rsidRPr="007D0212">
          <w:t xml:space="preserve"> The format of the </w:t>
        </w:r>
        <w:r>
          <w:t>5G ProSe policy for usage information reporting are specified in 3GPP TS 24.555</w:t>
        </w:r>
        <w:r w:rsidRPr="007D0212">
          <w:t> </w:t>
        </w:r>
        <w:r>
          <w:t>[115]</w:t>
        </w:r>
        <w:r w:rsidRPr="007D0212">
          <w:t>.</w:t>
        </w:r>
      </w:ins>
    </w:p>
    <w:p w14:paraId="4C99EC60" w14:textId="77777777" w:rsidR="006666B7" w:rsidRPr="007D0212" w:rsidRDefault="006666B7" w:rsidP="006666B7">
      <w:pPr>
        <w:pStyle w:val="TH"/>
        <w:spacing w:before="0" w:after="0"/>
        <w:rPr>
          <w:ins w:id="2021" w:author="OPPO-Haorui" w:date="2022-08-29T10:59: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6666B7" w:rsidRPr="007D0212" w14:paraId="67E2CA4A" w14:textId="77777777" w:rsidTr="00920FB8">
        <w:trPr>
          <w:jc w:val="center"/>
          <w:ins w:id="2022" w:author="OPPO-Haorui" w:date="2022-08-29T10:59:00Z"/>
        </w:trPr>
        <w:tc>
          <w:tcPr>
            <w:tcW w:w="2654" w:type="dxa"/>
            <w:gridSpan w:val="2"/>
            <w:tcBorders>
              <w:top w:val="single" w:sz="6" w:space="0" w:color="auto"/>
              <w:left w:val="single" w:sz="6" w:space="0" w:color="auto"/>
              <w:bottom w:val="single" w:sz="6" w:space="0" w:color="auto"/>
              <w:right w:val="single" w:sz="6" w:space="0" w:color="auto"/>
            </w:tcBorders>
            <w:hideMark/>
          </w:tcPr>
          <w:p w14:paraId="480DF0FF" w14:textId="77777777" w:rsidR="006666B7" w:rsidRPr="007D0212" w:rsidRDefault="006666B7" w:rsidP="00920FB8">
            <w:pPr>
              <w:pStyle w:val="TAC"/>
              <w:rPr>
                <w:ins w:id="2023" w:author="OPPO-Haorui" w:date="2022-08-29T10:59:00Z"/>
                <w:lang w:val="fr-FR"/>
              </w:rPr>
            </w:pPr>
            <w:ins w:id="2024" w:author="OPPO-Haorui" w:date="2022-08-29T10:59:00Z">
              <w:r>
                <w:rPr>
                  <w:lang w:val="fr-FR"/>
                </w:rPr>
                <w:t>Identifier: '4F0Y</w:t>
              </w:r>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9E34379" w14:textId="77777777" w:rsidR="006666B7" w:rsidRPr="007D0212" w:rsidRDefault="006666B7" w:rsidP="00920FB8">
            <w:pPr>
              <w:pStyle w:val="TAC"/>
              <w:rPr>
                <w:ins w:id="2025" w:author="OPPO-Haorui" w:date="2022-08-29T10:59:00Z"/>
                <w:lang w:val="fr-FR"/>
              </w:rPr>
            </w:pPr>
            <w:ins w:id="2026" w:author="OPPO-Haorui" w:date="2022-08-29T10:59: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EA054D1" w14:textId="77777777" w:rsidR="006666B7" w:rsidRPr="007D0212" w:rsidRDefault="006666B7" w:rsidP="00920FB8">
            <w:pPr>
              <w:pStyle w:val="TAC"/>
              <w:rPr>
                <w:ins w:id="2027" w:author="OPPO-Haorui" w:date="2022-08-29T10:59:00Z"/>
                <w:lang w:val="fr-FR"/>
              </w:rPr>
            </w:pPr>
            <w:ins w:id="2028" w:author="OPPO-Haorui" w:date="2022-08-29T10:59:00Z">
              <w:r w:rsidRPr="007D0212">
                <w:rPr>
                  <w:lang w:val="fr-FR"/>
                </w:rPr>
                <w:t>Optional</w:t>
              </w:r>
            </w:ins>
          </w:p>
        </w:tc>
      </w:tr>
      <w:tr w:rsidR="006666B7" w:rsidRPr="007D0212" w14:paraId="03451C1B" w14:textId="77777777" w:rsidTr="00920FB8">
        <w:trPr>
          <w:jc w:val="center"/>
          <w:ins w:id="2029" w:author="OPPO-Haorui" w:date="2022-08-29T10:59:00Z"/>
        </w:trPr>
        <w:tc>
          <w:tcPr>
            <w:tcW w:w="3635" w:type="dxa"/>
            <w:gridSpan w:val="3"/>
            <w:tcBorders>
              <w:top w:val="single" w:sz="6" w:space="0" w:color="auto"/>
              <w:left w:val="single" w:sz="6" w:space="0" w:color="auto"/>
              <w:bottom w:val="single" w:sz="6" w:space="0" w:color="auto"/>
              <w:right w:val="single" w:sz="6" w:space="0" w:color="auto"/>
            </w:tcBorders>
            <w:hideMark/>
          </w:tcPr>
          <w:p w14:paraId="0277562C" w14:textId="77777777" w:rsidR="006666B7" w:rsidRPr="007D0212" w:rsidRDefault="006666B7" w:rsidP="00920FB8">
            <w:pPr>
              <w:pStyle w:val="TAC"/>
              <w:rPr>
                <w:ins w:id="2030" w:author="OPPO-Haorui" w:date="2022-08-29T10:59:00Z"/>
                <w:lang w:val="fr-FR"/>
              </w:rPr>
            </w:pPr>
            <w:ins w:id="2031" w:author="OPPO-Haorui" w:date="2022-08-29T10:59:00Z">
              <w:r>
                <w:rPr>
                  <w:lang w:val="fr-FR"/>
                </w:rPr>
                <w:t>SFI: '0Y'</w:t>
              </w:r>
            </w:ins>
          </w:p>
        </w:tc>
        <w:tc>
          <w:tcPr>
            <w:tcW w:w="3781" w:type="dxa"/>
            <w:gridSpan w:val="4"/>
            <w:tcBorders>
              <w:top w:val="single" w:sz="6" w:space="0" w:color="auto"/>
              <w:left w:val="single" w:sz="6" w:space="0" w:color="auto"/>
              <w:bottom w:val="single" w:sz="6" w:space="0" w:color="auto"/>
              <w:right w:val="single" w:sz="6" w:space="0" w:color="auto"/>
            </w:tcBorders>
          </w:tcPr>
          <w:p w14:paraId="37318EEE" w14:textId="77777777" w:rsidR="006666B7" w:rsidRPr="007D0212" w:rsidRDefault="006666B7" w:rsidP="00920FB8">
            <w:pPr>
              <w:pStyle w:val="TAC"/>
              <w:rPr>
                <w:ins w:id="2032" w:author="OPPO-Haorui" w:date="2022-08-29T10:59:00Z"/>
                <w:lang w:val="fr-FR"/>
              </w:rPr>
            </w:pPr>
          </w:p>
        </w:tc>
      </w:tr>
      <w:tr w:rsidR="006666B7" w:rsidRPr="007D0212" w14:paraId="3A227F66" w14:textId="77777777" w:rsidTr="00920FB8">
        <w:trPr>
          <w:jc w:val="center"/>
          <w:ins w:id="2033" w:author="OPPO-Haorui" w:date="2022-08-29T10:59:00Z"/>
        </w:trPr>
        <w:tc>
          <w:tcPr>
            <w:tcW w:w="3635" w:type="dxa"/>
            <w:gridSpan w:val="3"/>
            <w:tcBorders>
              <w:top w:val="single" w:sz="6" w:space="0" w:color="auto"/>
              <w:left w:val="single" w:sz="6" w:space="0" w:color="auto"/>
              <w:bottom w:val="single" w:sz="6" w:space="0" w:color="auto"/>
              <w:right w:val="single" w:sz="6" w:space="0" w:color="auto"/>
            </w:tcBorders>
            <w:hideMark/>
          </w:tcPr>
          <w:p w14:paraId="0D53E18C" w14:textId="77777777" w:rsidR="006666B7" w:rsidRPr="007D0212" w:rsidRDefault="006666B7" w:rsidP="00920FB8">
            <w:pPr>
              <w:pStyle w:val="TAC"/>
              <w:rPr>
                <w:ins w:id="2034" w:author="OPPO-Haorui" w:date="2022-08-29T10:59:00Z"/>
                <w:lang w:val="fr-FR"/>
              </w:rPr>
            </w:pPr>
            <w:ins w:id="2035" w:author="OPPO-Haorui" w:date="2022-08-29T10:59: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66007201" w14:textId="77777777" w:rsidR="006666B7" w:rsidRPr="007D0212" w:rsidRDefault="006666B7" w:rsidP="00920FB8">
            <w:pPr>
              <w:pStyle w:val="TAC"/>
              <w:rPr>
                <w:ins w:id="2036" w:author="OPPO-Haorui" w:date="2022-08-29T10:59:00Z"/>
                <w:lang w:val="fr-FR"/>
              </w:rPr>
            </w:pPr>
            <w:ins w:id="2037" w:author="OPPO-Haorui" w:date="2022-08-29T10:59:00Z">
              <w:r w:rsidRPr="007D0212">
                <w:rPr>
                  <w:lang w:val="fr-FR"/>
                </w:rPr>
                <w:t>Update activity: low</w:t>
              </w:r>
            </w:ins>
          </w:p>
        </w:tc>
      </w:tr>
      <w:tr w:rsidR="006666B7" w:rsidRPr="007D0212" w14:paraId="43C7929C" w14:textId="77777777" w:rsidTr="00920FB8">
        <w:trPr>
          <w:jc w:val="center"/>
          <w:ins w:id="2038" w:author="OPPO-Haorui" w:date="2022-08-29T10:59:00Z"/>
        </w:trPr>
        <w:tc>
          <w:tcPr>
            <w:tcW w:w="7416" w:type="dxa"/>
            <w:gridSpan w:val="7"/>
            <w:tcBorders>
              <w:top w:val="single" w:sz="6" w:space="0" w:color="auto"/>
              <w:left w:val="single" w:sz="6" w:space="0" w:color="auto"/>
              <w:bottom w:val="single" w:sz="6" w:space="0" w:color="auto"/>
              <w:right w:val="single" w:sz="6" w:space="0" w:color="auto"/>
            </w:tcBorders>
          </w:tcPr>
          <w:p w14:paraId="587E3DF3" w14:textId="77777777" w:rsidR="006666B7" w:rsidRPr="007D0212" w:rsidRDefault="006666B7" w:rsidP="00920FB8">
            <w:pPr>
              <w:pStyle w:val="TAC"/>
              <w:tabs>
                <w:tab w:val="left" w:pos="601"/>
                <w:tab w:val="left" w:pos="3153"/>
              </w:tabs>
              <w:spacing w:before="120"/>
              <w:jc w:val="left"/>
              <w:rPr>
                <w:ins w:id="2039" w:author="OPPO-Haorui" w:date="2022-08-29T10:59:00Z"/>
                <w:lang w:val="fr-FR"/>
              </w:rPr>
            </w:pPr>
            <w:ins w:id="2040" w:author="OPPO-Haorui" w:date="2022-08-29T10:59:00Z">
              <w:r w:rsidRPr="007D0212">
                <w:rPr>
                  <w:lang w:val="fr-FR"/>
                </w:rPr>
                <w:t>Access Conditions:</w:t>
              </w:r>
            </w:ins>
          </w:p>
          <w:p w14:paraId="7E1B8191" w14:textId="77777777" w:rsidR="006666B7" w:rsidRPr="007D0212" w:rsidRDefault="006666B7" w:rsidP="00920FB8">
            <w:pPr>
              <w:pStyle w:val="TAC"/>
              <w:tabs>
                <w:tab w:val="left" w:pos="601"/>
                <w:tab w:val="left" w:pos="3153"/>
              </w:tabs>
              <w:jc w:val="left"/>
              <w:rPr>
                <w:ins w:id="2041" w:author="OPPO-Haorui" w:date="2022-08-29T10:59:00Z"/>
                <w:lang w:val="fr-FR"/>
              </w:rPr>
            </w:pPr>
            <w:ins w:id="2042" w:author="OPPO-Haorui" w:date="2022-08-29T10:59:00Z">
              <w:r w:rsidRPr="007D0212">
                <w:rPr>
                  <w:lang w:val="fr-FR"/>
                </w:rPr>
                <w:tab/>
                <w:t>READ</w:t>
              </w:r>
              <w:r w:rsidRPr="007D0212">
                <w:rPr>
                  <w:lang w:val="fr-FR"/>
                </w:rPr>
                <w:tab/>
                <w:t>PIN</w:t>
              </w:r>
            </w:ins>
          </w:p>
          <w:p w14:paraId="0046A645" w14:textId="77777777" w:rsidR="006666B7" w:rsidRPr="007D0212" w:rsidRDefault="006666B7" w:rsidP="00920FB8">
            <w:pPr>
              <w:pStyle w:val="TAC"/>
              <w:tabs>
                <w:tab w:val="left" w:pos="601"/>
                <w:tab w:val="left" w:pos="3153"/>
              </w:tabs>
              <w:jc w:val="left"/>
              <w:rPr>
                <w:ins w:id="2043" w:author="OPPO-Haorui" w:date="2022-08-29T10:59:00Z"/>
                <w:lang w:val="fr-FR"/>
              </w:rPr>
            </w:pPr>
            <w:ins w:id="2044" w:author="OPPO-Haorui" w:date="2022-08-29T10:59:00Z">
              <w:r w:rsidRPr="007D0212">
                <w:rPr>
                  <w:lang w:val="fr-FR"/>
                </w:rPr>
                <w:tab/>
                <w:t>UPDATE</w:t>
              </w:r>
              <w:r w:rsidRPr="007D0212">
                <w:rPr>
                  <w:lang w:val="fr-FR"/>
                </w:rPr>
                <w:tab/>
                <w:t>ADM</w:t>
              </w:r>
            </w:ins>
          </w:p>
          <w:p w14:paraId="31654BA8" w14:textId="77777777" w:rsidR="006666B7" w:rsidRPr="007D0212" w:rsidRDefault="006666B7" w:rsidP="00920FB8">
            <w:pPr>
              <w:pStyle w:val="TAC"/>
              <w:tabs>
                <w:tab w:val="left" w:pos="601"/>
                <w:tab w:val="left" w:pos="3153"/>
              </w:tabs>
              <w:jc w:val="left"/>
              <w:rPr>
                <w:ins w:id="2045" w:author="OPPO-Haorui" w:date="2022-08-29T10:59:00Z"/>
                <w:lang w:val="fr-FR"/>
              </w:rPr>
            </w:pPr>
            <w:ins w:id="2046" w:author="OPPO-Haorui" w:date="2022-08-29T10:59:00Z">
              <w:r w:rsidRPr="007D0212">
                <w:rPr>
                  <w:lang w:val="fr-FR"/>
                </w:rPr>
                <w:tab/>
                <w:t>DEACTIVATE</w:t>
              </w:r>
              <w:r w:rsidRPr="007D0212">
                <w:rPr>
                  <w:lang w:val="fr-FR"/>
                </w:rPr>
                <w:tab/>
                <w:t>ADM</w:t>
              </w:r>
            </w:ins>
          </w:p>
          <w:p w14:paraId="1614346B" w14:textId="77777777" w:rsidR="006666B7" w:rsidRPr="007D0212" w:rsidRDefault="006666B7" w:rsidP="00920FB8">
            <w:pPr>
              <w:pStyle w:val="TAC"/>
              <w:tabs>
                <w:tab w:val="left" w:pos="601"/>
                <w:tab w:val="left" w:pos="3153"/>
              </w:tabs>
              <w:jc w:val="left"/>
              <w:rPr>
                <w:ins w:id="2047" w:author="OPPO-Haorui" w:date="2022-08-29T10:59:00Z"/>
                <w:lang w:val="fr-FR"/>
              </w:rPr>
            </w:pPr>
            <w:ins w:id="2048" w:author="OPPO-Haorui" w:date="2022-08-29T10:59:00Z">
              <w:r w:rsidRPr="007D0212">
                <w:rPr>
                  <w:lang w:val="fr-FR"/>
                </w:rPr>
                <w:tab/>
                <w:t>ACTIVATE</w:t>
              </w:r>
              <w:r w:rsidRPr="007D0212">
                <w:rPr>
                  <w:lang w:val="fr-FR"/>
                </w:rPr>
                <w:tab/>
                <w:t>ADM</w:t>
              </w:r>
            </w:ins>
          </w:p>
          <w:p w14:paraId="202B9A34" w14:textId="77777777" w:rsidR="006666B7" w:rsidRPr="007D0212" w:rsidRDefault="006666B7" w:rsidP="00920FB8">
            <w:pPr>
              <w:pStyle w:val="TAC"/>
              <w:tabs>
                <w:tab w:val="left" w:pos="601"/>
                <w:tab w:val="left" w:pos="3153"/>
              </w:tabs>
              <w:jc w:val="left"/>
              <w:rPr>
                <w:ins w:id="2049" w:author="OPPO-Haorui" w:date="2022-08-29T10:59:00Z"/>
                <w:lang w:val="fr-FR"/>
              </w:rPr>
            </w:pPr>
          </w:p>
        </w:tc>
      </w:tr>
      <w:tr w:rsidR="006666B7" w:rsidRPr="007D0212" w14:paraId="0FF57446" w14:textId="77777777" w:rsidTr="00920FB8">
        <w:trPr>
          <w:jc w:val="center"/>
          <w:ins w:id="2050" w:author="OPPO-Haorui" w:date="2022-08-29T10:59:00Z"/>
        </w:trPr>
        <w:tc>
          <w:tcPr>
            <w:tcW w:w="1693" w:type="dxa"/>
            <w:tcBorders>
              <w:top w:val="single" w:sz="6" w:space="0" w:color="auto"/>
              <w:left w:val="single" w:sz="6" w:space="0" w:color="auto"/>
              <w:bottom w:val="single" w:sz="6" w:space="0" w:color="auto"/>
              <w:right w:val="single" w:sz="6" w:space="0" w:color="auto"/>
            </w:tcBorders>
            <w:hideMark/>
          </w:tcPr>
          <w:p w14:paraId="5A503CB8" w14:textId="77777777" w:rsidR="006666B7" w:rsidRPr="007D0212" w:rsidRDefault="006666B7" w:rsidP="00920FB8">
            <w:pPr>
              <w:pStyle w:val="TAC"/>
              <w:rPr>
                <w:ins w:id="2051" w:author="OPPO-Haorui" w:date="2022-08-29T10:59:00Z"/>
                <w:lang w:val="fr-FR"/>
              </w:rPr>
            </w:pPr>
            <w:ins w:id="2052" w:author="OPPO-Haorui" w:date="2022-08-29T10:59: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33634B6" w14:textId="77777777" w:rsidR="006666B7" w:rsidRPr="007D0212" w:rsidRDefault="006666B7" w:rsidP="00920FB8">
            <w:pPr>
              <w:pStyle w:val="TAC"/>
              <w:rPr>
                <w:ins w:id="2053" w:author="OPPO-Haorui" w:date="2022-08-29T10:59:00Z"/>
                <w:lang w:val="fr-FR"/>
              </w:rPr>
            </w:pPr>
            <w:ins w:id="2054" w:author="OPPO-Haorui" w:date="2022-08-29T10:59: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1910A19" w14:textId="77777777" w:rsidR="006666B7" w:rsidRPr="007D0212" w:rsidRDefault="006666B7" w:rsidP="00920FB8">
            <w:pPr>
              <w:pStyle w:val="TAC"/>
              <w:rPr>
                <w:ins w:id="2055" w:author="OPPO-Haorui" w:date="2022-08-29T10:59:00Z"/>
                <w:lang w:val="fr-FR"/>
              </w:rPr>
            </w:pPr>
            <w:ins w:id="2056" w:author="OPPO-Haorui" w:date="2022-08-29T10:59: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143D5513" w14:textId="77777777" w:rsidR="006666B7" w:rsidRPr="007D0212" w:rsidRDefault="006666B7" w:rsidP="00920FB8">
            <w:pPr>
              <w:pStyle w:val="TAC"/>
              <w:rPr>
                <w:ins w:id="2057" w:author="OPPO-Haorui" w:date="2022-08-29T10:59:00Z"/>
                <w:lang w:val="fr-FR"/>
              </w:rPr>
            </w:pPr>
            <w:ins w:id="2058" w:author="OPPO-Haorui" w:date="2022-08-29T10:59:00Z">
              <w:r w:rsidRPr="007D0212">
                <w:rPr>
                  <w:lang w:val="fr-FR"/>
                </w:rPr>
                <w:t>Length</w:t>
              </w:r>
            </w:ins>
          </w:p>
        </w:tc>
      </w:tr>
      <w:tr w:rsidR="006666B7" w:rsidRPr="007D0212" w14:paraId="5D937F32" w14:textId="77777777" w:rsidTr="00920FB8">
        <w:trPr>
          <w:jc w:val="center"/>
          <w:ins w:id="2059" w:author="OPPO-Haorui" w:date="2022-08-29T10:59:00Z"/>
        </w:trPr>
        <w:tc>
          <w:tcPr>
            <w:tcW w:w="1693" w:type="dxa"/>
            <w:tcBorders>
              <w:top w:val="single" w:sz="6" w:space="0" w:color="auto"/>
              <w:left w:val="single" w:sz="6" w:space="0" w:color="auto"/>
              <w:bottom w:val="single" w:sz="6" w:space="0" w:color="auto"/>
              <w:right w:val="single" w:sz="6" w:space="0" w:color="auto"/>
            </w:tcBorders>
            <w:hideMark/>
          </w:tcPr>
          <w:p w14:paraId="567A6803" w14:textId="77777777" w:rsidR="006666B7" w:rsidRPr="007D0212" w:rsidRDefault="006666B7" w:rsidP="00920FB8">
            <w:pPr>
              <w:pStyle w:val="TAC"/>
              <w:rPr>
                <w:ins w:id="2060" w:author="OPPO-Haorui" w:date="2022-08-29T10:59:00Z"/>
                <w:lang w:val="fr-FR"/>
              </w:rPr>
            </w:pPr>
            <w:ins w:id="2061" w:author="OPPO-Haorui" w:date="2022-08-29T10:59: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0F518FA" w14:textId="77777777" w:rsidR="006666B7" w:rsidRPr="007D0212" w:rsidRDefault="006666B7" w:rsidP="00920FB8">
            <w:pPr>
              <w:pStyle w:val="TAC"/>
              <w:jc w:val="left"/>
              <w:rPr>
                <w:ins w:id="2062" w:author="OPPO-Haorui" w:date="2022-08-29T10:59:00Z"/>
                <w:lang w:val="fr-FR"/>
              </w:rPr>
            </w:pPr>
            <w:ins w:id="2063" w:author="OPPO-Haorui" w:date="2022-08-29T10:59:00Z">
              <w:r>
                <w:t>5G ProSe configuration data for usage information reporting</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5CBF926" w14:textId="77777777" w:rsidR="006666B7" w:rsidRPr="007D0212" w:rsidRDefault="006666B7" w:rsidP="00920FB8">
            <w:pPr>
              <w:pStyle w:val="TAC"/>
              <w:rPr>
                <w:ins w:id="2064" w:author="OPPO-Haorui" w:date="2022-08-29T10:59:00Z"/>
                <w:lang w:val="fr-FR"/>
              </w:rPr>
            </w:pPr>
            <w:ins w:id="2065" w:author="OPPO-Haorui" w:date="2022-08-29T10:59: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3D2207D6" w14:textId="77777777" w:rsidR="006666B7" w:rsidRPr="007D0212" w:rsidRDefault="006666B7" w:rsidP="00920FB8">
            <w:pPr>
              <w:pStyle w:val="TAC"/>
              <w:rPr>
                <w:ins w:id="2066" w:author="OPPO-Haorui" w:date="2022-08-29T10:59:00Z"/>
                <w:lang w:val="fr-FR"/>
              </w:rPr>
            </w:pPr>
            <w:ins w:id="2067" w:author="OPPO-Haorui" w:date="2022-08-29T10:59:00Z">
              <w:r w:rsidRPr="007D0212">
                <w:rPr>
                  <w:lang w:val="en-US"/>
                </w:rPr>
                <w:t>X bytes</w:t>
              </w:r>
            </w:ins>
          </w:p>
        </w:tc>
      </w:tr>
    </w:tbl>
    <w:p w14:paraId="7E8394ED" w14:textId="77777777" w:rsidR="006666B7" w:rsidRPr="007D0212" w:rsidRDefault="006666B7" w:rsidP="006666B7">
      <w:pPr>
        <w:pStyle w:val="FP"/>
        <w:rPr>
          <w:ins w:id="2068" w:author="OPPO-Haorui" w:date="2022-08-29T10:59:00Z"/>
          <w:lang w:val="fr-FR"/>
        </w:rPr>
      </w:pPr>
    </w:p>
    <w:p w14:paraId="18F53A4B" w14:textId="77777777" w:rsidR="006666B7" w:rsidRPr="007D0212" w:rsidRDefault="006666B7" w:rsidP="006666B7">
      <w:pPr>
        <w:rPr>
          <w:ins w:id="2069" w:author="OPPO-Haorui" w:date="2022-08-29T10:59:00Z"/>
        </w:rPr>
      </w:pPr>
      <w:bookmarkStart w:id="2070" w:name="MCCQCTEMPBM_00000132"/>
      <w:ins w:id="2071" w:author="OPPO-Haorui" w:date="2022-08-29T10:59:00Z">
        <w:r w:rsidRPr="007D0212">
          <w:t xml:space="preserve">The </w:t>
        </w:r>
        <w:r>
          <w:t>5G ProSe configuration data for usage information reporting</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6666B7" w:rsidRPr="007D0212" w14:paraId="3E2C3730" w14:textId="77777777" w:rsidTr="00920FB8">
        <w:trPr>
          <w:ins w:id="2072" w:author="OPPO-Haorui" w:date="2022-08-29T10:59:00Z"/>
        </w:trPr>
        <w:tc>
          <w:tcPr>
            <w:tcW w:w="5490" w:type="dxa"/>
          </w:tcPr>
          <w:bookmarkEnd w:id="2070"/>
          <w:p w14:paraId="12C9FBD5" w14:textId="77777777" w:rsidR="006666B7" w:rsidRPr="007D0212" w:rsidRDefault="006666B7" w:rsidP="00920FB8">
            <w:pPr>
              <w:pStyle w:val="TAH"/>
              <w:rPr>
                <w:ins w:id="2073" w:author="OPPO-Haorui" w:date="2022-08-29T10:59:00Z"/>
                <w:lang w:val="en-US"/>
              </w:rPr>
            </w:pPr>
            <w:ins w:id="2074" w:author="OPPO-Haorui" w:date="2022-08-29T10:59:00Z">
              <w:r w:rsidRPr="007D0212">
                <w:rPr>
                  <w:lang w:val="en-US"/>
                </w:rPr>
                <w:t>Description</w:t>
              </w:r>
            </w:ins>
          </w:p>
        </w:tc>
        <w:tc>
          <w:tcPr>
            <w:tcW w:w="1980" w:type="dxa"/>
          </w:tcPr>
          <w:p w14:paraId="69CED0C6" w14:textId="77777777" w:rsidR="006666B7" w:rsidRPr="007D0212" w:rsidRDefault="006666B7" w:rsidP="00920FB8">
            <w:pPr>
              <w:pStyle w:val="TAH"/>
              <w:rPr>
                <w:ins w:id="2075" w:author="OPPO-Haorui" w:date="2022-08-29T10:59:00Z"/>
                <w:lang w:val="en-US"/>
              </w:rPr>
            </w:pPr>
            <w:ins w:id="2076" w:author="OPPO-Haorui" w:date="2022-08-29T10:59:00Z">
              <w:r w:rsidRPr="007D0212">
                <w:rPr>
                  <w:lang w:val="en-US"/>
                </w:rPr>
                <w:t>Tag Value</w:t>
              </w:r>
            </w:ins>
          </w:p>
        </w:tc>
      </w:tr>
      <w:tr w:rsidR="006666B7" w:rsidRPr="007D0212" w14:paraId="6A5E4AE1" w14:textId="77777777" w:rsidTr="00920FB8">
        <w:trPr>
          <w:ins w:id="2077" w:author="OPPO-Haorui" w:date="2022-08-29T10:59:00Z"/>
        </w:trPr>
        <w:tc>
          <w:tcPr>
            <w:tcW w:w="5490" w:type="dxa"/>
          </w:tcPr>
          <w:p w14:paraId="414DFE8F" w14:textId="77777777" w:rsidR="006666B7" w:rsidRPr="007D0212" w:rsidRDefault="006666B7" w:rsidP="00920FB8">
            <w:pPr>
              <w:pStyle w:val="TAL"/>
              <w:rPr>
                <w:ins w:id="2078" w:author="OPPO-Haorui" w:date="2022-08-29T10:59:00Z"/>
                <w:b/>
                <w:lang w:val="en-US"/>
              </w:rPr>
            </w:pPr>
            <w:ins w:id="2079" w:author="OPPO-Haorui" w:date="2022-08-29T10:59:00Z">
              <w:r>
                <w:t>5G ProSe configuration data for UE-to-network relay UE</w:t>
              </w:r>
              <w:r w:rsidRPr="007D0212">
                <w:t xml:space="preserve"> Tag</w:t>
              </w:r>
            </w:ins>
          </w:p>
        </w:tc>
        <w:tc>
          <w:tcPr>
            <w:tcW w:w="1980" w:type="dxa"/>
          </w:tcPr>
          <w:p w14:paraId="682B90C9" w14:textId="77777777" w:rsidR="006666B7" w:rsidRPr="007D0212" w:rsidRDefault="006666B7" w:rsidP="00920FB8">
            <w:pPr>
              <w:pStyle w:val="TAC"/>
              <w:rPr>
                <w:ins w:id="2080" w:author="OPPO-Haorui" w:date="2022-08-29T10:59:00Z"/>
                <w:b/>
                <w:lang w:val="en-US"/>
              </w:rPr>
            </w:pPr>
            <w:ins w:id="2081" w:author="OPPO-Haorui" w:date="2022-08-29T10:59:00Z">
              <w:r w:rsidRPr="007D0212">
                <w:t>'A0'</w:t>
              </w:r>
            </w:ins>
          </w:p>
        </w:tc>
      </w:tr>
      <w:tr w:rsidR="006666B7" w:rsidRPr="007D0212" w14:paraId="4950FD5F" w14:textId="77777777" w:rsidTr="00920FB8">
        <w:trPr>
          <w:ins w:id="2082" w:author="OPPO-Haorui" w:date="2022-08-29T10:59:00Z"/>
        </w:trPr>
        <w:tc>
          <w:tcPr>
            <w:tcW w:w="5490" w:type="dxa"/>
            <w:tcBorders>
              <w:top w:val="single" w:sz="4" w:space="0" w:color="auto"/>
              <w:left w:val="single" w:sz="4" w:space="0" w:color="auto"/>
              <w:bottom w:val="single" w:sz="4" w:space="0" w:color="auto"/>
              <w:right w:val="single" w:sz="4" w:space="0" w:color="auto"/>
            </w:tcBorders>
          </w:tcPr>
          <w:p w14:paraId="3E6B8E1A" w14:textId="77777777" w:rsidR="006666B7" w:rsidRDefault="006666B7" w:rsidP="00920FB8">
            <w:pPr>
              <w:pStyle w:val="TAL"/>
              <w:rPr>
                <w:ins w:id="2083" w:author="OPPO-Haorui" w:date="2022-08-29T10:59:00Z"/>
              </w:rPr>
            </w:pPr>
            <w:ins w:id="2084" w:author="OPPO-Haorui" w:date="2022-08-29T10:59: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3F3758A8" w14:textId="77777777" w:rsidR="006666B7" w:rsidRPr="007D0212" w:rsidRDefault="006666B7" w:rsidP="00920FB8">
            <w:pPr>
              <w:pStyle w:val="TAC"/>
              <w:rPr>
                <w:ins w:id="2085" w:author="OPPO-Haorui" w:date="2022-08-29T10:59:00Z"/>
                <w:snapToGrid w:val="0"/>
                <w:lang w:val="en-US" w:eastAsia="zh-CN"/>
              </w:rPr>
            </w:pPr>
            <w:ins w:id="2086" w:author="OPPO-Haorui" w:date="2022-08-29T10:59:00Z">
              <w:r w:rsidRPr="007D0212">
                <w:rPr>
                  <w:snapToGrid w:val="0"/>
                  <w:lang w:val="en-US" w:eastAsia="zh-CN"/>
                </w:rPr>
                <w:t>'8</w:t>
              </w:r>
              <w:r>
                <w:rPr>
                  <w:snapToGrid w:val="0"/>
                  <w:lang w:val="en-US" w:eastAsia="zh-CN"/>
                </w:rPr>
                <w:t>5</w:t>
              </w:r>
              <w:r w:rsidRPr="007D0212">
                <w:rPr>
                  <w:snapToGrid w:val="0"/>
                  <w:lang w:val="en-US" w:eastAsia="zh-CN"/>
                </w:rPr>
                <w:t>'</w:t>
              </w:r>
            </w:ins>
          </w:p>
        </w:tc>
      </w:tr>
      <w:tr w:rsidR="006666B7" w:rsidRPr="007D0212" w14:paraId="4FB729E6" w14:textId="77777777" w:rsidTr="00920FB8">
        <w:trPr>
          <w:ins w:id="2087" w:author="OPPO-Haorui" w:date="2022-08-29T10:59:00Z"/>
        </w:trPr>
        <w:tc>
          <w:tcPr>
            <w:tcW w:w="5490" w:type="dxa"/>
          </w:tcPr>
          <w:p w14:paraId="43150545" w14:textId="77777777" w:rsidR="006666B7" w:rsidRPr="007D0212" w:rsidRDefault="006666B7" w:rsidP="00920FB8">
            <w:pPr>
              <w:pStyle w:val="TAL"/>
              <w:rPr>
                <w:ins w:id="2088" w:author="OPPO-Haorui" w:date="2022-08-29T10:59:00Z"/>
                <w:b/>
                <w:lang w:val="en-US"/>
              </w:rPr>
            </w:pPr>
            <w:ins w:id="2089" w:author="OPPO-Haorui" w:date="2022-08-29T10:59:00Z">
              <w:r w:rsidRPr="007D0212">
                <w:tab/>
              </w:r>
              <w:r>
                <w:t>Collection period</w:t>
              </w:r>
              <w:r w:rsidRPr="007D0212">
                <w:t xml:space="preserve"> Tag</w:t>
              </w:r>
            </w:ins>
          </w:p>
        </w:tc>
        <w:tc>
          <w:tcPr>
            <w:tcW w:w="1980" w:type="dxa"/>
          </w:tcPr>
          <w:p w14:paraId="18780727" w14:textId="77777777" w:rsidR="006666B7" w:rsidRPr="007D0212" w:rsidRDefault="006666B7" w:rsidP="00920FB8">
            <w:pPr>
              <w:pStyle w:val="TAC"/>
              <w:rPr>
                <w:ins w:id="2090" w:author="OPPO-Haorui" w:date="2022-08-29T10:59:00Z"/>
                <w:b/>
                <w:lang w:val="en-US"/>
              </w:rPr>
            </w:pPr>
            <w:ins w:id="2091" w:author="OPPO-Haorui" w:date="2022-08-29T10:59:00Z">
              <w:r w:rsidRPr="007D0212">
                <w:t>'</w:t>
              </w:r>
              <w:r>
                <w:t>94</w:t>
              </w:r>
              <w:r w:rsidRPr="007D0212">
                <w:t>'</w:t>
              </w:r>
            </w:ins>
          </w:p>
        </w:tc>
      </w:tr>
      <w:tr w:rsidR="006666B7" w:rsidRPr="007D0212" w14:paraId="240D18F0" w14:textId="77777777" w:rsidTr="00920FB8">
        <w:trPr>
          <w:ins w:id="2092" w:author="OPPO-Haorui" w:date="2022-08-29T10:59:00Z"/>
        </w:trPr>
        <w:tc>
          <w:tcPr>
            <w:tcW w:w="5490" w:type="dxa"/>
          </w:tcPr>
          <w:p w14:paraId="40CF4860" w14:textId="77777777" w:rsidR="006666B7" w:rsidRPr="007D0212" w:rsidRDefault="006666B7" w:rsidP="00920FB8">
            <w:pPr>
              <w:pStyle w:val="TAL"/>
              <w:rPr>
                <w:ins w:id="2093" w:author="OPPO-Haorui" w:date="2022-08-29T10:59:00Z"/>
              </w:rPr>
            </w:pPr>
            <w:ins w:id="2094" w:author="OPPO-Haorui" w:date="2022-08-29T10:59:00Z">
              <w:r>
                <w:rPr>
                  <w:noProof/>
                  <w:lang w:val="en-US" w:eastAsia="zh-CN"/>
                </w:rPr>
                <w:tab/>
                <w:t>Reporting window Tag</w:t>
              </w:r>
            </w:ins>
          </w:p>
        </w:tc>
        <w:tc>
          <w:tcPr>
            <w:tcW w:w="1980" w:type="dxa"/>
          </w:tcPr>
          <w:p w14:paraId="6B187353" w14:textId="77777777" w:rsidR="006666B7" w:rsidRPr="007D0212" w:rsidRDefault="006666B7" w:rsidP="00920FB8">
            <w:pPr>
              <w:pStyle w:val="TAC"/>
              <w:rPr>
                <w:ins w:id="2095" w:author="OPPO-Haorui" w:date="2022-08-29T10:59:00Z"/>
                <w:snapToGrid w:val="0"/>
                <w:lang w:val="en-US" w:eastAsia="zh-CN"/>
              </w:rPr>
            </w:pPr>
            <w:ins w:id="2096" w:author="OPPO-Haorui" w:date="2022-08-29T10:59:00Z">
              <w:r>
                <w:rPr>
                  <w:rFonts w:hint="eastAsia"/>
                  <w:snapToGrid w:val="0"/>
                  <w:lang w:val="en-US" w:eastAsia="zh-CN"/>
                </w:rPr>
                <w:t>'</w:t>
              </w:r>
              <w:r>
                <w:rPr>
                  <w:snapToGrid w:val="0"/>
                  <w:lang w:val="en-US" w:eastAsia="zh-CN"/>
                </w:rPr>
                <w:t>95'</w:t>
              </w:r>
            </w:ins>
          </w:p>
        </w:tc>
      </w:tr>
      <w:tr w:rsidR="006666B7" w:rsidRPr="007D0212" w14:paraId="74EE9FF1" w14:textId="77777777" w:rsidTr="00920FB8">
        <w:trPr>
          <w:ins w:id="2097" w:author="OPPO-Haorui" w:date="2022-08-29T10:59:00Z"/>
        </w:trPr>
        <w:tc>
          <w:tcPr>
            <w:tcW w:w="5490" w:type="dxa"/>
          </w:tcPr>
          <w:p w14:paraId="25826450" w14:textId="77777777" w:rsidR="006666B7" w:rsidRPr="007D0212" w:rsidRDefault="006666B7" w:rsidP="00920FB8">
            <w:pPr>
              <w:pStyle w:val="TAL"/>
              <w:rPr>
                <w:ins w:id="2098" w:author="OPPO-Haorui" w:date="2022-08-29T10:59:00Z"/>
              </w:rPr>
            </w:pPr>
            <w:ins w:id="2099" w:author="OPPO-Haorui" w:date="2022-08-29T10:59:00Z">
              <w:r>
                <w:tab/>
                <w:t>Reporting indicators Tag</w:t>
              </w:r>
            </w:ins>
          </w:p>
        </w:tc>
        <w:tc>
          <w:tcPr>
            <w:tcW w:w="1980" w:type="dxa"/>
          </w:tcPr>
          <w:p w14:paraId="164F2296" w14:textId="77777777" w:rsidR="006666B7" w:rsidRPr="007D0212" w:rsidRDefault="006666B7" w:rsidP="00920FB8">
            <w:pPr>
              <w:pStyle w:val="TAC"/>
              <w:rPr>
                <w:ins w:id="2100" w:author="OPPO-Haorui" w:date="2022-08-29T10:59:00Z"/>
                <w:snapToGrid w:val="0"/>
                <w:lang w:val="en-US" w:eastAsia="zh-CN"/>
              </w:rPr>
            </w:pPr>
            <w:ins w:id="2101" w:author="OPPO-Haorui" w:date="2022-08-29T10:59:00Z">
              <w:r>
                <w:rPr>
                  <w:rFonts w:hint="eastAsia"/>
                  <w:snapToGrid w:val="0"/>
                  <w:lang w:val="en-US" w:eastAsia="zh-CN"/>
                </w:rPr>
                <w:t>'</w:t>
              </w:r>
              <w:r>
                <w:rPr>
                  <w:snapToGrid w:val="0"/>
                  <w:lang w:val="en-US" w:eastAsia="zh-CN"/>
                </w:rPr>
                <w:t>96'</w:t>
              </w:r>
            </w:ins>
          </w:p>
        </w:tc>
      </w:tr>
      <w:tr w:rsidR="006666B7" w:rsidRPr="007D0212" w14:paraId="49E1A412" w14:textId="77777777" w:rsidTr="00920FB8">
        <w:trPr>
          <w:ins w:id="2102" w:author="OPPO-Haorui" w:date="2022-08-29T10:59:00Z"/>
        </w:trPr>
        <w:tc>
          <w:tcPr>
            <w:tcW w:w="5490" w:type="dxa"/>
            <w:tcBorders>
              <w:top w:val="single" w:sz="4" w:space="0" w:color="auto"/>
              <w:left w:val="single" w:sz="4" w:space="0" w:color="auto"/>
              <w:bottom w:val="single" w:sz="4" w:space="0" w:color="auto"/>
              <w:right w:val="single" w:sz="4" w:space="0" w:color="auto"/>
            </w:tcBorders>
          </w:tcPr>
          <w:p w14:paraId="017ADD63" w14:textId="77777777" w:rsidR="006666B7" w:rsidRDefault="006666B7" w:rsidP="00920FB8">
            <w:pPr>
              <w:pStyle w:val="TAL"/>
              <w:rPr>
                <w:ins w:id="2103" w:author="OPPO-Haorui" w:date="2022-08-29T10:59:00Z"/>
              </w:rPr>
            </w:pPr>
            <w:ins w:id="2104" w:author="OPPO-Haorui" w:date="2022-08-29T10:59:00Z">
              <w:r>
                <w:tab/>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t xml:space="preserve"> Tag</w:t>
              </w:r>
            </w:ins>
          </w:p>
        </w:tc>
        <w:tc>
          <w:tcPr>
            <w:tcW w:w="1980" w:type="dxa"/>
            <w:tcBorders>
              <w:top w:val="single" w:sz="4" w:space="0" w:color="auto"/>
              <w:left w:val="single" w:sz="4" w:space="0" w:color="auto"/>
              <w:bottom w:val="single" w:sz="4" w:space="0" w:color="auto"/>
              <w:right w:val="single" w:sz="4" w:space="0" w:color="auto"/>
            </w:tcBorders>
          </w:tcPr>
          <w:p w14:paraId="618BC3C1" w14:textId="77777777" w:rsidR="006666B7" w:rsidRPr="007D0212" w:rsidRDefault="006666B7" w:rsidP="00920FB8">
            <w:pPr>
              <w:pStyle w:val="TAC"/>
              <w:rPr>
                <w:ins w:id="2105" w:author="OPPO-Haorui" w:date="2022-08-29T10:59:00Z"/>
                <w:snapToGrid w:val="0"/>
                <w:lang w:val="en-US" w:eastAsia="zh-CN"/>
              </w:rPr>
            </w:pPr>
            <w:ins w:id="2106" w:author="OPPO-Haorui" w:date="2022-08-29T10:59:00Z">
              <w:r w:rsidRPr="007D0212">
                <w:rPr>
                  <w:snapToGrid w:val="0"/>
                  <w:lang w:val="en-US" w:eastAsia="zh-CN"/>
                </w:rPr>
                <w:t>'</w:t>
              </w:r>
              <w:r>
                <w:rPr>
                  <w:snapToGrid w:val="0"/>
                  <w:lang w:val="en-US" w:eastAsia="zh-CN"/>
                </w:rPr>
                <w:t>97</w:t>
              </w:r>
              <w:r w:rsidRPr="007D0212">
                <w:rPr>
                  <w:snapToGrid w:val="0"/>
                  <w:lang w:val="en-US" w:eastAsia="zh-CN"/>
                </w:rPr>
                <w:t>'</w:t>
              </w:r>
            </w:ins>
          </w:p>
        </w:tc>
      </w:tr>
    </w:tbl>
    <w:p w14:paraId="70602D7D" w14:textId="77777777" w:rsidR="006666B7" w:rsidRPr="007D0212" w:rsidRDefault="006666B7" w:rsidP="006666B7">
      <w:pPr>
        <w:pStyle w:val="FP"/>
        <w:rPr>
          <w:ins w:id="2107" w:author="OPPO-Haorui" w:date="2022-08-29T10:59:00Z"/>
          <w:lang w:val="en-US"/>
        </w:rPr>
      </w:pPr>
    </w:p>
    <w:p w14:paraId="34BE0447" w14:textId="77777777" w:rsidR="006666B7" w:rsidRPr="007D0212" w:rsidRDefault="006666B7" w:rsidP="006666B7">
      <w:pPr>
        <w:rPr>
          <w:ins w:id="2108" w:author="OPPO-Haorui" w:date="2022-08-29T10:59:00Z"/>
        </w:rPr>
      </w:pPr>
      <w:ins w:id="2109" w:author="OPPO-Haorui" w:date="2022-08-29T10:59:00Z">
        <w:r w:rsidRPr="007D0212">
          <w:t xml:space="preserve">The </w:t>
        </w:r>
        <w:r>
          <w:t>5G ProSe configuration data for usage information reporting</w:t>
        </w:r>
        <w:r w:rsidRPr="007D0212">
          <w:t xml:space="preserve"> contents:</w:t>
        </w:r>
      </w:ins>
    </w:p>
    <w:p w14:paraId="78B6F8F9" w14:textId="77777777" w:rsidR="006666B7" w:rsidRPr="007D0212" w:rsidRDefault="006666B7" w:rsidP="006666B7">
      <w:pPr>
        <w:pStyle w:val="TH"/>
        <w:spacing w:before="0" w:after="0"/>
        <w:rPr>
          <w:ins w:id="2110" w:author="OPPO-Haorui" w:date="2022-08-29T10:59: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6666B7" w:rsidRPr="007D0212" w14:paraId="0D6E3CD1" w14:textId="77777777" w:rsidTr="00920FB8">
        <w:trPr>
          <w:ins w:id="2111" w:author="OPPO-Haorui" w:date="2022-08-29T10:59:00Z"/>
        </w:trPr>
        <w:tc>
          <w:tcPr>
            <w:tcW w:w="3420" w:type="dxa"/>
          </w:tcPr>
          <w:p w14:paraId="1E7A58DA" w14:textId="77777777" w:rsidR="006666B7" w:rsidRPr="007D0212" w:rsidRDefault="006666B7" w:rsidP="00920FB8">
            <w:pPr>
              <w:pStyle w:val="TAH"/>
              <w:rPr>
                <w:ins w:id="2112" w:author="OPPO-Haorui" w:date="2022-08-29T10:59:00Z"/>
                <w:lang w:val="en-US"/>
              </w:rPr>
            </w:pPr>
            <w:ins w:id="2113" w:author="OPPO-Haorui" w:date="2022-08-29T10:59:00Z">
              <w:r w:rsidRPr="007D0212">
                <w:rPr>
                  <w:lang w:val="en-US"/>
                </w:rPr>
                <w:t>Description</w:t>
              </w:r>
            </w:ins>
          </w:p>
        </w:tc>
        <w:tc>
          <w:tcPr>
            <w:tcW w:w="1644" w:type="dxa"/>
          </w:tcPr>
          <w:p w14:paraId="56AF685A" w14:textId="77777777" w:rsidR="006666B7" w:rsidRPr="007D0212" w:rsidRDefault="006666B7" w:rsidP="00920FB8">
            <w:pPr>
              <w:pStyle w:val="TAH"/>
              <w:rPr>
                <w:ins w:id="2114" w:author="OPPO-Haorui" w:date="2022-08-29T10:59:00Z"/>
                <w:lang w:val="en-US"/>
              </w:rPr>
            </w:pPr>
            <w:ins w:id="2115" w:author="OPPO-Haorui" w:date="2022-08-29T10:59:00Z">
              <w:r w:rsidRPr="007D0212">
                <w:rPr>
                  <w:lang w:val="en-US"/>
                </w:rPr>
                <w:t>Value</w:t>
              </w:r>
            </w:ins>
          </w:p>
        </w:tc>
        <w:tc>
          <w:tcPr>
            <w:tcW w:w="876" w:type="dxa"/>
          </w:tcPr>
          <w:p w14:paraId="224337A3" w14:textId="77777777" w:rsidR="006666B7" w:rsidRPr="007D0212" w:rsidRDefault="006666B7" w:rsidP="00920FB8">
            <w:pPr>
              <w:pStyle w:val="TAH"/>
              <w:rPr>
                <w:ins w:id="2116" w:author="OPPO-Haorui" w:date="2022-08-29T10:59:00Z"/>
                <w:lang w:val="en-US"/>
              </w:rPr>
            </w:pPr>
            <w:ins w:id="2117" w:author="OPPO-Haorui" w:date="2022-08-29T10:59:00Z">
              <w:r w:rsidRPr="007D0212">
                <w:rPr>
                  <w:lang w:val="en-US"/>
                </w:rPr>
                <w:t>M/O</w:t>
              </w:r>
            </w:ins>
          </w:p>
        </w:tc>
        <w:tc>
          <w:tcPr>
            <w:tcW w:w="1621" w:type="dxa"/>
          </w:tcPr>
          <w:p w14:paraId="07BA341F" w14:textId="77777777" w:rsidR="006666B7" w:rsidRPr="007D0212" w:rsidRDefault="006666B7" w:rsidP="00920FB8">
            <w:pPr>
              <w:pStyle w:val="TAH"/>
              <w:rPr>
                <w:ins w:id="2118" w:author="OPPO-Haorui" w:date="2022-08-29T10:59:00Z"/>
                <w:lang w:val="en-US"/>
              </w:rPr>
            </w:pPr>
            <w:ins w:id="2119" w:author="OPPO-Haorui" w:date="2022-08-29T10:59:00Z">
              <w:r w:rsidRPr="007D0212">
                <w:rPr>
                  <w:lang w:val="en-US"/>
                </w:rPr>
                <w:t>Length (bytes)</w:t>
              </w:r>
            </w:ins>
          </w:p>
        </w:tc>
      </w:tr>
      <w:tr w:rsidR="006666B7" w:rsidRPr="007D0212" w14:paraId="4EE13EE2" w14:textId="77777777" w:rsidTr="00920FB8">
        <w:trPr>
          <w:ins w:id="2120" w:author="OPPO-Haorui" w:date="2022-08-29T10:59:00Z"/>
        </w:trPr>
        <w:tc>
          <w:tcPr>
            <w:tcW w:w="3420" w:type="dxa"/>
          </w:tcPr>
          <w:p w14:paraId="591FD034" w14:textId="77777777" w:rsidR="006666B7" w:rsidRPr="007D0212" w:rsidRDefault="006666B7" w:rsidP="00920FB8">
            <w:pPr>
              <w:pStyle w:val="TAL"/>
              <w:rPr>
                <w:ins w:id="2121" w:author="OPPO-Haorui" w:date="2022-08-29T10:59:00Z"/>
                <w:snapToGrid w:val="0"/>
                <w:lang w:val="en-US"/>
              </w:rPr>
            </w:pPr>
            <w:ins w:id="2122" w:author="OPPO-Haorui" w:date="2022-08-29T10:59:00Z">
              <w:r>
                <w:t>5G ProSe configuration data for usage information reporting</w:t>
              </w:r>
              <w:r w:rsidRPr="007D0212">
                <w:rPr>
                  <w:snapToGrid w:val="0"/>
                  <w:lang w:val="en-US"/>
                </w:rPr>
                <w:t xml:space="preserve"> Tag</w:t>
              </w:r>
            </w:ins>
          </w:p>
        </w:tc>
        <w:tc>
          <w:tcPr>
            <w:tcW w:w="1644" w:type="dxa"/>
          </w:tcPr>
          <w:p w14:paraId="34833029" w14:textId="77777777" w:rsidR="006666B7" w:rsidRPr="007D0212" w:rsidRDefault="006666B7" w:rsidP="00920FB8">
            <w:pPr>
              <w:pStyle w:val="TAC"/>
              <w:rPr>
                <w:ins w:id="2123" w:author="OPPO-Haorui" w:date="2022-08-29T10:59:00Z"/>
                <w:snapToGrid w:val="0"/>
                <w:lang w:val="en-US"/>
              </w:rPr>
            </w:pPr>
            <w:ins w:id="2124" w:author="OPPO-Haorui" w:date="2022-08-29T10:59:00Z">
              <w:r w:rsidRPr="007D0212">
                <w:rPr>
                  <w:snapToGrid w:val="0"/>
                  <w:lang w:val="en-US"/>
                </w:rPr>
                <w:t>'A0'</w:t>
              </w:r>
            </w:ins>
          </w:p>
        </w:tc>
        <w:tc>
          <w:tcPr>
            <w:tcW w:w="876" w:type="dxa"/>
          </w:tcPr>
          <w:p w14:paraId="27DB637F" w14:textId="77777777" w:rsidR="006666B7" w:rsidRPr="007D0212" w:rsidRDefault="006666B7" w:rsidP="00920FB8">
            <w:pPr>
              <w:pStyle w:val="TAC"/>
              <w:rPr>
                <w:ins w:id="2125" w:author="OPPO-Haorui" w:date="2022-08-29T10:59:00Z"/>
                <w:snapToGrid w:val="0"/>
                <w:lang w:val="en-US"/>
              </w:rPr>
            </w:pPr>
            <w:ins w:id="2126" w:author="OPPO-Haorui" w:date="2022-08-29T10:59:00Z">
              <w:r w:rsidRPr="007D0212">
                <w:rPr>
                  <w:snapToGrid w:val="0"/>
                  <w:lang w:val="en-US"/>
                </w:rPr>
                <w:t>M</w:t>
              </w:r>
            </w:ins>
          </w:p>
        </w:tc>
        <w:tc>
          <w:tcPr>
            <w:tcW w:w="1621" w:type="dxa"/>
          </w:tcPr>
          <w:p w14:paraId="2684C75F" w14:textId="77777777" w:rsidR="006666B7" w:rsidRPr="007D0212" w:rsidRDefault="006666B7" w:rsidP="00920FB8">
            <w:pPr>
              <w:pStyle w:val="TAC"/>
              <w:rPr>
                <w:ins w:id="2127" w:author="OPPO-Haorui" w:date="2022-08-29T10:59:00Z"/>
                <w:snapToGrid w:val="0"/>
                <w:lang w:val="en-US"/>
              </w:rPr>
            </w:pPr>
            <w:ins w:id="2128" w:author="OPPO-Haorui" w:date="2022-08-29T10:59:00Z">
              <w:r w:rsidRPr="007D0212">
                <w:rPr>
                  <w:snapToGrid w:val="0"/>
                  <w:lang w:val="en-US"/>
                </w:rPr>
                <w:t>1</w:t>
              </w:r>
            </w:ins>
          </w:p>
        </w:tc>
      </w:tr>
      <w:tr w:rsidR="006666B7" w:rsidRPr="007D0212" w14:paraId="54ECF470" w14:textId="77777777" w:rsidTr="00920FB8">
        <w:trPr>
          <w:ins w:id="2129" w:author="OPPO-Haorui" w:date="2022-08-29T10:59:00Z"/>
        </w:trPr>
        <w:tc>
          <w:tcPr>
            <w:tcW w:w="3420" w:type="dxa"/>
          </w:tcPr>
          <w:p w14:paraId="323646DC" w14:textId="77777777" w:rsidR="006666B7" w:rsidRPr="007D0212" w:rsidRDefault="006666B7" w:rsidP="00920FB8">
            <w:pPr>
              <w:pStyle w:val="TAL"/>
              <w:rPr>
                <w:ins w:id="2130" w:author="OPPO-Haorui" w:date="2022-08-29T10:59:00Z"/>
                <w:snapToGrid w:val="0"/>
                <w:lang w:val="en-US"/>
              </w:rPr>
            </w:pPr>
            <w:ins w:id="2131" w:author="OPPO-Haorui" w:date="2022-08-29T10:59:00Z">
              <w:r w:rsidRPr="007D0212">
                <w:rPr>
                  <w:snapToGrid w:val="0"/>
                  <w:lang w:val="en-US"/>
                </w:rPr>
                <w:t>Length</w:t>
              </w:r>
            </w:ins>
          </w:p>
        </w:tc>
        <w:tc>
          <w:tcPr>
            <w:tcW w:w="1644" w:type="dxa"/>
          </w:tcPr>
          <w:p w14:paraId="674928D5" w14:textId="77777777" w:rsidR="006666B7" w:rsidRPr="007D0212" w:rsidRDefault="006666B7" w:rsidP="00920FB8">
            <w:pPr>
              <w:pStyle w:val="TAC"/>
              <w:rPr>
                <w:ins w:id="2132" w:author="OPPO-Haorui" w:date="2022-08-29T10:59:00Z"/>
                <w:snapToGrid w:val="0"/>
                <w:lang w:val="fr-FR"/>
              </w:rPr>
            </w:pPr>
            <w:ins w:id="2133" w:author="OPPO-Haorui" w:date="2022-08-29T10:59:00Z">
              <w:r>
                <w:rPr>
                  <w:snapToGrid w:val="0"/>
                  <w:lang w:val="fr-FR"/>
                </w:rPr>
                <w:t>Note </w:t>
              </w:r>
              <w:r w:rsidRPr="007D0212">
                <w:rPr>
                  <w:snapToGrid w:val="0"/>
                  <w:lang w:val="fr-FR"/>
                </w:rPr>
                <w:t>1</w:t>
              </w:r>
            </w:ins>
          </w:p>
        </w:tc>
        <w:tc>
          <w:tcPr>
            <w:tcW w:w="876" w:type="dxa"/>
          </w:tcPr>
          <w:p w14:paraId="7CB05515" w14:textId="77777777" w:rsidR="006666B7" w:rsidRPr="007D0212" w:rsidRDefault="006666B7" w:rsidP="00920FB8">
            <w:pPr>
              <w:pStyle w:val="TAC"/>
              <w:rPr>
                <w:ins w:id="2134" w:author="OPPO-Haorui" w:date="2022-08-29T10:59:00Z"/>
                <w:snapToGrid w:val="0"/>
                <w:lang w:val="fr-FR"/>
              </w:rPr>
            </w:pPr>
            <w:ins w:id="2135" w:author="OPPO-Haorui" w:date="2022-08-29T10:59:00Z">
              <w:r w:rsidRPr="007D0212">
                <w:rPr>
                  <w:snapToGrid w:val="0"/>
                  <w:lang w:val="fr-FR"/>
                </w:rPr>
                <w:t>M</w:t>
              </w:r>
            </w:ins>
          </w:p>
        </w:tc>
        <w:tc>
          <w:tcPr>
            <w:tcW w:w="1621" w:type="dxa"/>
          </w:tcPr>
          <w:p w14:paraId="13BD0170" w14:textId="77777777" w:rsidR="006666B7" w:rsidRPr="007D0212" w:rsidRDefault="006666B7" w:rsidP="00920FB8">
            <w:pPr>
              <w:pStyle w:val="TAC"/>
              <w:rPr>
                <w:ins w:id="2136" w:author="OPPO-Haorui" w:date="2022-08-29T10:59:00Z"/>
                <w:snapToGrid w:val="0"/>
                <w:lang w:val="fr-FR"/>
              </w:rPr>
            </w:pPr>
            <w:ins w:id="2137" w:author="OPPO-Haorui" w:date="2022-08-29T10:59:00Z">
              <w:r>
                <w:rPr>
                  <w:snapToGrid w:val="0"/>
                  <w:lang w:val="fr-FR"/>
                </w:rPr>
                <w:t>Note</w:t>
              </w:r>
              <w:r>
                <w:rPr>
                  <w:rFonts w:ascii="Cambria" w:eastAsia="Cambria" w:hAnsi="Cambria"/>
                  <w:snapToGrid w:val="0"/>
                  <w:lang w:val="fr-FR"/>
                </w:rPr>
                <w:t> </w:t>
              </w:r>
              <w:r w:rsidRPr="007D0212">
                <w:rPr>
                  <w:snapToGrid w:val="0"/>
                  <w:lang w:val="fr-FR"/>
                </w:rPr>
                <w:t>2</w:t>
              </w:r>
            </w:ins>
          </w:p>
        </w:tc>
      </w:tr>
      <w:tr w:rsidR="006666B7" w:rsidRPr="007D0212" w14:paraId="220EFAD6" w14:textId="77777777" w:rsidTr="00920FB8">
        <w:trPr>
          <w:ins w:id="2138" w:author="OPPO-Haorui" w:date="2022-08-29T10:59:00Z"/>
        </w:trPr>
        <w:tc>
          <w:tcPr>
            <w:tcW w:w="3420" w:type="dxa"/>
          </w:tcPr>
          <w:p w14:paraId="216A42DB" w14:textId="77777777" w:rsidR="006666B7" w:rsidRPr="007D0212" w:rsidRDefault="006666B7" w:rsidP="00920FB8">
            <w:pPr>
              <w:pStyle w:val="TAL"/>
              <w:rPr>
                <w:ins w:id="2139" w:author="OPPO-Haorui" w:date="2022-08-29T10:59:00Z"/>
                <w:snapToGrid w:val="0"/>
                <w:lang w:val="en-US"/>
              </w:rPr>
            </w:pPr>
            <w:ins w:id="2140" w:author="OPPO-Haorui" w:date="2022-08-29T10:59:00Z">
              <w:r w:rsidRPr="007D0212">
                <w:t>Validity timer</w:t>
              </w:r>
              <w:r>
                <w:t xml:space="preserve"> Tag</w:t>
              </w:r>
            </w:ins>
          </w:p>
        </w:tc>
        <w:tc>
          <w:tcPr>
            <w:tcW w:w="1644" w:type="dxa"/>
          </w:tcPr>
          <w:p w14:paraId="0493A10E" w14:textId="77777777" w:rsidR="006666B7" w:rsidRPr="007D0212" w:rsidRDefault="006666B7" w:rsidP="00920FB8">
            <w:pPr>
              <w:pStyle w:val="TAC"/>
              <w:rPr>
                <w:ins w:id="2141" w:author="OPPO-Haorui" w:date="2022-08-29T10:59:00Z"/>
                <w:snapToGrid w:val="0"/>
                <w:lang w:val="fr-FR"/>
              </w:rPr>
            </w:pPr>
            <w:ins w:id="2142" w:author="OPPO-Haorui" w:date="2022-08-29T10:59:00Z">
              <w:r w:rsidRPr="007D0212">
                <w:rPr>
                  <w:snapToGrid w:val="0"/>
                  <w:lang w:val="en-US"/>
                </w:rPr>
                <w:t>'8</w:t>
              </w:r>
              <w:r>
                <w:rPr>
                  <w:snapToGrid w:val="0"/>
                  <w:lang w:val="en-US"/>
                </w:rPr>
                <w:t>5</w:t>
              </w:r>
              <w:r w:rsidRPr="007D0212">
                <w:rPr>
                  <w:snapToGrid w:val="0"/>
                  <w:lang w:val="en-US"/>
                </w:rPr>
                <w:t>'</w:t>
              </w:r>
            </w:ins>
          </w:p>
        </w:tc>
        <w:tc>
          <w:tcPr>
            <w:tcW w:w="876" w:type="dxa"/>
          </w:tcPr>
          <w:p w14:paraId="2E96533B" w14:textId="77777777" w:rsidR="006666B7" w:rsidRPr="007D0212" w:rsidRDefault="006666B7" w:rsidP="00920FB8">
            <w:pPr>
              <w:pStyle w:val="TAC"/>
              <w:rPr>
                <w:ins w:id="2143" w:author="OPPO-Haorui" w:date="2022-08-29T10:59:00Z"/>
                <w:snapToGrid w:val="0"/>
                <w:lang w:val="fr-FR"/>
              </w:rPr>
            </w:pPr>
            <w:ins w:id="2144" w:author="OPPO-Haorui" w:date="2022-08-29T10:59:00Z">
              <w:r w:rsidRPr="007D0212">
                <w:rPr>
                  <w:snapToGrid w:val="0"/>
                  <w:lang w:val="fr-FR"/>
                </w:rPr>
                <w:t>M</w:t>
              </w:r>
            </w:ins>
          </w:p>
        </w:tc>
        <w:tc>
          <w:tcPr>
            <w:tcW w:w="1621" w:type="dxa"/>
          </w:tcPr>
          <w:p w14:paraId="5803BA4D" w14:textId="77777777" w:rsidR="006666B7" w:rsidRPr="007D0212" w:rsidRDefault="006666B7" w:rsidP="00920FB8">
            <w:pPr>
              <w:pStyle w:val="TAC"/>
              <w:rPr>
                <w:ins w:id="2145" w:author="OPPO-Haorui" w:date="2022-08-29T10:59:00Z"/>
                <w:snapToGrid w:val="0"/>
                <w:lang w:val="fr-FR"/>
              </w:rPr>
            </w:pPr>
            <w:ins w:id="2146" w:author="OPPO-Haorui" w:date="2022-08-29T10:59:00Z">
              <w:r>
                <w:rPr>
                  <w:snapToGrid w:val="0"/>
                  <w:lang w:val="fr-FR"/>
                </w:rPr>
                <w:t>1</w:t>
              </w:r>
            </w:ins>
          </w:p>
        </w:tc>
      </w:tr>
      <w:tr w:rsidR="006666B7" w:rsidRPr="007D0212" w14:paraId="37E0A92C" w14:textId="77777777" w:rsidTr="00920FB8">
        <w:trPr>
          <w:ins w:id="2147" w:author="OPPO-Haorui" w:date="2022-08-29T10:59:00Z"/>
        </w:trPr>
        <w:tc>
          <w:tcPr>
            <w:tcW w:w="3420" w:type="dxa"/>
          </w:tcPr>
          <w:p w14:paraId="33B99592" w14:textId="77777777" w:rsidR="006666B7" w:rsidRPr="007D0212" w:rsidRDefault="006666B7" w:rsidP="00920FB8">
            <w:pPr>
              <w:pStyle w:val="TAL"/>
              <w:rPr>
                <w:ins w:id="2148" w:author="OPPO-Haorui" w:date="2022-08-29T10:59:00Z"/>
                <w:lang w:eastAsia="zh-CN"/>
              </w:rPr>
            </w:pPr>
            <w:ins w:id="2149" w:author="OPPO-Haorui" w:date="2022-08-29T10:59:00Z">
              <w:r>
                <w:rPr>
                  <w:rFonts w:hint="eastAsia"/>
                  <w:lang w:eastAsia="zh-CN"/>
                </w:rPr>
                <w:t>L</w:t>
              </w:r>
              <w:r>
                <w:rPr>
                  <w:lang w:eastAsia="zh-CN"/>
                </w:rPr>
                <w:t>ength</w:t>
              </w:r>
            </w:ins>
          </w:p>
        </w:tc>
        <w:tc>
          <w:tcPr>
            <w:tcW w:w="1644" w:type="dxa"/>
          </w:tcPr>
          <w:p w14:paraId="71ABD3DC" w14:textId="77777777" w:rsidR="006666B7" w:rsidRPr="007D0212" w:rsidRDefault="006666B7" w:rsidP="00920FB8">
            <w:pPr>
              <w:pStyle w:val="TAC"/>
              <w:rPr>
                <w:ins w:id="2150" w:author="OPPO-Haorui" w:date="2022-08-29T10:59:00Z"/>
                <w:snapToGrid w:val="0"/>
                <w:lang w:val="en-US" w:eastAsia="zh-CN"/>
              </w:rPr>
            </w:pPr>
            <w:ins w:id="2151" w:author="OPPO-Haorui" w:date="2022-08-29T10:59:00Z">
              <w:r>
                <w:rPr>
                  <w:snapToGrid w:val="0"/>
                  <w:lang w:val="en-US" w:eastAsia="zh-CN"/>
                </w:rPr>
                <w:t>5</w:t>
              </w:r>
            </w:ins>
          </w:p>
        </w:tc>
        <w:tc>
          <w:tcPr>
            <w:tcW w:w="876" w:type="dxa"/>
          </w:tcPr>
          <w:p w14:paraId="67EB863F" w14:textId="77777777" w:rsidR="006666B7" w:rsidRPr="007D0212" w:rsidRDefault="006666B7" w:rsidP="00920FB8">
            <w:pPr>
              <w:pStyle w:val="TAC"/>
              <w:rPr>
                <w:ins w:id="2152" w:author="OPPO-Haorui" w:date="2022-08-29T10:59:00Z"/>
                <w:snapToGrid w:val="0"/>
                <w:lang w:val="fr-FR" w:eastAsia="zh-CN"/>
              </w:rPr>
            </w:pPr>
            <w:ins w:id="2153" w:author="OPPO-Haorui" w:date="2022-08-29T10:59:00Z">
              <w:r>
                <w:rPr>
                  <w:rFonts w:hint="eastAsia"/>
                  <w:snapToGrid w:val="0"/>
                  <w:lang w:val="fr-FR" w:eastAsia="zh-CN"/>
                </w:rPr>
                <w:t>M</w:t>
              </w:r>
            </w:ins>
          </w:p>
        </w:tc>
        <w:tc>
          <w:tcPr>
            <w:tcW w:w="1621" w:type="dxa"/>
          </w:tcPr>
          <w:p w14:paraId="518A0B4F" w14:textId="77777777" w:rsidR="006666B7" w:rsidRDefault="006666B7" w:rsidP="00920FB8">
            <w:pPr>
              <w:pStyle w:val="TAC"/>
              <w:rPr>
                <w:ins w:id="2154" w:author="OPPO-Haorui" w:date="2022-08-29T10:59:00Z"/>
                <w:snapToGrid w:val="0"/>
                <w:lang w:val="fr-FR" w:eastAsia="zh-CN"/>
              </w:rPr>
            </w:pPr>
            <w:ins w:id="2155" w:author="OPPO-Haorui" w:date="2022-08-29T10:59:00Z">
              <w:r w:rsidRPr="007D0212">
                <w:rPr>
                  <w:lang w:val="fr-FR"/>
                </w:rPr>
                <w:t>Note</w:t>
              </w:r>
              <w:r>
                <w:rPr>
                  <w:rFonts w:ascii="Cambria" w:eastAsia="Cambria" w:hAnsi="Cambria"/>
                  <w:lang w:val="fr-FR"/>
                </w:rPr>
                <w:t> </w:t>
              </w:r>
              <w:r w:rsidRPr="007D0212">
                <w:rPr>
                  <w:lang w:val="fr-FR"/>
                </w:rPr>
                <w:t>2</w:t>
              </w:r>
            </w:ins>
          </w:p>
        </w:tc>
      </w:tr>
      <w:tr w:rsidR="006666B7" w:rsidRPr="007D0212" w14:paraId="691F98B6" w14:textId="77777777" w:rsidTr="00920FB8">
        <w:trPr>
          <w:ins w:id="2156" w:author="OPPO-Haorui" w:date="2022-08-29T10:59:00Z"/>
        </w:trPr>
        <w:tc>
          <w:tcPr>
            <w:tcW w:w="3420" w:type="dxa"/>
          </w:tcPr>
          <w:p w14:paraId="40C6BDCC" w14:textId="77777777" w:rsidR="006666B7" w:rsidRPr="007D0212" w:rsidRDefault="006666B7" w:rsidP="00920FB8">
            <w:pPr>
              <w:pStyle w:val="TAL"/>
              <w:rPr>
                <w:ins w:id="2157" w:author="OPPO-Haorui" w:date="2022-08-29T10:59:00Z"/>
                <w:lang w:eastAsia="zh-CN"/>
              </w:rPr>
            </w:pPr>
            <w:ins w:id="2158" w:author="OPPO-Haorui" w:date="2022-08-29T10:59:00Z">
              <w:r>
                <w:rPr>
                  <w:lang w:eastAsia="zh-CN"/>
                </w:rPr>
                <w:t>Validity timer information</w:t>
              </w:r>
            </w:ins>
          </w:p>
        </w:tc>
        <w:tc>
          <w:tcPr>
            <w:tcW w:w="1644" w:type="dxa"/>
          </w:tcPr>
          <w:p w14:paraId="236C1985" w14:textId="77777777" w:rsidR="006666B7" w:rsidRPr="007D0212" w:rsidRDefault="006666B7" w:rsidP="00920FB8">
            <w:pPr>
              <w:pStyle w:val="TAC"/>
              <w:rPr>
                <w:ins w:id="2159" w:author="OPPO-Haorui" w:date="2022-08-29T10:59:00Z"/>
                <w:snapToGrid w:val="0"/>
                <w:lang w:val="en-US" w:eastAsia="zh-CN"/>
              </w:rPr>
            </w:pPr>
            <w:ins w:id="2160" w:author="OPPO-Haorui" w:date="2022-08-29T10:59:00Z">
              <w:r>
                <w:rPr>
                  <w:rFonts w:hint="eastAsia"/>
                  <w:snapToGrid w:val="0"/>
                  <w:lang w:val="en-US" w:eastAsia="zh-CN"/>
                </w:rPr>
                <w:t>-</w:t>
              </w:r>
              <w:r>
                <w:rPr>
                  <w:snapToGrid w:val="0"/>
                  <w:lang w:val="en-US" w:eastAsia="zh-CN"/>
                </w:rPr>
                <w:t>-</w:t>
              </w:r>
            </w:ins>
          </w:p>
        </w:tc>
        <w:tc>
          <w:tcPr>
            <w:tcW w:w="876" w:type="dxa"/>
          </w:tcPr>
          <w:p w14:paraId="051BD810" w14:textId="77777777" w:rsidR="006666B7" w:rsidRPr="007D0212" w:rsidRDefault="006666B7" w:rsidP="00920FB8">
            <w:pPr>
              <w:pStyle w:val="TAC"/>
              <w:rPr>
                <w:ins w:id="2161" w:author="OPPO-Haorui" w:date="2022-08-29T10:59:00Z"/>
                <w:snapToGrid w:val="0"/>
                <w:lang w:val="fr-FR" w:eastAsia="zh-CN"/>
              </w:rPr>
            </w:pPr>
            <w:ins w:id="2162" w:author="OPPO-Haorui" w:date="2022-08-29T10:59:00Z">
              <w:r>
                <w:rPr>
                  <w:rFonts w:hint="eastAsia"/>
                  <w:snapToGrid w:val="0"/>
                  <w:lang w:val="fr-FR" w:eastAsia="zh-CN"/>
                </w:rPr>
                <w:t>M</w:t>
              </w:r>
            </w:ins>
          </w:p>
        </w:tc>
        <w:tc>
          <w:tcPr>
            <w:tcW w:w="1621" w:type="dxa"/>
          </w:tcPr>
          <w:p w14:paraId="183CA200" w14:textId="77777777" w:rsidR="006666B7" w:rsidRDefault="006666B7" w:rsidP="00920FB8">
            <w:pPr>
              <w:pStyle w:val="TAC"/>
              <w:rPr>
                <w:ins w:id="2163" w:author="OPPO-Haorui" w:date="2022-08-29T10:59:00Z"/>
                <w:snapToGrid w:val="0"/>
                <w:lang w:val="fr-FR" w:eastAsia="zh-CN"/>
              </w:rPr>
            </w:pPr>
            <w:ins w:id="2164" w:author="OPPO-Haorui" w:date="2022-08-29T10:59:00Z">
              <w:r>
                <w:rPr>
                  <w:rFonts w:hint="eastAsia"/>
                  <w:snapToGrid w:val="0"/>
                  <w:lang w:val="fr-FR" w:eastAsia="zh-CN"/>
                </w:rPr>
                <w:t>5</w:t>
              </w:r>
            </w:ins>
          </w:p>
        </w:tc>
      </w:tr>
      <w:tr w:rsidR="006666B7" w:rsidRPr="007D0212" w14:paraId="589524CE" w14:textId="77777777" w:rsidTr="00920FB8">
        <w:trPr>
          <w:ins w:id="2165" w:author="OPPO-Haorui" w:date="2022-08-29T10:59:00Z"/>
        </w:trPr>
        <w:tc>
          <w:tcPr>
            <w:tcW w:w="3420" w:type="dxa"/>
          </w:tcPr>
          <w:p w14:paraId="7C327F97" w14:textId="77777777" w:rsidR="006666B7" w:rsidRPr="007D0212" w:rsidRDefault="006666B7" w:rsidP="00920FB8">
            <w:pPr>
              <w:pStyle w:val="TAL"/>
              <w:rPr>
                <w:ins w:id="2166" w:author="OPPO-Haorui" w:date="2022-08-29T10:59:00Z"/>
                <w:lang w:val="fr-FR"/>
              </w:rPr>
            </w:pPr>
            <w:ins w:id="2167" w:author="OPPO-Haorui" w:date="2022-08-29T10:59:00Z">
              <w:r>
                <w:t>Collection period</w:t>
              </w:r>
              <w:r w:rsidRPr="007D0212">
                <w:rPr>
                  <w:snapToGrid w:val="0"/>
                  <w:lang w:val="fr-FR"/>
                </w:rPr>
                <w:t xml:space="preserve"> Tag</w:t>
              </w:r>
            </w:ins>
          </w:p>
        </w:tc>
        <w:tc>
          <w:tcPr>
            <w:tcW w:w="1644" w:type="dxa"/>
          </w:tcPr>
          <w:p w14:paraId="3855BF43" w14:textId="77777777" w:rsidR="006666B7" w:rsidRPr="007D0212" w:rsidRDefault="006666B7" w:rsidP="00920FB8">
            <w:pPr>
              <w:pStyle w:val="TAC"/>
              <w:rPr>
                <w:ins w:id="2168" w:author="OPPO-Haorui" w:date="2022-08-29T10:59:00Z"/>
                <w:lang w:val="en-US"/>
              </w:rPr>
            </w:pPr>
            <w:ins w:id="2169" w:author="OPPO-Haorui" w:date="2022-08-29T10:59:00Z">
              <w:r w:rsidRPr="007D0212">
                <w:rPr>
                  <w:snapToGrid w:val="0"/>
                  <w:lang w:val="en-US"/>
                </w:rPr>
                <w:t>'</w:t>
              </w:r>
              <w:r>
                <w:rPr>
                  <w:snapToGrid w:val="0"/>
                  <w:lang w:val="en-US"/>
                </w:rPr>
                <w:t>94</w:t>
              </w:r>
              <w:r w:rsidRPr="007D0212">
                <w:rPr>
                  <w:snapToGrid w:val="0"/>
                  <w:lang w:val="en-US"/>
                </w:rPr>
                <w:t>'</w:t>
              </w:r>
            </w:ins>
          </w:p>
        </w:tc>
        <w:tc>
          <w:tcPr>
            <w:tcW w:w="876" w:type="dxa"/>
          </w:tcPr>
          <w:p w14:paraId="4C974D79" w14:textId="77777777" w:rsidR="006666B7" w:rsidRPr="007D0212" w:rsidRDefault="006666B7" w:rsidP="00920FB8">
            <w:pPr>
              <w:pStyle w:val="TAC"/>
              <w:rPr>
                <w:ins w:id="2170" w:author="OPPO-Haorui" w:date="2022-08-29T10:59:00Z"/>
                <w:lang w:val="en-US"/>
              </w:rPr>
            </w:pPr>
            <w:ins w:id="2171" w:author="OPPO-Haorui" w:date="2022-08-29T10:59:00Z">
              <w:r w:rsidRPr="007D0212">
                <w:rPr>
                  <w:snapToGrid w:val="0"/>
                  <w:lang w:val="en-US"/>
                </w:rPr>
                <w:t>M</w:t>
              </w:r>
            </w:ins>
          </w:p>
        </w:tc>
        <w:tc>
          <w:tcPr>
            <w:tcW w:w="1621" w:type="dxa"/>
          </w:tcPr>
          <w:p w14:paraId="6383F684" w14:textId="77777777" w:rsidR="006666B7" w:rsidRPr="007D0212" w:rsidRDefault="006666B7" w:rsidP="00920FB8">
            <w:pPr>
              <w:pStyle w:val="TAC"/>
              <w:rPr>
                <w:ins w:id="2172" w:author="OPPO-Haorui" w:date="2022-08-29T10:59:00Z"/>
                <w:lang w:val="en-US"/>
              </w:rPr>
            </w:pPr>
            <w:ins w:id="2173" w:author="OPPO-Haorui" w:date="2022-08-29T10:59:00Z">
              <w:r w:rsidRPr="007D0212">
                <w:rPr>
                  <w:snapToGrid w:val="0"/>
                  <w:lang w:val="en-US"/>
                </w:rPr>
                <w:t>1</w:t>
              </w:r>
            </w:ins>
          </w:p>
        </w:tc>
      </w:tr>
      <w:tr w:rsidR="006666B7" w:rsidRPr="007D0212" w14:paraId="55BE3D7B" w14:textId="77777777" w:rsidTr="00920FB8">
        <w:trPr>
          <w:ins w:id="2174" w:author="OPPO-Haorui" w:date="2022-08-29T10:59:00Z"/>
        </w:trPr>
        <w:tc>
          <w:tcPr>
            <w:tcW w:w="3420" w:type="dxa"/>
          </w:tcPr>
          <w:p w14:paraId="6CB1E087" w14:textId="77777777" w:rsidR="006666B7" w:rsidRPr="007D0212" w:rsidRDefault="006666B7" w:rsidP="00920FB8">
            <w:pPr>
              <w:pStyle w:val="TAL"/>
              <w:rPr>
                <w:ins w:id="2175" w:author="OPPO-Haorui" w:date="2022-08-29T10:59:00Z"/>
                <w:lang w:val="en-US"/>
              </w:rPr>
            </w:pPr>
            <w:ins w:id="2176" w:author="OPPO-Haorui" w:date="2022-08-29T10:59:00Z">
              <w:r w:rsidRPr="007D0212">
                <w:rPr>
                  <w:snapToGrid w:val="0"/>
                  <w:lang w:val="en-US"/>
                </w:rPr>
                <w:t>Length</w:t>
              </w:r>
            </w:ins>
          </w:p>
        </w:tc>
        <w:tc>
          <w:tcPr>
            <w:tcW w:w="1644" w:type="dxa"/>
          </w:tcPr>
          <w:p w14:paraId="7EFF983F" w14:textId="77777777" w:rsidR="006666B7" w:rsidRPr="007D0212" w:rsidRDefault="006666B7" w:rsidP="00920FB8">
            <w:pPr>
              <w:pStyle w:val="TAC"/>
              <w:rPr>
                <w:ins w:id="2177" w:author="OPPO-Haorui" w:date="2022-08-29T10:59:00Z"/>
                <w:lang w:val="fr-FR"/>
              </w:rPr>
            </w:pPr>
            <w:ins w:id="2178" w:author="OPPO-Haorui" w:date="2022-08-29T10:59:00Z">
              <w:r>
                <w:rPr>
                  <w:snapToGrid w:val="0"/>
                  <w:lang w:val="fr-FR"/>
                </w:rPr>
                <w:t>3</w:t>
              </w:r>
            </w:ins>
          </w:p>
        </w:tc>
        <w:tc>
          <w:tcPr>
            <w:tcW w:w="876" w:type="dxa"/>
          </w:tcPr>
          <w:p w14:paraId="2E8096CF" w14:textId="77777777" w:rsidR="006666B7" w:rsidRPr="007D0212" w:rsidRDefault="006666B7" w:rsidP="00920FB8">
            <w:pPr>
              <w:pStyle w:val="TAC"/>
              <w:rPr>
                <w:ins w:id="2179" w:author="OPPO-Haorui" w:date="2022-08-29T10:59:00Z"/>
                <w:lang w:val="fr-FR"/>
              </w:rPr>
            </w:pPr>
            <w:ins w:id="2180" w:author="OPPO-Haorui" w:date="2022-08-29T10:59:00Z">
              <w:r w:rsidRPr="007D0212">
                <w:rPr>
                  <w:snapToGrid w:val="0"/>
                  <w:lang w:val="fr-FR"/>
                </w:rPr>
                <w:t>M</w:t>
              </w:r>
            </w:ins>
          </w:p>
        </w:tc>
        <w:tc>
          <w:tcPr>
            <w:tcW w:w="1621" w:type="dxa"/>
          </w:tcPr>
          <w:p w14:paraId="162648A9" w14:textId="77777777" w:rsidR="006666B7" w:rsidRPr="007D0212" w:rsidRDefault="006666B7" w:rsidP="00920FB8">
            <w:pPr>
              <w:pStyle w:val="TAC"/>
              <w:rPr>
                <w:ins w:id="2181" w:author="OPPO-Haorui" w:date="2022-08-29T10:59:00Z"/>
                <w:lang w:val="fr-FR"/>
              </w:rPr>
            </w:pPr>
            <w:ins w:id="2182" w:author="OPPO-Haorui" w:date="2022-08-29T10:59:00Z">
              <w:r w:rsidRPr="007D0212">
                <w:rPr>
                  <w:lang w:val="fr-FR"/>
                </w:rPr>
                <w:t>Note</w:t>
              </w:r>
              <w:r>
                <w:rPr>
                  <w:rFonts w:ascii="Cambria" w:eastAsia="Cambria" w:hAnsi="Cambria"/>
                  <w:lang w:val="fr-FR"/>
                </w:rPr>
                <w:t> </w:t>
              </w:r>
              <w:r w:rsidRPr="007D0212">
                <w:rPr>
                  <w:lang w:val="fr-FR"/>
                </w:rPr>
                <w:t>2</w:t>
              </w:r>
            </w:ins>
          </w:p>
        </w:tc>
      </w:tr>
      <w:tr w:rsidR="006666B7" w:rsidRPr="007D0212" w14:paraId="09501437" w14:textId="77777777" w:rsidTr="00920FB8">
        <w:trPr>
          <w:ins w:id="2183" w:author="OPPO-Haorui" w:date="2022-08-29T10:59:00Z"/>
        </w:trPr>
        <w:tc>
          <w:tcPr>
            <w:tcW w:w="3420" w:type="dxa"/>
          </w:tcPr>
          <w:p w14:paraId="7E497976" w14:textId="77777777" w:rsidR="006666B7" w:rsidRPr="007D0212" w:rsidRDefault="006666B7" w:rsidP="00920FB8">
            <w:pPr>
              <w:pStyle w:val="TAL"/>
              <w:rPr>
                <w:ins w:id="2184" w:author="OPPO-Haorui" w:date="2022-08-29T10:59:00Z"/>
                <w:snapToGrid w:val="0"/>
                <w:lang w:val="en-US"/>
              </w:rPr>
            </w:pPr>
            <w:ins w:id="2185" w:author="OPPO-Haorui" w:date="2022-08-29T10:59:00Z">
              <w:r>
                <w:t>Collection period</w:t>
              </w:r>
              <w:r w:rsidRPr="007D0212">
                <w:rPr>
                  <w:snapToGrid w:val="0"/>
                  <w:lang w:val="fr-FR"/>
                </w:rPr>
                <w:t xml:space="preserve"> </w:t>
              </w:r>
              <w:r w:rsidRPr="007D0212">
                <w:t>information</w:t>
              </w:r>
            </w:ins>
          </w:p>
        </w:tc>
        <w:tc>
          <w:tcPr>
            <w:tcW w:w="1644" w:type="dxa"/>
          </w:tcPr>
          <w:p w14:paraId="63C5A5A4" w14:textId="77777777" w:rsidR="006666B7" w:rsidRPr="007D0212" w:rsidRDefault="006666B7" w:rsidP="00920FB8">
            <w:pPr>
              <w:pStyle w:val="TAC"/>
              <w:rPr>
                <w:ins w:id="2186" w:author="OPPO-Haorui" w:date="2022-08-29T10:59:00Z"/>
                <w:snapToGrid w:val="0"/>
                <w:lang w:val="en-US"/>
              </w:rPr>
            </w:pPr>
            <w:ins w:id="2187" w:author="OPPO-Haorui" w:date="2022-08-29T10:59:00Z">
              <w:r w:rsidRPr="007D0212">
                <w:rPr>
                  <w:snapToGrid w:val="0"/>
                  <w:lang w:val="en-US"/>
                </w:rPr>
                <w:t>--</w:t>
              </w:r>
            </w:ins>
          </w:p>
        </w:tc>
        <w:tc>
          <w:tcPr>
            <w:tcW w:w="876" w:type="dxa"/>
          </w:tcPr>
          <w:p w14:paraId="3070757F" w14:textId="77777777" w:rsidR="006666B7" w:rsidRPr="007D0212" w:rsidRDefault="006666B7" w:rsidP="00920FB8">
            <w:pPr>
              <w:pStyle w:val="TAC"/>
              <w:rPr>
                <w:ins w:id="2188" w:author="OPPO-Haorui" w:date="2022-08-29T10:59:00Z"/>
                <w:snapToGrid w:val="0"/>
                <w:lang w:val="en-US"/>
              </w:rPr>
            </w:pPr>
            <w:ins w:id="2189" w:author="OPPO-Haorui" w:date="2022-08-29T10:59:00Z">
              <w:r w:rsidRPr="007D0212">
                <w:rPr>
                  <w:snapToGrid w:val="0"/>
                  <w:lang w:val="en-US"/>
                </w:rPr>
                <w:t>M</w:t>
              </w:r>
            </w:ins>
          </w:p>
        </w:tc>
        <w:tc>
          <w:tcPr>
            <w:tcW w:w="1621" w:type="dxa"/>
          </w:tcPr>
          <w:p w14:paraId="655858B5" w14:textId="77777777" w:rsidR="006666B7" w:rsidRPr="007D0212" w:rsidRDefault="006666B7" w:rsidP="00920FB8">
            <w:pPr>
              <w:pStyle w:val="TAC"/>
              <w:rPr>
                <w:ins w:id="2190" w:author="OPPO-Haorui" w:date="2022-08-29T10:59:00Z"/>
                <w:lang w:val="en-US"/>
              </w:rPr>
            </w:pPr>
            <w:ins w:id="2191" w:author="OPPO-Haorui" w:date="2022-08-29T10:59:00Z">
              <w:r>
                <w:rPr>
                  <w:lang w:val="en-US"/>
                </w:rPr>
                <w:t>3</w:t>
              </w:r>
            </w:ins>
          </w:p>
        </w:tc>
      </w:tr>
      <w:tr w:rsidR="006666B7" w:rsidRPr="007D0212" w14:paraId="27A6FD80" w14:textId="77777777" w:rsidTr="00920FB8">
        <w:trPr>
          <w:ins w:id="2192" w:author="OPPO-Haorui" w:date="2022-08-29T10:59:00Z"/>
        </w:trPr>
        <w:tc>
          <w:tcPr>
            <w:tcW w:w="3420" w:type="dxa"/>
          </w:tcPr>
          <w:p w14:paraId="60242A24" w14:textId="77777777" w:rsidR="006666B7" w:rsidRPr="007D0212" w:rsidRDefault="006666B7" w:rsidP="00920FB8">
            <w:pPr>
              <w:pStyle w:val="TAL"/>
              <w:rPr>
                <w:ins w:id="2193" w:author="OPPO-Haorui" w:date="2022-08-29T10:59:00Z"/>
                <w:lang w:val="en-US"/>
              </w:rPr>
            </w:pPr>
            <w:ins w:id="2194" w:author="OPPO-Haorui" w:date="2022-08-29T10:59:00Z">
              <w:r>
                <w:rPr>
                  <w:noProof/>
                  <w:lang w:val="en-US" w:eastAsia="zh-CN"/>
                </w:rPr>
                <w:t>Reporting window</w:t>
              </w:r>
              <w:r w:rsidRPr="007D0212">
                <w:rPr>
                  <w:snapToGrid w:val="0"/>
                  <w:lang w:val="en-US"/>
                </w:rPr>
                <w:t xml:space="preserve"> Tag</w:t>
              </w:r>
            </w:ins>
          </w:p>
        </w:tc>
        <w:tc>
          <w:tcPr>
            <w:tcW w:w="1644" w:type="dxa"/>
          </w:tcPr>
          <w:p w14:paraId="66718EB4" w14:textId="77777777" w:rsidR="006666B7" w:rsidRPr="007D0212" w:rsidRDefault="006666B7" w:rsidP="00920FB8">
            <w:pPr>
              <w:pStyle w:val="TAC"/>
              <w:rPr>
                <w:ins w:id="2195" w:author="OPPO-Haorui" w:date="2022-08-29T10:59:00Z"/>
                <w:lang w:val="en-US"/>
              </w:rPr>
            </w:pPr>
            <w:ins w:id="2196" w:author="OPPO-Haorui" w:date="2022-08-29T10:59:00Z">
              <w:r w:rsidRPr="007D0212">
                <w:rPr>
                  <w:snapToGrid w:val="0"/>
                  <w:lang w:val="en-US"/>
                </w:rPr>
                <w:t>'</w:t>
              </w:r>
              <w:r>
                <w:rPr>
                  <w:snapToGrid w:val="0"/>
                  <w:lang w:val="en-US"/>
                </w:rPr>
                <w:t>95</w:t>
              </w:r>
              <w:r w:rsidRPr="007D0212">
                <w:rPr>
                  <w:snapToGrid w:val="0"/>
                  <w:lang w:val="en-US"/>
                </w:rPr>
                <w:t>'</w:t>
              </w:r>
            </w:ins>
          </w:p>
        </w:tc>
        <w:tc>
          <w:tcPr>
            <w:tcW w:w="876" w:type="dxa"/>
          </w:tcPr>
          <w:p w14:paraId="2D7C7140" w14:textId="77777777" w:rsidR="006666B7" w:rsidRPr="007D0212" w:rsidRDefault="006666B7" w:rsidP="00920FB8">
            <w:pPr>
              <w:pStyle w:val="TAC"/>
              <w:rPr>
                <w:ins w:id="2197" w:author="OPPO-Haorui" w:date="2022-08-29T10:59:00Z"/>
                <w:lang w:val="en-US"/>
              </w:rPr>
            </w:pPr>
            <w:ins w:id="2198" w:author="OPPO-Haorui" w:date="2022-08-29T10:59:00Z">
              <w:r>
                <w:rPr>
                  <w:snapToGrid w:val="0"/>
                  <w:lang w:val="en-US"/>
                </w:rPr>
                <w:t>M</w:t>
              </w:r>
            </w:ins>
          </w:p>
        </w:tc>
        <w:tc>
          <w:tcPr>
            <w:tcW w:w="1621" w:type="dxa"/>
          </w:tcPr>
          <w:p w14:paraId="1A116045" w14:textId="77777777" w:rsidR="006666B7" w:rsidRPr="007D0212" w:rsidRDefault="006666B7" w:rsidP="00920FB8">
            <w:pPr>
              <w:pStyle w:val="TAC"/>
              <w:rPr>
                <w:ins w:id="2199" w:author="OPPO-Haorui" w:date="2022-08-29T10:59:00Z"/>
                <w:lang w:val="en-US"/>
              </w:rPr>
            </w:pPr>
            <w:ins w:id="2200" w:author="OPPO-Haorui" w:date="2022-08-29T10:59:00Z">
              <w:r w:rsidRPr="007D0212">
                <w:rPr>
                  <w:snapToGrid w:val="0"/>
                  <w:lang w:val="en-US"/>
                </w:rPr>
                <w:t>1</w:t>
              </w:r>
            </w:ins>
          </w:p>
        </w:tc>
      </w:tr>
      <w:tr w:rsidR="006666B7" w:rsidRPr="007D0212" w14:paraId="69AB4B04" w14:textId="77777777" w:rsidTr="00920FB8">
        <w:trPr>
          <w:ins w:id="2201" w:author="OPPO-Haorui" w:date="2022-08-29T10:59:00Z"/>
        </w:trPr>
        <w:tc>
          <w:tcPr>
            <w:tcW w:w="3420" w:type="dxa"/>
          </w:tcPr>
          <w:p w14:paraId="4C57E773" w14:textId="77777777" w:rsidR="006666B7" w:rsidRPr="007D0212" w:rsidRDefault="006666B7" w:rsidP="00920FB8">
            <w:pPr>
              <w:pStyle w:val="TAL"/>
              <w:rPr>
                <w:ins w:id="2202" w:author="OPPO-Haorui" w:date="2022-08-29T10:59:00Z"/>
                <w:lang w:val="en-US"/>
              </w:rPr>
            </w:pPr>
            <w:ins w:id="2203" w:author="OPPO-Haorui" w:date="2022-08-29T10:59:00Z">
              <w:r w:rsidRPr="007D0212">
                <w:rPr>
                  <w:snapToGrid w:val="0"/>
                  <w:lang w:val="en-US"/>
                </w:rPr>
                <w:t>Length</w:t>
              </w:r>
            </w:ins>
          </w:p>
        </w:tc>
        <w:tc>
          <w:tcPr>
            <w:tcW w:w="1644" w:type="dxa"/>
          </w:tcPr>
          <w:p w14:paraId="6356F959" w14:textId="77777777" w:rsidR="006666B7" w:rsidRPr="007D0212" w:rsidRDefault="006666B7" w:rsidP="00920FB8">
            <w:pPr>
              <w:pStyle w:val="TAC"/>
              <w:rPr>
                <w:ins w:id="2204" w:author="OPPO-Haorui" w:date="2022-08-29T10:59:00Z"/>
                <w:lang w:val="en-US"/>
              </w:rPr>
            </w:pPr>
            <w:ins w:id="2205" w:author="OPPO-Haorui" w:date="2022-08-29T10:59:00Z">
              <w:r>
                <w:rPr>
                  <w:snapToGrid w:val="0"/>
                  <w:lang w:val="en-US"/>
                </w:rPr>
                <w:t>3</w:t>
              </w:r>
            </w:ins>
          </w:p>
        </w:tc>
        <w:tc>
          <w:tcPr>
            <w:tcW w:w="876" w:type="dxa"/>
          </w:tcPr>
          <w:p w14:paraId="1AA8AB9E" w14:textId="77777777" w:rsidR="006666B7" w:rsidRPr="007D0212" w:rsidRDefault="006666B7" w:rsidP="00920FB8">
            <w:pPr>
              <w:pStyle w:val="TAC"/>
              <w:rPr>
                <w:ins w:id="2206" w:author="OPPO-Haorui" w:date="2022-08-29T10:59:00Z"/>
                <w:lang w:val="en-US"/>
              </w:rPr>
            </w:pPr>
            <w:ins w:id="2207" w:author="OPPO-Haorui" w:date="2022-08-29T10:59:00Z">
              <w:r>
                <w:rPr>
                  <w:snapToGrid w:val="0"/>
                  <w:lang w:val="en-US"/>
                </w:rPr>
                <w:t>M</w:t>
              </w:r>
            </w:ins>
          </w:p>
        </w:tc>
        <w:tc>
          <w:tcPr>
            <w:tcW w:w="1621" w:type="dxa"/>
          </w:tcPr>
          <w:p w14:paraId="53CC8F89" w14:textId="77777777" w:rsidR="006666B7" w:rsidRPr="007D0212" w:rsidRDefault="006666B7" w:rsidP="00920FB8">
            <w:pPr>
              <w:pStyle w:val="TAC"/>
              <w:rPr>
                <w:ins w:id="2208" w:author="OPPO-Haorui" w:date="2022-08-29T10:59:00Z"/>
                <w:lang w:val="en-US"/>
              </w:rPr>
            </w:pPr>
            <w:ins w:id="2209" w:author="OPPO-Haorui" w:date="2022-08-29T10:59: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6666B7" w:rsidRPr="007D0212" w14:paraId="5C48CF4B" w14:textId="77777777" w:rsidTr="00920FB8">
        <w:trPr>
          <w:ins w:id="2210" w:author="OPPO-Haorui" w:date="2022-08-29T10:59:00Z"/>
        </w:trPr>
        <w:tc>
          <w:tcPr>
            <w:tcW w:w="3420" w:type="dxa"/>
          </w:tcPr>
          <w:p w14:paraId="6B69C6E5" w14:textId="77777777" w:rsidR="006666B7" w:rsidRPr="007D0212" w:rsidRDefault="006666B7" w:rsidP="00920FB8">
            <w:pPr>
              <w:pStyle w:val="TAL"/>
              <w:rPr>
                <w:ins w:id="2211" w:author="OPPO-Haorui" w:date="2022-08-29T10:59:00Z"/>
                <w:snapToGrid w:val="0"/>
                <w:lang w:val="en-US"/>
              </w:rPr>
            </w:pPr>
            <w:ins w:id="2212" w:author="OPPO-Haorui" w:date="2022-08-29T10:59:00Z">
              <w:r>
                <w:rPr>
                  <w:noProof/>
                  <w:lang w:val="en-US" w:eastAsia="zh-CN"/>
                </w:rPr>
                <w:t>Reporting window</w:t>
              </w:r>
              <w:r w:rsidRPr="007D0212">
                <w:t xml:space="preserve"> information</w:t>
              </w:r>
            </w:ins>
          </w:p>
        </w:tc>
        <w:tc>
          <w:tcPr>
            <w:tcW w:w="1644" w:type="dxa"/>
          </w:tcPr>
          <w:p w14:paraId="5400355A" w14:textId="77777777" w:rsidR="006666B7" w:rsidRPr="007D0212" w:rsidRDefault="006666B7" w:rsidP="00920FB8">
            <w:pPr>
              <w:pStyle w:val="TAC"/>
              <w:rPr>
                <w:ins w:id="2213" w:author="OPPO-Haorui" w:date="2022-08-29T10:59:00Z"/>
                <w:snapToGrid w:val="0"/>
                <w:lang w:val="en-US"/>
              </w:rPr>
            </w:pPr>
            <w:ins w:id="2214" w:author="OPPO-Haorui" w:date="2022-08-29T10:59:00Z">
              <w:r w:rsidRPr="007D0212">
                <w:rPr>
                  <w:snapToGrid w:val="0"/>
                  <w:lang w:val="en-US"/>
                </w:rPr>
                <w:t>--</w:t>
              </w:r>
            </w:ins>
          </w:p>
        </w:tc>
        <w:tc>
          <w:tcPr>
            <w:tcW w:w="876" w:type="dxa"/>
          </w:tcPr>
          <w:p w14:paraId="270BA8C5" w14:textId="77777777" w:rsidR="006666B7" w:rsidRPr="007D0212" w:rsidRDefault="006666B7" w:rsidP="00920FB8">
            <w:pPr>
              <w:pStyle w:val="TAC"/>
              <w:rPr>
                <w:ins w:id="2215" w:author="OPPO-Haorui" w:date="2022-08-29T10:59:00Z"/>
                <w:snapToGrid w:val="0"/>
                <w:lang w:val="en-US"/>
              </w:rPr>
            </w:pPr>
            <w:ins w:id="2216" w:author="OPPO-Haorui" w:date="2022-08-29T10:59:00Z">
              <w:r>
                <w:rPr>
                  <w:snapToGrid w:val="0"/>
                  <w:lang w:val="en-US"/>
                </w:rPr>
                <w:t>M</w:t>
              </w:r>
            </w:ins>
          </w:p>
        </w:tc>
        <w:tc>
          <w:tcPr>
            <w:tcW w:w="1621" w:type="dxa"/>
          </w:tcPr>
          <w:p w14:paraId="055656B3" w14:textId="77777777" w:rsidR="006666B7" w:rsidRPr="007D0212" w:rsidRDefault="006666B7" w:rsidP="00920FB8">
            <w:pPr>
              <w:pStyle w:val="TAC"/>
              <w:rPr>
                <w:ins w:id="2217" w:author="OPPO-Haorui" w:date="2022-08-29T10:59:00Z"/>
                <w:lang w:val="en-US"/>
              </w:rPr>
            </w:pPr>
            <w:ins w:id="2218" w:author="OPPO-Haorui" w:date="2022-08-29T10:59:00Z">
              <w:r>
                <w:rPr>
                  <w:lang w:val="en-US"/>
                </w:rPr>
                <w:t>3</w:t>
              </w:r>
            </w:ins>
          </w:p>
        </w:tc>
      </w:tr>
      <w:tr w:rsidR="006666B7" w:rsidRPr="007D0212" w14:paraId="3582A8D9" w14:textId="77777777" w:rsidTr="00920FB8">
        <w:trPr>
          <w:ins w:id="2219" w:author="OPPO-Haorui" w:date="2022-08-29T10:59:00Z"/>
        </w:trPr>
        <w:tc>
          <w:tcPr>
            <w:tcW w:w="3420" w:type="dxa"/>
          </w:tcPr>
          <w:p w14:paraId="704547E9" w14:textId="77777777" w:rsidR="006666B7" w:rsidRDefault="006666B7" w:rsidP="00920FB8">
            <w:pPr>
              <w:pStyle w:val="TAL"/>
              <w:rPr>
                <w:ins w:id="2220" w:author="OPPO-Haorui" w:date="2022-08-29T10:59:00Z"/>
                <w:lang w:eastAsia="zh-CN"/>
              </w:rPr>
            </w:pPr>
            <w:ins w:id="2221" w:author="OPPO-Haorui" w:date="2022-08-29T10:59:00Z">
              <w:r>
                <w:rPr>
                  <w:noProof/>
                  <w:lang w:val="en-US" w:eastAsia="zh-CN"/>
                </w:rPr>
                <w:t>Reporting indicators</w:t>
              </w:r>
              <w:r>
                <w:rPr>
                  <w:lang w:eastAsia="zh-CN"/>
                </w:rPr>
                <w:t xml:space="preserve"> Tag</w:t>
              </w:r>
            </w:ins>
          </w:p>
        </w:tc>
        <w:tc>
          <w:tcPr>
            <w:tcW w:w="1644" w:type="dxa"/>
          </w:tcPr>
          <w:p w14:paraId="2CE4A36A" w14:textId="77777777" w:rsidR="006666B7" w:rsidRPr="007D0212" w:rsidRDefault="006666B7" w:rsidP="00920FB8">
            <w:pPr>
              <w:pStyle w:val="TAC"/>
              <w:rPr>
                <w:ins w:id="2222" w:author="OPPO-Haorui" w:date="2022-08-29T10:59:00Z"/>
                <w:snapToGrid w:val="0"/>
                <w:lang w:val="en-US"/>
              </w:rPr>
            </w:pPr>
            <w:ins w:id="2223" w:author="OPPO-Haorui" w:date="2022-08-29T10:59:00Z">
              <w:r>
                <w:rPr>
                  <w:snapToGrid w:val="0"/>
                  <w:lang w:val="en-US"/>
                </w:rPr>
                <w:t>'96</w:t>
              </w:r>
              <w:r w:rsidRPr="007D0212">
                <w:rPr>
                  <w:snapToGrid w:val="0"/>
                  <w:lang w:val="en-US"/>
                </w:rPr>
                <w:t>'</w:t>
              </w:r>
            </w:ins>
          </w:p>
        </w:tc>
        <w:tc>
          <w:tcPr>
            <w:tcW w:w="876" w:type="dxa"/>
          </w:tcPr>
          <w:p w14:paraId="5A5DF764" w14:textId="77777777" w:rsidR="006666B7" w:rsidRDefault="006666B7" w:rsidP="00920FB8">
            <w:pPr>
              <w:pStyle w:val="TAC"/>
              <w:rPr>
                <w:ins w:id="2224" w:author="OPPO-Haorui" w:date="2022-08-29T10:59:00Z"/>
                <w:snapToGrid w:val="0"/>
                <w:lang w:val="en-US" w:eastAsia="zh-CN"/>
              </w:rPr>
            </w:pPr>
            <w:ins w:id="2225" w:author="OPPO-Haorui" w:date="2022-08-29T10:59:00Z">
              <w:r>
                <w:rPr>
                  <w:snapToGrid w:val="0"/>
                  <w:lang w:val="en-US" w:eastAsia="zh-CN"/>
                </w:rPr>
                <w:t>M</w:t>
              </w:r>
            </w:ins>
          </w:p>
        </w:tc>
        <w:tc>
          <w:tcPr>
            <w:tcW w:w="1621" w:type="dxa"/>
          </w:tcPr>
          <w:p w14:paraId="61E8A805" w14:textId="77777777" w:rsidR="006666B7" w:rsidRPr="007D0212" w:rsidRDefault="006666B7" w:rsidP="00920FB8">
            <w:pPr>
              <w:pStyle w:val="TAC"/>
              <w:rPr>
                <w:ins w:id="2226" w:author="OPPO-Haorui" w:date="2022-08-29T10:59:00Z"/>
                <w:lang w:val="en-US" w:eastAsia="zh-CN"/>
              </w:rPr>
            </w:pPr>
            <w:ins w:id="2227" w:author="OPPO-Haorui" w:date="2022-08-29T10:59:00Z">
              <w:r>
                <w:rPr>
                  <w:rFonts w:hint="eastAsia"/>
                  <w:lang w:val="en-US" w:eastAsia="zh-CN"/>
                </w:rPr>
                <w:t>1</w:t>
              </w:r>
            </w:ins>
          </w:p>
        </w:tc>
      </w:tr>
      <w:tr w:rsidR="006666B7" w:rsidRPr="007D0212" w14:paraId="72D27E71" w14:textId="77777777" w:rsidTr="00920FB8">
        <w:trPr>
          <w:ins w:id="2228" w:author="OPPO-Haorui" w:date="2022-08-29T10:59:00Z"/>
        </w:trPr>
        <w:tc>
          <w:tcPr>
            <w:tcW w:w="3420" w:type="dxa"/>
          </w:tcPr>
          <w:p w14:paraId="70946F49" w14:textId="77777777" w:rsidR="006666B7" w:rsidRDefault="006666B7" w:rsidP="00920FB8">
            <w:pPr>
              <w:pStyle w:val="TAL"/>
              <w:rPr>
                <w:ins w:id="2229" w:author="OPPO-Haorui" w:date="2022-08-29T10:59:00Z"/>
                <w:lang w:eastAsia="zh-CN"/>
              </w:rPr>
            </w:pPr>
            <w:ins w:id="2230" w:author="OPPO-Haorui" w:date="2022-08-29T10:59:00Z">
              <w:r>
                <w:rPr>
                  <w:lang w:eastAsia="zh-CN"/>
                </w:rPr>
                <w:t>Length</w:t>
              </w:r>
            </w:ins>
          </w:p>
        </w:tc>
        <w:tc>
          <w:tcPr>
            <w:tcW w:w="1644" w:type="dxa"/>
          </w:tcPr>
          <w:p w14:paraId="097E374A" w14:textId="77777777" w:rsidR="006666B7" w:rsidRPr="007D0212" w:rsidRDefault="006666B7" w:rsidP="00920FB8">
            <w:pPr>
              <w:pStyle w:val="TAC"/>
              <w:rPr>
                <w:ins w:id="2231" w:author="OPPO-Haorui" w:date="2022-08-29T10:59:00Z"/>
                <w:snapToGrid w:val="0"/>
                <w:lang w:val="en-US" w:eastAsia="zh-CN"/>
              </w:rPr>
            </w:pPr>
            <w:ins w:id="2232" w:author="OPPO-Haorui" w:date="2022-08-29T10:59:00Z">
              <w:r>
                <w:rPr>
                  <w:snapToGrid w:val="0"/>
                  <w:lang w:val="en-US" w:eastAsia="zh-CN"/>
                </w:rPr>
                <w:t>2</w:t>
              </w:r>
            </w:ins>
          </w:p>
        </w:tc>
        <w:tc>
          <w:tcPr>
            <w:tcW w:w="876" w:type="dxa"/>
          </w:tcPr>
          <w:p w14:paraId="4A1BB76C" w14:textId="77777777" w:rsidR="006666B7" w:rsidRDefault="006666B7" w:rsidP="00920FB8">
            <w:pPr>
              <w:pStyle w:val="TAC"/>
              <w:rPr>
                <w:ins w:id="2233" w:author="OPPO-Haorui" w:date="2022-08-29T10:59:00Z"/>
                <w:snapToGrid w:val="0"/>
                <w:lang w:val="en-US" w:eastAsia="zh-CN"/>
              </w:rPr>
            </w:pPr>
            <w:ins w:id="2234" w:author="OPPO-Haorui" w:date="2022-08-29T10:59:00Z">
              <w:r>
                <w:rPr>
                  <w:snapToGrid w:val="0"/>
                  <w:lang w:val="en-US" w:eastAsia="zh-CN"/>
                </w:rPr>
                <w:t>M</w:t>
              </w:r>
            </w:ins>
          </w:p>
        </w:tc>
        <w:tc>
          <w:tcPr>
            <w:tcW w:w="1621" w:type="dxa"/>
          </w:tcPr>
          <w:p w14:paraId="24588426" w14:textId="77777777" w:rsidR="006666B7" w:rsidRPr="007D0212" w:rsidRDefault="006666B7" w:rsidP="00920FB8">
            <w:pPr>
              <w:pStyle w:val="TAC"/>
              <w:rPr>
                <w:ins w:id="2235" w:author="OPPO-Haorui" w:date="2022-08-29T10:59:00Z"/>
                <w:lang w:val="en-US"/>
              </w:rPr>
            </w:pPr>
            <w:ins w:id="2236" w:author="OPPO-Haorui" w:date="2022-08-29T10:59:00Z">
              <w:r>
                <w:rPr>
                  <w:lang w:val="fr-FR"/>
                </w:rPr>
                <w:t>Note</w:t>
              </w:r>
              <w:r>
                <w:rPr>
                  <w:rFonts w:ascii="Cambria" w:eastAsia="Cambria" w:hAnsi="Cambria"/>
                  <w:lang w:val="fr-FR"/>
                </w:rPr>
                <w:t> </w:t>
              </w:r>
              <w:r w:rsidRPr="007D0212">
                <w:rPr>
                  <w:lang w:val="fr-FR"/>
                </w:rPr>
                <w:t>2</w:t>
              </w:r>
            </w:ins>
          </w:p>
        </w:tc>
      </w:tr>
      <w:tr w:rsidR="006666B7" w:rsidRPr="007D0212" w14:paraId="67597E66" w14:textId="77777777" w:rsidTr="00920FB8">
        <w:trPr>
          <w:ins w:id="2237" w:author="OPPO-Haorui" w:date="2022-08-29T10:59:00Z"/>
        </w:trPr>
        <w:tc>
          <w:tcPr>
            <w:tcW w:w="3420" w:type="dxa"/>
          </w:tcPr>
          <w:p w14:paraId="1049B0B0" w14:textId="77777777" w:rsidR="006666B7" w:rsidRDefault="006666B7" w:rsidP="00920FB8">
            <w:pPr>
              <w:pStyle w:val="TAL"/>
              <w:rPr>
                <w:ins w:id="2238" w:author="OPPO-Haorui" w:date="2022-08-29T10:59:00Z"/>
                <w:lang w:eastAsia="zh-CN"/>
              </w:rPr>
            </w:pPr>
            <w:ins w:id="2239" w:author="OPPO-Haorui" w:date="2022-08-29T10:59:00Z">
              <w:r>
                <w:rPr>
                  <w:lang w:eastAsia="zh-CN"/>
                </w:rPr>
                <w:t>Reporting indicators information</w:t>
              </w:r>
            </w:ins>
          </w:p>
        </w:tc>
        <w:tc>
          <w:tcPr>
            <w:tcW w:w="1644" w:type="dxa"/>
          </w:tcPr>
          <w:p w14:paraId="760BF852" w14:textId="77777777" w:rsidR="006666B7" w:rsidRPr="007D0212" w:rsidRDefault="006666B7" w:rsidP="00920FB8">
            <w:pPr>
              <w:pStyle w:val="TAC"/>
              <w:rPr>
                <w:ins w:id="2240" w:author="OPPO-Haorui" w:date="2022-08-29T10:59:00Z"/>
                <w:snapToGrid w:val="0"/>
                <w:lang w:val="en-US" w:eastAsia="zh-CN"/>
              </w:rPr>
            </w:pPr>
            <w:ins w:id="2241" w:author="OPPO-Haorui" w:date="2022-08-29T10:59:00Z">
              <w:r>
                <w:rPr>
                  <w:rFonts w:hint="eastAsia"/>
                  <w:snapToGrid w:val="0"/>
                  <w:lang w:val="en-US" w:eastAsia="zh-CN"/>
                </w:rPr>
                <w:t>-</w:t>
              </w:r>
              <w:r>
                <w:rPr>
                  <w:snapToGrid w:val="0"/>
                  <w:lang w:val="en-US" w:eastAsia="zh-CN"/>
                </w:rPr>
                <w:t>-</w:t>
              </w:r>
            </w:ins>
          </w:p>
        </w:tc>
        <w:tc>
          <w:tcPr>
            <w:tcW w:w="876" w:type="dxa"/>
          </w:tcPr>
          <w:p w14:paraId="44425E52" w14:textId="77777777" w:rsidR="006666B7" w:rsidRDefault="006666B7" w:rsidP="00920FB8">
            <w:pPr>
              <w:pStyle w:val="TAC"/>
              <w:rPr>
                <w:ins w:id="2242" w:author="OPPO-Haorui" w:date="2022-08-29T10:59:00Z"/>
                <w:snapToGrid w:val="0"/>
                <w:lang w:val="en-US" w:eastAsia="zh-CN"/>
              </w:rPr>
            </w:pPr>
            <w:ins w:id="2243" w:author="OPPO-Haorui" w:date="2022-08-29T10:59:00Z">
              <w:r>
                <w:rPr>
                  <w:snapToGrid w:val="0"/>
                  <w:lang w:val="en-US" w:eastAsia="zh-CN"/>
                </w:rPr>
                <w:t>M</w:t>
              </w:r>
            </w:ins>
          </w:p>
        </w:tc>
        <w:tc>
          <w:tcPr>
            <w:tcW w:w="1621" w:type="dxa"/>
          </w:tcPr>
          <w:p w14:paraId="4129456F" w14:textId="77777777" w:rsidR="006666B7" w:rsidRPr="007D0212" w:rsidRDefault="006666B7" w:rsidP="00920FB8">
            <w:pPr>
              <w:pStyle w:val="TAC"/>
              <w:rPr>
                <w:ins w:id="2244" w:author="OPPO-Haorui" w:date="2022-08-29T10:59:00Z"/>
                <w:lang w:val="en-US" w:eastAsia="zh-CN"/>
              </w:rPr>
            </w:pPr>
            <w:ins w:id="2245" w:author="OPPO-Haorui" w:date="2022-08-29T10:59:00Z">
              <w:r>
                <w:rPr>
                  <w:lang w:val="en-US" w:eastAsia="zh-CN"/>
                </w:rPr>
                <w:t>2</w:t>
              </w:r>
            </w:ins>
          </w:p>
        </w:tc>
      </w:tr>
      <w:tr w:rsidR="006666B7" w:rsidRPr="007D0212" w14:paraId="34C90052" w14:textId="77777777" w:rsidTr="00920FB8">
        <w:trPr>
          <w:ins w:id="2246" w:author="OPPO-Haorui" w:date="2022-08-29T10:59:00Z"/>
        </w:trPr>
        <w:tc>
          <w:tcPr>
            <w:tcW w:w="3420" w:type="dxa"/>
          </w:tcPr>
          <w:p w14:paraId="6F530F67" w14:textId="77777777" w:rsidR="006666B7" w:rsidRDefault="006666B7" w:rsidP="00920FB8">
            <w:pPr>
              <w:pStyle w:val="TAL"/>
              <w:rPr>
                <w:ins w:id="2247" w:author="OPPO-Haorui" w:date="2022-08-29T10:59:00Z"/>
              </w:rPr>
            </w:pPr>
            <w:bookmarkStart w:id="2248" w:name="OLE_LINK2"/>
            <w:ins w:id="2249" w:author="OPPO-Haorui" w:date="2022-08-29T10:59: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bookmarkEnd w:id="2248"/>
              <w:r>
                <w:t xml:space="preserve"> T</w:t>
              </w:r>
              <w:r>
                <w:rPr>
                  <w:noProof/>
                  <w:lang w:val="en-US" w:eastAsia="zh-CN"/>
                </w:rPr>
                <w:t>ag</w:t>
              </w:r>
            </w:ins>
          </w:p>
        </w:tc>
        <w:tc>
          <w:tcPr>
            <w:tcW w:w="1644" w:type="dxa"/>
          </w:tcPr>
          <w:p w14:paraId="6082E863" w14:textId="77777777" w:rsidR="006666B7" w:rsidRPr="007D0212" w:rsidRDefault="006666B7" w:rsidP="00920FB8">
            <w:pPr>
              <w:pStyle w:val="TAC"/>
              <w:rPr>
                <w:ins w:id="2250" w:author="OPPO-Haorui" w:date="2022-08-29T10:59:00Z"/>
                <w:snapToGrid w:val="0"/>
                <w:lang w:val="en-US"/>
              </w:rPr>
            </w:pPr>
            <w:ins w:id="2251" w:author="OPPO-Haorui" w:date="2022-08-29T10:59:00Z">
              <w:r>
                <w:rPr>
                  <w:snapToGrid w:val="0"/>
                  <w:lang w:val="en-US"/>
                </w:rPr>
                <w:t>'97</w:t>
              </w:r>
              <w:r w:rsidRPr="007D0212">
                <w:rPr>
                  <w:snapToGrid w:val="0"/>
                  <w:lang w:val="en-US"/>
                </w:rPr>
                <w:t>'</w:t>
              </w:r>
            </w:ins>
          </w:p>
        </w:tc>
        <w:tc>
          <w:tcPr>
            <w:tcW w:w="876" w:type="dxa"/>
          </w:tcPr>
          <w:p w14:paraId="191A157A" w14:textId="77777777" w:rsidR="006666B7" w:rsidRDefault="006666B7" w:rsidP="00920FB8">
            <w:pPr>
              <w:pStyle w:val="TAC"/>
              <w:rPr>
                <w:ins w:id="2252" w:author="OPPO-Haorui" w:date="2022-08-29T10:59:00Z"/>
                <w:snapToGrid w:val="0"/>
                <w:lang w:val="en-US" w:eastAsia="zh-CN"/>
              </w:rPr>
            </w:pPr>
            <w:ins w:id="2253" w:author="OPPO-Haorui" w:date="2022-08-29T10:59:00Z">
              <w:r>
                <w:rPr>
                  <w:snapToGrid w:val="0"/>
                  <w:lang w:val="en-US" w:eastAsia="zh-CN"/>
                </w:rPr>
                <w:t>M</w:t>
              </w:r>
            </w:ins>
          </w:p>
        </w:tc>
        <w:tc>
          <w:tcPr>
            <w:tcW w:w="1621" w:type="dxa"/>
          </w:tcPr>
          <w:p w14:paraId="18B6B84C" w14:textId="77777777" w:rsidR="006666B7" w:rsidRPr="007D0212" w:rsidRDefault="006666B7" w:rsidP="00920FB8">
            <w:pPr>
              <w:pStyle w:val="TAC"/>
              <w:rPr>
                <w:ins w:id="2254" w:author="OPPO-Haorui" w:date="2022-08-29T10:59:00Z"/>
                <w:lang w:val="en-US" w:eastAsia="zh-CN"/>
              </w:rPr>
            </w:pPr>
            <w:ins w:id="2255" w:author="OPPO-Haorui" w:date="2022-08-29T10:59:00Z">
              <w:r>
                <w:rPr>
                  <w:rFonts w:hint="eastAsia"/>
                  <w:lang w:val="en-US" w:eastAsia="zh-CN"/>
                </w:rPr>
                <w:t>1</w:t>
              </w:r>
            </w:ins>
          </w:p>
        </w:tc>
      </w:tr>
      <w:tr w:rsidR="006666B7" w:rsidRPr="007D0212" w14:paraId="6DC9A7DB" w14:textId="77777777" w:rsidTr="00920FB8">
        <w:trPr>
          <w:ins w:id="2256" w:author="OPPO-Haorui" w:date="2022-08-29T10:59:00Z"/>
        </w:trPr>
        <w:tc>
          <w:tcPr>
            <w:tcW w:w="3420" w:type="dxa"/>
          </w:tcPr>
          <w:p w14:paraId="1E1E12EC" w14:textId="77777777" w:rsidR="006666B7" w:rsidRDefault="006666B7" w:rsidP="00920FB8">
            <w:pPr>
              <w:pStyle w:val="TAL"/>
              <w:rPr>
                <w:ins w:id="2257" w:author="OPPO-Haorui" w:date="2022-08-29T10:59:00Z"/>
                <w:lang w:eastAsia="zh-CN"/>
              </w:rPr>
            </w:pPr>
            <w:ins w:id="2258" w:author="OPPO-Haorui" w:date="2022-08-29T10:59:00Z">
              <w:r>
                <w:rPr>
                  <w:rFonts w:hint="eastAsia"/>
                  <w:lang w:eastAsia="zh-CN"/>
                </w:rPr>
                <w:t>L</w:t>
              </w:r>
              <w:r>
                <w:rPr>
                  <w:lang w:eastAsia="zh-CN"/>
                </w:rPr>
                <w:t>ength</w:t>
              </w:r>
            </w:ins>
          </w:p>
        </w:tc>
        <w:tc>
          <w:tcPr>
            <w:tcW w:w="1644" w:type="dxa"/>
          </w:tcPr>
          <w:p w14:paraId="02C8A601" w14:textId="77777777" w:rsidR="006666B7" w:rsidRPr="007D0212" w:rsidRDefault="006666B7" w:rsidP="00920FB8">
            <w:pPr>
              <w:pStyle w:val="TAC"/>
              <w:rPr>
                <w:ins w:id="2259" w:author="OPPO-Haorui" w:date="2022-08-29T10:59:00Z"/>
                <w:snapToGrid w:val="0"/>
                <w:lang w:val="en-US" w:eastAsia="zh-CN"/>
              </w:rPr>
            </w:pPr>
            <w:ins w:id="2260" w:author="OPPO-Haorui" w:date="2022-08-29T10:59:00Z">
              <w:r>
                <w:rPr>
                  <w:rFonts w:hint="eastAsia"/>
                  <w:snapToGrid w:val="0"/>
                  <w:lang w:val="en-US" w:eastAsia="zh-CN"/>
                </w:rPr>
                <w:t>X</w:t>
              </w:r>
              <w:r>
                <w:rPr>
                  <w:snapToGrid w:val="0"/>
                  <w:lang w:val="en-US" w:eastAsia="zh-CN"/>
                </w:rPr>
                <w:t>1</w:t>
              </w:r>
            </w:ins>
          </w:p>
        </w:tc>
        <w:tc>
          <w:tcPr>
            <w:tcW w:w="876" w:type="dxa"/>
          </w:tcPr>
          <w:p w14:paraId="669525AA" w14:textId="77777777" w:rsidR="006666B7" w:rsidRDefault="006666B7" w:rsidP="00920FB8">
            <w:pPr>
              <w:pStyle w:val="TAC"/>
              <w:rPr>
                <w:ins w:id="2261" w:author="OPPO-Haorui" w:date="2022-08-29T10:59:00Z"/>
                <w:snapToGrid w:val="0"/>
                <w:lang w:val="en-US" w:eastAsia="zh-CN"/>
              </w:rPr>
            </w:pPr>
            <w:ins w:id="2262" w:author="OPPO-Haorui" w:date="2022-08-29T10:59:00Z">
              <w:r>
                <w:rPr>
                  <w:snapToGrid w:val="0"/>
                  <w:lang w:val="en-US" w:eastAsia="zh-CN"/>
                </w:rPr>
                <w:t>M</w:t>
              </w:r>
            </w:ins>
          </w:p>
        </w:tc>
        <w:tc>
          <w:tcPr>
            <w:tcW w:w="1621" w:type="dxa"/>
          </w:tcPr>
          <w:p w14:paraId="02D2D889" w14:textId="77777777" w:rsidR="006666B7" w:rsidRPr="007D0212" w:rsidRDefault="006666B7" w:rsidP="00920FB8">
            <w:pPr>
              <w:pStyle w:val="TAC"/>
              <w:rPr>
                <w:ins w:id="2263" w:author="OPPO-Haorui" w:date="2022-08-29T10:59:00Z"/>
                <w:lang w:val="en-US"/>
              </w:rPr>
            </w:pPr>
            <w:ins w:id="2264" w:author="OPPO-Haorui" w:date="2022-08-29T10:59:00Z">
              <w:r>
                <w:rPr>
                  <w:lang w:val="fr-FR"/>
                </w:rPr>
                <w:t>Note</w:t>
              </w:r>
              <w:r>
                <w:rPr>
                  <w:rFonts w:ascii="Cambria" w:eastAsia="Cambria" w:hAnsi="Cambria"/>
                  <w:lang w:val="fr-FR"/>
                </w:rPr>
                <w:t> </w:t>
              </w:r>
              <w:r w:rsidRPr="007D0212">
                <w:rPr>
                  <w:lang w:val="fr-FR"/>
                </w:rPr>
                <w:t>2</w:t>
              </w:r>
            </w:ins>
          </w:p>
        </w:tc>
      </w:tr>
      <w:tr w:rsidR="006666B7" w:rsidRPr="007D0212" w14:paraId="5DED38C3" w14:textId="77777777" w:rsidTr="00920FB8">
        <w:trPr>
          <w:ins w:id="2265" w:author="OPPO-Haorui" w:date="2022-08-29T10:59:00Z"/>
        </w:trPr>
        <w:tc>
          <w:tcPr>
            <w:tcW w:w="3420" w:type="dxa"/>
          </w:tcPr>
          <w:p w14:paraId="6C395D37" w14:textId="77777777" w:rsidR="006666B7" w:rsidRDefault="006666B7" w:rsidP="00920FB8">
            <w:pPr>
              <w:pStyle w:val="TAL"/>
              <w:rPr>
                <w:ins w:id="2266" w:author="OPPO-Haorui" w:date="2022-08-29T10:59:00Z"/>
              </w:rPr>
            </w:pPr>
            <w:ins w:id="2267" w:author="OPPO-Haorui" w:date="2022-08-29T10:59: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t xml:space="preserve"> </w:t>
              </w:r>
              <w:r>
                <w:rPr>
                  <w:noProof/>
                  <w:lang w:val="en-US" w:eastAsia="zh-CN"/>
                </w:rPr>
                <w:t>information</w:t>
              </w:r>
            </w:ins>
          </w:p>
        </w:tc>
        <w:tc>
          <w:tcPr>
            <w:tcW w:w="1644" w:type="dxa"/>
          </w:tcPr>
          <w:p w14:paraId="6FBA0409" w14:textId="77777777" w:rsidR="006666B7" w:rsidRPr="007D0212" w:rsidRDefault="006666B7" w:rsidP="00920FB8">
            <w:pPr>
              <w:pStyle w:val="TAC"/>
              <w:rPr>
                <w:ins w:id="2268" w:author="OPPO-Haorui" w:date="2022-08-29T10:59:00Z"/>
                <w:snapToGrid w:val="0"/>
                <w:lang w:val="en-US" w:eastAsia="zh-CN"/>
              </w:rPr>
            </w:pPr>
            <w:ins w:id="2269" w:author="OPPO-Haorui" w:date="2022-08-29T10:59:00Z">
              <w:r>
                <w:rPr>
                  <w:rFonts w:hint="eastAsia"/>
                  <w:snapToGrid w:val="0"/>
                  <w:lang w:val="en-US" w:eastAsia="zh-CN"/>
                </w:rPr>
                <w:t>-</w:t>
              </w:r>
              <w:r>
                <w:rPr>
                  <w:snapToGrid w:val="0"/>
                  <w:lang w:val="en-US" w:eastAsia="zh-CN"/>
                </w:rPr>
                <w:t>-</w:t>
              </w:r>
            </w:ins>
          </w:p>
        </w:tc>
        <w:tc>
          <w:tcPr>
            <w:tcW w:w="876" w:type="dxa"/>
          </w:tcPr>
          <w:p w14:paraId="4E39AD41" w14:textId="77777777" w:rsidR="006666B7" w:rsidRDefault="006666B7" w:rsidP="00920FB8">
            <w:pPr>
              <w:pStyle w:val="TAC"/>
              <w:rPr>
                <w:ins w:id="2270" w:author="OPPO-Haorui" w:date="2022-08-29T10:59:00Z"/>
                <w:snapToGrid w:val="0"/>
                <w:lang w:val="en-US" w:eastAsia="zh-CN"/>
              </w:rPr>
            </w:pPr>
            <w:ins w:id="2271" w:author="OPPO-Haorui" w:date="2022-08-29T10:59:00Z">
              <w:r>
                <w:rPr>
                  <w:snapToGrid w:val="0"/>
                  <w:lang w:val="en-US" w:eastAsia="zh-CN"/>
                </w:rPr>
                <w:t>M</w:t>
              </w:r>
            </w:ins>
          </w:p>
        </w:tc>
        <w:tc>
          <w:tcPr>
            <w:tcW w:w="1621" w:type="dxa"/>
          </w:tcPr>
          <w:p w14:paraId="15B86451" w14:textId="77777777" w:rsidR="006666B7" w:rsidRPr="007D0212" w:rsidRDefault="006666B7" w:rsidP="00920FB8">
            <w:pPr>
              <w:pStyle w:val="TAC"/>
              <w:rPr>
                <w:ins w:id="2272" w:author="OPPO-Haorui" w:date="2022-08-29T10:59:00Z"/>
                <w:lang w:val="en-US" w:eastAsia="zh-CN"/>
              </w:rPr>
            </w:pPr>
            <w:ins w:id="2273" w:author="OPPO-Haorui" w:date="2022-08-29T10:59:00Z">
              <w:r>
                <w:rPr>
                  <w:rFonts w:hint="eastAsia"/>
                  <w:lang w:val="en-US" w:eastAsia="zh-CN"/>
                </w:rPr>
                <w:t>X</w:t>
              </w:r>
              <w:r>
                <w:rPr>
                  <w:lang w:val="en-US" w:eastAsia="zh-CN"/>
                </w:rPr>
                <w:t>1</w:t>
              </w:r>
            </w:ins>
          </w:p>
        </w:tc>
      </w:tr>
      <w:tr w:rsidR="006666B7" w:rsidRPr="007D0212" w14:paraId="07DE7FC7" w14:textId="77777777" w:rsidTr="00920FB8">
        <w:trPr>
          <w:cantSplit/>
          <w:ins w:id="2274" w:author="OPPO-Haorui" w:date="2022-08-29T10:59:00Z"/>
        </w:trPr>
        <w:tc>
          <w:tcPr>
            <w:tcW w:w="7561" w:type="dxa"/>
            <w:gridSpan w:val="4"/>
          </w:tcPr>
          <w:p w14:paraId="70A779A9" w14:textId="77777777" w:rsidR="006666B7" w:rsidRPr="007D0212" w:rsidRDefault="006666B7" w:rsidP="00920FB8">
            <w:pPr>
              <w:pStyle w:val="TAN"/>
              <w:rPr>
                <w:ins w:id="2275" w:author="OPPO-Haorui" w:date="2022-08-29T10:59:00Z"/>
                <w:lang w:val="en-US"/>
              </w:rPr>
            </w:pPr>
            <w:ins w:id="2276" w:author="OPPO-Haorui" w:date="2022-08-29T10:59:00Z">
              <w:r>
                <w:rPr>
                  <w:lang w:val="en-US"/>
                </w:rPr>
                <w:t>Note </w:t>
              </w:r>
              <w:r w:rsidRPr="007D0212">
                <w:rPr>
                  <w:lang w:val="en-US"/>
                </w:rPr>
                <w:t>1:</w:t>
              </w:r>
              <w:r w:rsidRPr="007D0212">
                <w:rPr>
                  <w:lang w:val="en-US"/>
                </w:rPr>
                <w:tab/>
                <w:t>This is the total size of the constructed TLV object.</w:t>
              </w:r>
            </w:ins>
          </w:p>
          <w:p w14:paraId="63F34D04" w14:textId="77777777" w:rsidR="006666B7" w:rsidRPr="007D0212" w:rsidRDefault="006666B7" w:rsidP="00920FB8">
            <w:pPr>
              <w:pStyle w:val="TAN"/>
              <w:rPr>
                <w:ins w:id="2277" w:author="OPPO-Haorui" w:date="2022-08-29T10:59:00Z"/>
                <w:lang w:val="en-US"/>
              </w:rPr>
            </w:pPr>
            <w:ins w:id="2278" w:author="OPPO-Haorui" w:date="2022-08-29T10:59:00Z">
              <w:r>
                <w:rPr>
                  <w:lang w:val="en-US"/>
                </w:rPr>
                <w:t>Note </w:t>
              </w:r>
              <w:r w:rsidRPr="007D0212">
                <w:rPr>
                  <w:lang w:val="en-US"/>
                </w:rPr>
                <w:t>2:</w:t>
              </w:r>
              <w:r w:rsidRPr="007D0212">
                <w:rPr>
                  <w:lang w:val="en-US"/>
                </w:rPr>
                <w:tab/>
                <w:t>The length is coded according to ISO/IEC 8825-1 [35].</w:t>
              </w:r>
            </w:ins>
          </w:p>
        </w:tc>
      </w:tr>
    </w:tbl>
    <w:p w14:paraId="7DD8A94A" w14:textId="77777777" w:rsidR="006666B7" w:rsidRPr="00E80C97" w:rsidRDefault="006666B7" w:rsidP="006666B7">
      <w:pPr>
        <w:rPr>
          <w:ins w:id="2279" w:author="OPPO-Haorui" w:date="2022-08-29T10:59:00Z"/>
        </w:rPr>
      </w:pPr>
    </w:p>
    <w:p w14:paraId="7BE37E54" w14:textId="77777777" w:rsidR="006666B7" w:rsidRPr="007D0212" w:rsidRDefault="006666B7" w:rsidP="006666B7">
      <w:pPr>
        <w:pStyle w:val="B1"/>
        <w:spacing w:after="0"/>
        <w:ind w:left="0" w:firstLine="0"/>
        <w:rPr>
          <w:ins w:id="2280" w:author="OPPO-Haorui" w:date="2022-08-29T10:59:00Z"/>
        </w:rPr>
      </w:pPr>
      <w:ins w:id="2281" w:author="OPPO-Haorui" w:date="2022-08-29T10:59:00Z">
        <w:r w:rsidRPr="007D0212">
          <w:t>-</w:t>
        </w:r>
        <w:r w:rsidRPr="007D0212">
          <w:tab/>
          <w:t>Validity timer</w:t>
        </w:r>
        <w:r>
          <w:t xml:space="preserve"> Tag </w:t>
        </w:r>
        <w:r w:rsidRPr="007D0212">
          <w:t>'8</w:t>
        </w:r>
        <w:r>
          <w:t>5</w:t>
        </w:r>
        <w:r w:rsidRPr="007D0212">
          <w:t>'</w:t>
        </w:r>
      </w:ins>
    </w:p>
    <w:p w14:paraId="617265DC" w14:textId="77777777" w:rsidR="006666B7" w:rsidRPr="007D0212" w:rsidRDefault="006666B7" w:rsidP="006666B7">
      <w:pPr>
        <w:pStyle w:val="B1"/>
        <w:rPr>
          <w:ins w:id="2282" w:author="OPPO-Haorui" w:date="2022-08-29T10:59:00Z"/>
        </w:rPr>
      </w:pPr>
      <w:ins w:id="2283" w:author="OPPO-Haorui" w:date="2022-08-29T10:59:00Z">
        <w:r w:rsidRPr="007D0212">
          <w:t>Contents:</w:t>
        </w:r>
      </w:ins>
    </w:p>
    <w:p w14:paraId="7CBA80CF" w14:textId="77777777" w:rsidR="006666B7" w:rsidRPr="006A0788" w:rsidRDefault="006666B7" w:rsidP="006666B7">
      <w:pPr>
        <w:pStyle w:val="B2"/>
        <w:ind w:left="567" w:firstLine="0"/>
        <w:rPr>
          <w:ins w:id="2284" w:author="OPPO-Haorui" w:date="2022-08-29T10:59:00Z"/>
        </w:rPr>
      </w:pPr>
      <w:ins w:id="2285" w:author="OPPO-Haorui" w:date="2022-08-29T10:59:00Z">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usage information reporting</w:t>
        </w:r>
        <w:r w:rsidRPr="007D0212">
          <w:t>.</w:t>
        </w:r>
      </w:ins>
    </w:p>
    <w:p w14:paraId="19EC87E0" w14:textId="77777777" w:rsidR="006666B7" w:rsidRPr="007D0212" w:rsidRDefault="006666B7" w:rsidP="006666B7">
      <w:pPr>
        <w:pStyle w:val="B1"/>
        <w:rPr>
          <w:ins w:id="2286" w:author="OPPO-Haorui" w:date="2022-08-29T10:59:00Z"/>
        </w:rPr>
      </w:pPr>
      <w:ins w:id="2287" w:author="OPPO-Haorui" w:date="2022-08-29T10:59:00Z">
        <w:r>
          <w:t>Coding</w:t>
        </w:r>
        <w:r w:rsidRPr="007D0212">
          <w:t>:</w:t>
        </w:r>
      </w:ins>
    </w:p>
    <w:p w14:paraId="22256DD3" w14:textId="77777777" w:rsidR="006666B7" w:rsidRPr="007D0212" w:rsidRDefault="006666B7" w:rsidP="006666B7">
      <w:pPr>
        <w:pStyle w:val="B2"/>
        <w:ind w:left="567" w:firstLine="0"/>
        <w:rPr>
          <w:ins w:id="2288" w:author="OPPO-Haorui" w:date="2022-08-29T10:59:00Z"/>
        </w:rPr>
      </w:pPr>
      <w:ins w:id="2289" w:author="OPPO-Haorui" w:date="2022-08-29T10:59:00Z">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7</w:t>
        </w:r>
        <w:r w:rsidRPr="007D0212">
          <w:t>.</w:t>
        </w:r>
        <w:r>
          <w:t>2</w:t>
        </w:r>
        <w:r w:rsidRPr="007D0212">
          <w:t xml:space="preserve">.1 </w:t>
        </w:r>
        <w:r w:rsidRPr="0083780A">
          <w:t>and table </w:t>
        </w:r>
        <w:r w:rsidRPr="007D0212">
          <w:t>5</w:t>
        </w:r>
        <w:r w:rsidRPr="007D0212">
          <w:rPr>
            <w:rFonts w:hint="eastAsia"/>
          </w:rPr>
          <w:t>.</w:t>
        </w:r>
        <w:r>
          <w:t>7</w:t>
        </w:r>
        <w:r w:rsidRPr="007D0212">
          <w:t>.</w:t>
        </w:r>
        <w:r>
          <w:t>2</w:t>
        </w:r>
        <w:r w:rsidRPr="007D0212">
          <w:t xml:space="preserve">.1 </w:t>
        </w:r>
        <w:r w:rsidRPr="0083780A">
          <w:t xml:space="preserve">of </w:t>
        </w:r>
        <w:r>
          <w:t>3GPP TS 24.555</w:t>
        </w:r>
        <w:r w:rsidRPr="007D0212">
          <w:t> </w:t>
        </w:r>
        <w:r>
          <w:t>[115]</w:t>
        </w:r>
        <w:r w:rsidRPr="007D0212">
          <w:t>.</w:t>
        </w:r>
      </w:ins>
    </w:p>
    <w:p w14:paraId="10F2FC24" w14:textId="77777777" w:rsidR="006666B7" w:rsidRPr="007D0212" w:rsidRDefault="006666B7" w:rsidP="006666B7">
      <w:pPr>
        <w:pStyle w:val="B1"/>
        <w:spacing w:after="0"/>
        <w:ind w:left="0" w:firstLine="0"/>
        <w:rPr>
          <w:ins w:id="2290" w:author="OPPO-Haorui" w:date="2022-08-29T10:59:00Z"/>
        </w:rPr>
      </w:pPr>
      <w:ins w:id="2291" w:author="OPPO-Haorui" w:date="2022-08-29T10:59:00Z">
        <w:r w:rsidRPr="007D0212">
          <w:t>-</w:t>
        </w:r>
        <w:r w:rsidRPr="007D0212">
          <w:tab/>
        </w:r>
        <w:r>
          <w:t>Collection period</w:t>
        </w:r>
        <w:r w:rsidRPr="007D0212">
          <w:rPr>
            <w:snapToGrid w:val="0"/>
            <w:lang w:val="fr-FR"/>
          </w:rPr>
          <w:t xml:space="preserve"> </w:t>
        </w:r>
        <w:r w:rsidRPr="007D0212">
          <w:t>Tag '</w:t>
        </w:r>
        <w:r>
          <w:t>94</w:t>
        </w:r>
        <w:r w:rsidRPr="007D0212">
          <w:t>'</w:t>
        </w:r>
      </w:ins>
    </w:p>
    <w:p w14:paraId="54BFA54D" w14:textId="77777777" w:rsidR="006666B7" w:rsidRPr="007D0212" w:rsidRDefault="006666B7" w:rsidP="006666B7">
      <w:pPr>
        <w:pStyle w:val="B1"/>
        <w:rPr>
          <w:ins w:id="2292" w:author="OPPO-Haorui" w:date="2022-08-29T10:59:00Z"/>
        </w:rPr>
      </w:pPr>
      <w:ins w:id="2293" w:author="OPPO-Haorui" w:date="2022-08-29T10:59:00Z">
        <w:r w:rsidRPr="007D0212">
          <w:t>Contents:</w:t>
        </w:r>
      </w:ins>
    </w:p>
    <w:p w14:paraId="57356BF7" w14:textId="77777777" w:rsidR="006666B7" w:rsidRPr="007D0212" w:rsidRDefault="006666B7" w:rsidP="006666B7">
      <w:pPr>
        <w:pStyle w:val="B2"/>
        <w:ind w:left="567" w:firstLine="0"/>
        <w:rPr>
          <w:ins w:id="2294" w:author="OPPO-Haorui" w:date="2022-08-29T10:59:00Z"/>
        </w:rPr>
      </w:pPr>
      <w:ins w:id="2295" w:author="OPPO-Haorui" w:date="2022-08-29T10:59:00Z">
        <w:r>
          <w:t>The Collection period information</w:t>
        </w:r>
        <w:r w:rsidRPr="007D0212">
          <w:t xml:space="preserve"> contains </w:t>
        </w:r>
        <w:r>
          <w:t>the time interval, in unit of minutes, at which the UE shall generate the usage information reports.</w:t>
        </w:r>
      </w:ins>
    </w:p>
    <w:p w14:paraId="377BB946" w14:textId="77777777" w:rsidR="006666B7" w:rsidRPr="007D0212" w:rsidRDefault="006666B7" w:rsidP="006666B7">
      <w:pPr>
        <w:pStyle w:val="B1"/>
        <w:rPr>
          <w:ins w:id="2296" w:author="OPPO-Haorui" w:date="2022-08-29T10:59:00Z"/>
        </w:rPr>
      </w:pPr>
      <w:ins w:id="2297" w:author="OPPO-Haorui" w:date="2022-08-29T10:59:00Z">
        <w:r>
          <w:t>Coding</w:t>
        </w:r>
        <w:r w:rsidRPr="007D0212">
          <w:t>:</w:t>
        </w:r>
      </w:ins>
    </w:p>
    <w:p w14:paraId="207F8467" w14:textId="77777777" w:rsidR="006666B7" w:rsidRPr="007D0212" w:rsidRDefault="006666B7" w:rsidP="006666B7">
      <w:pPr>
        <w:pStyle w:val="B2"/>
        <w:ind w:left="567" w:firstLine="0"/>
        <w:rPr>
          <w:ins w:id="2298" w:author="OPPO-Haorui" w:date="2022-08-29T10:59:00Z"/>
        </w:rPr>
      </w:pPr>
      <w:ins w:id="2299" w:author="OPPO-Haorui" w:date="2022-08-29T10:59:00Z">
        <w:r w:rsidRPr="0083780A">
          <w:t xml:space="preserve">The </w:t>
        </w:r>
        <w:r>
          <w:t>Collection period</w:t>
        </w:r>
        <w:r w:rsidRPr="0083780A">
          <w:t xml:space="preserve"> </w:t>
        </w:r>
        <w:r>
          <w:t>information</w:t>
        </w:r>
        <w:r w:rsidRPr="0083780A">
          <w:t xml:space="preserve"> is encoded as shown in figures </w:t>
        </w:r>
        <w:r w:rsidRPr="007D0212">
          <w:t>5</w:t>
        </w:r>
        <w:r w:rsidRPr="007D0212">
          <w:rPr>
            <w:rFonts w:hint="eastAsia"/>
          </w:rPr>
          <w:t>.</w:t>
        </w:r>
        <w:r>
          <w:t>7.2.1</w:t>
        </w:r>
        <w:r w:rsidRPr="007D0212">
          <w:t xml:space="preserve"> </w:t>
        </w:r>
        <w:r w:rsidRPr="0083780A">
          <w:t>and tables </w:t>
        </w:r>
        <w:r w:rsidRPr="007D0212">
          <w:t>5</w:t>
        </w:r>
        <w:r w:rsidRPr="007D0212">
          <w:rPr>
            <w:rFonts w:hint="eastAsia"/>
          </w:rPr>
          <w:t>.</w:t>
        </w:r>
        <w:r>
          <w:t>7.2.1</w:t>
        </w:r>
        <w:r w:rsidRPr="007D0212">
          <w:t xml:space="preserve"> </w:t>
        </w:r>
        <w:r w:rsidRPr="0083780A">
          <w:t xml:space="preserve">of </w:t>
        </w:r>
        <w:r w:rsidRPr="007D0212">
          <w:t>3GPP TS 24.</w:t>
        </w:r>
        <w:r>
          <w:t>555</w:t>
        </w:r>
        <w:r w:rsidRPr="007D0212">
          <w:t> </w:t>
        </w:r>
        <w:r>
          <w:t>[115]</w:t>
        </w:r>
        <w:r w:rsidRPr="007D0212">
          <w:t>.</w:t>
        </w:r>
      </w:ins>
    </w:p>
    <w:p w14:paraId="57073251" w14:textId="77777777" w:rsidR="006666B7" w:rsidRPr="007D0212" w:rsidRDefault="006666B7" w:rsidP="006666B7">
      <w:pPr>
        <w:pStyle w:val="B1"/>
        <w:spacing w:after="0"/>
        <w:ind w:left="0" w:firstLine="0"/>
        <w:rPr>
          <w:ins w:id="2300" w:author="OPPO-Haorui" w:date="2022-08-29T10:59:00Z"/>
        </w:rPr>
      </w:pPr>
      <w:ins w:id="2301" w:author="OPPO-Haorui" w:date="2022-08-29T10:59:00Z">
        <w:r>
          <w:t>-</w:t>
        </w:r>
        <w:r>
          <w:tab/>
          <w:t>Reporting window</w:t>
        </w:r>
        <w:r w:rsidRPr="007D0212">
          <w:rPr>
            <w:snapToGrid w:val="0"/>
            <w:lang w:val="en-US"/>
          </w:rPr>
          <w:t xml:space="preserve"> </w:t>
        </w:r>
        <w:r w:rsidRPr="007D0212">
          <w:t>Tag '</w:t>
        </w:r>
        <w:r>
          <w:t>95</w:t>
        </w:r>
        <w:r w:rsidRPr="007D0212">
          <w:t>'</w:t>
        </w:r>
      </w:ins>
    </w:p>
    <w:p w14:paraId="4A223188" w14:textId="77777777" w:rsidR="006666B7" w:rsidRPr="007D0212" w:rsidRDefault="006666B7" w:rsidP="006666B7">
      <w:pPr>
        <w:pStyle w:val="B1"/>
        <w:rPr>
          <w:ins w:id="2302" w:author="OPPO-Haorui" w:date="2022-08-29T10:59:00Z"/>
        </w:rPr>
      </w:pPr>
      <w:ins w:id="2303" w:author="OPPO-Haorui" w:date="2022-08-29T10:59:00Z">
        <w:r w:rsidRPr="007D0212">
          <w:t>Contents:</w:t>
        </w:r>
      </w:ins>
    </w:p>
    <w:p w14:paraId="1CD2FBA9" w14:textId="77777777" w:rsidR="006666B7" w:rsidRPr="007D0212" w:rsidRDefault="006666B7" w:rsidP="006666B7">
      <w:pPr>
        <w:pStyle w:val="B2"/>
        <w:ind w:left="567" w:firstLine="0"/>
        <w:rPr>
          <w:ins w:id="2304" w:author="OPPO-Haorui" w:date="2022-08-29T10:59:00Z"/>
        </w:rPr>
      </w:pPr>
      <w:ins w:id="2305" w:author="OPPO-Haorui" w:date="2022-08-29T10:59:00Z">
        <w:r w:rsidRPr="007D0212">
          <w:t xml:space="preserve">The </w:t>
        </w:r>
        <w:r>
          <w:t>Reporting window</w:t>
        </w:r>
        <w:r w:rsidRPr="0083780A">
          <w:t xml:space="preserve"> </w:t>
        </w:r>
        <w:r>
          <w:t>information</w:t>
        </w:r>
        <w:r w:rsidRPr="007D0212">
          <w:t xml:space="preserve"> contains </w:t>
        </w:r>
        <w:r>
          <w:t>the time window, in units of minutes, during which the UE shall upload the usage information report</w:t>
        </w:r>
        <w:r w:rsidRPr="007D0212">
          <w:t>.</w:t>
        </w:r>
      </w:ins>
    </w:p>
    <w:p w14:paraId="650D4049" w14:textId="77777777" w:rsidR="006666B7" w:rsidRPr="007D0212" w:rsidRDefault="006666B7" w:rsidP="006666B7">
      <w:pPr>
        <w:pStyle w:val="B1"/>
        <w:rPr>
          <w:ins w:id="2306" w:author="OPPO-Haorui" w:date="2022-08-29T10:59:00Z"/>
        </w:rPr>
      </w:pPr>
      <w:ins w:id="2307" w:author="OPPO-Haorui" w:date="2022-08-29T10:59:00Z">
        <w:r>
          <w:t>Coding</w:t>
        </w:r>
        <w:r w:rsidRPr="007D0212">
          <w:t>:</w:t>
        </w:r>
      </w:ins>
    </w:p>
    <w:p w14:paraId="48680BB5" w14:textId="77777777" w:rsidR="006666B7" w:rsidRDefault="006666B7" w:rsidP="006666B7">
      <w:pPr>
        <w:pStyle w:val="B2"/>
        <w:ind w:left="567" w:firstLine="0"/>
        <w:rPr>
          <w:ins w:id="2308" w:author="OPPO-Haorui" w:date="2022-08-29T10:59:00Z"/>
        </w:rPr>
      </w:pPr>
      <w:ins w:id="2309" w:author="OPPO-Haorui" w:date="2022-08-29T10:59:00Z">
        <w:r w:rsidRPr="0083780A">
          <w:t xml:space="preserve">The </w:t>
        </w:r>
        <w:r>
          <w:t>Reporting window information</w:t>
        </w:r>
        <w:r w:rsidRPr="0083780A">
          <w:t xml:space="preserve"> is encoded as shown in figures </w:t>
        </w:r>
        <w:r w:rsidRPr="007D0212">
          <w:t>5</w:t>
        </w:r>
        <w:r w:rsidRPr="007D0212">
          <w:rPr>
            <w:rFonts w:hint="eastAsia"/>
          </w:rPr>
          <w:t>.</w:t>
        </w:r>
        <w:r>
          <w:t>7.2.1</w:t>
        </w:r>
        <w:r w:rsidRPr="007D0212">
          <w:t xml:space="preserve"> </w:t>
        </w:r>
        <w:r w:rsidRPr="0083780A">
          <w:t>and tables </w:t>
        </w:r>
        <w:r w:rsidRPr="007D0212">
          <w:t>5</w:t>
        </w:r>
        <w:r w:rsidRPr="007D0212">
          <w:rPr>
            <w:rFonts w:hint="eastAsia"/>
          </w:rPr>
          <w:t>.</w:t>
        </w:r>
        <w:r>
          <w:t>7.2.1</w:t>
        </w:r>
        <w:r w:rsidRPr="007D0212">
          <w:t xml:space="preserve"> </w:t>
        </w:r>
        <w:r w:rsidRPr="0083780A">
          <w:t xml:space="preserve">of </w:t>
        </w:r>
        <w:r>
          <w:t>3GPP TS 24.555</w:t>
        </w:r>
        <w:r w:rsidRPr="007D0212">
          <w:t> </w:t>
        </w:r>
        <w:r>
          <w:t>[115]</w:t>
        </w:r>
        <w:r w:rsidRPr="007D0212">
          <w:t>.</w:t>
        </w:r>
      </w:ins>
    </w:p>
    <w:p w14:paraId="5A95FAC4" w14:textId="77777777" w:rsidR="006666B7" w:rsidRPr="007D0212" w:rsidRDefault="006666B7" w:rsidP="006666B7">
      <w:pPr>
        <w:pStyle w:val="B1"/>
        <w:spacing w:after="0"/>
        <w:ind w:left="0" w:firstLine="0"/>
        <w:rPr>
          <w:ins w:id="2310" w:author="OPPO-Haorui" w:date="2022-08-29T10:59:00Z"/>
        </w:rPr>
      </w:pPr>
      <w:ins w:id="2311" w:author="OPPO-Haorui" w:date="2022-08-29T10:59:00Z">
        <w:r w:rsidRPr="007D0212">
          <w:t>-</w:t>
        </w:r>
        <w:r w:rsidRPr="007D0212">
          <w:tab/>
        </w:r>
        <w:r>
          <w:t>Reporting indicators</w:t>
        </w:r>
        <w:r w:rsidRPr="007D0212">
          <w:rPr>
            <w:noProof/>
            <w:lang w:val="en-US"/>
          </w:rPr>
          <w:t xml:space="preserve"> </w:t>
        </w:r>
        <w:r>
          <w:t>Tag '96</w:t>
        </w:r>
        <w:r w:rsidRPr="007D0212">
          <w:t>'</w:t>
        </w:r>
      </w:ins>
    </w:p>
    <w:p w14:paraId="46C20D24" w14:textId="77777777" w:rsidR="006666B7" w:rsidRPr="007D0212" w:rsidRDefault="006666B7" w:rsidP="006666B7">
      <w:pPr>
        <w:pStyle w:val="B1"/>
        <w:rPr>
          <w:ins w:id="2312" w:author="OPPO-Haorui" w:date="2022-08-29T10:59:00Z"/>
        </w:rPr>
      </w:pPr>
      <w:ins w:id="2313" w:author="OPPO-Haorui" w:date="2022-08-29T10:59:00Z">
        <w:r w:rsidRPr="007D0212">
          <w:t>Contents:</w:t>
        </w:r>
      </w:ins>
    </w:p>
    <w:p w14:paraId="1D7EF30D" w14:textId="77777777" w:rsidR="006666B7" w:rsidRPr="007D0212" w:rsidRDefault="006666B7" w:rsidP="006666B7">
      <w:pPr>
        <w:pStyle w:val="B2"/>
        <w:ind w:left="567" w:firstLine="0"/>
        <w:rPr>
          <w:ins w:id="2314" w:author="OPPO-Haorui" w:date="2022-08-29T10:59:00Z"/>
        </w:rPr>
      </w:pPr>
      <w:ins w:id="2315" w:author="OPPO-Haorui" w:date="2022-08-29T10:59:00Z">
        <w:r w:rsidRPr="007D0212">
          <w:t xml:space="preserve">The </w:t>
        </w:r>
        <w:r>
          <w:t>Reporting indicators information</w:t>
        </w:r>
        <w:r w:rsidRPr="0083780A">
          <w:t xml:space="preserve"> </w:t>
        </w:r>
        <w:r w:rsidRPr="007D0212">
          <w:t>contains</w:t>
        </w:r>
        <w:r>
          <w:t xml:space="preserve"> the status of several reporting indicators</w:t>
        </w:r>
        <w:r w:rsidRPr="007D0212">
          <w:t>.</w:t>
        </w:r>
      </w:ins>
    </w:p>
    <w:p w14:paraId="2A3EEC73" w14:textId="77777777" w:rsidR="006666B7" w:rsidRDefault="006666B7" w:rsidP="006666B7">
      <w:pPr>
        <w:pStyle w:val="B1"/>
        <w:rPr>
          <w:ins w:id="2316" w:author="OPPO-Haorui" w:date="2022-08-29T10:59:00Z"/>
        </w:rPr>
      </w:pPr>
      <w:ins w:id="2317" w:author="OPPO-Haorui" w:date="2022-08-29T10:59:00Z">
        <w:r>
          <w:t>Coding</w:t>
        </w:r>
        <w:r w:rsidRPr="007D0212">
          <w:t>:</w:t>
        </w:r>
      </w:ins>
    </w:p>
    <w:p w14:paraId="4B01D07E" w14:textId="77777777" w:rsidR="006666B7" w:rsidRDefault="006666B7" w:rsidP="006666B7">
      <w:pPr>
        <w:pStyle w:val="B1"/>
        <w:rPr>
          <w:ins w:id="2318" w:author="OPPO-Haorui" w:date="2022-08-29T10:59:00Z"/>
        </w:rPr>
      </w:pPr>
      <w:ins w:id="2319" w:author="OPPO-Haorui" w:date="2022-08-29T10:59:00Z">
        <w:r w:rsidRPr="007D0212">
          <w:t>The</w:t>
        </w:r>
        <w:r>
          <w:t xml:space="preserve"> reporting</w:t>
        </w:r>
        <w:r w:rsidRPr="007D0212">
          <w:t xml:space="preserve"> indicator is set as follows:</w:t>
        </w:r>
        <w:r w:rsidRPr="007D0212">
          <w:br/>
          <w:t>bit = 1: Set indication active</w:t>
        </w:r>
        <w:r w:rsidRPr="007D0212">
          <w:br/>
          <w:t>bit = 0: Set indication inactive.</w:t>
        </w:r>
      </w:ins>
    </w:p>
    <w:p w14:paraId="1FA84E03" w14:textId="77777777" w:rsidR="006666B7" w:rsidRPr="007D0212" w:rsidRDefault="006666B7" w:rsidP="006666B7">
      <w:pPr>
        <w:pStyle w:val="B1"/>
        <w:rPr>
          <w:ins w:id="2320" w:author="OPPO-Haorui" w:date="2022-08-29T10:59:00Z"/>
        </w:rPr>
      </w:pPr>
      <w:ins w:id="2321" w:author="OPPO-Haorui" w:date="2022-08-29T10:59:00Z">
        <w:r>
          <w:rPr>
            <w:lang w:eastAsia="zh-CN"/>
          </w:rPr>
          <w:t>Byte 1</w:t>
        </w:r>
        <w:r>
          <w:t>:</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41"/>
        <w:gridCol w:w="256"/>
        <w:gridCol w:w="28"/>
        <w:gridCol w:w="141"/>
        <w:gridCol w:w="29"/>
        <w:gridCol w:w="199"/>
        <w:gridCol w:w="198"/>
        <w:gridCol w:w="199"/>
        <w:gridCol w:w="198"/>
        <w:gridCol w:w="28"/>
        <w:gridCol w:w="171"/>
        <w:gridCol w:w="198"/>
        <w:gridCol w:w="5102"/>
      </w:tblGrid>
      <w:tr w:rsidR="006666B7" w:rsidRPr="007D0212" w14:paraId="59594815" w14:textId="77777777" w:rsidTr="00920FB8">
        <w:trPr>
          <w:gridAfter w:val="2"/>
          <w:wAfter w:w="5300" w:type="dxa"/>
          <w:trHeight w:val="280"/>
          <w:ins w:id="2322" w:author="OPPO-Haorui" w:date="2022-08-29T10:59:00Z"/>
        </w:trPr>
        <w:tc>
          <w:tcPr>
            <w:tcW w:w="851" w:type="dxa"/>
          </w:tcPr>
          <w:p w14:paraId="16C5939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3" w:author="OPPO-Haorui" w:date="2022-08-29T10:59:00Z"/>
              </w:rPr>
            </w:pPr>
          </w:p>
        </w:tc>
        <w:tc>
          <w:tcPr>
            <w:tcW w:w="397" w:type="dxa"/>
            <w:tcBorders>
              <w:right w:val="single" w:sz="6" w:space="0" w:color="auto"/>
            </w:tcBorders>
          </w:tcPr>
          <w:p w14:paraId="34BB10A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4" w:author="OPPO-Haorui" w:date="2022-08-29T10:59:00Z"/>
              </w:rPr>
            </w:pPr>
          </w:p>
        </w:tc>
        <w:tc>
          <w:tcPr>
            <w:tcW w:w="397" w:type="dxa"/>
            <w:gridSpan w:val="2"/>
            <w:tcBorders>
              <w:top w:val="single" w:sz="6" w:space="0" w:color="auto"/>
              <w:left w:val="single" w:sz="6" w:space="0" w:color="auto"/>
              <w:bottom w:val="single" w:sz="6" w:space="0" w:color="auto"/>
              <w:right w:val="single" w:sz="6" w:space="0" w:color="auto"/>
            </w:tcBorders>
          </w:tcPr>
          <w:p w14:paraId="077A642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25" w:author="OPPO-Haorui" w:date="2022-08-29T10:59:00Z"/>
              </w:rPr>
            </w:pPr>
            <w:ins w:id="2326" w:author="OPPO-Haorui" w:date="2022-08-29T10:59: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7D6120A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27" w:author="OPPO-Haorui" w:date="2022-08-29T10:59:00Z"/>
              </w:rPr>
            </w:pPr>
            <w:ins w:id="2328" w:author="OPPO-Haorui" w:date="2022-08-29T10:59: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122F9E5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29" w:author="OPPO-Haorui" w:date="2022-08-29T10:59:00Z"/>
              </w:rPr>
            </w:pPr>
            <w:ins w:id="2330" w:author="OPPO-Haorui" w:date="2022-08-29T10:59: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47DAFFA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1" w:author="OPPO-Haorui" w:date="2022-08-29T10:59:00Z"/>
              </w:rPr>
            </w:pPr>
            <w:ins w:id="2332" w:author="OPPO-Haorui" w:date="2022-08-29T10:59: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378F319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3" w:author="OPPO-Haorui" w:date="2022-08-29T10:59:00Z"/>
              </w:rPr>
            </w:pPr>
            <w:ins w:id="2334" w:author="OPPO-Haorui" w:date="2022-08-29T10:59:00Z">
              <w:r w:rsidRPr="007D0212">
                <w:t>b4</w:t>
              </w:r>
            </w:ins>
          </w:p>
        </w:tc>
        <w:tc>
          <w:tcPr>
            <w:tcW w:w="397" w:type="dxa"/>
            <w:gridSpan w:val="4"/>
            <w:tcBorders>
              <w:top w:val="single" w:sz="6" w:space="0" w:color="auto"/>
              <w:left w:val="single" w:sz="6" w:space="0" w:color="auto"/>
              <w:bottom w:val="single" w:sz="6" w:space="0" w:color="auto"/>
              <w:right w:val="single" w:sz="6" w:space="0" w:color="auto"/>
            </w:tcBorders>
          </w:tcPr>
          <w:p w14:paraId="0B6D577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5" w:author="OPPO-Haorui" w:date="2022-08-29T10:59:00Z"/>
              </w:rPr>
            </w:pPr>
            <w:ins w:id="2336" w:author="OPPO-Haorui" w:date="2022-08-29T10:59:00Z">
              <w:r w:rsidRPr="007D0212">
                <w:t>b3</w:t>
              </w:r>
            </w:ins>
          </w:p>
        </w:tc>
        <w:tc>
          <w:tcPr>
            <w:tcW w:w="397" w:type="dxa"/>
            <w:gridSpan w:val="2"/>
            <w:tcBorders>
              <w:top w:val="single" w:sz="6" w:space="0" w:color="auto"/>
              <w:left w:val="single" w:sz="6" w:space="0" w:color="auto"/>
              <w:bottom w:val="single" w:sz="6" w:space="0" w:color="auto"/>
              <w:right w:val="single" w:sz="6" w:space="0" w:color="auto"/>
            </w:tcBorders>
          </w:tcPr>
          <w:p w14:paraId="7CC1A7F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7" w:author="OPPO-Haorui" w:date="2022-08-29T10:59:00Z"/>
              </w:rPr>
            </w:pPr>
            <w:ins w:id="2338" w:author="OPPO-Haorui" w:date="2022-08-29T10:59:00Z">
              <w:r w:rsidRPr="007D0212">
                <w:t>b2</w:t>
              </w:r>
            </w:ins>
          </w:p>
        </w:tc>
        <w:tc>
          <w:tcPr>
            <w:tcW w:w="397" w:type="dxa"/>
            <w:gridSpan w:val="3"/>
            <w:tcBorders>
              <w:top w:val="single" w:sz="6" w:space="0" w:color="auto"/>
              <w:left w:val="single" w:sz="6" w:space="0" w:color="auto"/>
              <w:bottom w:val="single" w:sz="6" w:space="0" w:color="auto"/>
              <w:right w:val="single" w:sz="6" w:space="0" w:color="auto"/>
            </w:tcBorders>
          </w:tcPr>
          <w:p w14:paraId="2C55242B"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9" w:author="OPPO-Haorui" w:date="2022-08-29T10:59:00Z"/>
              </w:rPr>
            </w:pPr>
            <w:ins w:id="2340" w:author="OPPO-Haorui" w:date="2022-08-29T10:59:00Z">
              <w:r w:rsidRPr="007D0212">
                <w:t>b1</w:t>
              </w:r>
            </w:ins>
          </w:p>
        </w:tc>
      </w:tr>
      <w:tr w:rsidR="006666B7" w:rsidRPr="007D0212" w14:paraId="71426D69" w14:textId="77777777" w:rsidTr="00920FB8">
        <w:trPr>
          <w:trHeight w:val="24"/>
          <w:ins w:id="2341" w:author="OPPO-Haorui" w:date="2022-08-29T10:59:00Z"/>
        </w:trPr>
        <w:tc>
          <w:tcPr>
            <w:tcW w:w="851" w:type="dxa"/>
          </w:tcPr>
          <w:p w14:paraId="512F2BE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2" w:author="OPPO-Haorui" w:date="2022-08-29T10:59:00Z"/>
              </w:rPr>
            </w:pPr>
          </w:p>
        </w:tc>
        <w:tc>
          <w:tcPr>
            <w:tcW w:w="595" w:type="dxa"/>
            <w:gridSpan w:val="2"/>
          </w:tcPr>
          <w:p w14:paraId="19B390A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3" w:author="OPPO-Haorui" w:date="2022-08-29T10:59:00Z"/>
              </w:rPr>
            </w:pPr>
          </w:p>
        </w:tc>
        <w:tc>
          <w:tcPr>
            <w:tcW w:w="397" w:type="dxa"/>
            <w:gridSpan w:val="2"/>
            <w:tcBorders>
              <w:left w:val="single" w:sz="6" w:space="0" w:color="auto"/>
            </w:tcBorders>
          </w:tcPr>
          <w:p w14:paraId="18C089A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4" w:author="OPPO-Haorui" w:date="2022-08-29T10:59:00Z"/>
              </w:rPr>
            </w:pPr>
          </w:p>
        </w:tc>
        <w:tc>
          <w:tcPr>
            <w:tcW w:w="397" w:type="dxa"/>
            <w:gridSpan w:val="2"/>
            <w:tcBorders>
              <w:left w:val="single" w:sz="6" w:space="0" w:color="auto"/>
            </w:tcBorders>
          </w:tcPr>
          <w:p w14:paraId="2D6D3CE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5" w:author="OPPO-Haorui" w:date="2022-08-29T10:59:00Z"/>
              </w:rPr>
            </w:pPr>
          </w:p>
        </w:tc>
        <w:tc>
          <w:tcPr>
            <w:tcW w:w="397" w:type="dxa"/>
            <w:gridSpan w:val="2"/>
            <w:tcBorders>
              <w:left w:val="single" w:sz="6" w:space="0" w:color="auto"/>
            </w:tcBorders>
          </w:tcPr>
          <w:p w14:paraId="52C6727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6" w:author="OPPO-Haorui" w:date="2022-08-29T10:59:00Z"/>
              </w:rPr>
            </w:pPr>
          </w:p>
        </w:tc>
        <w:tc>
          <w:tcPr>
            <w:tcW w:w="340" w:type="dxa"/>
            <w:gridSpan w:val="2"/>
            <w:tcBorders>
              <w:left w:val="single" w:sz="6" w:space="0" w:color="auto"/>
            </w:tcBorders>
          </w:tcPr>
          <w:p w14:paraId="22210A9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7" w:author="OPPO-Haorui" w:date="2022-08-29T10:59:00Z"/>
              </w:rPr>
            </w:pPr>
          </w:p>
        </w:tc>
        <w:tc>
          <w:tcPr>
            <w:tcW w:w="425" w:type="dxa"/>
            <w:gridSpan w:val="3"/>
            <w:vMerge w:val="restart"/>
            <w:tcBorders>
              <w:left w:val="single" w:sz="6" w:space="0" w:color="auto"/>
            </w:tcBorders>
          </w:tcPr>
          <w:p w14:paraId="689FAC1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8" w:author="OPPO-Haorui" w:date="2022-08-29T10:59:00Z"/>
              </w:rPr>
            </w:pPr>
          </w:p>
        </w:tc>
        <w:tc>
          <w:tcPr>
            <w:tcW w:w="426" w:type="dxa"/>
            <w:gridSpan w:val="3"/>
            <w:vMerge w:val="restart"/>
            <w:tcBorders>
              <w:left w:val="single" w:sz="6" w:space="0" w:color="auto"/>
            </w:tcBorders>
          </w:tcPr>
          <w:p w14:paraId="50994CB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9" w:author="OPPO-Haorui" w:date="2022-08-29T10:59:00Z"/>
              </w:rPr>
            </w:pPr>
          </w:p>
        </w:tc>
        <w:tc>
          <w:tcPr>
            <w:tcW w:w="425" w:type="dxa"/>
            <w:gridSpan w:val="3"/>
            <w:tcBorders>
              <w:left w:val="single" w:sz="6" w:space="0" w:color="auto"/>
              <w:bottom w:val="single" w:sz="6" w:space="0" w:color="auto"/>
            </w:tcBorders>
          </w:tcPr>
          <w:p w14:paraId="2420CCF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0" w:author="OPPO-Haorui" w:date="2022-08-29T10:59:00Z"/>
              </w:rPr>
            </w:pPr>
          </w:p>
        </w:tc>
        <w:tc>
          <w:tcPr>
            <w:tcW w:w="369" w:type="dxa"/>
            <w:gridSpan w:val="2"/>
            <w:tcBorders>
              <w:left w:val="single" w:sz="6" w:space="0" w:color="auto"/>
              <w:bottom w:val="single" w:sz="6" w:space="0" w:color="auto"/>
            </w:tcBorders>
          </w:tcPr>
          <w:p w14:paraId="1963FA5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1" w:author="OPPO-Haorui" w:date="2022-08-29T10:59:00Z"/>
              </w:rPr>
            </w:pPr>
          </w:p>
        </w:tc>
        <w:tc>
          <w:tcPr>
            <w:tcW w:w="5102" w:type="dxa"/>
          </w:tcPr>
          <w:p w14:paraId="2B86E66B"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2" w:author="OPPO-Haorui" w:date="2022-08-29T10:59:00Z"/>
              </w:rPr>
            </w:pPr>
            <w:ins w:id="2353" w:author="OPPO-Haorui" w:date="2022-08-29T10:59:00Z">
              <w:r>
                <w:t>Data received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6957AB4E" w14:textId="77777777" w:rsidTr="00920FB8">
        <w:trPr>
          <w:trHeight w:val="24"/>
          <w:ins w:id="2354" w:author="OPPO-Haorui" w:date="2022-08-29T10:59:00Z"/>
        </w:trPr>
        <w:tc>
          <w:tcPr>
            <w:tcW w:w="851" w:type="dxa"/>
          </w:tcPr>
          <w:p w14:paraId="1C6C4D7B"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5" w:author="OPPO-Haorui" w:date="2022-08-29T10:59:00Z"/>
              </w:rPr>
            </w:pPr>
          </w:p>
        </w:tc>
        <w:tc>
          <w:tcPr>
            <w:tcW w:w="595" w:type="dxa"/>
            <w:gridSpan w:val="2"/>
          </w:tcPr>
          <w:p w14:paraId="01E536B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6" w:author="OPPO-Haorui" w:date="2022-08-29T10:59:00Z"/>
              </w:rPr>
            </w:pPr>
          </w:p>
        </w:tc>
        <w:tc>
          <w:tcPr>
            <w:tcW w:w="397" w:type="dxa"/>
            <w:gridSpan w:val="2"/>
            <w:tcBorders>
              <w:left w:val="single" w:sz="6" w:space="0" w:color="auto"/>
            </w:tcBorders>
          </w:tcPr>
          <w:p w14:paraId="517195F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7" w:author="OPPO-Haorui" w:date="2022-08-29T10:59:00Z"/>
              </w:rPr>
            </w:pPr>
          </w:p>
        </w:tc>
        <w:tc>
          <w:tcPr>
            <w:tcW w:w="397" w:type="dxa"/>
            <w:gridSpan w:val="2"/>
            <w:tcBorders>
              <w:left w:val="single" w:sz="6" w:space="0" w:color="auto"/>
            </w:tcBorders>
          </w:tcPr>
          <w:p w14:paraId="0D935CD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8" w:author="OPPO-Haorui" w:date="2022-08-29T10:59:00Z"/>
              </w:rPr>
            </w:pPr>
          </w:p>
        </w:tc>
        <w:tc>
          <w:tcPr>
            <w:tcW w:w="397" w:type="dxa"/>
            <w:gridSpan w:val="2"/>
            <w:tcBorders>
              <w:left w:val="single" w:sz="6" w:space="0" w:color="auto"/>
            </w:tcBorders>
          </w:tcPr>
          <w:p w14:paraId="695D2D0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59" w:author="OPPO-Haorui" w:date="2022-08-29T10:59:00Z"/>
              </w:rPr>
            </w:pPr>
          </w:p>
        </w:tc>
        <w:tc>
          <w:tcPr>
            <w:tcW w:w="340" w:type="dxa"/>
            <w:gridSpan w:val="2"/>
            <w:tcBorders>
              <w:left w:val="single" w:sz="6" w:space="0" w:color="auto"/>
            </w:tcBorders>
          </w:tcPr>
          <w:p w14:paraId="36950A4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0" w:author="OPPO-Haorui" w:date="2022-08-29T10:59:00Z"/>
              </w:rPr>
            </w:pPr>
          </w:p>
        </w:tc>
        <w:tc>
          <w:tcPr>
            <w:tcW w:w="425" w:type="dxa"/>
            <w:gridSpan w:val="3"/>
            <w:vMerge/>
            <w:tcBorders>
              <w:left w:val="single" w:sz="6" w:space="0" w:color="auto"/>
              <w:bottom w:val="single" w:sz="6" w:space="0" w:color="auto"/>
            </w:tcBorders>
          </w:tcPr>
          <w:p w14:paraId="0EB75FF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1" w:author="OPPO-Haorui" w:date="2022-08-29T10:59:00Z"/>
              </w:rPr>
            </w:pPr>
          </w:p>
        </w:tc>
        <w:tc>
          <w:tcPr>
            <w:tcW w:w="426" w:type="dxa"/>
            <w:gridSpan w:val="3"/>
            <w:vMerge/>
            <w:tcBorders>
              <w:left w:val="single" w:sz="6" w:space="0" w:color="auto"/>
              <w:bottom w:val="single" w:sz="6" w:space="0" w:color="auto"/>
            </w:tcBorders>
          </w:tcPr>
          <w:p w14:paraId="2BE9665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2" w:author="OPPO-Haorui" w:date="2022-08-29T10:59:00Z"/>
              </w:rPr>
            </w:pPr>
          </w:p>
        </w:tc>
        <w:tc>
          <w:tcPr>
            <w:tcW w:w="397" w:type="dxa"/>
            <w:gridSpan w:val="2"/>
            <w:tcBorders>
              <w:bottom w:val="single" w:sz="6" w:space="0" w:color="auto"/>
            </w:tcBorders>
          </w:tcPr>
          <w:p w14:paraId="3407E8C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3" w:author="OPPO-Haorui" w:date="2022-08-29T10:59:00Z"/>
              </w:rPr>
            </w:pPr>
          </w:p>
        </w:tc>
        <w:tc>
          <w:tcPr>
            <w:tcW w:w="397" w:type="dxa"/>
            <w:gridSpan w:val="3"/>
            <w:tcBorders>
              <w:bottom w:val="single" w:sz="6" w:space="0" w:color="auto"/>
            </w:tcBorders>
          </w:tcPr>
          <w:p w14:paraId="2E79031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4" w:author="OPPO-Haorui" w:date="2022-08-29T10:59:00Z"/>
              </w:rPr>
            </w:pPr>
          </w:p>
        </w:tc>
        <w:tc>
          <w:tcPr>
            <w:tcW w:w="5102" w:type="dxa"/>
          </w:tcPr>
          <w:p w14:paraId="73784E1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5" w:author="OPPO-Haorui" w:date="2022-08-29T10:59:00Z"/>
              </w:rPr>
            </w:pPr>
            <w:ins w:id="2366" w:author="OPPO-Haorui" w:date="2022-08-29T10:59:00Z">
              <w:r>
                <w:t>Data transmitted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217F4B49" w14:textId="77777777" w:rsidTr="00397C56">
        <w:trPr>
          <w:trHeight w:val="24"/>
          <w:ins w:id="2367" w:author="OPPO-Haorui" w:date="2022-08-29T10:59:00Z"/>
        </w:trPr>
        <w:tc>
          <w:tcPr>
            <w:tcW w:w="851" w:type="dxa"/>
          </w:tcPr>
          <w:p w14:paraId="6353B3F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8" w:author="OPPO-Haorui" w:date="2022-08-29T10:59:00Z"/>
              </w:rPr>
            </w:pPr>
          </w:p>
        </w:tc>
        <w:tc>
          <w:tcPr>
            <w:tcW w:w="595" w:type="dxa"/>
            <w:gridSpan w:val="2"/>
          </w:tcPr>
          <w:p w14:paraId="1D2BE26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9" w:author="OPPO-Haorui" w:date="2022-08-29T10:59:00Z"/>
              </w:rPr>
            </w:pPr>
          </w:p>
        </w:tc>
        <w:tc>
          <w:tcPr>
            <w:tcW w:w="397" w:type="dxa"/>
            <w:gridSpan w:val="2"/>
            <w:tcBorders>
              <w:left w:val="single" w:sz="6" w:space="0" w:color="auto"/>
            </w:tcBorders>
          </w:tcPr>
          <w:p w14:paraId="37992A7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0" w:author="OPPO-Haorui" w:date="2022-08-29T10:59:00Z"/>
              </w:rPr>
            </w:pPr>
          </w:p>
        </w:tc>
        <w:tc>
          <w:tcPr>
            <w:tcW w:w="397" w:type="dxa"/>
            <w:gridSpan w:val="2"/>
            <w:tcBorders>
              <w:left w:val="single" w:sz="6" w:space="0" w:color="auto"/>
            </w:tcBorders>
          </w:tcPr>
          <w:p w14:paraId="09FECEA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1" w:author="OPPO-Haorui" w:date="2022-08-29T10:59:00Z"/>
              </w:rPr>
            </w:pPr>
          </w:p>
        </w:tc>
        <w:tc>
          <w:tcPr>
            <w:tcW w:w="397" w:type="dxa"/>
            <w:gridSpan w:val="2"/>
            <w:tcBorders>
              <w:left w:val="single" w:sz="6" w:space="0" w:color="auto"/>
            </w:tcBorders>
          </w:tcPr>
          <w:p w14:paraId="0F4BAC9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2" w:author="OPPO-Haorui" w:date="2022-08-29T10:59:00Z"/>
              </w:rPr>
            </w:pPr>
          </w:p>
        </w:tc>
        <w:tc>
          <w:tcPr>
            <w:tcW w:w="624" w:type="dxa"/>
            <w:gridSpan w:val="4"/>
            <w:tcBorders>
              <w:left w:val="single" w:sz="6" w:space="0" w:color="auto"/>
              <w:bottom w:val="single" w:sz="6" w:space="0" w:color="auto"/>
            </w:tcBorders>
          </w:tcPr>
          <w:p w14:paraId="6528423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3" w:author="OPPO-Haorui" w:date="2022-08-29T10:59:00Z"/>
              </w:rPr>
            </w:pPr>
          </w:p>
        </w:tc>
        <w:tc>
          <w:tcPr>
            <w:tcW w:w="170" w:type="dxa"/>
            <w:gridSpan w:val="2"/>
            <w:tcBorders>
              <w:top w:val="single" w:sz="6" w:space="0" w:color="auto"/>
              <w:bottom w:val="single" w:sz="6" w:space="0" w:color="auto"/>
            </w:tcBorders>
          </w:tcPr>
          <w:p w14:paraId="548033E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4" w:author="OPPO-Haorui" w:date="2022-08-29T10:59:00Z"/>
              </w:rPr>
            </w:pPr>
          </w:p>
        </w:tc>
        <w:tc>
          <w:tcPr>
            <w:tcW w:w="397" w:type="dxa"/>
            <w:gridSpan w:val="2"/>
            <w:tcBorders>
              <w:top w:val="single" w:sz="6" w:space="0" w:color="auto"/>
              <w:bottom w:val="single" w:sz="6" w:space="0" w:color="auto"/>
            </w:tcBorders>
          </w:tcPr>
          <w:p w14:paraId="5553360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5" w:author="OPPO-Haorui" w:date="2022-08-29T10:59:00Z"/>
              </w:rPr>
            </w:pPr>
          </w:p>
        </w:tc>
        <w:tc>
          <w:tcPr>
            <w:tcW w:w="397" w:type="dxa"/>
            <w:gridSpan w:val="2"/>
            <w:tcBorders>
              <w:top w:val="single" w:sz="6" w:space="0" w:color="auto"/>
              <w:bottom w:val="single" w:sz="6" w:space="0" w:color="auto"/>
            </w:tcBorders>
          </w:tcPr>
          <w:p w14:paraId="744C649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6" w:author="OPPO-Haorui" w:date="2022-08-29T10:59:00Z"/>
              </w:rPr>
            </w:pPr>
          </w:p>
        </w:tc>
        <w:tc>
          <w:tcPr>
            <w:tcW w:w="397" w:type="dxa"/>
            <w:gridSpan w:val="3"/>
            <w:tcBorders>
              <w:top w:val="single" w:sz="6" w:space="0" w:color="auto"/>
              <w:bottom w:val="single" w:sz="6" w:space="0" w:color="auto"/>
            </w:tcBorders>
          </w:tcPr>
          <w:p w14:paraId="31BCAC1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7" w:author="OPPO-Haorui" w:date="2022-08-29T10:59:00Z"/>
              </w:rPr>
            </w:pPr>
          </w:p>
        </w:tc>
        <w:tc>
          <w:tcPr>
            <w:tcW w:w="5102" w:type="dxa"/>
          </w:tcPr>
          <w:p w14:paraId="2E23765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8" w:author="OPPO-Haorui" w:date="2022-08-29T10:59:00Z"/>
              </w:rPr>
            </w:pPr>
            <w:ins w:id="2379" w:author="OPPO-Haorui" w:date="2022-08-29T10:59:00Z">
              <w:r>
                <w:t>Time stamps of the first transmission/reception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3D5E6469" w14:textId="77777777" w:rsidTr="00920FB8">
        <w:trPr>
          <w:trHeight w:val="24"/>
          <w:ins w:id="2380" w:author="OPPO-Haorui" w:date="2022-08-29T10:59:00Z"/>
        </w:trPr>
        <w:tc>
          <w:tcPr>
            <w:tcW w:w="851" w:type="dxa"/>
          </w:tcPr>
          <w:p w14:paraId="2B77F00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1" w:author="OPPO-Haorui" w:date="2022-08-29T10:59:00Z"/>
              </w:rPr>
            </w:pPr>
          </w:p>
        </w:tc>
        <w:tc>
          <w:tcPr>
            <w:tcW w:w="595" w:type="dxa"/>
            <w:gridSpan w:val="2"/>
          </w:tcPr>
          <w:p w14:paraId="33404BCF"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2" w:author="OPPO-Haorui" w:date="2022-08-29T10:59:00Z"/>
              </w:rPr>
            </w:pPr>
          </w:p>
        </w:tc>
        <w:tc>
          <w:tcPr>
            <w:tcW w:w="397" w:type="dxa"/>
            <w:gridSpan w:val="2"/>
            <w:tcBorders>
              <w:left w:val="single" w:sz="6" w:space="0" w:color="auto"/>
            </w:tcBorders>
          </w:tcPr>
          <w:p w14:paraId="44A9031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3" w:author="OPPO-Haorui" w:date="2022-08-29T10:59:00Z"/>
              </w:rPr>
            </w:pPr>
          </w:p>
        </w:tc>
        <w:tc>
          <w:tcPr>
            <w:tcW w:w="397" w:type="dxa"/>
            <w:gridSpan w:val="2"/>
            <w:tcBorders>
              <w:left w:val="single" w:sz="6" w:space="0" w:color="auto"/>
            </w:tcBorders>
          </w:tcPr>
          <w:p w14:paraId="22E765D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4" w:author="OPPO-Haorui" w:date="2022-08-29T10:59:00Z"/>
              </w:rPr>
            </w:pPr>
          </w:p>
        </w:tc>
        <w:tc>
          <w:tcPr>
            <w:tcW w:w="397" w:type="dxa"/>
            <w:gridSpan w:val="2"/>
            <w:tcBorders>
              <w:left w:val="single" w:sz="6" w:space="0" w:color="auto"/>
              <w:bottom w:val="single" w:sz="4" w:space="0" w:color="auto"/>
            </w:tcBorders>
          </w:tcPr>
          <w:p w14:paraId="223B9C1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5" w:author="OPPO-Haorui" w:date="2022-08-29T10:59:00Z"/>
              </w:rPr>
            </w:pPr>
          </w:p>
        </w:tc>
        <w:tc>
          <w:tcPr>
            <w:tcW w:w="624" w:type="dxa"/>
            <w:gridSpan w:val="4"/>
            <w:tcBorders>
              <w:left w:val="nil"/>
              <w:bottom w:val="single" w:sz="4" w:space="0" w:color="auto"/>
            </w:tcBorders>
          </w:tcPr>
          <w:p w14:paraId="63DFD8C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6" w:author="OPPO-Haorui" w:date="2022-08-29T10:59:00Z"/>
              </w:rPr>
            </w:pPr>
          </w:p>
        </w:tc>
        <w:tc>
          <w:tcPr>
            <w:tcW w:w="170" w:type="dxa"/>
            <w:gridSpan w:val="2"/>
            <w:tcBorders>
              <w:top w:val="single" w:sz="6" w:space="0" w:color="auto"/>
              <w:bottom w:val="single" w:sz="6" w:space="0" w:color="auto"/>
            </w:tcBorders>
          </w:tcPr>
          <w:p w14:paraId="1D8CFE0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7" w:author="OPPO-Haorui" w:date="2022-08-29T10:59:00Z"/>
              </w:rPr>
            </w:pPr>
          </w:p>
        </w:tc>
        <w:tc>
          <w:tcPr>
            <w:tcW w:w="397" w:type="dxa"/>
            <w:gridSpan w:val="2"/>
            <w:tcBorders>
              <w:top w:val="single" w:sz="6" w:space="0" w:color="auto"/>
              <w:bottom w:val="single" w:sz="6" w:space="0" w:color="auto"/>
            </w:tcBorders>
          </w:tcPr>
          <w:p w14:paraId="44FA05F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8" w:author="OPPO-Haorui" w:date="2022-08-29T10:59:00Z"/>
              </w:rPr>
            </w:pPr>
          </w:p>
        </w:tc>
        <w:tc>
          <w:tcPr>
            <w:tcW w:w="397" w:type="dxa"/>
            <w:gridSpan w:val="2"/>
            <w:tcBorders>
              <w:top w:val="single" w:sz="6" w:space="0" w:color="auto"/>
              <w:bottom w:val="single" w:sz="6" w:space="0" w:color="auto"/>
            </w:tcBorders>
          </w:tcPr>
          <w:p w14:paraId="46C2DF9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9" w:author="OPPO-Haorui" w:date="2022-08-29T10:59:00Z"/>
              </w:rPr>
            </w:pPr>
          </w:p>
        </w:tc>
        <w:tc>
          <w:tcPr>
            <w:tcW w:w="397" w:type="dxa"/>
            <w:gridSpan w:val="3"/>
            <w:tcBorders>
              <w:top w:val="single" w:sz="6" w:space="0" w:color="auto"/>
              <w:bottom w:val="single" w:sz="6" w:space="0" w:color="auto"/>
            </w:tcBorders>
          </w:tcPr>
          <w:p w14:paraId="3D098DE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0" w:author="OPPO-Haorui" w:date="2022-08-29T10:59:00Z"/>
              </w:rPr>
            </w:pPr>
          </w:p>
        </w:tc>
        <w:tc>
          <w:tcPr>
            <w:tcW w:w="5102" w:type="dxa"/>
          </w:tcPr>
          <w:p w14:paraId="3295F17F"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1" w:author="OPPO-Haorui" w:date="2022-08-29T10:59:00Z"/>
              </w:rPr>
            </w:pPr>
            <w:ins w:id="2392" w:author="OPPO-Haorui" w:date="2022-08-29T10:59:00Z">
              <w:r>
                <w:t>Time stamps in and out of NG-RAN coverage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380E86B2" w14:textId="77777777" w:rsidTr="00397C56">
        <w:trPr>
          <w:trHeight w:val="24"/>
          <w:ins w:id="2393" w:author="OPPO-Haorui" w:date="2022-08-29T10:59:00Z"/>
        </w:trPr>
        <w:tc>
          <w:tcPr>
            <w:tcW w:w="851" w:type="dxa"/>
          </w:tcPr>
          <w:p w14:paraId="693EF0B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4" w:author="OPPO-Haorui" w:date="2022-08-29T10:59:00Z"/>
              </w:rPr>
            </w:pPr>
          </w:p>
        </w:tc>
        <w:tc>
          <w:tcPr>
            <w:tcW w:w="595" w:type="dxa"/>
            <w:gridSpan w:val="2"/>
          </w:tcPr>
          <w:p w14:paraId="2EA5EE9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5" w:author="OPPO-Haorui" w:date="2022-08-29T10:59:00Z"/>
              </w:rPr>
            </w:pPr>
          </w:p>
        </w:tc>
        <w:tc>
          <w:tcPr>
            <w:tcW w:w="397" w:type="dxa"/>
            <w:gridSpan w:val="2"/>
            <w:tcBorders>
              <w:left w:val="single" w:sz="6" w:space="0" w:color="auto"/>
            </w:tcBorders>
          </w:tcPr>
          <w:p w14:paraId="2EBE89E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6" w:author="OPPO-Haorui" w:date="2022-08-29T10:59:00Z"/>
              </w:rPr>
            </w:pPr>
          </w:p>
        </w:tc>
        <w:tc>
          <w:tcPr>
            <w:tcW w:w="397" w:type="dxa"/>
            <w:gridSpan w:val="2"/>
            <w:tcBorders>
              <w:left w:val="single" w:sz="6" w:space="0" w:color="auto"/>
              <w:bottom w:val="single" w:sz="4" w:space="0" w:color="auto"/>
            </w:tcBorders>
          </w:tcPr>
          <w:p w14:paraId="5EBCDFC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7" w:author="OPPO-Haorui" w:date="2022-08-29T10:59:00Z"/>
              </w:rPr>
            </w:pPr>
          </w:p>
        </w:tc>
        <w:tc>
          <w:tcPr>
            <w:tcW w:w="397" w:type="dxa"/>
            <w:gridSpan w:val="2"/>
            <w:tcBorders>
              <w:top w:val="single" w:sz="4" w:space="0" w:color="auto"/>
              <w:bottom w:val="single" w:sz="4" w:space="0" w:color="auto"/>
            </w:tcBorders>
          </w:tcPr>
          <w:p w14:paraId="0EE170A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8" w:author="OPPO-Haorui" w:date="2022-08-29T10:59:00Z"/>
              </w:rPr>
            </w:pPr>
          </w:p>
        </w:tc>
        <w:tc>
          <w:tcPr>
            <w:tcW w:w="624" w:type="dxa"/>
            <w:gridSpan w:val="4"/>
            <w:tcBorders>
              <w:top w:val="single" w:sz="4" w:space="0" w:color="auto"/>
              <w:left w:val="nil"/>
              <w:bottom w:val="single" w:sz="4" w:space="0" w:color="auto"/>
            </w:tcBorders>
          </w:tcPr>
          <w:p w14:paraId="79AB28E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9" w:author="OPPO-Haorui" w:date="2022-08-29T10:59:00Z"/>
              </w:rPr>
            </w:pPr>
          </w:p>
        </w:tc>
        <w:tc>
          <w:tcPr>
            <w:tcW w:w="170" w:type="dxa"/>
            <w:gridSpan w:val="2"/>
            <w:tcBorders>
              <w:top w:val="single" w:sz="6" w:space="0" w:color="auto"/>
              <w:bottom w:val="single" w:sz="6" w:space="0" w:color="auto"/>
            </w:tcBorders>
          </w:tcPr>
          <w:p w14:paraId="364C2FC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0" w:author="OPPO-Haorui" w:date="2022-08-29T10:59:00Z"/>
              </w:rPr>
            </w:pPr>
          </w:p>
        </w:tc>
        <w:tc>
          <w:tcPr>
            <w:tcW w:w="397" w:type="dxa"/>
            <w:gridSpan w:val="2"/>
            <w:tcBorders>
              <w:top w:val="single" w:sz="6" w:space="0" w:color="auto"/>
              <w:bottom w:val="single" w:sz="6" w:space="0" w:color="auto"/>
            </w:tcBorders>
          </w:tcPr>
          <w:p w14:paraId="23D0EE3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1" w:author="OPPO-Haorui" w:date="2022-08-29T10:59:00Z"/>
              </w:rPr>
            </w:pPr>
          </w:p>
        </w:tc>
        <w:tc>
          <w:tcPr>
            <w:tcW w:w="397" w:type="dxa"/>
            <w:gridSpan w:val="2"/>
            <w:tcBorders>
              <w:top w:val="single" w:sz="6" w:space="0" w:color="auto"/>
              <w:bottom w:val="single" w:sz="6" w:space="0" w:color="auto"/>
            </w:tcBorders>
          </w:tcPr>
          <w:p w14:paraId="2150359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2" w:author="OPPO-Haorui" w:date="2022-08-29T10:59:00Z"/>
              </w:rPr>
            </w:pPr>
          </w:p>
        </w:tc>
        <w:tc>
          <w:tcPr>
            <w:tcW w:w="397" w:type="dxa"/>
            <w:gridSpan w:val="3"/>
            <w:tcBorders>
              <w:top w:val="single" w:sz="6" w:space="0" w:color="auto"/>
              <w:bottom w:val="single" w:sz="6" w:space="0" w:color="auto"/>
            </w:tcBorders>
          </w:tcPr>
          <w:p w14:paraId="1D24816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3" w:author="OPPO-Haorui" w:date="2022-08-29T10:59:00Z"/>
              </w:rPr>
            </w:pPr>
          </w:p>
        </w:tc>
        <w:tc>
          <w:tcPr>
            <w:tcW w:w="5102" w:type="dxa"/>
          </w:tcPr>
          <w:p w14:paraId="1C8511F4" w14:textId="77777777" w:rsidR="006666B7"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4" w:author="OPPO-Haorui" w:date="2022-08-29T10:59:00Z"/>
              </w:rPr>
            </w:pPr>
            <w:ins w:id="2405" w:author="OPPO-Haorui" w:date="2022-08-29T10:59:00Z">
              <w:r>
                <w:t>Group parameters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09CFE02E" w14:textId="77777777" w:rsidTr="00397C56">
        <w:trPr>
          <w:trHeight w:val="24"/>
          <w:ins w:id="2406" w:author="OPPO-Haorui" w:date="2022-08-29T10:59:00Z"/>
        </w:trPr>
        <w:tc>
          <w:tcPr>
            <w:tcW w:w="851" w:type="dxa"/>
          </w:tcPr>
          <w:p w14:paraId="2052385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7" w:author="OPPO-Haorui" w:date="2022-08-29T10:59:00Z"/>
              </w:rPr>
            </w:pPr>
          </w:p>
        </w:tc>
        <w:tc>
          <w:tcPr>
            <w:tcW w:w="595" w:type="dxa"/>
            <w:gridSpan w:val="2"/>
          </w:tcPr>
          <w:p w14:paraId="0D47A3F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8" w:author="OPPO-Haorui" w:date="2022-08-29T10:59:00Z"/>
              </w:rPr>
            </w:pPr>
          </w:p>
        </w:tc>
        <w:tc>
          <w:tcPr>
            <w:tcW w:w="397" w:type="dxa"/>
            <w:gridSpan w:val="2"/>
            <w:tcBorders>
              <w:left w:val="single" w:sz="6" w:space="0" w:color="auto"/>
              <w:bottom w:val="single" w:sz="6" w:space="0" w:color="auto"/>
            </w:tcBorders>
          </w:tcPr>
          <w:p w14:paraId="10691B9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9" w:author="OPPO-Haorui" w:date="2022-08-29T10:59:00Z"/>
              </w:rPr>
            </w:pPr>
          </w:p>
        </w:tc>
        <w:tc>
          <w:tcPr>
            <w:tcW w:w="397" w:type="dxa"/>
            <w:gridSpan w:val="2"/>
            <w:tcBorders>
              <w:top w:val="single" w:sz="4" w:space="0" w:color="auto"/>
              <w:bottom w:val="single" w:sz="6" w:space="0" w:color="auto"/>
            </w:tcBorders>
          </w:tcPr>
          <w:p w14:paraId="2B54047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0" w:author="OPPO-Haorui" w:date="2022-08-29T10:59:00Z"/>
              </w:rPr>
            </w:pPr>
          </w:p>
        </w:tc>
        <w:tc>
          <w:tcPr>
            <w:tcW w:w="397" w:type="dxa"/>
            <w:gridSpan w:val="2"/>
            <w:tcBorders>
              <w:top w:val="single" w:sz="4" w:space="0" w:color="auto"/>
              <w:bottom w:val="single" w:sz="6" w:space="0" w:color="auto"/>
            </w:tcBorders>
          </w:tcPr>
          <w:p w14:paraId="513BFAD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1" w:author="OPPO-Haorui" w:date="2022-08-29T10:59:00Z"/>
              </w:rPr>
            </w:pPr>
          </w:p>
        </w:tc>
        <w:tc>
          <w:tcPr>
            <w:tcW w:w="624" w:type="dxa"/>
            <w:gridSpan w:val="4"/>
            <w:tcBorders>
              <w:top w:val="single" w:sz="4" w:space="0" w:color="auto"/>
              <w:left w:val="nil"/>
              <w:bottom w:val="single" w:sz="6" w:space="0" w:color="auto"/>
            </w:tcBorders>
          </w:tcPr>
          <w:p w14:paraId="0512A0A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2" w:author="OPPO-Haorui" w:date="2022-08-29T10:59:00Z"/>
              </w:rPr>
            </w:pPr>
          </w:p>
        </w:tc>
        <w:tc>
          <w:tcPr>
            <w:tcW w:w="170" w:type="dxa"/>
            <w:gridSpan w:val="2"/>
            <w:tcBorders>
              <w:top w:val="single" w:sz="6" w:space="0" w:color="auto"/>
              <w:bottom w:val="single" w:sz="6" w:space="0" w:color="auto"/>
            </w:tcBorders>
          </w:tcPr>
          <w:p w14:paraId="36AA40B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3" w:author="OPPO-Haorui" w:date="2022-08-29T10:59:00Z"/>
              </w:rPr>
            </w:pPr>
          </w:p>
        </w:tc>
        <w:tc>
          <w:tcPr>
            <w:tcW w:w="397" w:type="dxa"/>
            <w:gridSpan w:val="2"/>
            <w:tcBorders>
              <w:top w:val="single" w:sz="6" w:space="0" w:color="auto"/>
              <w:bottom w:val="single" w:sz="6" w:space="0" w:color="auto"/>
            </w:tcBorders>
          </w:tcPr>
          <w:p w14:paraId="3C81BE1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4" w:author="OPPO-Haorui" w:date="2022-08-29T10:59:00Z"/>
              </w:rPr>
            </w:pPr>
          </w:p>
        </w:tc>
        <w:tc>
          <w:tcPr>
            <w:tcW w:w="397" w:type="dxa"/>
            <w:gridSpan w:val="2"/>
            <w:tcBorders>
              <w:top w:val="single" w:sz="6" w:space="0" w:color="auto"/>
              <w:bottom w:val="single" w:sz="6" w:space="0" w:color="auto"/>
            </w:tcBorders>
          </w:tcPr>
          <w:p w14:paraId="5865693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5" w:author="OPPO-Haorui" w:date="2022-08-29T10:59:00Z"/>
              </w:rPr>
            </w:pPr>
          </w:p>
        </w:tc>
        <w:tc>
          <w:tcPr>
            <w:tcW w:w="397" w:type="dxa"/>
            <w:gridSpan w:val="3"/>
            <w:tcBorders>
              <w:top w:val="single" w:sz="6" w:space="0" w:color="auto"/>
              <w:bottom w:val="single" w:sz="6" w:space="0" w:color="auto"/>
            </w:tcBorders>
          </w:tcPr>
          <w:p w14:paraId="45834BE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6" w:author="OPPO-Haorui" w:date="2022-08-29T10:59:00Z"/>
              </w:rPr>
            </w:pPr>
          </w:p>
        </w:tc>
        <w:tc>
          <w:tcPr>
            <w:tcW w:w="5102" w:type="dxa"/>
          </w:tcPr>
          <w:p w14:paraId="5904020F" w14:textId="77777777" w:rsidR="006666B7"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7" w:author="OPPO-Haorui" w:date="2022-08-29T10:59:00Z"/>
              </w:rPr>
            </w:pPr>
            <w:ins w:id="2418" w:author="OPPO-Haorui" w:date="2022-08-29T10:59:00Z">
              <w:r>
                <w:t>UE locations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bl>
    <w:p w14:paraId="06D7F950" w14:textId="77777777" w:rsidR="006666B7" w:rsidRDefault="006666B7" w:rsidP="006666B7">
      <w:pPr>
        <w:pStyle w:val="B1"/>
        <w:spacing w:after="0"/>
        <w:ind w:left="0" w:firstLine="0"/>
        <w:rPr>
          <w:ins w:id="2419" w:author="OPPO-Haorui" w:date="2022-08-29T10:59:00Z"/>
        </w:rPr>
      </w:pPr>
    </w:p>
    <w:p w14:paraId="2684392C" w14:textId="77777777" w:rsidR="006666B7" w:rsidRDefault="006666B7" w:rsidP="006666B7">
      <w:pPr>
        <w:pStyle w:val="B1"/>
        <w:rPr>
          <w:ins w:id="2420" w:author="OPPO-Haorui" w:date="2022-08-29T10:59:00Z"/>
        </w:rPr>
      </w:pPr>
      <w:ins w:id="2421" w:author="OPPO-Haorui" w:date="2022-08-29T10:59:00Z">
        <w:r>
          <w:rPr>
            <w:lang w:eastAsia="zh-CN"/>
          </w:rPr>
          <w:t>Byte 2</w:t>
        </w:r>
        <w:r>
          <w:t>:</w:t>
        </w:r>
      </w:ins>
    </w:p>
    <w:tbl>
      <w:tblPr>
        <w:tblW w:w="10027"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69"/>
        <w:gridCol w:w="228"/>
        <w:gridCol w:w="198"/>
        <w:gridCol w:w="76"/>
        <w:gridCol w:w="123"/>
        <w:gridCol w:w="226"/>
        <w:gridCol w:w="48"/>
        <w:gridCol w:w="123"/>
        <w:gridCol w:w="198"/>
        <w:gridCol w:w="76"/>
        <w:gridCol w:w="5253"/>
        <w:gridCol w:w="76"/>
      </w:tblGrid>
      <w:tr w:rsidR="006666B7" w:rsidRPr="007D0212" w14:paraId="2C020150" w14:textId="77777777" w:rsidTr="00397C56">
        <w:trPr>
          <w:gridAfter w:val="4"/>
          <w:wAfter w:w="5603" w:type="dxa"/>
          <w:trHeight w:val="280"/>
          <w:ins w:id="2422" w:author="OPPO-Haorui" w:date="2022-08-29T10:59:00Z"/>
        </w:trPr>
        <w:tc>
          <w:tcPr>
            <w:tcW w:w="851" w:type="dxa"/>
          </w:tcPr>
          <w:p w14:paraId="39920EE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3" w:author="OPPO-Haorui" w:date="2022-08-29T10:59:00Z"/>
              </w:rPr>
            </w:pPr>
          </w:p>
        </w:tc>
        <w:tc>
          <w:tcPr>
            <w:tcW w:w="397" w:type="dxa"/>
            <w:tcBorders>
              <w:right w:val="single" w:sz="6" w:space="0" w:color="auto"/>
            </w:tcBorders>
          </w:tcPr>
          <w:p w14:paraId="3353479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4" w:author="OPPO-Haorui" w:date="2022-08-29T10:59:00Z"/>
              </w:rPr>
            </w:pPr>
          </w:p>
        </w:tc>
        <w:tc>
          <w:tcPr>
            <w:tcW w:w="397" w:type="dxa"/>
            <w:gridSpan w:val="2"/>
            <w:tcBorders>
              <w:top w:val="single" w:sz="6" w:space="0" w:color="auto"/>
              <w:left w:val="single" w:sz="6" w:space="0" w:color="auto"/>
              <w:bottom w:val="single" w:sz="6" w:space="0" w:color="auto"/>
              <w:right w:val="single" w:sz="6" w:space="0" w:color="auto"/>
            </w:tcBorders>
          </w:tcPr>
          <w:p w14:paraId="1CEDDC6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25" w:author="OPPO-Haorui" w:date="2022-08-29T10:59:00Z"/>
              </w:rPr>
            </w:pPr>
            <w:ins w:id="2426" w:author="OPPO-Haorui" w:date="2022-08-29T10:59: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6C2DE50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27" w:author="OPPO-Haorui" w:date="2022-08-29T10:59:00Z"/>
              </w:rPr>
            </w:pPr>
            <w:ins w:id="2428" w:author="OPPO-Haorui" w:date="2022-08-29T10:59: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37B8874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29" w:author="OPPO-Haorui" w:date="2022-08-29T10:59:00Z"/>
              </w:rPr>
            </w:pPr>
            <w:ins w:id="2430" w:author="OPPO-Haorui" w:date="2022-08-29T10:59: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3D297B3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1" w:author="OPPO-Haorui" w:date="2022-08-29T10:59:00Z"/>
              </w:rPr>
            </w:pPr>
            <w:ins w:id="2432" w:author="OPPO-Haorui" w:date="2022-08-29T10:59: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7B67D19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3" w:author="OPPO-Haorui" w:date="2022-08-29T10:59:00Z"/>
              </w:rPr>
            </w:pPr>
            <w:ins w:id="2434" w:author="OPPO-Haorui" w:date="2022-08-29T10:59:00Z">
              <w:r w:rsidRPr="007D0212">
                <w:t>b4</w:t>
              </w:r>
            </w:ins>
          </w:p>
        </w:tc>
        <w:tc>
          <w:tcPr>
            <w:tcW w:w="397" w:type="dxa"/>
            <w:gridSpan w:val="2"/>
            <w:tcBorders>
              <w:top w:val="single" w:sz="6" w:space="0" w:color="auto"/>
              <w:left w:val="single" w:sz="6" w:space="0" w:color="auto"/>
              <w:bottom w:val="single" w:sz="6" w:space="0" w:color="auto"/>
              <w:right w:val="single" w:sz="6" w:space="0" w:color="auto"/>
            </w:tcBorders>
          </w:tcPr>
          <w:p w14:paraId="58DFFF3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5" w:author="OPPO-Haorui" w:date="2022-08-29T10:59:00Z"/>
              </w:rPr>
            </w:pPr>
            <w:ins w:id="2436" w:author="OPPO-Haorui" w:date="2022-08-29T10:59:00Z">
              <w:r w:rsidRPr="007D0212">
                <w:t>b3</w:t>
              </w:r>
            </w:ins>
          </w:p>
        </w:tc>
        <w:tc>
          <w:tcPr>
            <w:tcW w:w="397" w:type="dxa"/>
            <w:gridSpan w:val="3"/>
            <w:tcBorders>
              <w:top w:val="single" w:sz="6" w:space="0" w:color="auto"/>
              <w:left w:val="single" w:sz="6" w:space="0" w:color="auto"/>
              <w:bottom w:val="single" w:sz="6" w:space="0" w:color="auto"/>
              <w:right w:val="single" w:sz="6" w:space="0" w:color="auto"/>
            </w:tcBorders>
          </w:tcPr>
          <w:p w14:paraId="244FDDB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7" w:author="OPPO-Haorui" w:date="2022-08-29T10:59:00Z"/>
              </w:rPr>
            </w:pPr>
            <w:ins w:id="2438" w:author="OPPO-Haorui" w:date="2022-08-29T10:59:00Z">
              <w:r w:rsidRPr="007D0212">
                <w:t>b2</w:t>
              </w:r>
            </w:ins>
          </w:p>
        </w:tc>
        <w:tc>
          <w:tcPr>
            <w:tcW w:w="397" w:type="dxa"/>
            <w:gridSpan w:val="3"/>
            <w:tcBorders>
              <w:top w:val="single" w:sz="6" w:space="0" w:color="auto"/>
              <w:left w:val="single" w:sz="6" w:space="0" w:color="auto"/>
              <w:bottom w:val="single" w:sz="6" w:space="0" w:color="auto"/>
              <w:right w:val="single" w:sz="6" w:space="0" w:color="auto"/>
            </w:tcBorders>
          </w:tcPr>
          <w:p w14:paraId="26F8A5EB"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9" w:author="OPPO-Haorui" w:date="2022-08-29T10:59:00Z"/>
              </w:rPr>
            </w:pPr>
            <w:ins w:id="2440" w:author="OPPO-Haorui" w:date="2022-08-29T10:59:00Z">
              <w:r w:rsidRPr="007D0212">
                <w:t>b1</w:t>
              </w:r>
            </w:ins>
          </w:p>
        </w:tc>
      </w:tr>
      <w:tr w:rsidR="006666B7" w:rsidRPr="007D0212" w14:paraId="4F704B09" w14:textId="77777777" w:rsidTr="00397C56">
        <w:trPr>
          <w:gridAfter w:val="1"/>
          <w:wAfter w:w="76" w:type="dxa"/>
          <w:trHeight w:val="24"/>
          <w:ins w:id="2441" w:author="OPPO-Haorui" w:date="2022-08-29T10:59:00Z"/>
        </w:trPr>
        <w:tc>
          <w:tcPr>
            <w:tcW w:w="851" w:type="dxa"/>
          </w:tcPr>
          <w:p w14:paraId="63F924D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2" w:author="OPPO-Haorui" w:date="2022-08-29T10:59:00Z"/>
              </w:rPr>
            </w:pPr>
          </w:p>
        </w:tc>
        <w:tc>
          <w:tcPr>
            <w:tcW w:w="595" w:type="dxa"/>
            <w:gridSpan w:val="2"/>
          </w:tcPr>
          <w:p w14:paraId="6807309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3" w:author="OPPO-Haorui" w:date="2022-08-29T10:59:00Z"/>
              </w:rPr>
            </w:pPr>
          </w:p>
        </w:tc>
        <w:tc>
          <w:tcPr>
            <w:tcW w:w="397" w:type="dxa"/>
            <w:gridSpan w:val="2"/>
            <w:tcBorders>
              <w:left w:val="single" w:sz="6" w:space="0" w:color="auto"/>
            </w:tcBorders>
          </w:tcPr>
          <w:p w14:paraId="76DFB43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4" w:author="OPPO-Haorui" w:date="2022-08-29T10:59:00Z"/>
              </w:rPr>
            </w:pPr>
          </w:p>
        </w:tc>
        <w:tc>
          <w:tcPr>
            <w:tcW w:w="397" w:type="dxa"/>
            <w:gridSpan w:val="2"/>
            <w:tcBorders>
              <w:left w:val="single" w:sz="6" w:space="0" w:color="auto"/>
            </w:tcBorders>
          </w:tcPr>
          <w:p w14:paraId="7F11BE5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5" w:author="OPPO-Haorui" w:date="2022-08-29T10:59:00Z"/>
              </w:rPr>
            </w:pPr>
          </w:p>
        </w:tc>
        <w:tc>
          <w:tcPr>
            <w:tcW w:w="397" w:type="dxa"/>
            <w:gridSpan w:val="2"/>
            <w:tcBorders>
              <w:left w:val="single" w:sz="6" w:space="0" w:color="auto"/>
            </w:tcBorders>
          </w:tcPr>
          <w:p w14:paraId="66C0863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6" w:author="OPPO-Haorui" w:date="2022-08-29T10:59:00Z"/>
              </w:rPr>
            </w:pPr>
          </w:p>
        </w:tc>
        <w:tc>
          <w:tcPr>
            <w:tcW w:w="397" w:type="dxa"/>
            <w:gridSpan w:val="2"/>
            <w:tcBorders>
              <w:left w:val="single" w:sz="6" w:space="0" w:color="auto"/>
            </w:tcBorders>
          </w:tcPr>
          <w:p w14:paraId="02E8FD9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7" w:author="OPPO-Haorui" w:date="2022-08-29T10:59:00Z"/>
              </w:rPr>
            </w:pPr>
          </w:p>
        </w:tc>
        <w:tc>
          <w:tcPr>
            <w:tcW w:w="368" w:type="dxa"/>
            <w:gridSpan w:val="2"/>
            <w:tcBorders>
              <w:left w:val="single" w:sz="6" w:space="0" w:color="auto"/>
            </w:tcBorders>
          </w:tcPr>
          <w:p w14:paraId="3F563485"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8" w:author="OPPO-Haorui" w:date="2022-08-29T10:59:00Z"/>
              </w:rPr>
            </w:pPr>
          </w:p>
        </w:tc>
        <w:tc>
          <w:tcPr>
            <w:tcW w:w="426" w:type="dxa"/>
            <w:gridSpan w:val="2"/>
            <w:tcBorders>
              <w:left w:val="single" w:sz="6" w:space="0" w:color="auto"/>
              <w:bottom w:val="single" w:sz="4" w:space="0" w:color="auto"/>
            </w:tcBorders>
          </w:tcPr>
          <w:p w14:paraId="6929ACE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9" w:author="OPPO-Haorui" w:date="2022-08-29T10:59:00Z"/>
              </w:rPr>
            </w:pPr>
          </w:p>
        </w:tc>
        <w:tc>
          <w:tcPr>
            <w:tcW w:w="425" w:type="dxa"/>
            <w:gridSpan w:val="3"/>
            <w:tcBorders>
              <w:left w:val="single" w:sz="6" w:space="0" w:color="auto"/>
              <w:bottom w:val="single" w:sz="4" w:space="0" w:color="auto"/>
            </w:tcBorders>
          </w:tcPr>
          <w:p w14:paraId="7EDB21E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0" w:author="OPPO-Haorui" w:date="2022-08-29T10:59:00Z"/>
              </w:rPr>
            </w:pPr>
          </w:p>
        </w:tc>
        <w:tc>
          <w:tcPr>
            <w:tcW w:w="369" w:type="dxa"/>
            <w:gridSpan w:val="3"/>
            <w:tcBorders>
              <w:left w:val="single" w:sz="6" w:space="0" w:color="auto"/>
            </w:tcBorders>
          </w:tcPr>
          <w:p w14:paraId="37B0DB7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1" w:author="OPPO-Haorui" w:date="2022-08-29T10:59:00Z"/>
              </w:rPr>
            </w:pPr>
          </w:p>
        </w:tc>
        <w:tc>
          <w:tcPr>
            <w:tcW w:w="5329" w:type="dxa"/>
            <w:gridSpan w:val="2"/>
          </w:tcPr>
          <w:p w14:paraId="16E0F6FF" w14:textId="77777777" w:rsidR="006666B7" w:rsidRPr="007D0212" w:rsidRDefault="006666B7" w:rsidP="00397C56">
            <w:pPr>
              <w:pStyle w:val="PL"/>
              <w:keepNext/>
              <w:ind w:leftChars="50" w:left="100"/>
              <w:rPr>
                <w:ins w:id="2452" w:author="OPPO-Haorui" w:date="2022-08-29T10:59:00Z"/>
                <w:lang w:eastAsia="zh-CN"/>
              </w:rPr>
            </w:pPr>
            <w:ins w:id="2453" w:author="OPPO-Haorui" w:date="2022-08-29T10:59:00Z">
              <w:r>
                <w:t>Address type</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6495EE9C" w14:textId="77777777" w:rsidTr="00397C56">
        <w:trPr>
          <w:trHeight w:val="24"/>
          <w:ins w:id="2454" w:author="OPPO-Haorui" w:date="2022-08-29T10:59:00Z"/>
        </w:trPr>
        <w:tc>
          <w:tcPr>
            <w:tcW w:w="851" w:type="dxa"/>
          </w:tcPr>
          <w:p w14:paraId="21FB6D2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5" w:author="OPPO-Haorui" w:date="2022-08-29T10:59:00Z"/>
              </w:rPr>
            </w:pPr>
          </w:p>
        </w:tc>
        <w:tc>
          <w:tcPr>
            <w:tcW w:w="595" w:type="dxa"/>
            <w:gridSpan w:val="2"/>
          </w:tcPr>
          <w:p w14:paraId="4597B661"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6" w:author="OPPO-Haorui" w:date="2022-08-29T10:59:00Z"/>
              </w:rPr>
            </w:pPr>
          </w:p>
        </w:tc>
        <w:tc>
          <w:tcPr>
            <w:tcW w:w="397" w:type="dxa"/>
            <w:gridSpan w:val="2"/>
            <w:tcBorders>
              <w:left w:val="single" w:sz="6" w:space="0" w:color="auto"/>
            </w:tcBorders>
          </w:tcPr>
          <w:p w14:paraId="683C841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7" w:author="OPPO-Haorui" w:date="2022-08-29T10:59:00Z"/>
              </w:rPr>
            </w:pPr>
          </w:p>
        </w:tc>
        <w:tc>
          <w:tcPr>
            <w:tcW w:w="397" w:type="dxa"/>
            <w:gridSpan w:val="2"/>
            <w:tcBorders>
              <w:left w:val="single" w:sz="6" w:space="0" w:color="auto"/>
            </w:tcBorders>
          </w:tcPr>
          <w:p w14:paraId="74A3A8C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8" w:author="OPPO-Haorui" w:date="2022-08-29T10:59:00Z"/>
              </w:rPr>
            </w:pPr>
          </w:p>
        </w:tc>
        <w:tc>
          <w:tcPr>
            <w:tcW w:w="397" w:type="dxa"/>
            <w:gridSpan w:val="2"/>
            <w:tcBorders>
              <w:left w:val="single" w:sz="6" w:space="0" w:color="auto"/>
            </w:tcBorders>
          </w:tcPr>
          <w:p w14:paraId="458E353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9" w:author="OPPO-Haorui" w:date="2022-08-29T10:59:00Z"/>
              </w:rPr>
            </w:pPr>
          </w:p>
        </w:tc>
        <w:tc>
          <w:tcPr>
            <w:tcW w:w="397" w:type="dxa"/>
            <w:gridSpan w:val="2"/>
            <w:tcBorders>
              <w:left w:val="single" w:sz="6" w:space="0" w:color="auto"/>
              <w:right w:val="single" w:sz="6" w:space="0" w:color="auto"/>
            </w:tcBorders>
          </w:tcPr>
          <w:p w14:paraId="7B9BE92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0" w:author="OPPO-Haorui" w:date="2022-08-29T10:59:00Z"/>
              </w:rPr>
            </w:pPr>
          </w:p>
        </w:tc>
        <w:tc>
          <w:tcPr>
            <w:tcW w:w="794" w:type="dxa"/>
            <w:gridSpan w:val="4"/>
            <w:tcBorders>
              <w:left w:val="single" w:sz="6" w:space="0" w:color="auto"/>
              <w:bottom w:val="single" w:sz="6" w:space="0" w:color="auto"/>
            </w:tcBorders>
          </w:tcPr>
          <w:p w14:paraId="274D42A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1" w:author="OPPO-Haorui" w:date="2022-08-29T10:59:00Z"/>
              </w:rPr>
            </w:pPr>
          </w:p>
        </w:tc>
        <w:tc>
          <w:tcPr>
            <w:tcW w:w="76" w:type="dxa"/>
            <w:tcBorders>
              <w:top w:val="single" w:sz="6" w:space="0" w:color="auto"/>
              <w:bottom w:val="single" w:sz="6" w:space="0" w:color="auto"/>
            </w:tcBorders>
          </w:tcPr>
          <w:p w14:paraId="5A0302AB"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2" w:author="OPPO-Haorui" w:date="2022-08-29T10:59:00Z"/>
              </w:rPr>
            </w:pPr>
          </w:p>
        </w:tc>
        <w:tc>
          <w:tcPr>
            <w:tcW w:w="397" w:type="dxa"/>
            <w:gridSpan w:val="3"/>
            <w:tcBorders>
              <w:top w:val="single" w:sz="6" w:space="0" w:color="auto"/>
              <w:bottom w:val="single" w:sz="6" w:space="0" w:color="auto"/>
            </w:tcBorders>
          </w:tcPr>
          <w:p w14:paraId="408A399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3" w:author="OPPO-Haorui" w:date="2022-08-29T10:59:00Z"/>
              </w:rPr>
            </w:pPr>
          </w:p>
        </w:tc>
        <w:tc>
          <w:tcPr>
            <w:tcW w:w="397" w:type="dxa"/>
            <w:gridSpan w:val="3"/>
            <w:tcBorders>
              <w:top w:val="single" w:sz="6" w:space="0" w:color="auto"/>
              <w:bottom w:val="single" w:sz="6" w:space="0" w:color="auto"/>
            </w:tcBorders>
          </w:tcPr>
          <w:p w14:paraId="11CFCC5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4" w:author="OPPO-Haorui" w:date="2022-08-29T10:59:00Z"/>
              </w:rPr>
            </w:pPr>
          </w:p>
        </w:tc>
        <w:tc>
          <w:tcPr>
            <w:tcW w:w="5329" w:type="dxa"/>
            <w:gridSpan w:val="2"/>
          </w:tcPr>
          <w:p w14:paraId="6BDEFCD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5" w:author="OPPO-Haorui" w:date="2022-08-29T10:59:00Z"/>
              </w:rPr>
            </w:pPr>
            <w:ins w:id="2466" w:author="OPPO-Haorui" w:date="2022-08-29T10:59:00Z">
              <w:r>
                <w:t>QoS flow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68A0D91D" w14:textId="77777777" w:rsidTr="00397C56">
        <w:trPr>
          <w:trHeight w:val="24"/>
          <w:ins w:id="2467" w:author="OPPO-Haorui" w:date="2022-08-29T10:59:00Z"/>
        </w:trPr>
        <w:tc>
          <w:tcPr>
            <w:tcW w:w="851" w:type="dxa"/>
          </w:tcPr>
          <w:p w14:paraId="66EFCD4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8" w:author="OPPO-Haorui" w:date="2022-08-29T10:59:00Z"/>
              </w:rPr>
            </w:pPr>
          </w:p>
        </w:tc>
        <w:tc>
          <w:tcPr>
            <w:tcW w:w="595" w:type="dxa"/>
            <w:gridSpan w:val="2"/>
          </w:tcPr>
          <w:p w14:paraId="18A3319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9" w:author="OPPO-Haorui" w:date="2022-08-29T10:59:00Z"/>
              </w:rPr>
            </w:pPr>
          </w:p>
        </w:tc>
        <w:tc>
          <w:tcPr>
            <w:tcW w:w="397" w:type="dxa"/>
            <w:gridSpan w:val="2"/>
            <w:tcBorders>
              <w:left w:val="single" w:sz="6" w:space="0" w:color="auto"/>
            </w:tcBorders>
          </w:tcPr>
          <w:p w14:paraId="47B2B0B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0" w:author="OPPO-Haorui" w:date="2022-08-29T10:59:00Z"/>
              </w:rPr>
            </w:pPr>
          </w:p>
        </w:tc>
        <w:tc>
          <w:tcPr>
            <w:tcW w:w="397" w:type="dxa"/>
            <w:gridSpan w:val="2"/>
            <w:tcBorders>
              <w:left w:val="single" w:sz="6" w:space="0" w:color="auto"/>
            </w:tcBorders>
          </w:tcPr>
          <w:p w14:paraId="2D335406"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1" w:author="OPPO-Haorui" w:date="2022-08-29T10:59:00Z"/>
              </w:rPr>
            </w:pPr>
          </w:p>
        </w:tc>
        <w:tc>
          <w:tcPr>
            <w:tcW w:w="397" w:type="dxa"/>
            <w:gridSpan w:val="2"/>
            <w:tcBorders>
              <w:left w:val="single" w:sz="6" w:space="0" w:color="auto"/>
            </w:tcBorders>
          </w:tcPr>
          <w:p w14:paraId="252B2C58"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2" w:author="OPPO-Haorui" w:date="2022-08-29T10:59:00Z"/>
              </w:rPr>
            </w:pPr>
          </w:p>
        </w:tc>
        <w:tc>
          <w:tcPr>
            <w:tcW w:w="397" w:type="dxa"/>
            <w:gridSpan w:val="2"/>
            <w:tcBorders>
              <w:left w:val="single" w:sz="6" w:space="0" w:color="auto"/>
              <w:bottom w:val="single" w:sz="6" w:space="0" w:color="auto"/>
            </w:tcBorders>
          </w:tcPr>
          <w:p w14:paraId="0450EE5C"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3" w:author="OPPO-Haorui" w:date="2022-08-29T10:59:00Z"/>
              </w:rPr>
            </w:pPr>
          </w:p>
        </w:tc>
        <w:tc>
          <w:tcPr>
            <w:tcW w:w="794" w:type="dxa"/>
            <w:gridSpan w:val="4"/>
            <w:tcBorders>
              <w:bottom w:val="single" w:sz="6" w:space="0" w:color="auto"/>
            </w:tcBorders>
          </w:tcPr>
          <w:p w14:paraId="2FD4F05A"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4" w:author="OPPO-Haorui" w:date="2022-08-29T10:59:00Z"/>
              </w:rPr>
            </w:pPr>
          </w:p>
        </w:tc>
        <w:tc>
          <w:tcPr>
            <w:tcW w:w="76" w:type="dxa"/>
            <w:tcBorders>
              <w:top w:val="single" w:sz="6" w:space="0" w:color="auto"/>
              <w:bottom w:val="single" w:sz="6" w:space="0" w:color="auto"/>
            </w:tcBorders>
          </w:tcPr>
          <w:p w14:paraId="171577A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5" w:author="OPPO-Haorui" w:date="2022-08-29T10:59:00Z"/>
              </w:rPr>
            </w:pPr>
          </w:p>
        </w:tc>
        <w:tc>
          <w:tcPr>
            <w:tcW w:w="397" w:type="dxa"/>
            <w:gridSpan w:val="3"/>
            <w:tcBorders>
              <w:top w:val="single" w:sz="6" w:space="0" w:color="auto"/>
              <w:bottom w:val="single" w:sz="6" w:space="0" w:color="auto"/>
            </w:tcBorders>
          </w:tcPr>
          <w:p w14:paraId="2D9B012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6" w:author="OPPO-Haorui" w:date="2022-08-29T10:59:00Z"/>
              </w:rPr>
            </w:pPr>
          </w:p>
        </w:tc>
        <w:tc>
          <w:tcPr>
            <w:tcW w:w="397" w:type="dxa"/>
            <w:gridSpan w:val="3"/>
            <w:tcBorders>
              <w:top w:val="single" w:sz="6" w:space="0" w:color="auto"/>
              <w:bottom w:val="single" w:sz="6" w:space="0" w:color="auto"/>
            </w:tcBorders>
          </w:tcPr>
          <w:p w14:paraId="2E89033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7" w:author="OPPO-Haorui" w:date="2022-08-29T10:59:00Z"/>
              </w:rPr>
            </w:pPr>
          </w:p>
        </w:tc>
        <w:tc>
          <w:tcPr>
            <w:tcW w:w="5329" w:type="dxa"/>
            <w:gridSpan w:val="2"/>
          </w:tcPr>
          <w:p w14:paraId="594C8BE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8" w:author="OPPO-Haorui" w:date="2022-08-29T10:59:00Z"/>
              </w:rPr>
            </w:pPr>
            <w:ins w:id="2479" w:author="OPPO-Haorui" w:date="2022-08-29T10:59:00Z">
              <w:r>
                <w:t>Radio parameters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ins>
          </w:p>
        </w:tc>
      </w:tr>
      <w:tr w:rsidR="006666B7" w:rsidRPr="007D0212" w14:paraId="2D4BBE48" w14:textId="77777777" w:rsidTr="00397C56">
        <w:trPr>
          <w:trHeight w:val="24"/>
          <w:ins w:id="2480" w:author="OPPO-Haorui" w:date="2022-08-29T10:59:00Z"/>
        </w:trPr>
        <w:tc>
          <w:tcPr>
            <w:tcW w:w="851" w:type="dxa"/>
          </w:tcPr>
          <w:p w14:paraId="7DB61B74"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1" w:author="OPPO-Haorui" w:date="2022-08-29T10:59:00Z"/>
              </w:rPr>
            </w:pPr>
          </w:p>
        </w:tc>
        <w:tc>
          <w:tcPr>
            <w:tcW w:w="595" w:type="dxa"/>
            <w:gridSpan w:val="2"/>
          </w:tcPr>
          <w:p w14:paraId="4E481CE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2" w:author="OPPO-Haorui" w:date="2022-08-29T10:59:00Z"/>
              </w:rPr>
            </w:pPr>
          </w:p>
        </w:tc>
        <w:tc>
          <w:tcPr>
            <w:tcW w:w="397" w:type="dxa"/>
            <w:gridSpan w:val="2"/>
            <w:tcBorders>
              <w:left w:val="single" w:sz="6" w:space="0" w:color="auto"/>
              <w:bottom w:val="single" w:sz="6" w:space="0" w:color="auto"/>
            </w:tcBorders>
          </w:tcPr>
          <w:p w14:paraId="3F891219"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3" w:author="OPPO-Haorui" w:date="2022-08-29T10:59:00Z"/>
              </w:rPr>
            </w:pPr>
          </w:p>
        </w:tc>
        <w:tc>
          <w:tcPr>
            <w:tcW w:w="397" w:type="dxa"/>
            <w:gridSpan w:val="2"/>
            <w:tcBorders>
              <w:left w:val="single" w:sz="6" w:space="0" w:color="auto"/>
              <w:bottom w:val="single" w:sz="6" w:space="0" w:color="auto"/>
            </w:tcBorders>
          </w:tcPr>
          <w:p w14:paraId="08881690"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4" w:author="OPPO-Haorui" w:date="2022-08-29T10:59:00Z"/>
              </w:rPr>
            </w:pPr>
          </w:p>
        </w:tc>
        <w:tc>
          <w:tcPr>
            <w:tcW w:w="397" w:type="dxa"/>
            <w:gridSpan w:val="2"/>
            <w:tcBorders>
              <w:left w:val="single" w:sz="6" w:space="0" w:color="auto"/>
              <w:bottom w:val="single" w:sz="6" w:space="0" w:color="auto"/>
            </w:tcBorders>
          </w:tcPr>
          <w:p w14:paraId="67D63EB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5" w:author="OPPO-Haorui" w:date="2022-08-29T10:59:00Z"/>
              </w:rPr>
            </w:pPr>
          </w:p>
        </w:tc>
        <w:tc>
          <w:tcPr>
            <w:tcW w:w="397" w:type="dxa"/>
            <w:gridSpan w:val="2"/>
            <w:tcBorders>
              <w:bottom w:val="single" w:sz="6" w:space="0" w:color="auto"/>
            </w:tcBorders>
          </w:tcPr>
          <w:p w14:paraId="2131F437"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6" w:author="OPPO-Haorui" w:date="2022-08-29T10:59:00Z"/>
              </w:rPr>
            </w:pPr>
          </w:p>
        </w:tc>
        <w:tc>
          <w:tcPr>
            <w:tcW w:w="794" w:type="dxa"/>
            <w:gridSpan w:val="4"/>
            <w:tcBorders>
              <w:bottom w:val="single" w:sz="6" w:space="0" w:color="auto"/>
            </w:tcBorders>
          </w:tcPr>
          <w:p w14:paraId="147298C2"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7" w:author="OPPO-Haorui" w:date="2022-08-29T10:59:00Z"/>
              </w:rPr>
            </w:pPr>
          </w:p>
        </w:tc>
        <w:tc>
          <w:tcPr>
            <w:tcW w:w="76" w:type="dxa"/>
            <w:tcBorders>
              <w:top w:val="single" w:sz="6" w:space="0" w:color="auto"/>
              <w:bottom w:val="single" w:sz="6" w:space="0" w:color="auto"/>
            </w:tcBorders>
          </w:tcPr>
          <w:p w14:paraId="0B5AF57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8" w:author="OPPO-Haorui" w:date="2022-08-29T10:59:00Z"/>
              </w:rPr>
            </w:pPr>
          </w:p>
        </w:tc>
        <w:tc>
          <w:tcPr>
            <w:tcW w:w="397" w:type="dxa"/>
            <w:gridSpan w:val="3"/>
            <w:tcBorders>
              <w:top w:val="single" w:sz="6" w:space="0" w:color="auto"/>
              <w:bottom w:val="single" w:sz="6" w:space="0" w:color="auto"/>
            </w:tcBorders>
          </w:tcPr>
          <w:p w14:paraId="3B8879ED"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9" w:author="OPPO-Haorui" w:date="2022-08-29T10:59:00Z"/>
              </w:rPr>
            </w:pPr>
          </w:p>
        </w:tc>
        <w:tc>
          <w:tcPr>
            <w:tcW w:w="397" w:type="dxa"/>
            <w:gridSpan w:val="3"/>
            <w:tcBorders>
              <w:top w:val="single" w:sz="6" w:space="0" w:color="auto"/>
              <w:bottom w:val="single" w:sz="6" w:space="0" w:color="auto"/>
            </w:tcBorders>
          </w:tcPr>
          <w:p w14:paraId="7DBA57CE"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0" w:author="OPPO-Haorui" w:date="2022-08-29T10:59:00Z"/>
              </w:rPr>
            </w:pPr>
          </w:p>
        </w:tc>
        <w:tc>
          <w:tcPr>
            <w:tcW w:w="5329" w:type="dxa"/>
            <w:gridSpan w:val="2"/>
          </w:tcPr>
          <w:p w14:paraId="70C76A73" w14:textId="77777777" w:rsidR="006666B7" w:rsidRPr="007D0212" w:rsidRDefault="006666B7"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1" w:author="OPPO-Haorui" w:date="2022-08-29T10:59:00Z"/>
              </w:rPr>
            </w:pPr>
            <w:ins w:id="2492" w:author="OPPO-Haorui" w:date="2022-08-29T10:59:00Z">
              <w:r w:rsidRPr="007D0212">
                <w:t>RFU</w:t>
              </w:r>
            </w:ins>
          </w:p>
        </w:tc>
      </w:tr>
    </w:tbl>
    <w:p w14:paraId="4DCF976A" w14:textId="77777777" w:rsidR="006666B7" w:rsidRPr="00266BBF" w:rsidRDefault="006666B7" w:rsidP="00397C56">
      <w:pPr>
        <w:pStyle w:val="B1"/>
        <w:ind w:left="0" w:firstLine="0"/>
        <w:rPr>
          <w:ins w:id="2493" w:author="OPPO-Haorui" w:date="2022-08-29T10:59:00Z"/>
        </w:rPr>
      </w:pPr>
    </w:p>
    <w:p w14:paraId="2FF08D62" w14:textId="77777777" w:rsidR="006666B7" w:rsidRPr="007D0212" w:rsidRDefault="006666B7" w:rsidP="006666B7">
      <w:pPr>
        <w:pStyle w:val="B1"/>
        <w:spacing w:after="0"/>
        <w:ind w:left="0" w:firstLine="0"/>
        <w:rPr>
          <w:ins w:id="2494" w:author="OPPO-Haorui" w:date="2022-08-29T10:59:00Z"/>
        </w:rPr>
      </w:pPr>
      <w:ins w:id="2495" w:author="OPPO-Haorui" w:date="2022-08-29T10:59:00Z">
        <w:r w:rsidRPr="007D0212">
          <w:t>-</w:t>
        </w:r>
        <w:r w:rsidRPr="007D0212">
          <w:tab/>
        </w:r>
        <w:r w:rsidRPr="00DE246D">
          <w:rPr>
            <w:lang w:eastAsia="zh-CN"/>
          </w:rPr>
          <w:t xml:space="preserve">5G DDNMF </w:t>
        </w:r>
        <w:r w:rsidRPr="00DE246D">
          <w:rPr>
            <w:lang w:bidi="ar-IQ"/>
          </w:rPr>
          <w:t xml:space="preserve">CTF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w:t>
        </w:r>
        <w:r>
          <w:t>Tag '97</w:t>
        </w:r>
        <w:r w:rsidRPr="007D0212">
          <w:t>'</w:t>
        </w:r>
      </w:ins>
    </w:p>
    <w:p w14:paraId="3A6CB434" w14:textId="77777777" w:rsidR="006666B7" w:rsidRPr="007D0212" w:rsidRDefault="006666B7" w:rsidP="006666B7">
      <w:pPr>
        <w:pStyle w:val="B1"/>
        <w:rPr>
          <w:ins w:id="2496" w:author="OPPO-Haorui" w:date="2022-08-29T10:59:00Z"/>
        </w:rPr>
      </w:pPr>
      <w:ins w:id="2497" w:author="OPPO-Haorui" w:date="2022-08-29T10:59:00Z">
        <w:r w:rsidRPr="007D0212">
          <w:t>Contents:</w:t>
        </w:r>
      </w:ins>
    </w:p>
    <w:p w14:paraId="774A134B" w14:textId="77777777" w:rsidR="006666B7" w:rsidRPr="007D0212" w:rsidRDefault="006666B7" w:rsidP="006666B7">
      <w:pPr>
        <w:pStyle w:val="B2"/>
        <w:ind w:left="567" w:firstLine="0"/>
        <w:rPr>
          <w:ins w:id="2498" w:author="OPPO-Haorui" w:date="2022-08-29T10:59:00Z"/>
        </w:rPr>
      </w:pPr>
      <w:ins w:id="2499" w:author="OPPO-Haorui" w:date="2022-08-29T10:59:00Z">
        <w:r w:rsidRPr="007D0212">
          <w:t xml:space="preserve">The </w:t>
        </w:r>
        <w:r w:rsidRPr="00DE246D">
          <w:rPr>
            <w:lang w:eastAsia="zh-CN"/>
          </w:rPr>
          <w:t xml:space="preserve">5G DDNMF </w:t>
        </w:r>
        <w:r w:rsidRPr="00DE246D">
          <w:rPr>
            <w:lang w:bidi="ar-IQ"/>
          </w:rPr>
          <w:t xml:space="preserve">CTF </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Pr>
            <w:noProof/>
            <w:lang w:val="en-US" w:eastAsia="zh-CN"/>
          </w:rPr>
          <w:t xml:space="preserve">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ins>
    </w:p>
    <w:p w14:paraId="6FD30D5E" w14:textId="77777777" w:rsidR="006666B7" w:rsidRPr="007D0212" w:rsidRDefault="006666B7" w:rsidP="006666B7">
      <w:pPr>
        <w:pStyle w:val="B1"/>
        <w:rPr>
          <w:ins w:id="2500" w:author="OPPO-Haorui" w:date="2022-08-29T10:59:00Z"/>
        </w:rPr>
      </w:pPr>
      <w:ins w:id="2501" w:author="OPPO-Haorui" w:date="2022-08-29T10:59:00Z">
        <w:r>
          <w:t>Coding</w:t>
        </w:r>
        <w:r w:rsidRPr="007D0212">
          <w:t>:</w:t>
        </w:r>
      </w:ins>
    </w:p>
    <w:p w14:paraId="0EB4C95C" w14:textId="77777777" w:rsidR="006666B7" w:rsidRDefault="006666B7" w:rsidP="006666B7">
      <w:pPr>
        <w:pStyle w:val="B2"/>
        <w:ind w:left="567" w:firstLine="0"/>
        <w:rPr>
          <w:ins w:id="2502" w:author="OPPO-Haorui" w:date="2022-08-29T10:59:00Z"/>
        </w:rPr>
      </w:pPr>
      <w:ins w:id="2503" w:author="OPPO-Haorui" w:date="2022-08-29T10:59:00Z">
        <w:r w:rsidRPr="00F06F6F">
          <w:t xml:space="preserve">The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7.2.1</w:t>
        </w:r>
        <w:r w:rsidRPr="007D0212">
          <w:t xml:space="preserve"> </w:t>
        </w:r>
        <w:r w:rsidRPr="00F06F6F">
          <w:t>and tables </w:t>
        </w:r>
        <w:r w:rsidRPr="007D0212">
          <w:t>5</w:t>
        </w:r>
        <w:r w:rsidRPr="007D0212">
          <w:rPr>
            <w:rFonts w:hint="eastAsia"/>
          </w:rPr>
          <w:t>.</w:t>
        </w:r>
        <w:r>
          <w:t xml:space="preserve">7.2.1 </w:t>
        </w:r>
        <w:r w:rsidRPr="00F06F6F">
          <w:t xml:space="preserve">of </w:t>
        </w:r>
        <w:r>
          <w:t>3GPP TS 24.555 [115]</w:t>
        </w:r>
        <w:r w:rsidRPr="007D0212">
          <w:t>.</w:t>
        </w:r>
      </w:ins>
    </w:p>
    <w:p w14:paraId="4B40F99A" w14:textId="6F1B681A" w:rsidR="00E2691A" w:rsidRDefault="00E2691A" w:rsidP="00F67875">
      <w:pPr>
        <w:jc w:val="center"/>
        <w:rPr>
          <w:highlight w:val="yellow"/>
          <w:lang w:eastAsia="ja-JP"/>
        </w:rPr>
      </w:pPr>
      <w:r w:rsidRPr="00B00FA4">
        <w:rPr>
          <w:highlight w:val="yellow"/>
          <w:lang w:eastAsia="ja-JP"/>
        </w:rPr>
        <w:t>***** next change *****</w:t>
      </w:r>
    </w:p>
    <w:p w14:paraId="001567C4" w14:textId="77777777" w:rsidR="000E330B" w:rsidRDefault="000E330B" w:rsidP="000E330B">
      <w:pPr>
        <w:pStyle w:val="40"/>
      </w:pPr>
      <w:bookmarkStart w:id="2504" w:name="_Toc106962301"/>
      <w:r>
        <w:t>4.4.11.17</w:t>
      </w:r>
      <w:r>
        <w:tab/>
        <w:t>EF</w:t>
      </w:r>
      <w:r>
        <w:rPr>
          <w:vertAlign w:val="subscript"/>
        </w:rPr>
        <w:t>DRI</w:t>
      </w:r>
      <w:r>
        <w:t xml:space="preserve"> (Disaster roaming information EF)</w:t>
      </w:r>
      <w:bookmarkEnd w:id="2504"/>
    </w:p>
    <w:p w14:paraId="503A7E5A" w14:textId="77777777" w:rsidR="000E330B" w:rsidRDefault="000E330B" w:rsidP="000E330B">
      <w:r>
        <w:t>If service n°140 is "available" in EF</w:t>
      </w:r>
      <w:r>
        <w:rPr>
          <w:vertAlign w:val="subscript"/>
        </w:rPr>
        <w:t>UST</w:t>
      </w:r>
      <w:r>
        <w:t>, this file shall be present.</w:t>
      </w:r>
    </w:p>
    <w:p w14:paraId="6F0E2CB8" w14:textId="77777777" w:rsidR="000E330B" w:rsidRDefault="000E330B" w:rsidP="000E330B">
      <w:r>
        <w:t>This EF contains the indication of whether disaster roaming is enabled in the UE as specified in 3GPP TS 23.122 [31].</w:t>
      </w:r>
      <w:r>
        <w:br/>
        <w:t xml:space="preserve">In addition it contains disaster roaming parameters indicating availability of each related information field. </w:t>
      </w:r>
      <w:r>
        <w:br/>
        <w:t xml:space="preserve">Further it contains disaster roaming wait range as specified in 3GPP TS 23.122 [31], disaster return wait range as specified in 3GPP TS 23.122 [31] and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t>3GPP</w:t>
      </w:r>
      <w:r>
        <w:t> </w:t>
      </w:r>
      <w:r w:rsidRPr="0009143F">
        <w:t>TS</w:t>
      </w:r>
      <w:r>
        <w:t> </w:t>
      </w:r>
      <w:r w:rsidRPr="0009143F">
        <w:t>24.501</w:t>
      </w:r>
      <w:r>
        <w:t> [104] annex C.</w:t>
      </w:r>
    </w:p>
    <w:p w14:paraId="0DD67726" w14:textId="77777777" w:rsidR="000E330B" w:rsidRDefault="000E330B" w:rsidP="000E330B">
      <w:bookmarkStart w:id="2505" w:name="MCCQCTEMPBM_000001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0E330B" w:rsidRPr="00870616" w14:paraId="05264C88" w14:textId="77777777" w:rsidTr="00920FB8">
        <w:trPr>
          <w:jc w:val="center"/>
        </w:trPr>
        <w:tc>
          <w:tcPr>
            <w:tcW w:w="2694" w:type="dxa"/>
            <w:gridSpan w:val="2"/>
            <w:tcBorders>
              <w:bottom w:val="single" w:sz="4" w:space="0" w:color="auto"/>
            </w:tcBorders>
          </w:tcPr>
          <w:bookmarkEnd w:id="2505"/>
          <w:p w14:paraId="77A59A48" w14:textId="2CFDC657" w:rsidR="000E330B" w:rsidRPr="00783FDB" w:rsidRDefault="000E330B" w:rsidP="00920FB8">
            <w:pPr>
              <w:pStyle w:val="TAC"/>
            </w:pPr>
            <w:r>
              <w:t xml:space="preserve">Identifier: </w:t>
            </w:r>
            <w:del w:id="2506" w:author="OPPO-Haorui" w:date="2022-08-29T11:06:00Z">
              <w:r w:rsidDel="0078331A">
                <w:rPr>
                  <w:lang w:val="fr-FR"/>
                </w:rPr>
                <w:delText>'4FXX'</w:delText>
              </w:r>
            </w:del>
            <w:ins w:id="2507" w:author="Marquordt" w:date="2022-08-16T17:52:00Z">
              <w:r w:rsidR="0078331A" w:rsidRPr="00D51F11">
                <w:rPr>
                  <w:lang w:val="fr-FR"/>
                </w:rPr>
                <w:t>'4F</w:t>
              </w:r>
              <w:r w:rsidR="0078331A">
                <w:rPr>
                  <w:lang w:val="fr-FR"/>
                </w:rPr>
                <w:t>0F</w:t>
              </w:r>
              <w:r w:rsidR="0078331A" w:rsidRPr="00D51F11">
                <w:rPr>
                  <w:lang w:val="fr-FR"/>
                </w:rPr>
                <w:t>'</w:t>
              </w:r>
            </w:ins>
          </w:p>
        </w:tc>
        <w:tc>
          <w:tcPr>
            <w:tcW w:w="3261" w:type="dxa"/>
            <w:gridSpan w:val="3"/>
          </w:tcPr>
          <w:p w14:paraId="271CC62D" w14:textId="77777777" w:rsidR="000E330B" w:rsidRPr="00783FDB" w:rsidRDefault="000E330B" w:rsidP="00920FB8">
            <w:pPr>
              <w:pStyle w:val="TAC"/>
            </w:pPr>
            <w:r w:rsidRPr="00783FDB">
              <w:t xml:space="preserve">Structure: </w:t>
            </w:r>
            <w:r>
              <w:rPr>
                <w:lang w:val="fr-FR"/>
              </w:rPr>
              <w:t>transparent</w:t>
            </w:r>
          </w:p>
        </w:tc>
        <w:tc>
          <w:tcPr>
            <w:tcW w:w="1558" w:type="dxa"/>
            <w:gridSpan w:val="2"/>
          </w:tcPr>
          <w:p w14:paraId="15EB764E" w14:textId="77777777" w:rsidR="000E330B" w:rsidRPr="00783FDB" w:rsidRDefault="000E330B" w:rsidP="00920FB8">
            <w:pPr>
              <w:pStyle w:val="TAC"/>
            </w:pPr>
            <w:r>
              <w:t>Optional</w:t>
            </w:r>
          </w:p>
        </w:tc>
      </w:tr>
      <w:tr w:rsidR="000E330B" w:rsidRPr="00870616" w14:paraId="2967D1A9" w14:textId="77777777" w:rsidTr="00920FB8">
        <w:trPr>
          <w:jc w:val="center"/>
        </w:trPr>
        <w:tc>
          <w:tcPr>
            <w:tcW w:w="3686" w:type="dxa"/>
            <w:gridSpan w:val="3"/>
          </w:tcPr>
          <w:p w14:paraId="2952A7BE" w14:textId="5B222921" w:rsidR="000E330B" w:rsidRDefault="000E330B" w:rsidP="00920FB8">
            <w:pPr>
              <w:pStyle w:val="TAC"/>
            </w:pPr>
            <w:r>
              <w:t xml:space="preserve">SFI: </w:t>
            </w:r>
            <w:r>
              <w:rPr>
                <w:lang w:val="fr-FR"/>
              </w:rPr>
              <w:t>'</w:t>
            </w:r>
            <w:ins w:id="2508" w:author="OPPO-Haorui" w:date="2022-08-29T11:06:00Z">
              <w:r w:rsidR="0078331A">
                <w:rPr>
                  <w:lang w:val="fr-FR"/>
                </w:rPr>
                <w:t>0F</w:t>
              </w:r>
            </w:ins>
            <w:del w:id="2509" w:author="OPPO-Haorui" w:date="2022-08-29T11:06:00Z">
              <w:r w:rsidDel="0078331A">
                <w:rPr>
                  <w:lang w:val="fr-FR"/>
                </w:rPr>
                <w:delText>XX</w:delText>
              </w:r>
            </w:del>
            <w:r>
              <w:rPr>
                <w:lang w:val="fr-FR"/>
              </w:rPr>
              <w:t>'</w:t>
            </w:r>
          </w:p>
        </w:tc>
        <w:tc>
          <w:tcPr>
            <w:tcW w:w="3827" w:type="dxa"/>
            <w:gridSpan w:val="4"/>
          </w:tcPr>
          <w:p w14:paraId="62F9EF8D" w14:textId="77777777" w:rsidR="000E330B" w:rsidRPr="00783FDB" w:rsidRDefault="000E330B" w:rsidP="00920FB8">
            <w:pPr>
              <w:pStyle w:val="TAC"/>
            </w:pPr>
          </w:p>
        </w:tc>
      </w:tr>
      <w:tr w:rsidR="000E330B" w:rsidRPr="00870616" w14:paraId="73AFCBA5" w14:textId="77777777" w:rsidTr="00920FB8">
        <w:trPr>
          <w:jc w:val="center"/>
        </w:trPr>
        <w:tc>
          <w:tcPr>
            <w:tcW w:w="3686" w:type="dxa"/>
            <w:gridSpan w:val="3"/>
          </w:tcPr>
          <w:p w14:paraId="0EE30748" w14:textId="77777777" w:rsidR="000E330B" w:rsidRPr="00225C23" w:rsidRDefault="000E330B" w:rsidP="00920FB8">
            <w:pPr>
              <w:pStyle w:val="TAC"/>
            </w:pPr>
            <w:r>
              <w:t>File</w:t>
            </w:r>
            <w:r w:rsidRPr="00783FDB">
              <w:t xml:space="preserve"> size: </w:t>
            </w:r>
            <w:r w:rsidRPr="007D0212">
              <w:rPr>
                <w:lang w:val="en-US"/>
              </w:rPr>
              <w:t xml:space="preserve">≥ </w:t>
            </w:r>
            <w:r>
              <w:t>7</w:t>
            </w:r>
            <w:r w:rsidRPr="00783FDB">
              <w:t xml:space="preserve"> byte</w:t>
            </w:r>
            <w:r>
              <w:t>s</w:t>
            </w:r>
          </w:p>
        </w:tc>
        <w:tc>
          <w:tcPr>
            <w:tcW w:w="3827" w:type="dxa"/>
            <w:gridSpan w:val="4"/>
          </w:tcPr>
          <w:p w14:paraId="369B0230" w14:textId="77777777" w:rsidR="000E330B" w:rsidRPr="00783FDB" w:rsidRDefault="000E330B" w:rsidP="00920FB8">
            <w:pPr>
              <w:pStyle w:val="TAC"/>
            </w:pPr>
            <w:r w:rsidRPr="00783FDB">
              <w:t xml:space="preserve">Update activity: </w:t>
            </w:r>
            <w:r>
              <w:t>low</w:t>
            </w:r>
          </w:p>
        </w:tc>
      </w:tr>
      <w:tr w:rsidR="000E330B" w:rsidRPr="00870616" w14:paraId="3A9D5C7E" w14:textId="77777777" w:rsidTr="00920FB8">
        <w:trPr>
          <w:jc w:val="center"/>
        </w:trPr>
        <w:tc>
          <w:tcPr>
            <w:tcW w:w="7513" w:type="dxa"/>
            <w:gridSpan w:val="7"/>
          </w:tcPr>
          <w:p w14:paraId="3A245B79" w14:textId="77777777" w:rsidR="000E330B" w:rsidRPr="00783FDB" w:rsidRDefault="000E330B" w:rsidP="00920FB8">
            <w:pPr>
              <w:pStyle w:val="TAC"/>
              <w:tabs>
                <w:tab w:val="left" w:pos="601"/>
                <w:tab w:val="left" w:pos="3153"/>
              </w:tabs>
              <w:spacing w:before="120"/>
              <w:jc w:val="left"/>
            </w:pPr>
            <w:r w:rsidRPr="00783FDB">
              <w:t>Access Conditions:</w:t>
            </w:r>
          </w:p>
          <w:p w14:paraId="1FD60567" w14:textId="77777777" w:rsidR="000E330B" w:rsidRPr="00783FDB" w:rsidRDefault="000E330B" w:rsidP="00920FB8">
            <w:pPr>
              <w:pStyle w:val="TAC"/>
              <w:tabs>
                <w:tab w:val="left" w:pos="601"/>
                <w:tab w:val="left" w:pos="3153"/>
              </w:tabs>
              <w:jc w:val="left"/>
            </w:pPr>
            <w:r w:rsidRPr="00783FDB">
              <w:tab/>
              <w:t>READ</w:t>
            </w:r>
            <w:r w:rsidRPr="00783FDB">
              <w:tab/>
              <w:t>PIN</w:t>
            </w:r>
          </w:p>
          <w:p w14:paraId="709A0F17" w14:textId="77777777" w:rsidR="000E330B" w:rsidRPr="00783FDB" w:rsidRDefault="000E330B" w:rsidP="00920FB8">
            <w:pPr>
              <w:pStyle w:val="TAC"/>
              <w:tabs>
                <w:tab w:val="left" w:pos="601"/>
                <w:tab w:val="left" w:pos="3153"/>
              </w:tabs>
              <w:jc w:val="left"/>
            </w:pPr>
            <w:r>
              <w:tab/>
              <w:t>UPDATE</w:t>
            </w:r>
            <w:r>
              <w:tab/>
              <w:t>ADM</w:t>
            </w:r>
          </w:p>
          <w:p w14:paraId="6141DAEB" w14:textId="77777777" w:rsidR="000E330B" w:rsidRPr="00783FDB" w:rsidRDefault="000E330B" w:rsidP="00920FB8">
            <w:pPr>
              <w:pStyle w:val="TAC"/>
              <w:tabs>
                <w:tab w:val="left" w:pos="601"/>
                <w:tab w:val="left" w:pos="3153"/>
              </w:tabs>
              <w:jc w:val="left"/>
            </w:pPr>
            <w:r w:rsidRPr="00783FDB">
              <w:tab/>
              <w:t>DEACTIVATE</w:t>
            </w:r>
            <w:r w:rsidRPr="00783FDB">
              <w:tab/>
              <w:t>ADM</w:t>
            </w:r>
          </w:p>
          <w:p w14:paraId="36784310" w14:textId="77777777" w:rsidR="000E330B" w:rsidRPr="00783FDB" w:rsidRDefault="000E330B" w:rsidP="00920FB8">
            <w:pPr>
              <w:pStyle w:val="TAC"/>
              <w:tabs>
                <w:tab w:val="left" w:pos="601"/>
                <w:tab w:val="left" w:pos="3153"/>
              </w:tabs>
              <w:jc w:val="left"/>
            </w:pPr>
            <w:r w:rsidRPr="00783FDB">
              <w:tab/>
              <w:t>ACTIVATE</w:t>
            </w:r>
            <w:r w:rsidRPr="00783FDB">
              <w:tab/>
              <w:t>ADM</w:t>
            </w:r>
          </w:p>
          <w:p w14:paraId="3EB1808C" w14:textId="77777777" w:rsidR="000E330B" w:rsidRPr="00783FDB" w:rsidRDefault="000E330B" w:rsidP="00920FB8">
            <w:pPr>
              <w:pStyle w:val="TAC"/>
              <w:tabs>
                <w:tab w:val="left" w:pos="601"/>
                <w:tab w:val="left" w:pos="3153"/>
              </w:tabs>
              <w:jc w:val="left"/>
            </w:pPr>
          </w:p>
        </w:tc>
      </w:tr>
      <w:tr w:rsidR="000E330B" w:rsidRPr="00870616" w14:paraId="196C0EB4" w14:textId="77777777" w:rsidTr="00920FB8">
        <w:trPr>
          <w:jc w:val="center"/>
        </w:trPr>
        <w:tc>
          <w:tcPr>
            <w:tcW w:w="1275" w:type="dxa"/>
          </w:tcPr>
          <w:p w14:paraId="41F21B40" w14:textId="77777777" w:rsidR="000E330B" w:rsidRPr="00783FDB" w:rsidRDefault="000E330B" w:rsidP="00920FB8">
            <w:pPr>
              <w:pStyle w:val="TAC"/>
            </w:pPr>
            <w:r w:rsidRPr="00783FDB">
              <w:t>Bytes</w:t>
            </w:r>
          </w:p>
        </w:tc>
        <w:tc>
          <w:tcPr>
            <w:tcW w:w="4112" w:type="dxa"/>
            <w:gridSpan w:val="3"/>
          </w:tcPr>
          <w:p w14:paraId="000C390D" w14:textId="77777777" w:rsidR="000E330B" w:rsidRPr="00783FDB" w:rsidRDefault="000E330B" w:rsidP="00920FB8">
            <w:pPr>
              <w:pStyle w:val="TAC"/>
            </w:pPr>
            <w:r w:rsidRPr="00783FDB">
              <w:t>Description</w:t>
            </w:r>
          </w:p>
        </w:tc>
        <w:tc>
          <w:tcPr>
            <w:tcW w:w="607" w:type="dxa"/>
            <w:gridSpan w:val="2"/>
          </w:tcPr>
          <w:p w14:paraId="6FF5502E" w14:textId="77777777" w:rsidR="000E330B" w:rsidRPr="00783FDB" w:rsidRDefault="000E330B" w:rsidP="00920FB8">
            <w:pPr>
              <w:pStyle w:val="TAC"/>
            </w:pPr>
            <w:r w:rsidRPr="00783FDB">
              <w:t>M/O</w:t>
            </w:r>
          </w:p>
        </w:tc>
        <w:tc>
          <w:tcPr>
            <w:tcW w:w="1519" w:type="dxa"/>
          </w:tcPr>
          <w:p w14:paraId="3111F836" w14:textId="77777777" w:rsidR="000E330B" w:rsidRPr="00783FDB" w:rsidRDefault="000E330B" w:rsidP="00920FB8">
            <w:pPr>
              <w:pStyle w:val="TAC"/>
            </w:pPr>
            <w:r w:rsidRPr="00783FDB">
              <w:t>Length</w:t>
            </w:r>
          </w:p>
        </w:tc>
      </w:tr>
      <w:tr w:rsidR="000E330B" w:rsidRPr="00870616" w14:paraId="2BCEEDD9" w14:textId="77777777" w:rsidTr="00920FB8">
        <w:trPr>
          <w:jc w:val="center"/>
        </w:trPr>
        <w:tc>
          <w:tcPr>
            <w:tcW w:w="1275" w:type="dxa"/>
          </w:tcPr>
          <w:p w14:paraId="617CD61F" w14:textId="77777777" w:rsidR="000E330B" w:rsidRPr="00783FDB" w:rsidRDefault="000E330B" w:rsidP="00920FB8">
            <w:pPr>
              <w:pStyle w:val="TAC"/>
            </w:pPr>
            <w:r>
              <w:t>1</w:t>
            </w:r>
          </w:p>
        </w:tc>
        <w:tc>
          <w:tcPr>
            <w:tcW w:w="4112" w:type="dxa"/>
            <w:gridSpan w:val="3"/>
          </w:tcPr>
          <w:p w14:paraId="0D2F4F16" w14:textId="77777777" w:rsidR="000E330B" w:rsidRPr="00783FDB" w:rsidRDefault="000E330B" w:rsidP="00920FB8">
            <w:pPr>
              <w:pStyle w:val="TAC"/>
              <w:jc w:val="left"/>
            </w:pPr>
            <w:r>
              <w:t>Disaster roaming is enabled</w:t>
            </w:r>
          </w:p>
        </w:tc>
        <w:tc>
          <w:tcPr>
            <w:tcW w:w="607" w:type="dxa"/>
            <w:gridSpan w:val="2"/>
          </w:tcPr>
          <w:p w14:paraId="6AF9C114" w14:textId="77777777" w:rsidR="000E330B" w:rsidRPr="00783FDB" w:rsidRDefault="000E330B" w:rsidP="00920FB8">
            <w:pPr>
              <w:pStyle w:val="TAC"/>
            </w:pPr>
            <w:r w:rsidRPr="00783FDB">
              <w:t>M</w:t>
            </w:r>
          </w:p>
        </w:tc>
        <w:tc>
          <w:tcPr>
            <w:tcW w:w="1519" w:type="dxa"/>
          </w:tcPr>
          <w:p w14:paraId="0A70FE0D" w14:textId="77777777" w:rsidR="000E330B" w:rsidRPr="00783FDB" w:rsidRDefault="000E330B" w:rsidP="00920FB8">
            <w:pPr>
              <w:pStyle w:val="TAC"/>
            </w:pPr>
            <w:r>
              <w:t>1</w:t>
            </w:r>
            <w:r w:rsidRPr="00783FDB">
              <w:t xml:space="preserve"> byte</w:t>
            </w:r>
          </w:p>
        </w:tc>
      </w:tr>
      <w:tr w:rsidR="000E330B" w:rsidRPr="00870616" w14:paraId="17D5D42A" w14:textId="77777777" w:rsidTr="00920FB8">
        <w:trPr>
          <w:jc w:val="center"/>
        </w:trPr>
        <w:tc>
          <w:tcPr>
            <w:tcW w:w="1275" w:type="dxa"/>
          </w:tcPr>
          <w:p w14:paraId="3C876F5B" w14:textId="77777777" w:rsidR="000E330B" w:rsidRDefault="000E330B" w:rsidP="00920FB8">
            <w:pPr>
              <w:pStyle w:val="TAC"/>
            </w:pPr>
            <w:r>
              <w:t>2</w:t>
            </w:r>
          </w:p>
        </w:tc>
        <w:tc>
          <w:tcPr>
            <w:tcW w:w="4112" w:type="dxa"/>
            <w:gridSpan w:val="3"/>
          </w:tcPr>
          <w:p w14:paraId="32C7C183" w14:textId="77777777" w:rsidR="000E330B" w:rsidRDefault="000E330B" w:rsidP="00920FB8">
            <w:pPr>
              <w:pStyle w:val="TAC"/>
              <w:jc w:val="left"/>
            </w:pPr>
            <w:r>
              <w:t>Disaster roaming parameters indicator status</w:t>
            </w:r>
          </w:p>
        </w:tc>
        <w:tc>
          <w:tcPr>
            <w:tcW w:w="607" w:type="dxa"/>
            <w:gridSpan w:val="2"/>
          </w:tcPr>
          <w:p w14:paraId="3457950F" w14:textId="77777777" w:rsidR="000E330B" w:rsidRPr="00783FDB" w:rsidRDefault="000E330B" w:rsidP="00920FB8">
            <w:pPr>
              <w:pStyle w:val="TAC"/>
            </w:pPr>
            <w:r>
              <w:t>M</w:t>
            </w:r>
          </w:p>
        </w:tc>
        <w:tc>
          <w:tcPr>
            <w:tcW w:w="1519" w:type="dxa"/>
          </w:tcPr>
          <w:p w14:paraId="1EFE2B74" w14:textId="77777777" w:rsidR="000E330B" w:rsidRDefault="000E330B" w:rsidP="00920FB8">
            <w:pPr>
              <w:pStyle w:val="TAC"/>
            </w:pPr>
            <w:r>
              <w:t>1</w:t>
            </w:r>
            <w:r w:rsidRPr="00783FDB">
              <w:t xml:space="preserve"> byte</w:t>
            </w:r>
          </w:p>
        </w:tc>
      </w:tr>
      <w:tr w:rsidR="000E330B" w:rsidRPr="00870616" w14:paraId="52214912" w14:textId="77777777" w:rsidTr="00920FB8">
        <w:trPr>
          <w:jc w:val="center"/>
        </w:trPr>
        <w:tc>
          <w:tcPr>
            <w:tcW w:w="1275" w:type="dxa"/>
          </w:tcPr>
          <w:p w14:paraId="01390CA1" w14:textId="77777777" w:rsidR="000E330B" w:rsidRDefault="000E330B" w:rsidP="00920FB8">
            <w:pPr>
              <w:pStyle w:val="TAC"/>
            </w:pPr>
            <w:r>
              <w:t>3 to 4</w:t>
            </w:r>
          </w:p>
        </w:tc>
        <w:tc>
          <w:tcPr>
            <w:tcW w:w="4112" w:type="dxa"/>
            <w:gridSpan w:val="3"/>
          </w:tcPr>
          <w:p w14:paraId="04A626E7" w14:textId="77777777" w:rsidR="000E330B" w:rsidRDefault="000E330B" w:rsidP="00920FB8">
            <w:pPr>
              <w:pStyle w:val="TAC"/>
              <w:jc w:val="left"/>
            </w:pPr>
            <w:r>
              <w:t>Disaster roaming wait range</w:t>
            </w:r>
          </w:p>
        </w:tc>
        <w:tc>
          <w:tcPr>
            <w:tcW w:w="607" w:type="dxa"/>
            <w:gridSpan w:val="2"/>
          </w:tcPr>
          <w:p w14:paraId="752F180D" w14:textId="77777777" w:rsidR="000E330B" w:rsidRPr="00783FDB" w:rsidRDefault="000E330B" w:rsidP="00920FB8">
            <w:pPr>
              <w:pStyle w:val="TAC"/>
            </w:pPr>
            <w:r>
              <w:t>M</w:t>
            </w:r>
          </w:p>
        </w:tc>
        <w:tc>
          <w:tcPr>
            <w:tcW w:w="1519" w:type="dxa"/>
          </w:tcPr>
          <w:p w14:paraId="2ABA8F89" w14:textId="77777777" w:rsidR="000E330B" w:rsidRDefault="000E330B" w:rsidP="00920FB8">
            <w:pPr>
              <w:pStyle w:val="TAC"/>
            </w:pPr>
            <w:r>
              <w:t>2</w:t>
            </w:r>
            <w:r w:rsidRPr="00783FDB">
              <w:t xml:space="preserve"> byte</w:t>
            </w:r>
            <w:r>
              <w:t>s</w:t>
            </w:r>
          </w:p>
        </w:tc>
      </w:tr>
      <w:tr w:rsidR="000E330B" w:rsidRPr="00870616" w14:paraId="70DD99D5" w14:textId="77777777" w:rsidTr="00920FB8">
        <w:trPr>
          <w:jc w:val="center"/>
        </w:trPr>
        <w:tc>
          <w:tcPr>
            <w:tcW w:w="1275" w:type="dxa"/>
          </w:tcPr>
          <w:p w14:paraId="61FD0A42" w14:textId="77777777" w:rsidR="000E330B" w:rsidRDefault="000E330B" w:rsidP="00920FB8">
            <w:pPr>
              <w:pStyle w:val="TAC"/>
            </w:pPr>
            <w:r>
              <w:t>5 to 6</w:t>
            </w:r>
          </w:p>
        </w:tc>
        <w:tc>
          <w:tcPr>
            <w:tcW w:w="4112" w:type="dxa"/>
            <w:gridSpan w:val="3"/>
          </w:tcPr>
          <w:p w14:paraId="437F7432" w14:textId="77777777" w:rsidR="000E330B" w:rsidRDefault="000E330B" w:rsidP="00920FB8">
            <w:pPr>
              <w:pStyle w:val="TAC"/>
              <w:jc w:val="left"/>
            </w:pPr>
            <w:r>
              <w:t>Disaster return wait range</w:t>
            </w:r>
          </w:p>
        </w:tc>
        <w:tc>
          <w:tcPr>
            <w:tcW w:w="607" w:type="dxa"/>
            <w:gridSpan w:val="2"/>
          </w:tcPr>
          <w:p w14:paraId="0B99836D" w14:textId="77777777" w:rsidR="000E330B" w:rsidRPr="00783FDB" w:rsidRDefault="000E330B" w:rsidP="00920FB8">
            <w:pPr>
              <w:pStyle w:val="TAC"/>
            </w:pPr>
            <w:r>
              <w:t>M</w:t>
            </w:r>
          </w:p>
        </w:tc>
        <w:tc>
          <w:tcPr>
            <w:tcW w:w="1519" w:type="dxa"/>
          </w:tcPr>
          <w:p w14:paraId="1B53973C" w14:textId="77777777" w:rsidR="000E330B" w:rsidRDefault="000E330B" w:rsidP="00920FB8">
            <w:pPr>
              <w:pStyle w:val="TAC"/>
            </w:pPr>
            <w:r>
              <w:t>2</w:t>
            </w:r>
            <w:r w:rsidRPr="00783FDB">
              <w:t xml:space="preserve"> byte</w:t>
            </w:r>
            <w:r>
              <w:t>s</w:t>
            </w:r>
          </w:p>
        </w:tc>
      </w:tr>
      <w:tr w:rsidR="000E330B" w:rsidRPr="00870616" w14:paraId="60CF4C3B" w14:textId="77777777" w:rsidTr="00920FB8">
        <w:trPr>
          <w:jc w:val="center"/>
        </w:trPr>
        <w:tc>
          <w:tcPr>
            <w:tcW w:w="1275" w:type="dxa"/>
          </w:tcPr>
          <w:p w14:paraId="006373B3" w14:textId="77777777" w:rsidR="000E330B" w:rsidRDefault="000E330B" w:rsidP="00920FB8">
            <w:pPr>
              <w:pStyle w:val="TAC"/>
            </w:pPr>
            <w:r>
              <w:t>7</w:t>
            </w:r>
          </w:p>
        </w:tc>
        <w:tc>
          <w:tcPr>
            <w:tcW w:w="4112" w:type="dxa"/>
            <w:gridSpan w:val="3"/>
          </w:tcPr>
          <w:p w14:paraId="025A3C20" w14:textId="77777777" w:rsidR="000E330B" w:rsidRDefault="000E330B" w:rsidP="00920FB8">
            <w:pPr>
              <w:pStyle w:val="TAC"/>
              <w:jc w:val="left"/>
            </w:pPr>
            <w:r>
              <w:t xml:space="preserve">Applicability indicator for </w:t>
            </w:r>
            <w:r w:rsidRPr="005C01E6">
              <w:t>"</w:t>
            </w:r>
            <w:r>
              <w:t>list of PLMN(s) to be used in disaster condition</w:t>
            </w:r>
            <w:r w:rsidRPr="005C01E6">
              <w:t>"</w:t>
            </w:r>
            <w:r>
              <w:t xml:space="preserve"> provided by VPLMN</w:t>
            </w:r>
          </w:p>
        </w:tc>
        <w:tc>
          <w:tcPr>
            <w:tcW w:w="607" w:type="dxa"/>
            <w:gridSpan w:val="2"/>
          </w:tcPr>
          <w:p w14:paraId="5AC13D8A" w14:textId="77777777" w:rsidR="000E330B" w:rsidRDefault="000E330B" w:rsidP="00920FB8">
            <w:pPr>
              <w:pStyle w:val="TAC"/>
            </w:pPr>
            <w:r>
              <w:t>M</w:t>
            </w:r>
          </w:p>
        </w:tc>
        <w:tc>
          <w:tcPr>
            <w:tcW w:w="1519" w:type="dxa"/>
          </w:tcPr>
          <w:p w14:paraId="4262BBE6" w14:textId="77777777" w:rsidR="000E330B" w:rsidRDefault="000E330B" w:rsidP="00920FB8">
            <w:pPr>
              <w:pStyle w:val="TAC"/>
            </w:pPr>
            <w:r>
              <w:t>1 byte</w:t>
            </w:r>
          </w:p>
        </w:tc>
      </w:tr>
    </w:tbl>
    <w:p w14:paraId="0BAC5FEF" w14:textId="77777777" w:rsidR="000E330B" w:rsidRDefault="000E330B" w:rsidP="000E330B">
      <w:pPr>
        <w:pStyle w:val="B1"/>
        <w:keepNext/>
        <w:keepLines/>
        <w:spacing w:after="0"/>
        <w:ind w:left="0" w:firstLine="0"/>
      </w:pPr>
    </w:p>
    <w:p w14:paraId="6EE907E6" w14:textId="77777777" w:rsidR="000E330B" w:rsidRDefault="000E330B" w:rsidP="000E330B">
      <w:r>
        <w:t>Storage is allocated for all of the possible disaster roaming parameters, regardless of whether they are present or absent. Any bytes unused, due to parameters not requiring all of the bytes, or due to absent parameters, shall be set to 'FF'.</w:t>
      </w:r>
    </w:p>
    <w:p w14:paraId="7CE0E59B" w14:textId="77777777" w:rsidR="000E330B" w:rsidRDefault="000E330B" w:rsidP="000E330B">
      <w:pPr>
        <w:pStyle w:val="B1"/>
        <w:keepNext/>
        <w:keepLines/>
        <w:spacing w:after="0"/>
        <w:ind w:left="0" w:firstLine="0"/>
      </w:pPr>
    </w:p>
    <w:p w14:paraId="5AD5709B" w14:textId="77777777" w:rsidR="000E330B" w:rsidRDefault="000E330B" w:rsidP="000E330B">
      <w:pPr>
        <w:pStyle w:val="B1"/>
        <w:keepNext/>
        <w:keepLines/>
        <w:spacing w:after="0"/>
        <w:ind w:left="284"/>
      </w:pPr>
      <w:r>
        <w:noBreakHyphen/>
      </w:r>
      <w:r>
        <w:tab/>
        <w:t>Disaster roaming is enabled</w:t>
      </w:r>
    </w:p>
    <w:p w14:paraId="494DC98B" w14:textId="77777777" w:rsidR="000E330B" w:rsidRDefault="000E330B" w:rsidP="000E330B">
      <w:pPr>
        <w:pStyle w:val="B1"/>
        <w:keepNext/>
        <w:keepLines/>
        <w:spacing w:after="0"/>
      </w:pPr>
    </w:p>
    <w:p w14:paraId="4839AE2A" w14:textId="77777777" w:rsidR="000E330B" w:rsidRDefault="000E330B" w:rsidP="000E330B">
      <w:pPr>
        <w:pStyle w:val="B1"/>
        <w:spacing w:after="0"/>
        <w:ind w:left="0" w:firstLine="0"/>
      </w:pPr>
      <w:r>
        <w:t>Coding:</w:t>
      </w:r>
    </w:p>
    <w:p w14:paraId="67DB64D6" w14:textId="77777777" w:rsidR="000E330B" w:rsidRDefault="000E330B" w:rsidP="000E330B">
      <w:pPr>
        <w:pStyle w:val="EW"/>
        <w:ind w:left="0" w:firstLine="0"/>
      </w:pPr>
    </w:p>
    <w:p w14:paraId="66B84EF1" w14:textId="77777777" w:rsidR="000E330B" w:rsidRPr="007D0212" w:rsidRDefault="000E330B" w:rsidP="000E330B">
      <w:pPr>
        <w:ind w:left="284"/>
        <w:rPr>
          <w:lang w:val="en-US"/>
        </w:rPr>
      </w:pPr>
      <w:bookmarkStart w:id="2510" w:name="MCCQCTEMPBM_00000148"/>
      <w:r w:rsidRPr="007D0212">
        <w:rPr>
          <w:lang w:val="en-US"/>
        </w:rPr>
        <w:t xml:space="preserve">The </w:t>
      </w:r>
      <w:r>
        <w:rPr>
          <w:lang w:val="en-US"/>
        </w:rPr>
        <w:t xml:space="preserve">indication of whether disaster roaming is enabled, it </w:t>
      </w:r>
      <w:r w:rsidRPr="007D0212">
        <w:rPr>
          <w:lang w:val="en-US"/>
        </w:rPr>
        <w:t>is coded in one byte as follows:</w:t>
      </w:r>
    </w:p>
    <w:bookmarkEnd w:id="2510"/>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330B" w:rsidRPr="007D0212" w14:paraId="71E220EC" w14:textId="77777777" w:rsidTr="00920FB8">
        <w:trPr>
          <w:gridAfter w:val="2"/>
          <w:wAfter w:w="5300" w:type="dxa"/>
          <w:trHeight w:val="280"/>
        </w:trPr>
        <w:tc>
          <w:tcPr>
            <w:tcW w:w="851" w:type="dxa"/>
          </w:tcPr>
          <w:p w14:paraId="47B94E4A"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FD4573"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15E1B1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241A0F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AC9D1C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B812D76"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5B9D8D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5C17DB0"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AFF95E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A261436"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E330B" w:rsidRPr="007D0212" w14:paraId="18B2B5CE" w14:textId="77777777" w:rsidTr="00920FB8">
        <w:trPr>
          <w:trHeight w:val="24"/>
        </w:trPr>
        <w:tc>
          <w:tcPr>
            <w:tcW w:w="851" w:type="dxa"/>
          </w:tcPr>
          <w:p w14:paraId="0B15FE9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D590B2"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1CD75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7D831C"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BC1F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BECA659"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B69626"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AB0646"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1C7670"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9F85358"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23AB4"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Indication of whether disaster roaming is enabled</w:t>
            </w:r>
            <w:r w:rsidRPr="007D0212">
              <w:t xml:space="preserve"> as described in 3GPP</w:t>
            </w:r>
            <w:r>
              <w:t> </w:t>
            </w:r>
            <w:r w:rsidRPr="007D0212">
              <w:t>TS</w:t>
            </w:r>
            <w:r>
              <w:t> </w:t>
            </w:r>
            <w:r w:rsidRPr="007D0212">
              <w:t>24.501</w:t>
            </w:r>
            <w:r>
              <w:t> </w:t>
            </w:r>
            <w:r w:rsidRPr="007D0212">
              <w:t>[104]</w:t>
            </w:r>
          </w:p>
        </w:tc>
      </w:tr>
      <w:tr w:rsidR="000E330B" w:rsidRPr="007D0212" w14:paraId="077168F9" w14:textId="77777777" w:rsidTr="00920FB8">
        <w:trPr>
          <w:trHeight w:val="24"/>
        </w:trPr>
        <w:tc>
          <w:tcPr>
            <w:tcW w:w="851" w:type="dxa"/>
          </w:tcPr>
          <w:p w14:paraId="1AF54BF9"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704268"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0B07D67"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C7A84B"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F9010D9"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34E3393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C179BE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0C58082"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3DFB18D"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7AB3C27"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2F5F8C" w14:textId="77777777" w:rsidR="000E330B" w:rsidRPr="007D0212" w:rsidRDefault="000E330B"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14:paraId="24D4D1EE" w14:textId="77777777" w:rsidR="000E330B" w:rsidRDefault="000E330B" w:rsidP="000E330B">
      <w:pPr>
        <w:ind w:left="284"/>
        <w:rPr>
          <w:snapToGrid w:val="0"/>
        </w:rPr>
      </w:pPr>
    </w:p>
    <w:p w14:paraId="13865727" w14:textId="77777777" w:rsidR="000E330B" w:rsidRDefault="000E330B" w:rsidP="000E330B">
      <w:pPr>
        <w:ind w:left="284"/>
        <w:rPr>
          <w:snapToGrid w:val="0"/>
        </w:rPr>
      </w:pPr>
    </w:p>
    <w:p w14:paraId="23CA35C8" w14:textId="77777777" w:rsidR="000E330B" w:rsidRDefault="000E330B" w:rsidP="000E330B">
      <w:pPr>
        <w:pStyle w:val="B1"/>
        <w:spacing w:after="0"/>
      </w:pPr>
      <w:r>
        <w:noBreakHyphen/>
      </w:r>
      <w:r>
        <w:tab/>
      </w:r>
      <w:bookmarkStart w:id="2511" w:name="_Hlk93605050"/>
      <w:r>
        <w:t>Disaster roaming parameters indicator status</w:t>
      </w:r>
      <w:bookmarkEnd w:id="2511"/>
      <w:r>
        <w:br/>
      </w:r>
    </w:p>
    <w:p w14:paraId="1F7DFF7E" w14:textId="77777777" w:rsidR="000E330B" w:rsidRDefault="000E330B" w:rsidP="000E330B">
      <w:pPr>
        <w:spacing w:after="0"/>
      </w:pPr>
      <w:r>
        <w:t>Contents:</w:t>
      </w:r>
    </w:p>
    <w:p w14:paraId="3FBF4357" w14:textId="77777777" w:rsidR="000E330B" w:rsidRDefault="000E330B" w:rsidP="000E330B">
      <w:r>
        <w:tab/>
        <w:t>Each of the disaster roaming information parameters which can be stored in the remainder of the record are marked absent or present by individual bits within this byte.</w:t>
      </w:r>
    </w:p>
    <w:p w14:paraId="27872DC9" w14:textId="77777777" w:rsidR="000E330B" w:rsidRDefault="000E330B" w:rsidP="000E330B">
      <w:pPr>
        <w:spacing w:after="0"/>
      </w:pPr>
      <w:r>
        <w:t>Coding:</w:t>
      </w:r>
    </w:p>
    <w:p w14:paraId="07F42EF2" w14:textId="77777777" w:rsidR="000E330B" w:rsidRDefault="000E330B" w:rsidP="000E330B">
      <w:pPr>
        <w:keepNext/>
        <w:spacing w:after="0"/>
      </w:pPr>
      <w:r>
        <w:tab/>
        <w:t>allocation of bits:</w:t>
      </w:r>
    </w:p>
    <w:p w14:paraId="3DB9B2DC" w14:textId="77777777" w:rsidR="000E330B" w:rsidRDefault="000E330B" w:rsidP="000E330B">
      <w:pPr>
        <w:keepNext/>
        <w:spacing w:after="0"/>
      </w:pPr>
      <w:r>
        <w:tab/>
        <w:t>bit number</w:t>
      </w:r>
      <w:r>
        <w:tab/>
        <w:t>Parameter indicated.</w:t>
      </w:r>
    </w:p>
    <w:p w14:paraId="180F7D90" w14:textId="77777777" w:rsidR="000E330B" w:rsidRDefault="000E330B" w:rsidP="000E330B">
      <w:pPr>
        <w:keepNext/>
        <w:spacing w:after="0"/>
      </w:pPr>
      <w:r>
        <w:tab/>
      </w:r>
      <w:r>
        <w:tab/>
        <w:t>1</w:t>
      </w:r>
      <w:r>
        <w:tab/>
      </w:r>
      <w:r>
        <w:tab/>
      </w:r>
      <w:r>
        <w:tab/>
        <w:t>Disaster roaming wait range.</w:t>
      </w:r>
    </w:p>
    <w:p w14:paraId="2550B669" w14:textId="77777777" w:rsidR="000E330B" w:rsidRPr="00662B98" w:rsidRDefault="000E330B" w:rsidP="000E330B">
      <w:pPr>
        <w:pStyle w:val="TAC"/>
        <w:jc w:val="left"/>
        <w:rPr>
          <w:rFonts w:ascii="Times New Roman" w:hAnsi="Times New Roman"/>
          <w:sz w:val="20"/>
        </w:rPr>
      </w:pPr>
      <w:r>
        <w:tab/>
      </w:r>
      <w:r>
        <w:tab/>
      </w:r>
      <w:r w:rsidRPr="00662B98">
        <w:rPr>
          <w:rFonts w:ascii="Times New Roman" w:hAnsi="Times New Roman"/>
          <w:sz w:val="20"/>
        </w:rPr>
        <w:t>2</w:t>
      </w:r>
      <w:r w:rsidRPr="00662B98">
        <w:rPr>
          <w:rFonts w:ascii="Times New Roman" w:hAnsi="Times New Roman"/>
          <w:sz w:val="20"/>
        </w:rPr>
        <w:tab/>
      </w:r>
      <w:r w:rsidRPr="00662B98">
        <w:rPr>
          <w:rFonts w:ascii="Times New Roman" w:hAnsi="Times New Roman"/>
          <w:sz w:val="20"/>
        </w:rPr>
        <w:tab/>
      </w:r>
      <w:r w:rsidRPr="00662B98">
        <w:rPr>
          <w:rFonts w:ascii="Times New Roman" w:hAnsi="Times New Roman"/>
          <w:sz w:val="20"/>
        </w:rPr>
        <w:tab/>
        <w:t>Disaster return wait range</w:t>
      </w:r>
    </w:p>
    <w:p w14:paraId="24729D5B" w14:textId="77777777" w:rsidR="000E330B" w:rsidRDefault="000E330B" w:rsidP="000E330B">
      <w:pPr>
        <w:keepNext/>
        <w:spacing w:after="0"/>
      </w:pPr>
      <w:r>
        <w:tab/>
      </w:r>
      <w:r>
        <w:tab/>
        <w:t>3</w:t>
      </w:r>
      <w:r>
        <w:tab/>
      </w:r>
      <w:r>
        <w:tab/>
      </w:r>
      <w:r>
        <w:tab/>
        <w:t xml:space="preserve">Applicability indicator for </w:t>
      </w:r>
      <w:r w:rsidRPr="005C01E6">
        <w:t>"</w:t>
      </w:r>
      <w:r>
        <w:t>list of PLMN(s) to be used in disaster condition" provided by VPLMN.</w:t>
      </w:r>
    </w:p>
    <w:p w14:paraId="5C0B8346" w14:textId="77777777" w:rsidR="000E330B" w:rsidRDefault="000E330B" w:rsidP="000E330B">
      <w:pPr>
        <w:keepNext/>
        <w:spacing w:after="0"/>
      </w:pPr>
      <w:r>
        <w:tab/>
      </w:r>
      <w:r>
        <w:tab/>
        <w:t>4</w:t>
      </w:r>
      <w:r>
        <w:tab/>
      </w:r>
      <w:r>
        <w:tab/>
      </w:r>
      <w:r>
        <w:tab/>
        <w:t>reserved, set to 1.</w:t>
      </w:r>
    </w:p>
    <w:p w14:paraId="40B7FEC1" w14:textId="77777777" w:rsidR="000E330B" w:rsidRDefault="000E330B" w:rsidP="000E330B">
      <w:pPr>
        <w:keepNext/>
        <w:spacing w:after="0"/>
      </w:pPr>
      <w:r>
        <w:tab/>
      </w:r>
      <w:r>
        <w:tab/>
        <w:t>5</w:t>
      </w:r>
      <w:r>
        <w:tab/>
      </w:r>
      <w:r>
        <w:tab/>
      </w:r>
      <w:r>
        <w:tab/>
        <w:t>reserved, set to 1.</w:t>
      </w:r>
    </w:p>
    <w:p w14:paraId="6DB50249" w14:textId="77777777" w:rsidR="000E330B" w:rsidRDefault="000E330B" w:rsidP="000E330B">
      <w:pPr>
        <w:keepNext/>
        <w:spacing w:after="0"/>
      </w:pPr>
      <w:r>
        <w:tab/>
      </w:r>
      <w:r>
        <w:tab/>
        <w:t>6</w:t>
      </w:r>
      <w:bookmarkStart w:id="2512" w:name="MCCQCTEMPBM_00000037"/>
      <w:r>
        <w:tab/>
      </w:r>
      <w:r>
        <w:tab/>
      </w:r>
      <w:bookmarkEnd w:id="2512"/>
      <w:r>
        <w:tab/>
        <w:t>reserved, set to 1.</w:t>
      </w:r>
    </w:p>
    <w:p w14:paraId="542591FF" w14:textId="77777777" w:rsidR="000E330B" w:rsidRDefault="000E330B" w:rsidP="000E330B">
      <w:pPr>
        <w:keepNext/>
        <w:spacing w:after="0"/>
      </w:pPr>
      <w:bookmarkStart w:id="2513" w:name="MCCQCTEMPBM_00000038"/>
      <w:r>
        <w:tab/>
      </w:r>
      <w:r>
        <w:tab/>
      </w:r>
      <w:bookmarkEnd w:id="2513"/>
      <w:r>
        <w:t>7</w:t>
      </w:r>
      <w:bookmarkStart w:id="2514" w:name="MCCQCTEMPBM_00000039"/>
      <w:r>
        <w:tab/>
      </w:r>
      <w:r>
        <w:tab/>
      </w:r>
      <w:bookmarkEnd w:id="2514"/>
      <w:r>
        <w:tab/>
        <w:t>reserved, set to 1.</w:t>
      </w:r>
    </w:p>
    <w:p w14:paraId="405EB7A2" w14:textId="77777777" w:rsidR="000E330B" w:rsidRDefault="000E330B" w:rsidP="000E330B">
      <w:bookmarkStart w:id="2515" w:name="MCCQCTEMPBM_00000040"/>
      <w:r>
        <w:tab/>
      </w:r>
      <w:r>
        <w:tab/>
      </w:r>
      <w:bookmarkEnd w:id="2515"/>
      <w:r>
        <w:t>8</w:t>
      </w:r>
      <w:bookmarkStart w:id="2516" w:name="MCCQCTEMPBM_00000041"/>
      <w:r>
        <w:tab/>
      </w:r>
      <w:r>
        <w:tab/>
      </w:r>
      <w:bookmarkEnd w:id="2516"/>
      <w:r>
        <w:tab/>
        <w:t>reserved, set to 1.</w:t>
      </w:r>
    </w:p>
    <w:p w14:paraId="0CB78D15" w14:textId="77777777" w:rsidR="000E330B" w:rsidRDefault="000E330B" w:rsidP="000E330B">
      <w:pPr>
        <w:keepNext/>
        <w:spacing w:after="0"/>
      </w:pPr>
      <w:r>
        <w:tab/>
        <w:t>Bit value</w:t>
      </w:r>
      <w:bookmarkStart w:id="2517" w:name="MCCQCTEMPBM_00000042"/>
      <w:r>
        <w:tab/>
      </w:r>
      <w:r>
        <w:tab/>
      </w:r>
      <w:bookmarkEnd w:id="2517"/>
      <w:r>
        <w:t>Meaning.</w:t>
      </w:r>
    </w:p>
    <w:p w14:paraId="78AC2030" w14:textId="77777777" w:rsidR="000E330B" w:rsidRDefault="000E330B" w:rsidP="000E330B">
      <w:pPr>
        <w:keepNext/>
        <w:spacing w:after="0"/>
      </w:pPr>
      <w:bookmarkStart w:id="2518" w:name="MCCQCTEMPBM_00000043"/>
      <w:r>
        <w:tab/>
      </w:r>
      <w:r>
        <w:tab/>
      </w:r>
      <w:bookmarkEnd w:id="2518"/>
      <w:r>
        <w:t>0</w:t>
      </w:r>
      <w:bookmarkStart w:id="2519" w:name="MCCQCTEMPBM_00000044"/>
      <w:r>
        <w:tab/>
      </w:r>
      <w:r>
        <w:tab/>
      </w:r>
      <w:bookmarkEnd w:id="2519"/>
      <w:r>
        <w:tab/>
        <w:t>Parameter present.</w:t>
      </w:r>
    </w:p>
    <w:p w14:paraId="7E5BCF2A" w14:textId="77777777" w:rsidR="000E330B" w:rsidRDefault="000E330B" w:rsidP="000E330B">
      <w:bookmarkStart w:id="2520" w:name="MCCQCTEMPBM_00000045"/>
      <w:r>
        <w:tab/>
      </w:r>
      <w:r>
        <w:tab/>
      </w:r>
      <w:bookmarkEnd w:id="2520"/>
      <w:r>
        <w:t>1</w:t>
      </w:r>
      <w:bookmarkStart w:id="2521" w:name="MCCQCTEMPBM_00000046"/>
      <w:r>
        <w:tab/>
      </w:r>
      <w:r>
        <w:tab/>
      </w:r>
      <w:bookmarkEnd w:id="2521"/>
      <w:r>
        <w:tab/>
        <w:t>Parameter absent.</w:t>
      </w:r>
    </w:p>
    <w:p w14:paraId="232776AB" w14:textId="77777777" w:rsidR="000E330B" w:rsidRDefault="000E330B" w:rsidP="000E330B">
      <w:pPr>
        <w:ind w:left="284"/>
        <w:rPr>
          <w:snapToGrid w:val="0"/>
        </w:rPr>
      </w:pPr>
    </w:p>
    <w:p w14:paraId="3C005410" w14:textId="77777777" w:rsidR="000E330B" w:rsidRDefault="000E330B" w:rsidP="000E330B">
      <w:pPr>
        <w:pStyle w:val="B1"/>
        <w:keepNext/>
        <w:keepLines/>
        <w:spacing w:after="0"/>
        <w:ind w:left="284"/>
      </w:pPr>
      <w:r>
        <w:noBreakHyphen/>
      </w:r>
      <w:r>
        <w:tab/>
        <w:t>Disaster roaming wait range</w:t>
      </w:r>
    </w:p>
    <w:p w14:paraId="73A5D0C3" w14:textId="77777777" w:rsidR="000E330B" w:rsidRDefault="000E330B" w:rsidP="000E330B">
      <w:pPr>
        <w:pStyle w:val="B1"/>
        <w:keepNext/>
        <w:keepLines/>
        <w:spacing w:after="0"/>
      </w:pPr>
    </w:p>
    <w:p w14:paraId="3B46B8B5" w14:textId="77777777" w:rsidR="000E330B" w:rsidRDefault="000E330B" w:rsidP="000E330B">
      <w:pPr>
        <w:pStyle w:val="B1"/>
        <w:spacing w:after="0"/>
        <w:ind w:left="0" w:firstLine="0"/>
      </w:pPr>
      <w:r>
        <w:t>Coding:</w:t>
      </w:r>
    </w:p>
    <w:p w14:paraId="2328D8F0" w14:textId="77777777" w:rsidR="000E330B" w:rsidRDefault="000E330B" w:rsidP="000E330B">
      <w:pPr>
        <w:pStyle w:val="EW"/>
        <w:ind w:left="0" w:firstLine="0"/>
      </w:pPr>
    </w:p>
    <w:p w14:paraId="71173937" w14:textId="77777777" w:rsidR="000E330B" w:rsidRDefault="000E330B" w:rsidP="000E330B">
      <w:pPr>
        <w:ind w:left="284"/>
      </w:pPr>
      <w:r w:rsidRPr="00EB092D">
        <w:t xml:space="preserve">The </w:t>
      </w:r>
      <w:r>
        <w:t>disaster roaming wait range is</w:t>
      </w:r>
      <w:r w:rsidRPr="00EB092D">
        <w:t xml:space="preserve"> coded as specified i</w:t>
      </w:r>
      <w:r>
        <w:t>n 3GPP TS 24.501 [104] clause 9.11.3.84 and starts from octet 3 of the registration wait range as defined in Figure 9.11.3.84.1 of 3GPP TS 24.501 [104].</w:t>
      </w:r>
    </w:p>
    <w:p w14:paraId="22FADE81" w14:textId="77777777" w:rsidR="000E330B" w:rsidRDefault="000E330B" w:rsidP="000E330B">
      <w:pPr>
        <w:pStyle w:val="B1"/>
        <w:keepNext/>
        <w:keepLines/>
        <w:spacing w:after="0"/>
        <w:ind w:left="284"/>
      </w:pPr>
      <w:r>
        <w:noBreakHyphen/>
      </w:r>
      <w:r>
        <w:tab/>
        <w:t>Disaster return wait range</w:t>
      </w:r>
    </w:p>
    <w:p w14:paraId="0D36C785" w14:textId="77777777" w:rsidR="000E330B" w:rsidRDefault="000E330B" w:rsidP="000E330B">
      <w:pPr>
        <w:pStyle w:val="B1"/>
        <w:keepNext/>
        <w:keepLines/>
        <w:spacing w:after="0"/>
      </w:pPr>
    </w:p>
    <w:p w14:paraId="0990E5D4" w14:textId="77777777" w:rsidR="000E330B" w:rsidRDefault="000E330B" w:rsidP="000E330B">
      <w:pPr>
        <w:pStyle w:val="B1"/>
        <w:spacing w:after="0"/>
        <w:ind w:left="0" w:firstLine="0"/>
      </w:pPr>
      <w:r>
        <w:t>Coding:</w:t>
      </w:r>
    </w:p>
    <w:p w14:paraId="16CDA573" w14:textId="77777777" w:rsidR="000E330B" w:rsidRDefault="000E330B" w:rsidP="000E330B">
      <w:pPr>
        <w:pStyle w:val="EW"/>
        <w:ind w:left="0" w:firstLine="0"/>
      </w:pPr>
    </w:p>
    <w:p w14:paraId="6A50DF6D" w14:textId="77777777" w:rsidR="000E330B" w:rsidRDefault="000E330B" w:rsidP="000E330B">
      <w:pPr>
        <w:ind w:left="284"/>
      </w:pPr>
      <w:r w:rsidRPr="00EB092D">
        <w:t xml:space="preserve">The </w:t>
      </w:r>
      <w:r>
        <w:t>disaster return wait range is</w:t>
      </w:r>
      <w:r w:rsidRPr="00EB092D">
        <w:t xml:space="preserve"> coded as specified i</w:t>
      </w:r>
      <w:r>
        <w:t>n 3GPP TS 24.501 [104] clause 9.11.3.84 and starts from octet 3 of the registration wait range as defined in Figure 9.11.3.84.1 of 3GPP TS 24.501 [104].</w:t>
      </w:r>
    </w:p>
    <w:p w14:paraId="3B9850B5" w14:textId="77777777" w:rsidR="000E330B" w:rsidRDefault="000E330B" w:rsidP="000E330B">
      <w:pPr>
        <w:ind w:left="284"/>
      </w:pPr>
    </w:p>
    <w:p w14:paraId="5D5D101C" w14:textId="77777777" w:rsidR="000E330B" w:rsidRPr="00AC2623" w:rsidRDefault="000E330B" w:rsidP="000E330B">
      <w:pPr>
        <w:pStyle w:val="aff4"/>
        <w:numPr>
          <w:ilvl w:val="0"/>
          <w:numId w:val="19"/>
        </w:numPr>
        <w:rPr>
          <w:snapToGrid w:val="0"/>
        </w:rPr>
      </w:pPr>
      <w:bookmarkStart w:id="2522" w:name="_Hlk94566584"/>
      <w:bookmarkStart w:id="2523" w:name="MCCQCTEMPBM_00000326"/>
      <w:r>
        <w:t xml:space="preserve">Applicability indicator for </w:t>
      </w:r>
      <w:r w:rsidRPr="005C01E6">
        <w:t>"</w:t>
      </w:r>
      <w:r>
        <w:t>list of PLMN(s) to be used in disaster condition</w:t>
      </w:r>
      <w:r w:rsidRPr="005C01E6">
        <w:t>"</w:t>
      </w:r>
      <w:r>
        <w:t xml:space="preserve"> provided by VPLMN</w:t>
      </w:r>
    </w:p>
    <w:bookmarkEnd w:id="2522"/>
    <w:bookmarkEnd w:id="2523"/>
    <w:p w14:paraId="563FF2A3" w14:textId="77777777" w:rsidR="000E330B" w:rsidRDefault="000E330B" w:rsidP="000E330B">
      <w:pPr>
        <w:pStyle w:val="B1"/>
        <w:spacing w:after="0"/>
        <w:ind w:left="100" w:firstLine="0"/>
      </w:pPr>
      <w:r>
        <w:t>Coding:</w:t>
      </w:r>
    </w:p>
    <w:p w14:paraId="6E4C49B4" w14:textId="77777777" w:rsidR="000E330B" w:rsidRDefault="000E330B" w:rsidP="000E330B">
      <w:pPr>
        <w:ind w:left="284"/>
        <w:rPr>
          <w:noProof/>
        </w:rPr>
      </w:pPr>
      <w:r>
        <w:br/>
      </w:r>
      <w:r w:rsidRPr="00EB092D">
        <w:t xml:space="preserve">The </w:t>
      </w:r>
      <w:r>
        <w:t>a</w:t>
      </w:r>
      <w:r w:rsidRPr="00002839">
        <w:t xml:space="preserve">pplicability indicator for </w:t>
      </w:r>
      <w:r w:rsidRPr="005C01E6">
        <w:t>"</w:t>
      </w:r>
      <w:r>
        <w:t xml:space="preserve">list of PLMN(s) to be used in </w:t>
      </w:r>
      <w:r w:rsidRPr="00002839">
        <w:t xml:space="preserve">disaster </w:t>
      </w:r>
      <w:r>
        <w:t>condition</w:t>
      </w:r>
      <w:r w:rsidRPr="005C01E6">
        <w:t>"</w:t>
      </w:r>
      <w:r w:rsidRPr="00002839">
        <w:t xml:space="preserve"> provided by VPLMN</w:t>
      </w:r>
      <w:r>
        <w:t xml:space="preserve"> is</w:t>
      </w:r>
      <w:r w:rsidRPr="00EB092D">
        <w:t xml:space="preserve"> coded </w:t>
      </w:r>
      <w:r>
        <w:t xml:space="preserve">as specified in </w:t>
      </w:r>
      <w:r w:rsidRPr="0009143F">
        <w:rPr>
          <w:noProof/>
        </w:rPr>
        <w:t>3GPP</w:t>
      </w:r>
      <w:r>
        <w:t> </w:t>
      </w:r>
      <w:r w:rsidRPr="0009143F">
        <w:rPr>
          <w:noProof/>
        </w:rPr>
        <w:t>TS</w:t>
      </w:r>
      <w:r>
        <w:t> </w:t>
      </w:r>
      <w:r w:rsidRPr="0009143F">
        <w:rPr>
          <w:noProof/>
        </w:rPr>
        <w:t>24.501</w:t>
      </w:r>
      <w:r>
        <w:rPr>
          <w:noProof/>
        </w:rPr>
        <w:t> [104].</w:t>
      </w:r>
    </w:p>
    <w:p w14:paraId="0866A493" w14:textId="26511A9A" w:rsidR="005038A2" w:rsidRDefault="005038A2" w:rsidP="00F67875">
      <w:pPr>
        <w:jc w:val="center"/>
        <w:rPr>
          <w:highlight w:val="yellow"/>
          <w:lang w:eastAsia="ja-JP"/>
        </w:rPr>
      </w:pPr>
      <w:r w:rsidRPr="00B00FA4">
        <w:rPr>
          <w:highlight w:val="yellow"/>
          <w:lang w:eastAsia="ja-JP"/>
        </w:rPr>
        <w:t>***** next change *****</w:t>
      </w:r>
    </w:p>
    <w:p w14:paraId="2562B4EE" w14:textId="77777777" w:rsidR="00E80710" w:rsidRDefault="00E80710" w:rsidP="00E80710">
      <w:pPr>
        <w:pStyle w:val="40"/>
        <w:rPr>
          <w:lang w:eastAsia="zh-CN"/>
        </w:rPr>
      </w:pPr>
      <w:bookmarkStart w:id="2524" w:name="_Toc106962302"/>
      <w:r w:rsidRPr="007D0212">
        <w:t>4.4.11.</w:t>
      </w:r>
      <w:r>
        <w:rPr>
          <w:lang w:eastAsia="zh-CN"/>
        </w:rPr>
        <w:t>18</w:t>
      </w:r>
      <w:r w:rsidRPr="007D0212">
        <w:tab/>
        <w:t>EF</w:t>
      </w:r>
      <w:r w:rsidRPr="007D0212">
        <w:rPr>
          <w:vertAlign w:val="subscript"/>
        </w:rPr>
        <w:t>5GS</w:t>
      </w:r>
      <w:r>
        <w:rPr>
          <w:rFonts w:hint="eastAsia"/>
          <w:vertAlign w:val="subscript"/>
          <w:lang w:eastAsia="zh-CN"/>
        </w:rPr>
        <w:t>EDRX</w:t>
      </w:r>
      <w:r w:rsidRPr="007D0212">
        <w:t xml:space="preserve"> (5GS </w:t>
      </w:r>
      <w:r>
        <w:rPr>
          <w:rFonts w:hint="eastAsia"/>
          <w:lang w:eastAsia="zh-CN"/>
        </w:rPr>
        <w:t>eDRX Parameters</w:t>
      </w:r>
      <w:r w:rsidRPr="007D0212">
        <w:t>)</w:t>
      </w:r>
      <w:bookmarkEnd w:id="2524"/>
    </w:p>
    <w:p w14:paraId="56C3D8CA" w14:textId="77777777" w:rsidR="00E80710" w:rsidRPr="007D0212" w:rsidRDefault="00E80710" w:rsidP="00E80710">
      <w:r w:rsidRPr="007D0212">
        <w:t>If service n°</w:t>
      </w:r>
      <w:r>
        <w:rPr>
          <w:lang w:eastAsia="zh-CN"/>
        </w:rPr>
        <w:t>141</w:t>
      </w:r>
      <w:r w:rsidRPr="007D0212">
        <w:t xml:space="preserve"> is "available" in EF</w:t>
      </w:r>
      <w:r w:rsidRPr="007D0212">
        <w:rPr>
          <w:vertAlign w:val="subscript"/>
        </w:rPr>
        <w:t>UST</w:t>
      </w:r>
      <w:r w:rsidRPr="007D0212">
        <w:t>, this file shall be present.</w:t>
      </w:r>
    </w:p>
    <w:p w14:paraId="32609E6B" w14:textId="77777777" w:rsidR="00E80710" w:rsidRPr="007D0212" w:rsidRDefault="00E80710" w:rsidP="00E80710">
      <w:r w:rsidRPr="007D0212">
        <w:t xml:space="preserve">This EF contains the following 5GS </w:t>
      </w:r>
      <w:r>
        <w:rPr>
          <w:rFonts w:hint="eastAsia"/>
          <w:lang w:eastAsia="zh-CN"/>
        </w:rPr>
        <w:t>eDRX parameters</w:t>
      </w:r>
      <w:r w:rsidRPr="007D0212">
        <w:t>:</w:t>
      </w:r>
    </w:p>
    <w:p w14:paraId="3FAA2AF7" w14:textId="77777777" w:rsidR="00E80710" w:rsidRPr="00F36ED5" w:rsidRDefault="00E80710" w:rsidP="00E80710">
      <w:pPr>
        <w:spacing w:after="0"/>
        <w:rPr>
          <w:rFonts w:cs="Arial"/>
          <w:szCs w:val="18"/>
        </w:rPr>
      </w:pPr>
      <w:r w:rsidRPr="00F36ED5">
        <w:rPr>
          <w:rFonts w:cs="Arial"/>
          <w:szCs w:val="18"/>
        </w:rPr>
        <w:noBreakHyphen/>
      </w:r>
      <w:r w:rsidRPr="00F36ED5">
        <w:rPr>
          <w:rFonts w:cs="Arial"/>
          <w:szCs w:val="18"/>
        </w:rPr>
        <w:tab/>
        <w:t>ratType</w:t>
      </w:r>
      <w:r w:rsidRPr="00F36ED5">
        <w:rPr>
          <w:rFonts w:cs="Arial" w:hint="eastAsia"/>
          <w:szCs w:val="18"/>
        </w:rPr>
        <w:t>:</w:t>
      </w:r>
      <w:r w:rsidRPr="00FF44A9">
        <w:rPr>
          <w:rFonts w:cs="Arial"/>
          <w:szCs w:val="18"/>
        </w:rPr>
        <w:t xml:space="preserve"> </w:t>
      </w:r>
      <w:r w:rsidRPr="00B06F7A">
        <w:rPr>
          <w:rFonts w:cs="Arial"/>
          <w:szCs w:val="18"/>
        </w:rPr>
        <w:t>Radio Access Technology Type</w:t>
      </w:r>
      <w:r w:rsidRPr="00F36ED5">
        <w:rPr>
          <w:rFonts w:cs="Arial" w:hint="eastAsia"/>
          <w:szCs w:val="18"/>
        </w:rPr>
        <w:t>;</w:t>
      </w:r>
    </w:p>
    <w:p w14:paraId="7E3F1321" w14:textId="77777777" w:rsidR="00E80710" w:rsidRPr="00F36ED5" w:rsidRDefault="00E80710" w:rsidP="00E80710">
      <w:pPr>
        <w:spacing w:after="0"/>
        <w:rPr>
          <w:rFonts w:cs="Arial"/>
          <w:szCs w:val="18"/>
          <w:lang w:eastAsia="zh-CN"/>
        </w:rPr>
      </w:pPr>
      <w:r w:rsidRPr="00F36ED5">
        <w:rPr>
          <w:rFonts w:cs="Arial"/>
          <w:szCs w:val="18"/>
        </w:rPr>
        <w:noBreakHyphen/>
      </w:r>
      <w:r w:rsidRPr="00F36ED5">
        <w:rPr>
          <w:rFonts w:cs="Arial"/>
          <w:szCs w:val="18"/>
        </w:rPr>
        <w:tab/>
        <w:t>edrxValue</w:t>
      </w:r>
      <w:r w:rsidRPr="00F36ED5">
        <w:rPr>
          <w:rFonts w:cs="Arial" w:hint="eastAsia"/>
          <w:szCs w:val="18"/>
        </w:rPr>
        <w:t>:</w:t>
      </w:r>
      <w:r w:rsidRPr="00F36ED5">
        <w:rPr>
          <w:rFonts w:cs="Arial"/>
          <w:szCs w:val="18"/>
        </w:rPr>
        <w:t xml:space="preserve"> Extended idle mode DRX cycle length</w:t>
      </w:r>
      <w:r>
        <w:rPr>
          <w:rFonts w:cs="Arial" w:hint="eastAsia"/>
          <w:szCs w:val="18"/>
          <w:lang w:eastAsia="zh-CN"/>
        </w:rPr>
        <w:t>.</w:t>
      </w:r>
    </w:p>
    <w:p w14:paraId="54CDCB2E" w14:textId="77777777" w:rsidR="00E80710" w:rsidRPr="007D0212" w:rsidRDefault="00E80710" w:rsidP="00E80710">
      <w:pPr>
        <w:rPr>
          <w:lang w:eastAsia="zh-CN"/>
        </w:rPr>
      </w:pPr>
    </w:p>
    <w:p w14:paraId="75F876A7" w14:textId="77777777" w:rsidR="00E80710" w:rsidRPr="007D0212" w:rsidRDefault="00E80710" w:rsidP="00E8071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E80710" w:rsidRPr="007D0212" w14:paraId="1595F7A6" w14:textId="77777777" w:rsidTr="00920FB8">
        <w:trPr>
          <w:jc w:val="center"/>
        </w:trPr>
        <w:tc>
          <w:tcPr>
            <w:tcW w:w="2653" w:type="dxa"/>
            <w:gridSpan w:val="2"/>
          </w:tcPr>
          <w:p w14:paraId="57ECE7CB" w14:textId="668F8422" w:rsidR="00E80710" w:rsidRPr="007D0212" w:rsidRDefault="00E80710" w:rsidP="00920FB8">
            <w:pPr>
              <w:pStyle w:val="TAC"/>
              <w:rPr>
                <w:lang w:eastAsia="zh-CN"/>
              </w:rPr>
            </w:pPr>
            <w:r w:rsidRPr="007D0212">
              <w:t xml:space="preserve">Identifier: </w:t>
            </w:r>
            <w:del w:id="2525" w:author="OPPO-Haorui" w:date="2022-08-29T11:07:00Z">
              <w:r w:rsidRPr="007D0212" w:rsidDel="00E80710">
                <w:delText>'</w:delText>
              </w:r>
              <w:r w:rsidRPr="007D0212" w:rsidDel="00E80710">
                <w:rPr>
                  <w:lang w:val="fr-FR"/>
                </w:rPr>
                <w:delText>4F0</w:delText>
              </w:r>
              <w:r w:rsidDel="00E80710">
                <w:rPr>
                  <w:rFonts w:hint="eastAsia"/>
                  <w:lang w:val="fr-FR" w:eastAsia="zh-CN"/>
                </w:rPr>
                <w:delText>X</w:delText>
              </w:r>
              <w:r w:rsidRPr="007D0212" w:rsidDel="00E80710">
                <w:delText>'</w:delText>
              </w:r>
            </w:del>
            <w:ins w:id="2526" w:author="Marquordt" w:date="2022-08-16T17:56:00Z">
              <w:r w:rsidRPr="00D51F11">
                <w:t>'</w:t>
              </w:r>
              <w:r w:rsidRPr="00D51F11">
                <w:rPr>
                  <w:lang w:val="fr-FR"/>
                </w:rPr>
                <w:t>4F</w:t>
              </w:r>
              <w:r>
                <w:rPr>
                  <w:lang w:val="fr-FR"/>
                </w:rPr>
                <w:t>10</w:t>
              </w:r>
              <w:r w:rsidRPr="00D51F11">
                <w:t>'</w:t>
              </w:r>
            </w:ins>
          </w:p>
        </w:tc>
        <w:tc>
          <w:tcPr>
            <w:tcW w:w="3221" w:type="dxa"/>
            <w:gridSpan w:val="3"/>
          </w:tcPr>
          <w:p w14:paraId="36852BCA" w14:textId="77777777" w:rsidR="00E80710" w:rsidRPr="007D0212" w:rsidRDefault="00E80710" w:rsidP="00920FB8">
            <w:pPr>
              <w:pStyle w:val="TAC"/>
            </w:pPr>
            <w:r w:rsidRPr="007D0212">
              <w:t>Structure: transparent</w:t>
            </w:r>
          </w:p>
        </w:tc>
        <w:tc>
          <w:tcPr>
            <w:tcW w:w="1542" w:type="dxa"/>
            <w:gridSpan w:val="2"/>
          </w:tcPr>
          <w:p w14:paraId="2DEDC471" w14:textId="77777777" w:rsidR="00E80710" w:rsidRPr="007D0212" w:rsidRDefault="00E80710" w:rsidP="00920FB8">
            <w:pPr>
              <w:pStyle w:val="TAC"/>
            </w:pPr>
            <w:r w:rsidRPr="007D0212">
              <w:t>Optional</w:t>
            </w:r>
          </w:p>
        </w:tc>
      </w:tr>
      <w:tr w:rsidR="00E80710" w:rsidRPr="007D0212" w14:paraId="28BB5DDD" w14:textId="77777777" w:rsidTr="00920FB8">
        <w:trPr>
          <w:jc w:val="center"/>
        </w:trPr>
        <w:tc>
          <w:tcPr>
            <w:tcW w:w="3634" w:type="dxa"/>
            <w:gridSpan w:val="3"/>
          </w:tcPr>
          <w:p w14:paraId="354A518E" w14:textId="488B1116" w:rsidR="00E80710" w:rsidRPr="007D0212" w:rsidRDefault="00E80710" w:rsidP="00920FB8">
            <w:pPr>
              <w:pStyle w:val="TAC"/>
              <w:rPr>
                <w:lang w:eastAsia="zh-CN"/>
              </w:rPr>
            </w:pPr>
            <w:r w:rsidRPr="007D0212">
              <w:t xml:space="preserve">SFI: </w:t>
            </w:r>
            <w:del w:id="2527" w:author="OPPO-Haorui" w:date="2022-08-29T11:07:00Z">
              <w:r w:rsidRPr="007D0212" w:rsidDel="00E80710">
                <w:rPr>
                  <w:lang w:val="fr-FR"/>
                </w:rPr>
                <w:delText>'</w:delText>
              </w:r>
              <w:r w:rsidRPr="007D0212" w:rsidDel="00E80710">
                <w:delText>0</w:delText>
              </w:r>
              <w:r w:rsidDel="00E80710">
                <w:rPr>
                  <w:rFonts w:hint="eastAsia"/>
                  <w:lang w:eastAsia="zh-CN"/>
                </w:rPr>
                <w:delText>X</w:delText>
              </w:r>
              <w:r w:rsidRPr="007D0212" w:rsidDel="00E80710">
                <w:rPr>
                  <w:lang w:val="fr-FR"/>
                </w:rPr>
                <w:delText>'</w:delText>
              </w:r>
            </w:del>
            <w:ins w:id="2528" w:author="Marquordt" w:date="2022-08-16T17:58:00Z">
              <w:r w:rsidRPr="00D51F11">
                <w:rPr>
                  <w:lang w:val="fr-FR"/>
                </w:rPr>
                <w:t>'</w:t>
              </w:r>
              <w:r>
                <w:t>10</w:t>
              </w:r>
              <w:r w:rsidRPr="00D51F11">
                <w:rPr>
                  <w:lang w:val="fr-FR"/>
                </w:rPr>
                <w:t>'</w:t>
              </w:r>
            </w:ins>
          </w:p>
        </w:tc>
        <w:tc>
          <w:tcPr>
            <w:tcW w:w="3782" w:type="dxa"/>
            <w:gridSpan w:val="4"/>
          </w:tcPr>
          <w:p w14:paraId="7F277B8A" w14:textId="77777777" w:rsidR="00E80710" w:rsidRPr="007D0212" w:rsidRDefault="00E80710" w:rsidP="00920FB8">
            <w:pPr>
              <w:pStyle w:val="TAC"/>
            </w:pPr>
          </w:p>
        </w:tc>
      </w:tr>
      <w:tr w:rsidR="00E80710" w:rsidRPr="007D0212" w14:paraId="6C46437A" w14:textId="77777777" w:rsidTr="00920FB8">
        <w:trPr>
          <w:jc w:val="center"/>
        </w:trPr>
        <w:tc>
          <w:tcPr>
            <w:tcW w:w="3634" w:type="dxa"/>
            <w:gridSpan w:val="3"/>
          </w:tcPr>
          <w:p w14:paraId="370C9D29" w14:textId="77777777" w:rsidR="00E80710" w:rsidRPr="007D0212" w:rsidRDefault="00E80710" w:rsidP="00920FB8">
            <w:pPr>
              <w:pStyle w:val="TAC"/>
              <w:rPr>
                <w:lang w:eastAsia="zh-CN"/>
              </w:rPr>
            </w:pPr>
            <w:r w:rsidRPr="007D0212">
              <w:t xml:space="preserve">File size: </w:t>
            </w:r>
            <w:r>
              <w:rPr>
                <w:rFonts w:hint="eastAsia"/>
                <w:lang w:eastAsia="zh-CN"/>
              </w:rPr>
              <w:t xml:space="preserve"> </w:t>
            </w:r>
            <w:r w:rsidRPr="007D0212">
              <w:t xml:space="preserve">X bytes, (X ≥ </w:t>
            </w:r>
            <w:r>
              <w:t>2</w:t>
            </w:r>
            <w:r w:rsidRPr="007D0212">
              <w:t>)</w:t>
            </w:r>
          </w:p>
        </w:tc>
        <w:tc>
          <w:tcPr>
            <w:tcW w:w="3782" w:type="dxa"/>
            <w:gridSpan w:val="4"/>
          </w:tcPr>
          <w:p w14:paraId="79F5F85F" w14:textId="77777777" w:rsidR="00E80710" w:rsidRPr="007D0212" w:rsidRDefault="00E80710" w:rsidP="00920FB8">
            <w:pPr>
              <w:pStyle w:val="TAC"/>
              <w:rPr>
                <w:lang w:eastAsia="zh-CN"/>
              </w:rPr>
            </w:pPr>
            <w:r w:rsidRPr="007D0212">
              <w:t>Update activity</w:t>
            </w:r>
            <w:r>
              <w:t xml:space="preserve">: </w:t>
            </w:r>
            <w:r>
              <w:rPr>
                <w:rFonts w:hint="eastAsia"/>
                <w:lang w:eastAsia="zh-CN"/>
              </w:rPr>
              <w:t>low</w:t>
            </w:r>
          </w:p>
        </w:tc>
      </w:tr>
      <w:tr w:rsidR="00E80710" w:rsidRPr="007D0212" w14:paraId="6DBF402A" w14:textId="77777777" w:rsidTr="00920FB8">
        <w:trPr>
          <w:jc w:val="center"/>
        </w:trPr>
        <w:tc>
          <w:tcPr>
            <w:tcW w:w="7416" w:type="dxa"/>
            <w:gridSpan w:val="7"/>
          </w:tcPr>
          <w:p w14:paraId="5E979FF8" w14:textId="77777777" w:rsidR="00E80710" w:rsidRPr="007D0212" w:rsidRDefault="00E80710" w:rsidP="00920FB8">
            <w:pPr>
              <w:pStyle w:val="TAC"/>
              <w:tabs>
                <w:tab w:val="left" w:pos="601"/>
                <w:tab w:val="left" w:pos="3153"/>
              </w:tabs>
              <w:spacing w:before="120"/>
              <w:jc w:val="left"/>
            </w:pPr>
            <w:r w:rsidRPr="007D0212">
              <w:t>Access Conditions:</w:t>
            </w:r>
          </w:p>
          <w:p w14:paraId="79E0E8A6" w14:textId="77777777" w:rsidR="00E80710" w:rsidRPr="007D0212" w:rsidRDefault="00E80710" w:rsidP="00920FB8">
            <w:pPr>
              <w:pStyle w:val="TAC"/>
              <w:tabs>
                <w:tab w:val="left" w:pos="601"/>
                <w:tab w:val="left" w:pos="3153"/>
              </w:tabs>
              <w:jc w:val="left"/>
            </w:pPr>
            <w:r w:rsidRPr="007D0212">
              <w:tab/>
              <w:t>READ</w:t>
            </w:r>
            <w:r w:rsidRPr="007D0212">
              <w:tab/>
              <w:t>PIN</w:t>
            </w:r>
          </w:p>
          <w:p w14:paraId="444A164D" w14:textId="77777777" w:rsidR="00E80710" w:rsidRPr="007D0212" w:rsidRDefault="00E80710" w:rsidP="00920FB8">
            <w:pPr>
              <w:pStyle w:val="TAC"/>
              <w:tabs>
                <w:tab w:val="left" w:pos="601"/>
                <w:tab w:val="left" w:pos="3153"/>
              </w:tabs>
              <w:jc w:val="left"/>
              <w:rPr>
                <w:lang w:eastAsia="zh-CN"/>
              </w:rPr>
            </w:pPr>
            <w:r>
              <w:tab/>
              <w:t>UPDATE</w:t>
            </w:r>
            <w:r>
              <w:tab/>
            </w:r>
            <w:r>
              <w:rPr>
                <w:rFonts w:hint="eastAsia"/>
                <w:lang w:eastAsia="zh-CN"/>
              </w:rPr>
              <w:t>ADM</w:t>
            </w:r>
          </w:p>
          <w:p w14:paraId="69465453" w14:textId="77777777" w:rsidR="00E80710" w:rsidRPr="007D0212" w:rsidRDefault="00E80710" w:rsidP="00920FB8">
            <w:pPr>
              <w:pStyle w:val="TAC"/>
              <w:tabs>
                <w:tab w:val="left" w:pos="601"/>
                <w:tab w:val="left" w:pos="3153"/>
              </w:tabs>
              <w:jc w:val="left"/>
            </w:pPr>
            <w:r w:rsidRPr="007D0212">
              <w:tab/>
              <w:t>DEACTIVATE</w:t>
            </w:r>
            <w:r w:rsidRPr="007D0212">
              <w:tab/>
              <w:t>ADM</w:t>
            </w:r>
          </w:p>
          <w:p w14:paraId="4A1DD183" w14:textId="77777777" w:rsidR="00E80710" w:rsidRPr="007D0212" w:rsidRDefault="00E80710" w:rsidP="00920FB8">
            <w:pPr>
              <w:pStyle w:val="TAC"/>
              <w:tabs>
                <w:tab w:val="left" w:pos="601"/>
                <w:tab w:val="left" w:pos="3153"/>
              </w:tabs>
              <w:jc w:val="left"/>
            </w:pPr>
            <w:r w:rsidRPr="007D0212">
              <w:tab/>
              <w:t>ACTIVATE</w:t>
            </w:r>
            <w:r w:rsidRPr="007D0212">
              <w:tab/>
              <w:t>ADM</w:t>
            </w:r>
          </w:p>
          <w:p w14:paraId="74FB74DD" w14:textId="77777777" w:rsidR="00E80710" w:rsidRPr="007D0212" w:rsidRDefault="00E80710" w:rsidP="00920FB8">
            <w:pPr>
              <w:pStyle w:val="TAC"/>
              <w:tabs>
                <w:tab w:val="left" w:pos="601"/>
                <w:tab w:val="left" w:pos="3153"/>
              </w:tabs>
              <w:jc w:val="left"/>
            </w:pPr>
          </w:p>
        </w:tc>
      </w:tr>
      <w:tr w:rsidR="00E80710" w:rsidRPr="007D0212" w14:paraId="192084D5" w14:textId="77777777" w:rsidTr="00920FB8">
        <w:trPr>
          <w:jc w:val="center"/>
        </w:trPr>
        <w:tc>
          <w:tcPr>
            <w:tcW w:w="1263" w:type="dxa"/>
          </w:tcPr>
          <w:p w14:paraId="5D0D6B17" w14:textId="77777777" w:rsidR="00E80710" w:rsidRPr="007D0212" w:rsidRDefault="00E80710" w:rsidP="00920FB8">
            <w:pPr>
              <w:pStyle w:val="TAC"/>
            </w:pPr>
            <w:r w:rsidRPr="007D0212">
              <w:t>Bytes</w:t>
            </w:r>
          </w:p>
        </w:tc>
        <w:tc>
          <w:tcPr>
            <w:tcW w:w="4046" w:type="dxa"/>
            <w:gridSpan w:val="3"/>
          </w:tcPr>
          <w:p w14:paraId="66D2377B" w14:textId="77777777" w:rsidR="00E80710" w:rsidRPr="007D0212" w:rsidRDefault="00E80710" w:rsidP="00920FB8">
            <w:pPr>
              <w:pStyle w:val="TAC"/>
            </w:pPr>
            <w:r w:rsidRPr="007D0212">
              <w:t>Description</w:t>
            </w:r>
          </w:p>
        </w:tc>
        <w:tc>
          <w:tcPr>
            <w:tcW w:w="605" w:type="dxa"/>
            <w:gridSpan w:val="2"/>
          </w:tcPr>
          <w:p w14:paraId="29A759A1" w14:textId="77777777" w:rsidR="00E80710" w:rsidRPr="007D0212" w:rsidRDefault="00E80710" w:rsidP="00920FB8">
            <w:pPr>
              <w:pStyle w:val="TAC"/>
            </w:pPr>
            <w:r w:rsidRPr="007D0212">
              <w:t>M/O</w:t>
            </w:r>
          </w:p>
        </w:tc>
        <w:tc>
          <w:tcPr>
            <w:tcW w:w="1502" w:type="dxa"/>
          </w:tcPr>
          <w:p w14:paraId="14263734" w14:textId="77777777" w:rsidR="00E80710" w:rsidRPr="007D0212" w:rsidRDefault="00E80710" w:rsidP="00920FB8">
            <w:pPr>
              <w:pStyle w:val="TAC"/>
            </w:pPr>
            <w:r w:rsidRPr="007D0212">
              <w:t>Length</w:t>
            </w:r>
          </w:p>
        </w:tc>
      </w:tr>
      <w:tr w:rsidR="00E80710" w:rsidRPr="007D0212" w14:paraId="1A8F55B7" w14:textId="77777777" w:rsidTr="00920FB8">
        <w:trPr>
          <w:jc w:val="center"/>
        </w:trPr>
        <w:tc>
          <w:tcPr>
            <w:tcW w:w="1263" w:type="dxa"/>
          </w:tcPr>
          <w:p w14:paraId="0F94A909" w14:textId="77777777" w:rsidR="00E80710" w:rsidRPr="007D0212" w:rsidRDefault="00E80710" w:rsidP="00920FB8">
            <w:pPr>
              <w:pStyle w:val="TAC"/>
            </w:pPr>
            <w:r w:rsidRPr="007D0212">
              <w:t xml:space="preserve">1 </w:t>
            </w:r>
          </w:p>
        </w:tc>
        <w:tc>
          <w:tcPr>
            <w:tcW w:w="4046" w:type="dxa"/>
            <w:gridSpan w:val="3"/>
          </w:tcPr>
          <w:p w14:paraId="552586F3" w14:textId="77777777" w:rsidR="00E80710" w:rsidRPr="007D0212" w:rsidRDefault="00E80710" w:rsidP="00920FB8">
            <w:pPr>
              <w:pStyle w:val="TAC"/>
              <w:jc w:val="left"/>
              <w:rPr>
                <w:lang w:eastAsia="zh-CN"/>
              </w:rPr>
            </w:pPr>
            <w:r>
              <w:rPr>
                <w:rFonts w:hint="eastAsia"/>
                <w:lang w:eastAsia="zh-CN"/>
              </w:rPr>
              <w:t>5GS ratType</w:t>
            </w:r>
          </w:p>
        </w:tc>
        <w:tc>
          <w:tcPr>
            <w:tcW w:w="605" w:type="dxa"/>
            <w:gridSpan w:val="2"/>
          </w:tcPr>
          <w:p w14:paraId="1BB6F976" w14:textId="77777777" w:rsidR="00E80710" w:rsidRPr="007D0212" w:rsidRDefault="00E80710" w:rsidP="00920FB8">
            <w:pPr>
              <w:pStyle w:val="TAC"/>
            </w:pPr>
            <w:r w:rsidRPr="007D0212">
              <w:t>M</w:t>
            </w:r>
          </w:p>
        </w:tc>
        <w:tc>
          <w:tcPr>
            <w:tcW w:w="1502" w:type="dxa"/>
          </w:tcPr>
          <w:p w14:paraId="558CEDE5" w14:textId="77777777" w:rsidR="00E80710" w:rsidRPr="007D0212" w:rsidRDefault="00E80710" w:rsidP="00920FB8">
            <w:pPr>
              <w:pStyle w:val="TAC"/>
              <w:rPr>
                <w:lang w:eastAsia="zh-CN"/>
              </w:rPr>
            </w:pPr>
            <w:r>
              <w:rPr>
                <w:rFonts w:hint="eastAsia"/>
                <w:lang w:eastAsia="zh-CN"/>
              </w:rPr>
              <w:t>1</w:t>
            </w:r>
            <w:r>
              <w:t xml:space="preserve"> byte</w:t>
            </w:r>
          </w:p>
        </w:tc>
      </w:tr>
      <w:tr w:rsidR="00E80710" w:rsidRPr="007D0212" w14:paraId="2DA97E55" w14:textId="77777777" w:rsidTr="00920FB8">
        <w:trPr>
          <w:jc w:val="center"/>
        </w:trPr>
        <w:tc>
          <w:tcPr>
            <w:tcW w:w="1263" w:type="dxa"/>
          </w:tcPr>
          <w:p w14:paraId="07D81A10" w14:textId="77777777" w:rsidR="00E80710" w:rsidRPr="007D0212" w:rsidRDefault="00E80710" w:rsidP="00920FB8">
            <w:pPr>
              <w:pStyle w:val="TAC"/>
              <w:rPr>
                <w:lang w:eastAsia="zh-CN"/>
              </w:rPr>
            </w:pPr>
            <w:r>
              <w:rPr>
                <w:rFonts w:hint="eastAsia"/>
                <w:lang w:eastAsia="zh-CN"/>
              </w:rPr>
              <w:t xml:space="preserve">2 </w:t>
            </w:r>
          </w:p>
        </w:tc>
        <w:tc>
          <w:tcPr>
            <w:tcW w:w="4046" w:type="dxa"/>
            <w:gridSpan w:val="3"/>
          </w:tcPr>
          <w:p w14:paraId="086C7D5B" w14:textId="77777777" w:rsidR="00E80710" w:rsidRPr="007D0212" w:rsidRDefault="00E80710" w:rsidP="00920FB8">
            <w:pPr>
              <w:pStyle w:val="TAC"/>
              <w:jc w:val="left"/>
              <w:rPr>
                <w:lang w:eastAsia="zh-CN"/>
              </w:rPr>
            </w:pPr>
            <w:r>
              <w:rPr>
                <w:rFonts w:hint="eastAsia"/>
                <w:lang w:eastAsia="zh-CN"/>
              </w:rPr>
              <w:t>The extended idle mode DRX cycle length value</w:t>
            </w:r>
          </w:p>
        </w:tc>
        <w:tc>
          <w:tcPr>
            <w:tcW w:w="605" w:type="dxa"/>
            <w:gridSpan w:val="2"/>
          </w:tcPr>
          <w:p w14:paraId="4511BF9C" w14:textId="77777777" w:rsidR="00E80710" w:rsidRPr="007D0212" w:rsidRDefault="00E80710" w:rsidP="00920FB8">
            <w:pPr>
              <w:pStyle w:val="TAC"/>
            </w:pPr>
            <w:r w:rsidRPr="007D0212">
              <w:t>M</w:t>
            </w:r>
          </w:p>
        </w:tc>
        <w:tc>
          <w:tcPr>
            <w:tcW w:w="1502" w:type="dxa"/>
          </w:tcPr>
          <w:p w14:paraId="54F09C50" w14:textId="77777777" w:rsidR="00E80710" w:rsidRPr="007D0212" w:rsidRDefault="00E80710" w:rsidP="00920FB8">
            <w:pPr>
              <w:pStyle w:val="TAC"/>
              <w:rPr>
                <w:lang w:eastAsia="zh-CN"/>
              </w:rPr>
            </w:pPr>
            <w:r>
              <w:rPr>
                <w:rFonts w:hint="eastAsia"/>
                <w:lang w:eastAsia="zh-CN"/>
              </w:rPr>
              <w:t>1</w:t>
            </w:r>
            <w:r>
              <w:t xml:space="preserve"> byte</w:t>
            </w:r>
          </w:p>
        </w:tc>
      </w:tr>
    </w:tbl>
    <w:p w14:paraId="5A60517A" w14:textId="77777777" w:rsidR="00E80710" w:rsidRDefault="00E80710" w:rsidP="00E80710">
      <w:pPr>
        <w:pStyle w:val="FP"/>
        <w:rPr>
          <w:lang w:eastAsia="zh-CN"/>
        </w:rPr>
      </w:pPr>
    </w:p>
    <w:p w14:paraId="3C22A3EA" w14:textId="77777777" w:rsidR="00E80710" w:rsidRPr="007D0212" w:rsidRDefault="00E80710" w:rsidP="00E80710">
      <w:pPr>
        <w:pStyle w:val="FP"/>
        <w:rPr>
          <w:lang w:eastAsia="zh-CN"/>
        </w:rPr>
      </w:pPr>
    </w:p>
    <w:p w14:paraId="17F725BF" w14:textId="77777777" w:rsidR="00E80710" w:rsidRPr="007D0212" w:rsidRDefault="00E80710" w:rsidP="00E80710">
      <w:pPr>
        <w:pStyle w:val="B1"/>
        <w:spacing w:after="0"/>
      </w:pPr>
      <w:r w:rsidRPr="007D0212">
        <w:noBreakHyphen/>
      </w:r>
      <w:r w:rsidRPr="007D0212">
        <w:tab/>
      </w:r>
      <w:r>
        <w:rPr>
          <w:rFonts w:hint="eastAsia"/>
          <w:lang w:eastAsia="zh-CN"/>
        </w:rPr>
        <w:t>5GS ratType</w:t>
      </w:r>
      <w:r w:rsidRPr="007D0212">
        <w:t>.</w:t>
      </w:r>
    </w:p>
    <w:p w14:paraId="7F6FCCC6" w14:textId="77777777" w:rsidR="00E80710" w:rsidRPr="007D0212" w:rsidRDefault="00E80710" w:rsidP="00E80710">
      <w:pPr>
        <w:ind w:left="568"/>
        <w:rPr>
          <w:rStyle w:val="B2Char"/>
          <w:rFonts w:eastAsia="MS Mincho"/>
        </w:rPr>
      </w:pPr>
      <w:r w:rsidRPr="007D0212">
        <w:rPr>
          <w:rStyle w:val="B2Char"/>
          <w:rFonts w:eastAsia="MS Mincho"/>
        </w:rPr>
        <w:t>Contents:</w:t>
      </w:r>
    </w:p>
    <w:p w14:paraId="7F0FD790" w14:textId="77777777" w:rsidR="00E80710" w:rsidRPr="007D0212" w:rsidRDefault="00E80710" w:rsidP="00E80710">
      <w:pPr>
        <w:pStyle w:val="B3"/>
      </w:pPr>
      <w:r>
        <w:rPr>
          <w:lang w:eastAsia="zh-CN"/>
        </w:rPr>
        <w:t>T</w:t>
      </w:r>
      <w:r>
        <w:rPr>
          <w:rFonts w:hint="eastAsia"/>
          <w:lang w:eastAsia="zh-CN"/>
        </w:rPr>
        <w:t>he NG-RAN rat type which eDRX values are applicable to</w:t>
      </w:r>
      <w:r w:rsidRPr="007D0212">
        <w:t>.</w:t>
      </w:r>
    </w:p>
    <w:p w14:paraId="1DCDB776" w14:textId="77777777" w:rsidR="00E80710" w:rsidRPr="007D0212" w:rsidRDefault="00E80710" w:rsidP="00E80710">
      <w:pPr>
        <w:ind w:left="568"/>
        <w:rPr>
          <w:rStyle w:val="B2Char"/>
          <w:rFonts w:eastAsia="MS Mincho"/>
        </w:rPr>
      </w:pPr>
      <w:r w:rsidRPr="007D0212">
        <w:rPr>
          <w:rStyle w:val="B2Char"/>
          <w:rFonts w:eastAsia="MS Mincho"/>
        </w:rPr>
        <w:t>Coding:</w:t>
      </w:r>
    </w:p>
    <w:p w14:paraId="7803DEFD" w14:textId="77777777" w:rsidR="00E80710" w:rsidRDefault="00E80710" w:rsidP="00E80710">
      <w:pPr>
        <w:pStyle w:val="B3"/>
        <w:rPr>
          <w:lang w:eastAsia="zh-CN"/>
        </w:rPr>
      </w:pPr>
      <w:bookmarkStart w:id="2529" w:name="MCCQCTEMPBM_00000149"/>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0710" w:rsidRPr="007D0212" w14:paraId="55DC560C" w14:textId="77777777" w:rsidTr="00920FB8">
        <w:trPr>
          <w:gridAfter w:val="2"/>
          <w:wAfter w:w="5300" w:type="dxa"/>
          <w:trHeight w:val="280"/>
        </w:trPr>
        <w:tc>
          <w:tcPr>
            <w:tcW w:w="851" w:type="dxa"/>
          </w:tcPr>
          <w:p w14:paraId="478E87CC"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bookmarkStart w:id="2530" w:name="MCCQCTEMPBM_00000321"/>
            <w:bookmarkEnd w:id="2529"/>
          </w:p>
        </w:tc>
        <w:tc>
          <w:tcPr>
            <w:tcW w:w="397" w:type="dxa"/>
            <w:tcBorders>
              <w:right w:val="single" w:sz="6" w:space="0" w:color="auto"/>
            </w:tcBorders>
          </w:tcPr>
          <w:p w14:paraId="41FC6890"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B4432C9"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25CEDA9"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2163F6A"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A8BA93D"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AE859EF"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ECEF852"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5193B1B"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3FD4210"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80710" w:rsidRPr="007D0212" w14:paraId="0B3782B1" w14:textId="77777777" w:rsidTr="00920FB8">
        <w:trPr>
          <w:trHeight w:val="24"/>
        </w:trPr>
        <w:tc>
          <w:tcPr>
            <w:tcW w:w="851" w:type="dxa"/>
          </w:tcPr>
          <w:p w14:paraId="00DDFC7B"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2BA04C"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1647F"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6915C1"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74811A"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89A32E"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vMerge w:val="restart"/>
            <w:tcBorders>
              <w:left w:val="single" w:sz="6" w:space="0" w:color="auto"/>
            </w:tcBorders>
          </w:tcPr>
          <w:p w14:paraId="7C45E24A"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tc>
        <w:tc>
          <w:tcPr>
            <w:tcW w:w="397" w:type="dxa"/>
            <w:gridSpan w:val="2"/>
            <w:vMerge w:val="restart"/>
            <w:tcBorders>
              <w:left w:val="single" w:sz="6" w:space="0" w:color="auto"/>
            </w:tcBorders>
          </w:tcPr>
          <w:p w14:paraId="20073522"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vMerge w:val="restart"/>
            <w:tcBorders>
              <w:left w:val="single" w:sz="6" w:space="0" w:color="auto"/>
              <w:bottom w:val="single" w:sz="4" w:space="0" w:color="auto"/>
            </w:tcBorders>
          </w:tcPr>
          <w:p w14:paraId="4F8E23C1"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FE8B1E"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2BB5DF" w14:textId="77777777" w:rsidR="00E80710"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宋体"/>
                <w:lang w:eastAsia="zh-CN"/>
              </w:rPr>
            </w:pPr>
            <w:r>
              <w:rPr>
                <w:rFonts w:eastAsia="宋体" w:hint="eastAsia"/>
                <w:lang w:eastAsia="zh-CN"/>
              </w:rPr>
              <w:t>1:the rat type is NG-RAN</w:t>
            </w:r>
          </w:p>
          <w:p w14:paraId="51ECF9C9"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lang w:eastAsia="zh-CN"/>
              </w:rPr>
              <w:t>0:RFU</w:t>
            </w:r>
          </w:p>
        </w:tc>
      </w:tr>
      <w:tr w:rsidR="00E80710" w:rsidRPr="007D0212" w14:paraId="576D0FFF" w14:textId="77777777" w:rsidTr="00920FB8">
        <w:trPr>
          <w:trHeight w:val="24"/>
        </w:trPr>
        <w:tc>
          <w:tcPr>
            <w:tcW w:w="851" w:type="dxa"/>
          </w:tcPr>
          <w:p w14:paraId="6B9D7EA4"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103837"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5957"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543C3"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354B90"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CA07DDF"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vMerge/>
            <w:tcBorders>
              <w:left w:val="single" w:sz="6" w:space="0" w:color="auto"/>
              <w:right w:val="single" w:sz="6" w:space="0" w:color="auto"/>
            </w:tcBorders>
          </w:tcPr>
          <w:p w14:paraId="1409B473"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tc>
        <w:tc>
          <w:tcPr>
            <w:tcW w:w="397" w:type="dxa"/>
            <w:gridSpan w:val="2"/>
            <w:vMerge/>
            <w:tcBorders>
              <w:left w:val="single" w:sz="6" w:space="0" w:color="auto"/>
              <w:right w:val="single" w:sz="6" w:space="0" w:color="auto"/>
            </w:tcBorders>
          </w:tcPr>
          <w:p w14:paraId="535C4A7C"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vMerge/>
            <w:tcBorders>
              <w:top w:val="single" w:sz="4" w:space="0" w:color="auto"/>
              <w:left w:val="single" w:sz="6" w:space="0" w:color="auto"/>
              <w:bottom w:val="single" w:sz="6" w:space="0" w:color="auto"/>
            </w:tcBorders>
          </w:tcPr>
          <w:p w14:paraId="16A2656B"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1982B3"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B7FC25" w14:textId="77777777" w:rsidR="00E80710"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color w:val="5B9BD5"/>
                <w:lang w:eastAsia="zh-CN"/>
              </w:rPr>
            </w:pPr>
            <w:r>
              <w:rPr>
                <w:rFonts w:hint="eastAsia"/>
                <w:lang w:eastAsia="zh-CN"/>
              </w:rPr>
              <w:t xml:space="preserve">1:the rat type is </w:t>
            </w:r>
            <w:r>
              <w:rPr>
                <w:color w:val="5B9BD5"/>
              </w:rPr>
              <w:t>Satellite NG-RAN</w:t>
            </w:r>
          </w:p>
          <w:p w14:paraId="6D50FFAA"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color w:val="5B9BD5"/>
                <w:lang w:eastAsia="zh-CN"/>
              </w:rPr>
              <w:t>0:RFU</w:t>
            </w:r>
          </w:p>
        </w:tc>
      </w:tr>
      <w:tr w:rsidR="00E80710" w:rsidRPr="007D0212" w14:paraId="7B96DF6D" w14:textId="77777777" w:rsidTr="00920FB8">
        <w:trPr>
          <w:trHeight w:val="24"/>
        </w:trPr>
        <w:tc>
          <w:tcPr>
            <w:tcW w:w="851" w:type="dxa"/>
          </w:tcPr>
          <w:p w14:paraId="0E0B9191"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DC18AD"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AB9D1B"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B7032E"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01C48B"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14:paraId="42DDD140"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14:paraId="52B16C66"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tc>
        <w:tc>
          <w:tcPr>
            <w:tcW w:w="397" w:type="dxa"/>
            <w:gridSpan w:val="2"/>
            <w:tcBorders>
              <w:left w:val="single" w:sz="6" w:space="0" w:color="auto"/>
              <w:bottom w:val="single" w:sz="6" w:space="0" w:color="auto"/>
            </w:tcBorders>
          </w:tcPr>
          <w:p w14:paraId="7B987153"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40690D"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0AE0C8" w14:textId="77777777" w:rsidR="00E80710" w:rsidRPr="007D0212"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5E0FF4" w14:textId="77777777" w:rsidR="00E80710" w:rsidRDefault="00E80710"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lang w:eastAsia="zh-CN"/>
              </w:rPr>
              <w:t>RFU</w:t>
            </w:r>
          </w:p>
        </w:tc>
      </w:tr>
      <w:bookmarkEnd w:id="2530"/>
    </w:tbl>
    <w:p w14:paraId="660645FE" w14:textId="77777777" w:rsidR="00E80710" w:rsidRPr="007D0212" w:rsidRDefault="00E80710" w:rsidP="00E80710">
      <w:pPr>
        <w:ind w:left="284"/>
        <w:rPr>
          <w:snapToGrid w:val="0"/>
        </w:rPr>
      </w:pPr>
    </w:p>
    <w:p w14:paraId="19B8029C" w14:textId="77777777" w:rsidR="00E80710" w:rsidRPr="007D0212" w:rsidRDefault="00E80710" w:rsidP="00E80710">
      <w:pPr>
        <w:pStyle w:val="B1"/>
        <w:spacing w:after="0"/>
        <w:rPr>
          <w:lang w:eastAsia="zh-CN"/>
        </w:rPr>
      </w:pPr>
      <w:r>
        <w:noBreakHyphen/>
      </w:r>
      <w:r>
        <w:tab/>
      </w:r>
      <w:r>
        <w:rPr>
          <w:rFonts w:hint="eastAsia"/>
          <w:lang w:eastAsia="zh-CN"/>
        </w:rPr>
        <w:t>The extended idle mode DRX cycle length value.</w:t>
      </w:r>
    </w:p>
    <w:p w14:paraId="4348CC46" w14:textId="77777777" w:rsidR="00E80710" w:rsidRPr="007D0212" w:rsidRDefault="00E80710" w:rsidP="00E80710">
      <w:pPr>
        <w:pStyle w:val="B2"/>
      </w:pPr>
      <w:r w:rsidRPr="007D0212">
        <w:t>Contents:</w:t>
      </w:r>
    </w:p>
    <w:p w14:paraId="5AD17CB5" w14:textId="77777777" w:rsidR="00E80710" w:rsidRPr="007D0212" w:rsidRDefault="00E80710" w:rsidP="00E80710">
      <w:pPr>
        <w:pStyle w:val="B3"/>
      </w:pPr>
      <w:r w:rsidRPr="00BC417D">
        <w:rPr>
          <w:rFonts w:hint="eastAsia"/>
          <w:lang w:eastAsia="zh-CN"/>
        </w:rPr>
        <w:t xml:space="preserve"> </w:t>
      </w:r>
      <w:r>
        <w:rPr>
          <w:rFonts w:hint="eastAsia"/>
          <w:lang w:eastAsia="zh-CN"/>
        </w:rPr>
        <w:t>The extended idle mode DRX cycle length value.</w:t>
      </w:r>
    </w:p>
    <w:p w14:paraId="31AA1F72" w14:textId="77777777" w:rsidR="00E80710" w:rsidRPr="007D0212" w:rsidRDefault="00E80710" w:rsidP="00E80710">
      <w:pPr>
        <w:pStyle w:val="B2"/>
      </w:pPr>
      <w:r w:rsidRPr="007D0212">
        <w:t>Coding:</w:t>
      </w:r>
    </w:p>
    <w:p w14:paraId="10764C88" w14:textId="4E15F848" w:rsidR="00E80710" w:rsidRPr="00C318DB" w:rsidRDefault="00E80710" w:rsidP="00C318DB">
      <w:pPr>
        <w:pStyle w:val="B3"/>
        <w:ind w:left="851" w:firstLine="0"/>
        <w:rPr>
          <w:lang w:eastAsia="zh-CN"/>
        </w:rPr>
      </w:pPr>
      <w:r>
        <w:rPr>
          <w:rFonts w:hint="eastAsia"/>
          <w:lang w:eastAsia="zh-CN"/>
        </w:rPr>
        <w:t>This data object contains the extended idle mode DRX cycle length value,</w:t>
      </w:r>
      <w:r w:rsidRPr="00BC417D">
        <w:rPr>
          <w:lang w:eastAsia="zh-CN"/>
        </w:rPr>
        <w:t xml:space="preserve"> </w:t>
      </w:r>
      <w:r>
        <w:rPr>
          <w:lang w:eastAsia="zh-CN"/>
        </w:rPr>
        <w:t>the coding of which is specified in 3GPP TS 24.</w:t>
      </w:r>
      <w:r>
        <w:rPr>
          <w:rFonts w:hint="eastAsia"/>
          <w:lang w:eastAsia="zh-CN"/>
        </w:rPr>
        <w:t>008</w:t>
      </w:r>
      <w:r>
        <w:rPr>
          <w:lang w:eastAsia="zh-CN"/>
        </w:rPr>
        <w:t xml:space="preserve"> </w:t>
      </w:r>
      <w:r w:rsidRPr="00D95AF2">
        <w:rPr>
          <w:lang w:eastAsia="zh-CN"/>
        </w:rPr>
        <w:t>table 10.5.5.32</w:t>
      </w:r>
      <w:r w:rsidRPr="007D0212">
        <w:rPr>
          <w:lang w:eastAsia="zh-CN"/>
        </w:rPr>
        <w:t>.</w:t>
      </w:r>
    </w:p>
    <w:p w14:paraId="41FED1AE" w14:textId="0453EE98" w:rsidR="00E2691A" w:rsidRDefault="00E2691A" w:rsidP="00F67875">
      <w:pPr>
        <w:jc w:val="center"/>
        <w:rPr>
          <w:highlight w:val="yellow"/>
          <w:lang w:eastAsia="ja-JP"/>
        </w:rPr>
      </w:pPr>
      <w:r w:rsidRPr="00B00FA4">
        <w:rPr>
          <w:highlight w:val="yellow"/>
          <w:lang w:eastAsia="ja-JP"/>
        </w:rPr>
        <w:t>***** next change *****</w:t>
      </w:r>
    </w:p>
    <w:p w14:paraId="29EDCC66" w14:textId="77777777" w:rsidR="00645E73" w:rsidRPr="007D0212" w:rsidRDefault="00645E73" w:rsidP="00645E73">
      <w:pPr>
        <w:pStyle w:val="2"/>
        <w:rPr>
          <w:lang w:eastAsia="ja-JP"/>
        </w:rPr>
      </w:pPr>
      <w:bookmarkStart w:id="2531" w:name="_Toc36477620"/>
      <w:bookmarkStart w:id="2532" w:name="_Toc44930512"/>
      <w:bookmarkStart w:id="2533" w:name="_Toc50965282"/>
      <w:bookmarkStart w:id="2534" w:name="_Toc57102050"/>
      <w:bookmarkStart w:id="2535" w:name="_Toc106962342"/>
      <w:r w:rsidRPr="007D0212">
        <w:t>4.7</w:t>
      </w:r>
      <w:r w:rsidRPr="007D0212">
        <w:tab/>
      </w:r>
      <w:r w:rsidRPr="007D0212">
        <w:rPr>
          <w:rFonts w:hint="eastAsia"/>
          <w:lang w:eastAsia="ja-JP"/>
        </w:rPr>
        <w:t>Files of USIM</w:t>
      </w:r>
      <w:bookmarkEnd w:id="2531"/>
      <w:bookmarkEnd w:id="2532"/>
      <w:bookmarkEnd w:id="2533"/>
      <w:bookmarkEnd w:id="2534"/>
      <w:bookmarkEnd w:id="2535"/>
    </w:p>
    <w:p w14:paraId="22C726FE" w14:textId="77777777" w:rsidR="00645E73" w:rsidRPr="007D0212" w:rsidRDefault="00645E73" w:rsidP="00645E73">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4D2FB21E" w14:textId="77777777" w:rsidR="00645E73" w:rsidRPr="007D0212" w:rsidRDefault="00645E73" w:rsidP="00645E73">
      <w:pPr>
        <w:pStyle w:val="TH"/>
        <w:spacing w:before="0" w:after="0"/>
        <w:rPr>
          <w:sz w:val="8"/>
          <w:szCs w:val="8"/>
        </w:rPr>
      </w:pPr>
    </w:p>
    <w:p w14:paraId="39D10C8E" w14:textId="77777777" w:rsidR="00645E73" w:rsidRPr="007D0212" w:rsidRDefault="00645E73" w:rsidP="00645E73">
      <w:pPr>
        <w:pStyle w:val="NF"/>
      </w:pPr>
      <w:bookmarkStart w:id="2536" w:name="MCCQCTEMPBM_00000162"/>
    </w:p>
    <w:bookmarkEnd w:id="253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645E73" w:rsidRPr="007D0212" w14:paraId="4B92FFCC" w14:textId="77777777" w:rsidTr="00920FB8">
        <w:trPr>
          <w:cantSplit/>
        </w:trPr>
        <w:tc>
          <w:tcPr>
            <w:tcW w:w="150" w:type="dxa"/>
            <w:shd w:val="clear" w:color="auto" w:fill="auto"/>
          </w:tcPr>
          <w:p w14:paraId="23DB6D6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4006BF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F39FB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3E7FCB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7A886B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4530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47336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0B8CC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1D2585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43755D3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886AC1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852B1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D34D2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42A5C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DFC03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6DE5C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5DF4517D" w14:textId="77777777" w:rsidTr="00920FB8">
        <w:trPr>
          <w:cantSplit/>
        </w:trPr>
        <w:tc>
          <w:tcPr>
            <w:tcW w:w="150" w:type="dxa"/>
            <w:shd w:val="clear" w:color="auto" w:fill="auto"/>
          </w:tcPr>
          <w:p w14:paraId="616C012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77569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E6694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0066B9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FD57C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0A29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CDADFF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CE01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122737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11B418C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4527A33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AD912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9A58D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328A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10B19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D0AF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778D0901" w14:textId="77777777" w:rsidTr="00920FB8">
        <w:trPr>
          <w:cantSplit/>
        </w:trPr>
        <w:tc>
          <w:tcPr>
            <w:tcW w:w="150" w:type="dxa"/>
            <w:shd w:val="clear" w:color="auto" w:fill="auto"/>
          </w:tcPr>
          <w:p w14:paraId="00E718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37" w:name="MCCQCTEMPBM_00000247"/>
          </w:p>
        </w:tc>
        <w:tc>
          <w:tcPr>
            <w:tcW w:w="150" w:type="dxa"/>
            <w:shd w:val="clear" w:color="auto" w:fill="auto"/>
          </w:tcPr>
          <w:p w14:paraId="3CB0CBF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8DB7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8B5FC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A07F0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358B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359F8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365C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87A5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F309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CB89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28768F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676561B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622E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A1A4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395FE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2186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4004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33F508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5A57F6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B96994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8425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326B8120" w14:textId="77777777" w:rsidTr="00920FB8">
        <w:trPr>
          <w:cantSplit/>
        </w:trPr>
        <w:tc>
          <w:tcPr>
            <w:tcW w:w="150" w:type="dxa"/>
            <w:tcBorders>
              <w:right w:val="single" w:sz="4" w:space="0" w:color="auto"/>
            </w:tcBorders>
            <w:shd w:val="clear" w:color="auto" w:fill="auto"/>
          </w:tcPr>
          <w:p w14:paraId="789F63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38" w:name="MCCQCTEMPBM_00000248"/>
            <w:bookmarkEnd w:id="2537"/>
          </w:p>
        </w:tc>
        <w:tc>
          <w:tcPr>
            <w:tcW w:w="150" w:type="dxa"/>
            <w:tcBorders>
              <w:top w:val="single" w:sz="4" w:space="0" w:color="auto"/>
              <w:left w:val="single" w:sz="4" w:space="0" w:color="auto"/>
            </w:tcBorders>
            <w:shd w:val="clear" w:color="auto" w:fill="auto"/>
          </w:tcPr>
          <w:p w14:paraId="15BAD9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C2ACC7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0F3F7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A6EDC7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A0D5F7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E13E0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B8EBB6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DB976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1F05E84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0AC923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772C2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292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9FABC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324B6D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12869A2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0D50B1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818007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BD5F5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A4B16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7DB09E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7BACE2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38"/>
      <w:tr w:rsidR="00645E73" w:rsidRPr="007D0212" w14:paraId="1FB5627E" w14:textId="77777777" w:rsidTr="00920FB8">
        <w:trPr>
          <w:cantSplit/>
        </w:trPr>
        <w:tc>
          <w:tcPr>
            <w:tcW w:w="150" w:type="dxa"/>
            <w:tcBorders>
              <w:right w:val="single" w:sz="4" w:space="0" w:color="auto"/>
            </w:tcBorders>
            <w:shd w:val="clear" w:color="auto" w:fill="auto"/>
          </w:tcPr>
          <w:p w14:paraId="6145759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40BC77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933B2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F44DD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FE0FF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B22D5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F823B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224D54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2A17243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54D6266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68B387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603312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1380CCC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F3BD51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569B5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366F44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645E73" w:rsidRPr="007D0212" w14:paraId="0FBD184D" w14:textId="77777777" w:rsidTr="00920FB8">
        <w:trPr>
          <w:cantSplit/>
        </w:trPr>
        <w:tc>
          <w:tcPr>
            <w:tcW w:w="150" w:type="dxa"/>
            <w:tcBorders>
              <w:right w:val="single" w:sz="4" w:space="0" w:color="auto"/>
            </w:tcBorders>
            <w:shd w:val="clear" w:color="auto" w:fill="auto"/>
          </w:tcPr>
          <w:p w14:paraId="0C903F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14DE5F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2153E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40BD3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4C359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55327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210A6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3D91EF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3B84B04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C6BA4D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8A0323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4B3149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528B52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5BA4EA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2768C42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938B6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645E73" w:rsidRPr="007D0212" w14:paraId="22483228" w14:textId="77777777" w:rsidTr="00920FB8">
        <w:trPr>
          <w:cantSplit/>
        </w:trPr>
        <w:tc>
          <w:tcPr>
            <w:tcW w:w="150" w:type="dxa"/>
            <w:tcBorders>
              <w:right w:val="single" w:sz="4" w:space="0" w:color="auto"/>
            </w:tcBorders>
            <w:shd w:val="clear" w:color="auto" w:fill="auto"/>
          </w:tcPr>
          <w:p w14:paraId="6459FB7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B10041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07A426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4D52EF2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1AD23F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6A49F6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90CD0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16C5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92B4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2E188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6FAB8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14A5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1732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0B61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B3221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2F2C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D40F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273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8F391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32BCC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40C452A3" w14:textId="77777777" w:rsidTr="00920FB8">
        <w:trPr>
          <w:cantSplit/>
        </w:trPr>
        <w:tc>
          <w:tcPr>
            <w:tcW w:w="150" w:type="dxa"/>
            <w:tcBorders>
              <w:right w:val="single" w:sz="4" w:space="0" w:color="auto"/>
            </w:tcBorders>
            <w:shd w:val="clear" w:color="auto" w:fill="auto"/>
          </w:tcPr>
          <w:p w14:paraId="46B900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2468C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277823B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470019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9DA3A2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73F713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BDEE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826C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8C5C1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B658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7552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F9F7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A460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2226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1CDC4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3AB2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ED58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7A3B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52BD3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31D4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3CDB025F" w14:textId="77777777" w:rsidTr="00920FB8">
        <w:trPr>
          <w:cantSplit/>
        </w:trPr>
        <w:tc>
          <w:tcPr>
            <w:tcW w:w="150" w:type="dxa"/>
            <w:tcBorders>
              <w:right w:val="single" w:sz="4" w:space="0" w:color="auto"/>
            </w:tcBorders>
            <w:shd w:val="clear" w:color="auto" w:fill="auto"/>
          </w:tcPr>
          <w:p w14:paraId="46A30C8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39" w:name="MCCQCTEMPBM_00000249"/>
          </w:p>
        </w:tc>
        <w:tc>
          <w:tcPr>
            <w:tcW w:w="150" w:type="dxa"/>
            <w:tcBorders>
              <w:left w:val="single" w:sz="4" w:space="0" w:color="auto"/>
            </w:tcBorders>
            <w:shd w:val="clear" w:color="auto" w:fill="auto"/>
          </w:tcPr>
          <w:p w14:paraId="78259F8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665756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56B4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6242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ABC2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5059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88358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7AB5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88CC2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0C642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6A4B2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D14E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CE23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268FF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6CDA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62C3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0A3D3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DBA3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167F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3569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2F8A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1E82AD13" w14:textId="77777777" w:rsidTr="00920FB8">
        <w:trPr>
          <w:cantSplit/>
        </w:trPr>
        <w:tc>
          <w:tcPr>
            <w:tcW w:w="150" w:type="dxa"/>
            <w:tcBorders>
              <w:right w:val="single" w:sz="4" w:space="0" w:color="auto"/>
            </w:tcBorders>
            <w:shd w:val="clear" w:color="auto" w:fill="auto"/>
          </w:tcPr>
          <w:p w14:paraId="38F6DD6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0" w:name="MCCQCTEMPBM_00000250"/>
            <w:bookmarkEnd w:id="2539"/>
          </w:p>
        </w:tc>
        <w:tc>
          <w:tcPr>
            <w:tcW w:w="150" w:type="dxa"/>
            <w:tcBorders>
              <w:left w:val="single" w:sz="4" w:space="0" w:color="auto"/>
            </w:tcBorders>
            <w:shd w:val="clear" w:color="auto" w:fill="auto"/>
          </w:tcPr>
          <w:p w14:paraId="719807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728E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D220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3DE0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5D3B3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A8B5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5625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D7181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C329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1DFD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87C5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A430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F4FA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45EE4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D3CE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A2F1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120E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B0BE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7A58B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AB54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DC610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40"/>
      <w:tr w:rsidR="00645E73" w:rsidRPr="007D0212" w14:paraId="0992F707" w14:textId="77777777" w:rsidTr="00920FB8">
        <w:trPr>
          <w:cantSplit/>
        </w:trPr>
        <w:tc>
          <w:tcPr>
            <w:tcW w:w="150" w:type="dxa"/>
            <w:tcBorders>
              <w:right w:val="single" w:sz="4" w:space="0" w:color="auto"/>
            </w:tcBorders>
            <w:shd w:val="clear" w:color="auto" w:fill="auto"/>
          </w:tcPr>
          <w:p w14:paraId="1636647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3FB98D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4C74CC5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2541" w:name="MCCQCTEMPBM_00000063"/>
            <w:r w:rsidRPr="007D0212">
              <w:rPr>
                <w:rFonts w:cs="Courier New"/>
                <w:sz w:val="18"/>
              </w:rPr>
              <w:t>DF</w:t>
            </w:r>
            <w:r w:rsidRPr="007D0212">
              <w:rPr>
                <w:rFonts w:cs="Courier New"/>
                <w:sz w:val="18"/>
                <w:vertAlign w:val="subscript"/>
              </w:rPr>
              <w:t>CD</w:t>
            </w:r>
            <w:bookmarkEnd w:id="2541"/>
          </w:p>
        </w:tc>
        <w:tc>
          <w:tcPr>
            <w:tcW w:w="255" w:type="dxa"/>
            <w:tcBorders>
              <w:left w:val="double" w:sz="4" w:space="0" w:color="auto"/>
              <w:bottom w:val="dashed" w:sz="4" w:space="0" w:color="auto"/>
            </w:tcBorders>
          </w:tcPr>
          <w:p w14:paraId="37D03C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A9D017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044DE8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EDBC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7352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2898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7CD7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5DC6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96CD9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58EB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608C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FD4E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B944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7F8E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7D69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36CD5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6F44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7A6C6234" w14:textId="77777777" w:rsidTr="00920FB8">
        <w:trPr>
          <w:cantSplit/>
        </w:trPr>
        <w:tc>
          <w:tcPr>
            <w:tcW w:w="150" w:type="dxa"/>
            <w:tcBorders>
              <w:right w:val="single" w:sz="4" w:space="0" w:color="auto"/>
            </w:tcBorders>
            <w:shd w:val="clear" w:color="auto" w:fill="auto"/>
          </w:tcPr>
          <w:p w14:paraId="661B79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711C3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0F758EF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2BFB46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1D1ED6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4D8D4A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7018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6E4D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9A66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5F649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A38A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0F4F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727A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C6B20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A84C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80070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9ABB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0BEE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D85B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2F7A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6959B904" w14:textId="77777777" w:rsidTr="00920FB8">
        <w:trPr>
          <w:cantSplit/>
        </w:trPr>
        <w:tc>
          <w:tcPr>
            <w:tcW w:w="150" w:type="dxa"/>
            <w:tcBorders>
              <w:right w:val="single" w:sz="4" w:space="0" w:color="auto"/>
            </w:tcBorders>
            <w:shd w:val="clear" w:color="auto" w:fill="auto"/>
          </w:tcPr>
          <w:p w14:paraId="2B0063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2" w:name="MCCQCTEMPBM_00000251"/>
          </w:p>
        </w:tc>
        <w:tc>
          <w:tcPr>
            <w:tcW w:w="150" w:type="dxa"/>
            <w:tcBorders>
              <w:left w:val="single" w:sz="4" w:space="0" w:color="auto"/>
            </w:tcBorders>
            <w:shd w:val="clear" w:color="auto" w:fill="auto"/>
          </w:tcPr>
          <w:p w14:paraId="48F6BE4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3CEDB4C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3C34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BA74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255D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912A2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0B314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6F18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0FF70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83D5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A55E0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15863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CACA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DA32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BE733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56C6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1159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A758F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0CC46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D7D1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864D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0F4162E9" w14:textId="77777777" w:rsidTr="00920FB8">
        <w:trPr>
          <w:cantSplit/>
        </w:trPr>
        <w:tc>
          <w:tcPr>
            <w:tcW w:w="150" w:type="dxa"/>
            <w:tcBorders>
              <w:right w:val="single" w:sz="4" w:space="0" w:color="auto"/>
            </w:tcBorders>
            <w:shd w:val="clear" w:color="auto" w:fill="auto"/>
          </w:tcPr>
          <w:p w14:paraId="321BC1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3" w:name="MCCQCTEMPBM_00000252"/>
            <w:bookmarkEnd w:id="2542"/>
          </w:p>
        </w:tc>
        <w:tc>
          <w:tcPr>
            <w:tcW w:w="150" w:type="dxa"/>
            <w:tcBorders>
              <w:left w:val="single" w:sz="4" w:space="0" w:color="auto"/>
            </w:tcBorders>
            <w:shd w:val="clear" w:color="auto" w:fill="auto"/>
          </w:tcPr>
          <w:p w14:paraId="6DD70B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E4A0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6E010F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F8B5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5C44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AB25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BA23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FFC1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ACB6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EEFE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AE9DB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E4D97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739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F4B83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4D09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68B7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4C5FF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0A1E2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34C5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81AE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0B9A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43"/>
      <w:tr w:rsidR="00645E73" w:rsidRPr="007D0212" w14:paraId="2BA2A7F5" w14:textId="77777777" w:rsidTr="00920FB8">
        <w:trPr>
          <w:cantSplit/>
        </w:trPr>
        <w:tc>
          <w:tcPr>
            <w:tcW w:w="150" w:type="dxa"/>
            <w:tcBorders>
              <w:right w:val="single" w:sz="4" w:space="0" w:color="auto"/>
            </w:tcBorders>
            <w:shd w:val="clear" w:color="auto" w:fill="auto"/>
          </w:tcPr>
          <w:p w14:paraId="5A7C4E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DE8C7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1643D51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435279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1181D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ADDE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38221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8004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3F34B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707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535F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7706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35F6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3784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D68A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96419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5E32A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C984A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F415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F8063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1375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41A765D4" w14:textId="77777777" w:rsidTr="00920FB8">
        <w:trPr>
          <w:cantSplit/>
        </w:trPr>
        <w:tc>
          <w:tcPr>
            <w:tcW w:w="150" w:type="dxa"/>
            <w:shd w:val="clear" w:color="auto" w:fill="auto"/>
          </w:tcPr>
          <w:p w14:paraId="1A1220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4469EE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2EFD5FD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49518B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74A2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998B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8967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4E7D7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316B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0411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2E52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2F5F4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670E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9861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D284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2983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A546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97D1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3B94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AA7BC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5B53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1B9EA285" w14:textId="77777777" w:rsidTr="00920FB8">
        <w:trPr>
          <w:cantSplit/>
        </w:trPr>
        <w:tc>
          <w:tcPr>
            <w:tcW w:w="150" w:type="dxa"/>
            <w:shd w:val="clear" w:color="auto" w:fill="auto"/>
          </w:tcPr>
          <w:p w14:paraId="4DFA41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4" w:name="MCCQCTEMPBM_00000253"/>
          </w:p>
        </w:tc>
        <w:tc>
          <w:tcPr>
            <w:tcW w:w="150" w:type="dxa"/>
            <w:shd w:val="clear" w:color="auto" w:fill="auto"/>
          </w:tcPr>
          <w:p w14:paraId="14AB8F3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4A119E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036C6B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E3F4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D7E45C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048E6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67CED1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37F01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0183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0DA9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39A3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4BE6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CF5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F2F7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10DE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4515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4722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F9A44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2006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93B99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42ED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5E6DCBC9" w14:textId="77777777" w:rsidTr="00920FB8">
        <w:trPr>
          <w:cantSplit/>
        </w:trPr>
        <w:tc>
          <w:tcPr>
            <w:tcW w:w="150" w:type="dxa"/>
            <w:shd w:val="clear" w:color="auto" w:fill="auto"/>
          </w:tcPr>
          <w:p w14:paraId="2FCD79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5" w:name="MCCQCTEMPBM_00000254"/>
            <w:bookmarkEnd w:id="2544"/>
          </w:p>
        </w:tc>
        <w:tc>
          <w:tcPr>
            <w:tcW w:w="150" w:type="dxa"/>
            <w:shd w:val="clear" w:color="auto" w:fill="auto"/>
          </w:tcPr>
          <w:p w14:paraId="78B410A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EF0F7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6D61E7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00949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F4C04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024909B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470683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FEAE82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1D9B8D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5470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1D1D9F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AA3A2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28DF92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B9CA2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31554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49BD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BEA2D0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1CD53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D14FAF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8EC127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38C74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45"/>
      <w:tr w:rsidR="00645E73" w:rsidRPr="007D0212" w14:paraId="776BB280" w14:textId="77777777" w:rsidTr="00920FB8">
        <w:trPr>
          <w:cantSplit/>
        </w:trPr>
        <w:tc>
          <w:tcPr>
            <w:tcW w:w="150" w:type="dxa"/>
            <w:shd w:val="clear" w:color="auto" w:fill="auto"/>
          </w:tcPr>
          <w:p w14:paraId="352FC0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3EF36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AFBA8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376C9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2126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25D4014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141AD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5FB937B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5F9BDF5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79D407B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5638BBA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9844DF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43B0A59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ACDAB6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6F34AF6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33A1CB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645E73" w:rsidRPr="007D0212" w14:paraId="557EC93D" w14:textId="77777777" w:rsidTr="00920FB8">
        <w:trPr>
          <w:cantSplit/>
        </w:trPr>
        <w:tc>
          <w:tcPr>
            <w:tcW w:w="150" w:type="dxa"/>
            <w:shd w:val="clear" w:color="auto" w:fill="auto"/>
          </w:tcPr>
          <w:p w14:paraId="79ABD0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6BF14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B153F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942A4A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CB3FC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FF905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F58B1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8AAAD3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56C3EE5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59B9E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2E12055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464A90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24B4A4F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1297F8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700D67A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D4E722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645E73" w:rsidRPr="007D0212" w14:paraId="6F9BD4C7" w14:textId="77777777" w:rsidTr="00920FB8">
        <w:trPr>
          <w:cantSplit/>
        </w:trPr>
        <w:tc>
          <w:tcPr>
            <w:tcW w:w="150" w:type="dxa"/>
            <w:shd w:val="clear" w:color="auto" w:fill="auto"/>
          </w:tcPr>
          <w:p w14:paraId="7BFB1F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6" w:name="MCCQCTEMPBM_00000255"/>
          </w:p>
        </w:tc>
        <w:tc>
          <w:tcPr>
            <w:tcW w:w="150" w:type="dxa"/>
            <w:shd w:val="clear" w:color="auto" w:fill="auto"/>
          </w:tcPr>
          <w:p w14:paraId="6BF057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E5FAC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769E7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4DEE4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5EC63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8B25F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6DFCD8B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813B76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6EF3A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68651B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F8CF1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92D6C6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A3F34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2B9829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D324B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C331AE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3012E46C" w14:textId="77777777" w:rsidTr="00920FB8">
        <w:trPr>
          <w:cantSplit/>
        </w:trPr>
        <w:tc>
          <w:tcPr>
            <w:tcW w:w="150" w:type="dxa"/>
            <w:shd w:val="clear" w:color="auto" w:fill="auto"/>
          </w:tcPr>
          <w:p w14:paraId="483EC45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7" w:name="MCCQCTEMPBM_00000256"/>
            <w:bookmarkEnd w:id="2546"/>
          </w:p>
        </w:tc>
        <w:tc>
          <w:tcPr>
            <w:tcW w:w="150" w:type="dxa"/>
            <w:shd w:val="clear" w:color="auto" w:fill="auto"/>
          </w:tcPr>
          <w:p w14:paraId="2AFFF7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8BA7FE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5CA3C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A8F3E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455649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B00C8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480C3F9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8F0442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473136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DBD7AE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9214AE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D448A3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764BB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A42D9F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1B0743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967C86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3D7F466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56BD698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859CF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FE4339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09BB2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47"/>
      <w:tr w:rsidR="00645E73" w:rsidRPr="007D0212" w14:paraId="41BABBFC" w14:textId="77777777" w:rsidTr="00920FB8">
        <w:trPr>
          <w:cantSplit/>
        </w:trPr>
        <w:tc>
          <w:tcPr>
            <w:tcW w:w="150" w:type="dxa"/>
            <w:shd w:val="clear" w:color="auto" w:fill="auto"/>
          </w:tcPr>
          <w:p w14:paraId="5FD1D7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0463D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1A48B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509735F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3FE2F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595FFC4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25D57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1F0D10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6E91171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F2EF99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5829C6A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5B6183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45CB7D8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2A9C4AF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48F496C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A4A5C1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645E73" w:rsidRPr="007D0212" w14:paraId="5FAC1375" w14:textId="77777777" w:rsidTr="00920FB8">
        <w:trPr>
          <w:cantSplit/>
        </w:trPr>
        <w:tc>
          <w:tcPr>
            <w:tcW w:w="150" w:type="dxa"/>
            <w:shd w:val="clear" w:color="auto" w:fill="auto"/>
          </w:tcPr>
          <w:p w14:paraId="33CA9B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EAECA2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28E5A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A2209A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D83B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080F12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DB06C7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43ED2E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092D931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47031B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4F30364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7A0661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2F786D3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A01FAE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7902F3F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1561D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645E73" w:rsidRPr="007D0212" w14:paraId="6BB753C1" w14:textId="77777777" w:rsidTr="00920FB8">
        <w:trPr>
          <w:cantSplit/>
        </w:trPr>
        <w:tc>
          <w:tcPr>
            <w:tcW w:w="150" w:type="dxa"/>
            <w:shd w:val="clear" w:color="auto" w:fill="auto"/>
          </w:tcPr>
          <w:p w14:paraId="6773641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8" w:name="MCCQCTEMPBM_00000257"/>
          </w:p>
        </w:tc>
        <w:tc>
          <w:tcPr>
            <w:tcW w:w="150" w:type="dxa"/>
            <w:shd w:val="clear" w:color="auto" w:fill="auto"/>
          </w:tcPr>
          <w:p w14:paraId="50D3C3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71092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1C38B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5DDDD4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B7F80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572BCA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6DBCCF4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F67B00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D7E39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043E25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4FEBF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01B547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834F5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F8874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DFE64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89232E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334C674D" w14:textId="77777777" w:rsidTr="00920FB8">
        <w:trPr>
          <w:cantSplit/>
        </w:trPr>
        <w:tc>
          <w:tcPr>
            <w:tcW w:w="150" w:type="dxa"/>
            <w:shd w:val="clear" w:color="auto" w:fill="auto"/>
          </w:tcPr>
          <w:p w14:paraId="731507C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49" w:name="MCCQCTEMPBM_00000258"/>
            <w:bookmarkEnd w:id="2548"/>
          </w:p>
        </w:tc>
        <w:tc>
          <w:tcPr>
            <w:tcW w:w="150" w:type="dxa"/>
            <w:shd w:val="clear" w:color="auto" w:fill="auto"/>
          </w:tcPr>
          <w:p w14:paraId="08D830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8B9B14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6D1EEB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EBFD6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0853AF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2343D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092DBEF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B03729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E4F6CB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80B416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2D84BA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EDC2E7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FEEBC4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4B90F9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A97BEA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79688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EACD44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75930B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AFA74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4B1998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C5C7DA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49"/>
      <w:tr w:rsidR="00645E73" w:rsidRPr="007D0212" w14:paraId="3C5C9910" w14:textId="77777777" w:rsidTr="00920FB8">
        <w:trPr>
          <w:cantSplit/>
        </w:trPr>
        <w:tc>
          <w:tcPr>
            <w:tcW w:w="150" w:type="dxa"/>
            <w:shd w:val="clear" w:color="auto" w:fill="auto"/>
          </w:tcPr>
          <w:p w14:paraId="1523B8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6637A0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14D66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174C8D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4973D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4ECCF2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BD3485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38ABDD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7CA0EC1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48D2CA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76F6F2D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ACED25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6B68EC5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34076A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4B1436B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184BD3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645E73" w:rsidRPr="007D0212" w14:paraId="62B07132" w14:textId="77777777" w:rsidTr="00920FB8">
        <w:trPr>
          <w:cantSplit/>
        </w:trPr>
        <w:tc>
          <w:tcPr>
            <w:tcW w:w="150" w:type="dxa"/>
            <w:shd w:val="clear" w:color="auto" w:fill="auto"/>
          </w:tcPr>
          <w:p w14:paraId="4768D4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BB5BC3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260238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E4D2B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79F3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2E7BBA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BAF3C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CB8D50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09D14F4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DDA1EB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73D8615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F1B15C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5D20598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D1753C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42F5DAE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CDC839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645E73" w:rsidRPr="007D0212" w14:paraId="33E60AE3" w14:textId="77777777" w:rsidTr="00920FB8">
        <w:trPr>
          <w:cantSplit/>
        </w:trPr>
        <w:tc>
          <w:tcPr>
            <w:tcW w:w="150" w:type="dxa"/>
            <w:shd w:val="clear" w:color="auto" w:fill="auto"/>
          </w:tcPr>
          <w:p w14:paraId="25F380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0" w:name="MCCQCTEMPBM_00000259"/>
          </w:p>
        </w:tc>
        <w:tc>
          <w:tcPr>
            <w:tcW w:w="150" w:type="dxa"/>
            <w:shd w:val="clear" w:color="auto" w:fill="auto"/>
          </w:tcPr>
          <w:p w14:paraId="0992B9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CEAFBA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DC4A6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C41149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7BEDA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FD86D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0CFBFF5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A7FAC0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F8942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158EB7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4F319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682F430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2A579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B6E96E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A07A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37E008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2B68D077" w14:textId="77777777" w:rsidTr="00920FB8">
        <w:trPr>
          <w:cantSplit/>
        </w:trPr>
        <w:tc>
          <w:tcPr>
            <w:tcW w:w="150" w:type="dxa"/>
            <w:shd w:val="clear" w:color="auto" w:fill="auto"/>
          </w:tcPr>
          <w:p w14:paraId="1B3C7E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1" w:name="MCCQCTEMPBM_00000260"/>
            <w:bookmarkEnd w:id="2550"/>
          </w:p>
        </w:tc>
        <w:tc>
          <w:tcPr>
            <w:tcW w:w="150" w:type="dxa"/>
            <w:shd w:val="clear" w:color="auto" w:fill="auto"/>
          </w:tcPr>
          <w:p w14:paraId="7ADC64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407043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C38B96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72E34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294C1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1FD5B73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64E2EF3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0FFAB8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B63593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D63703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AD506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95D093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3809C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DDB0B7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754236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11DF2FB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A3543C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8764F7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5DD41D3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D729B2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0B719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51"/>
      <w:tr w:rsidR="00645E73" w:rsidRPr="007D0212" w14:paraId="0F3C5C61" w14:textId="77777777" w:rsidTr="00920FB8">
        <w:trPr>
          <w:cantSplit/>
        </w:trPr>
        <w:tc>
          <w:tcPr>
            <w:tcW w:w="150" w:type="dxa"/>
            <w:shd w:val="clear" w:color="auto" w:fill="auto"/>
          </w:tcPr>
          <w:p w14:paraId="6F122524" w14:textId="77777777" w:rsidR="00645E73" w:rsidRPr="007D0212" w:rsidRDefault="00645E73" w:rsidP="00920FB8">
            <w:pPr>
              <w:pStyle w:val="TOC7"/>
              <w:keepNext/>
              <w:jc w:val="center"/>
              <w:rPr>
                <w:sz w:val="18"/>
              </w:rPr>
            </w:pPr>
          </w:p>
        </w:tc>
        <w:tc>
          <w:tcPr>
            <w:tcW w:w="150" w:type="dxa"/>
            <w:shd w:val="clear" w:color="auto" w:fill="auto"/>
          </w:tcPr>
          <w:p w14:paraId="2627D3F6" w14:textId="77777777" w:rsidR="00645E73" w:rsidRPr="007D0212" w:rsidRDefault="00645E73" w:rsidP="00920FB8">
            <w:pPr>
              <w:pStyle w:val="TOC7"/>
              <w:keepNext/>
              <w:jc w:val="center"/>
              <w:rPr>
                <w:sz w:val="18"/>
              </w:rPr>
            </w:pPr>
          </w:p>
        </w:tc>
        <w:tc>
          <w:tcPr>
            <w:tcW w:w="567" w:type="dxa"/>
            <w:tcBorders>
              <w:right w:val="single" w:sz="4" w:space="0" w:color="auto"/>
            </w:tcBorders>
            <w:shd w:val="clear" w:color="auto" w:fill="auto"/>
          </w:tcPr>
          <w:p w14:paraId="60FB3DD6" w14:textId="77777777" w:rsidR="00645E73" w:rsidRPr="007D0212" w:rsidRDefault="00645E73" w:rsidP="00920FB8">
            <w:pPr>
              <w:pStyle w:val="TOC7"/>
              <w:keepNext/>
              <w:jc w:val="center"/>
              <w:rPr>
                <w:sz w:val="18"/>
              </w:rPr>
            </w:pPr>
          </w:p>
        </w:tc>
        <w:tc>
          <w:tcPr>
            <w:tcW w:w="567" w:type="dxa"/>
            <w:tcBorders>
              <w:left w:val="single" w:sz="4" w:space="0" w:color="auto"/>
            </w:tcBorders>
            <w:shd w:val="clear" w:color="auto" w:fill="auto"/>
          </w:tcPr>
          <w:p w14:paraId="218020CC" w14:textId="77777777" w:rsidR="00645E73" w:rsidRPr="007D0212" w:rsidRDefault="00645E73" w:rsidP="00920FB8">
            <w:pPr>
              <w:pStyle w:val="TOC7"/>
              <w:keepNext/>
              <w:jc w:val="center"/>
              <w:rPr>
                <w:sz w:val="18"/>
              </w:rPr>
            </w:pPr>
          </w:p>
        </w:tc>
        <w:tc>
          <w:tcPr>
            <w:tcW w:w="255" w:type="dxa"/>
            <w:shd w:val="clear" w:color="auto" w:fill="auto"/>
          </w:tcPr>
          <w:p w14:paraId="4B76F4B8" w14:textId="77777777" w:rsidR="00645E73" w:rsidRPr="007D0212" w:rsidRDefault="00645E73" w:rsidP="00920FB8">
            <w:pPr>
              <w:pStyle w:val="TOC7"/>
              <w:keepNext/>
              <w:jc w:val="center"/>
              <w:rPr>
                <w:sz w:val="18"/>
              </w:rPr>
            </w:pPr>
          </w:p>
        </w:tc>
        <w:tc>
          <w:tcPr>
            <w:tcW w:w="1134" w:type="dxa"/>
            <w:gridSpan w:val="2"/>
            <w:tcBorders>
              <w:right w:val="single" w:sz="6" w:space="0" w:color="auto"/>
            </w:tcBorders>
            <w:shd w:val="clear" w:color="auto" w:fill="auto"/>
          </w:tcPr>
          <w:p w14:paraId="2D97230B" w14:textId="77777777" w:rsidR="00645E73" w:rsidRPr="007D0212" w:rsidRDefault="00645E73" w:rsidP="00920FB8">
            <w:pPr>
              <w:pStyle w:val="TOC7"/>
              <w:keepNext/>
              <w:jc w:val="center"/>
              <w:rPr>
                <w:sz w:val="18"/>
              </w:rPr>
            </w:pPr>
          </w:p>
        </w:tc>
        <w:tc>
          <w:tcPr>
            <w:tcW w:w="255" w:type="dxa"/>
            <w:tcBorders>
              <w:left w:val="single" w:sz="6" w:space="0" w:color="auto"/>
            </w:tcBorders>
          </w:tcPr>
          <w:p w14:paraId="1A281B90" w14:textId="77777777" w:rsidR="00645E73" w:rsidRPr="007D0212" w:rsidRDefault="00645E73" w:rsidP="00920FB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FB6307E" w14:textId="77777777" w:rsidR="00645E73" w:rsidRPr="007D0212" w:rsidRDefault="00645E73" w:rsidP="00920FB8">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5B6F08B2" w14:textId="77777777" w:rsidR="00645E73" w:rsidRPr="007D0212" w:rsidRDefault="00645E73" w:rsidP="00920FB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DAD73F9" w14:textId="77777777" w:rsidR="00645E73" w:rsidRPr="007D0212" w:rsidRDefault="00645E73" w:rsidP="00920FB8">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1246F319" w14:textId="77777777" w:rsidR="00645E73" w:rsidRPr="007D0212" w:rsidRDefault="00645E73" w:rsidP="00920FB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46E8BF2D" w14:textId="77777777" w:rsidR="00645E73" w:rsidRPr="007D0212" w:rsidRDefault="00645E73" w:rsidP="00920FB8">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69FB0AEB" w14:textId="77777777" w:rsidR="00645E73" w:rsidRPr="007D0212" w:rsidRDefault="00645E73" w:rsidP="00920FB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5EDED6F3" w14:textId="77777777" w:rsidR="00645E73" w:rsidRPr="007D0212" w:rsidRDefault="00645E73" w:rsidP="00920FB8">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25E9129A" w14:textId="77777777" w:rsidR="00645E73" w:rsidRPr="007D0212" w:rsidRDefault="00645E73" w:rsidP="00920FB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97B6E1E" w14:textId="77777777" w:rsidR="00645E73" w:rsidRPr="007D0212" w:rsidRDefault="00645E73" w:rsidP="00920FB8">
            <w:pPr>
              <w:pStyle w:val="PL"/>
              <w:tabs>
                <w:tab w:val="clear" w:pos="384"/>
                <w:tab w:val="clear" w:pos="768"/>
              </w:tabs>
              <w:jc w:val="center"/>
            </w:pPr>
            <w:r w:rsidRPr="007D0212">
              <w:rPr>
                <w:sz w:val="18"/>
              </w:rPr>
              <w:t>EF</w:t>
            </w:r>
            <w:r w:rsidRPr="007D0212">
              <w:rPr>
                <w:sz w:val="18"/>
                <w:vertAlign w:val="subscript"/>
              </w:rPr>
              <w:t>ICE_FF</w:t>
            </w:r>
          </w:p>
        </w:tc>
      </w:tr>
      <w:tr w:rsidR="00645E73" w:rsidRPr="007D0212" w14:paraId="094CF11D" w14:textId="77777777" w:rsidTr="00920FB8">
        <w:trPr>
          <w:cantSplit/>
        </w:trPr>
        <w:tc>
          <w:tcPr>
            <w:tcW w:w="150" w:type="dxa"/>
            <w:shd w:val="clear" w:color="auto" w:fill="auto"/>
          </w:tcPr>
          <w:p w14:paraId="19B0A2DF" w14:textId="77777777" w:rsidR="00645E73" w:rsidRPr="007D0212" w:rsidRDefault="00645E73" w:rsidP="00920FB8">
            <w:pPr>
              <w:pStyle w:val="TOC7"/>
              <w:keepNext/>
              <w:jc w:val="center"/>
              <w:rPr>
                <w:sz w:val="18"/>
              </w:rPr>
            </w:pPr>
          </w:p>
        </w:tc>
        <w:tc>
          <w:tcPr>
            <w:tcW w:w="150" w:type="dxa"/>
            <w:shd w:val="clear" w:color="auto" w:fill="auto"/>
          </w:tcPr>
          <w:p w14:paraId="2865103E" w14:textId="77777777" w:rsidR="00645E73" w:rsidRPr="007D0212" w:rsidRDefault="00645E73" w:rsidP="00920FB8">
            <w:pPr>
              <w:pStyle w:val="TOC7"/>
              <w:keepNext/>
              <w:jc w:val="center"/>
              <w:rPr>
                <w:sz w:val="18"/>
              </w:rPr>
            </w:pPr>
          </w:p>
        </w:tc>
        <w:tc>
          <w:tcPr>
            <w:tcW w:w="567" w:type="dxa"/>
            <w:tcBorders>
              <w:right w:val="single" w:sz="4" w:space="0" w:color="auto"/>
            </w:tcBorders>
            <w:shd w:val="clear" w:color="auto" w:fill="auto"/>
          </w:tcPr>
          <w:p w14:paraId="482CDC16" w14:textId="77777777" w:rsidR="00645E73" w:rsidRPr="007D0212" w:rsidRDefault="00645E73" w:rsidP="00920FB8">
            <w:pPr>
              <w:pStyle w:val="TOC7"/>
              <w:keepNext/>
              <w:jc w:val="center"/>
              <w:rPr>
                <w:sz w:val="18"/>
              </w:rPr>
            </w:pPr>
          </w:p>
        </w:tc>
        <w:tc>
          <w:tcPr>
            <w:tcW w:w="567" w:type="dxa"/>
            <w:tcBorders>
              <w:left w:val="single" w:sz="4" w:space="0" w:color="auto"/>
            </w:tcBorders>
            <w:shd w:val="clear" w:color="auto" w:fill="auto"/>
          </w:tcPr>
          <w:p w14:paraId="7C040F5B" w14:textId="77777777" w:rsidR="00645E73" w:rsidRPr="007D0212" w:rsidRDefault="00645E73" w:rsidP="00920FB8">
            <w:pPr>
              <w:pStyle w:val="TOC7"/>
              <w:keepNext/>
              <w:jc w:val="center"/>
              <w:rPr>
                <w:sz w:val="18"/>
              </w:rPr>
            </w:pPr>
          </w:p>
        </w:tc>
        <w:tc>
          <w:tcPr>
            <w:tcW w:w="255" w:type="dxa"/>
            <w:shd w:val="clear" w:color="auto" w:fill="auto"/>
          </w:tcPr>
          <w:p w14:paraId="42CE0E52" w14:textId="77777777" w:rsidR="00645E73" w:rsidRPr="007D0212" w:rsidRDefault="00645E73" w:rsidP="00920FB8">
            <w:pPr>
              <w:pStyle w:val="TOC7"/>
              <w:keepNext/>
              <w:jc w:val="center"/>
              <w:rPr>
                <w:sz w:val="18"/>
              </w:rPr>
            </w:pPr>
          </w:p>
        </w:tc>
        <w:tc>
          <w:tcPr>
            <w:tcW w:w="1134" w:type="dxa"/>
            <w:gridSpan w:val="2"/>
            <w:tcBorders>
              <w:right w:val="single" w:sz="6" w:space="0" w:color="auto"/>
            </w:tcBorders>
            <w:shd w:val="clear" w:color="auto" w:fill="auto"/>
          </w:tcPr>
          <w:p w14:paraId="760827CB" w14:textId="77777777" w:rsidR="00645E73" w:rsidRPr="007D0212" w:rsidRDefault="00645E73" w:rsidP="00920FB8">
            <w:pPr>
              <w:pStyle w:val="TOC7"/>
              <w:keepNext/>
              <w:jc w:val="center"/>
              <w:rPr>
                <w:sz w:val="18"/>
              </w:rPr>
            </w:pPr>
          </w:p>
        </w:tc>
        <w:tc>
          <w:tcPr>
            <w:tcW w:w="255" w:type="dxa"/>
            <w:tcBorders>
              <w:left w:val="single" w:sz="6" w:space="0" w:color="auto"/>
            </w:tcBorders>
          </w:tcPr>
          <w:p w14:paraId="31EB85F1" w14:textId="77777777" w:rsidR="00645E73" w:rsidRPr="007D0212" w:rsidRDefault="00645E73" w:rsidP="00920FB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37E374F" w14:textId="77777777" w:rsidR="00645E73" w:rsidRPr="007D0212" w:rsidRDefault="00645E73" w:rsidP="00920FB8">
            <w:pPr>
              <w:pStyle w:val="PL"/>
              <w:jc w:val="center"/>
              <w:rPr>
                <w:sz w:val="18"/>
              </w:rPr>
            </w:pPr>
            <w:r w:rsidRPr="007D0212">
              <w:rPr>
                <w:sz w:val="18"/>
              </w:rPr>
              <w:t>'6F4F'</w:t>
            </w:r>
          </w:p>
        </w:tc>
        <w:tc>
          <w:tcPr>
            <w:tcW w:w="255" w:type="dxa"/>
            <w:tcBorders>
              <w:left w:val="nil"/>
            </w:tcBorders>
          </w:tcPr>
          <w:p w14:paraId="0C1C937D" w14:textId="77777777" w:rsidR="00645E73" w:rsidRPr="007D0212" w:rsidRDefault="00645E73" w:rsidP="00920FB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F52E852" w14:textId="77777777" w:rsidR="00645E73" w:rsidRPr="007D0212" w:rsidRDefault="00645E73" w:rsidP="00920FB8">
            <w:pPr>
              <w:pStyle w:val="PL"/>
              <w:jc w:val="center"/>
              <w:rPr>
                <w:sz w:val="18"/>
              </w:rPr>
            </w:pPr>
            <w:r w:rsidRPr="007D0212">
              <w:rPr>
                <w:sz w:val="18"/>
              </w:rPr>
              <w:t>'6F53'</w:t>
            </w:r>
          </w:p>
        </w:tc>
        <w:tc>
          <w:tcPr>
            <w:tcW w:w="255" w:type="dxa"/>
            <w:tcBorders>
              <w:left w:val="nil"/>
              <w:right w:val="single" w:sz="6" w:space="0" w:color="auto"/>
            </w:tcBorders>
          </w:tcPr>
          <w:p w14:paraId="6AA75752" w14:textId="77777777" w:rsidR="00645E73" w:rsidRPr="007D0212" w:rsidRDefault="00645E73" w:rsidP="00920FB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30CDD435" w14:textId="77777777" w:rsidR="00645E73" w:rsidRPr="007D0212" w:rsidRDefault="00645E73" w:rsidP="00920FB8">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6352D2EA" w14:textId="77777777" w:rsidR="00645E73" w:rsidRPr="007D0212" w:rsidRDefault="00645E73" w:rsidP="00920FB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7B7236CB" w14:textId="77777777" w:rsidR="00645E73" w:rsidRPr="007D0212" w:rsidRDefault="00645E73" w:rsidP="00920FB8">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67ACF724" w14:textId="77777777" w:rsidR="00645E73" w:rsidRPr="007D0212" w:rsidRDefault="00645E73" w:rsidP="00920FB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71920168" w14:textId="77777777" w:rsidR="00645E73" w:rsidRPr="007D0212" w:rsidRDefault="00645E73" w:rsidP="00920FB8">
            <w:pPr>
              <w:pStyle w:val="PL"/>
              <w:tabs>
                <w:tab w:val="clear" w:pos="384"/>
                <w:tab w:val="clear" w:pos="768"/>
              </w:tabs>
              <w:jc w:val="center"/>
            </w:pPr>
            <w:r w:rsidRPr="007D0212">
              <w:rPr>
                <w:sz w:val="18"/>
              </w:rPr>
              <w:t>'6FE1'</w:t>
            </w:r>
          </w:p>
        </w:tc>
      </w:tr>
      <w:tr w:rsidR="00645E73" w:rsidRPr="007D0212" w14:paraId="78948CD7" w14:textId="77777777" w:rsidTr="00920FB8">
        <w:trPr>
          <w:cantSplit/>
        </w:trPr>
        <w:tc>
          <w:tcPr>
            <w:tcW w:w="150" w:type="dxa"/>
            <w:shd w:val="clear" w:color="auto" w:fill="auto"/>
          </w:tcPr>
          <w:p w14:paraId="67CAA2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2" w:name="MCCQCTEMPBM_00000261"/>
          </w:p>
        </w:tc>
        <w:tc>
          <w:tcPr>
            <w:tcW w:w="150" w:type="dxa"/>
            <w:shd w:val="clear" w:color="auto" w:fill="auto"/>
          </w:tcPr>
          <w:p w14:paraId="63CCC9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24FD93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C4DAA9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A971E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27544C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7DD7D4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671D1DC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0D6D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2C0F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6E66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6CA2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9ED7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BB6F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FB25C5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88D6EB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DC442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12F93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9457D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E7D9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E9535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D336A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6ABCB509" w14:textId="77777777" w:rsidTr="00920FB8">
        <w:trPr>
          <w:cantSplit/>
        </w:trPr>
        <w:tc>
          <w:tcPr>
            <w:tcW w:w="150" w:type="dxa"/>
            <w:shd w:val="clear" w:color="auto" w:fill="auto"/>
          </w:tcPr>
          <w:p w14:paraId="75EBFC8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3" w:name="MCCQCTEMPBM_00000262"/>
            <w:bookmarkEnd w:id="2552"/>
          </w:p>
        </w:tc>
        <w:tc>
          <w:tcPr>
            <w:tcW w:w="150" w:type="dxa"/>
            <w:shd w:val="clear" w:color="auto" w:fill="auto"/>
          </w:tcPr>
          <w:p w14:paraId="7944B58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BF472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BD4BC9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53E66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BA55A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373F0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D9B2D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7AF011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FCA2D3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35A7F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799AC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339B70"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DED4C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94CB6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4B04D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061D5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A1C13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7E56E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9131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BF440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4A0DF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53"/>
      <w:tr w:rsidR="00645E73" w:rsidRPr="007D0212" w14:paraId="2A7E09CF" w14:textId="77777777" w:rsidTr="00920FB8">
        <w:trPr>
          <w:cantSplit/>
        </w:trPr>
        <w:tc>
          <w:tcPr>
            <w:tcW w:w="150" w:type="dxa"/>
            <w:shd w:val="clear" w:color="auto" w:fill="auto"/>
          </w:tcPr>
          <w:p w14:paraId="647A095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8C423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788F1E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BB589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69F2F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9B79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8F0A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3E9A00F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3522FE4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A81FD1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D7AC5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FB033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3B6E94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20780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AA5F2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11C34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29044DF8" w14:textId="77777777" w:rsidTr="00920FB8">
        <w:trPr>
          <w:cantSplit/>
        </w:trPr>
        <w:tc>
          <w:tcPr>
            <w:tcW w:w="150" w:type="dxa"/>
            <w:shd w:val="clear" w:color="auto" w:fill="auto"/>
          </w:tcPr>
          <w:p w14:paraId="404B23D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DA9C5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511FD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E25CF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8A3AC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FCE18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0656C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E0A317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38182D5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8F7823"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0085E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1E72D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B28A69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8B5AF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2EE3A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E0FAD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633E384F" w14:textId="77777777" w:rsidTr="00920FB8">
        <w:trPr>
          <w:cantSplit/>
        </w:trPr>
        <w:tc>
          <w:tcPr>
            <w:tcW w:w="150" w:type="dxa"/>
            <w:shd w:val="clear" w:color="auto" w:fill="auto"/>
          </w:tcPr>
          <w:p w14:paraId="252FF5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4" w:name="MCCQCTEMPBM_00000263"/>
          </w:p>
        </w:tc>
        <w:tc>
          <w:tcPr>
            <w:tcW w:w="150" w:type="dxa"/>
            <w:shd w:val="clear" w:color="auto" w:fill="auto"/>
          </w:tcPr>
          <w:p w14:paraId="3BED7B2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09B0E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77E30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F1384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AD505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9413C5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B3E57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E75D6B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BC4E2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80F162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D24DF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0057DD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BA09E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51AF0D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95F64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515753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57352EDB" w14:textId="77777777" w:rsidTr="00920FB8">
        <w:trPr>
          <w:cantSplit/>
        </w:trPr>
        <w:tc>
          <w:tcPr>
            <w:tcW w:w="150" w:type="dxa"/>
            <w:shd w:val="clear" w:color="auto" w:fill="auto"/>
          </w:tcPr>
          <w:p w14:paraId="650328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5" w:name="MCCQCTEMPBM_00000264"/>
            <w:bookmarkEnd w:id="2554"/>
          </w:p>
        </w:tc>
        <w:tc>
          <w:tcPr>
            <w:tcW w:w="150" w:type="dxa"/>
            <w:shd w:val="clear" w:color="auto" w:fill="auto"/>
          </w:tcPr>
          <w:p w14:paraId="4536D0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2ECC2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FEFFC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C507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5CDCDD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35D7FA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F7E4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14DE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B77F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923F0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8A0FC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BD2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27D0B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7E2D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A49C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C2171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0FA2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D4DB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F0A2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99E4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D284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55"/>
      <w:tr w:rsidR="00645E73" w:rsidRPr="007D0212" w14:paraId="73303A3E" w14:textId="77777777" w:rsidTr="00920FB8">
        <w:trPr>
          <w:cantSplit/>
        </w:trPr>
        <w:tc>
          <w:tcPr>
            <w:tcW w:w="150" w:type="dxa"/>
            <w:shd w:val="clear" w:color="auto" w:fill="auto"/>
          </w:tcPr>
          <w:p w14:paraId="2E5362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FA55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1B4F23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25BCD5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86452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1BCC36F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04646DA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BD073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ED725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483B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40F9FC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6712E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F07ED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1CB3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E15A7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0FCE2A0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68012B12" w14:textId="77777777" w:rsidTr="00920FB8">
        <w:trPr>
          <w:cantSplit/>
        </w:trPr>
        <w:tc>
          <w:tcPr>
            <w:tcW w:w="150" w:type="dxa"/>
            <w:shd w:val="clear" w:color="auto" w:fill="auto"/>
          </w:tcPr>
          <w:p w14:paraId="1C3750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11B72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4FB8A7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20FD04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599DEF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1B0BE5B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3278E04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6241814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09471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F88C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62A5A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E2CB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B2E7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6D9E6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6299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7B14D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3473FABC" w14:textId="77777777" w:rsidTr="00920FB8">
        <w:trPr>
          <w:cantSplit/>
        </w:trPr>
        <w:tc>
          <w:tcPr>
            <w:tcW w:w="150" w:type="dxa"/>
            <w:shd w:val="clear" w:color="auto" w:fill="auto"/>
          </w:tcPr>
          <w:p w14:paraId="0FDE4DD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6" w:name="MCCQCTEMPBM_00000265"/>
          </w:p>
        </w:tc>
        <w:tc>
          <w:tcPr>
            <w:tcW w:w="150" w:type="dxa"/>
            <w:shd w:val="clear" w:color="auto" w:fill="auto"/>
          </w:tcPr>
          <w:p w14:paraId="5E5D3E6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A307EB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17AF9C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CCBDA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A9392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3A753BA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E7DCD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B501FA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BDA5D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3325A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DC3F9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2414E1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0E5E30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E8813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55FC9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6CF48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92A7D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E1BB6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2465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51B4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76B9A94F" w14:textId="77777777" w:rsidTr="00920FB8">
        <w:trPr>
          <w:cantSplit/>
        </w:trPr>
        <w:tc>
          <w:tcPr>
            <w:tcW w:w="150" w:type="dxa"/>
            <w:shd w:val="clear" w:color="auto" w:fill="auto"/>
          </w:tcPr>
          <w:p w14:paraId="6066CC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7" w:name="MCCQCTEMPBM_00000266"/>
            <w:bookmarkEnd w:id="2556"/>
          </w:p>
        </w:tc>
        <w:tc>
          <w:tcPr>
            <w:tcW w:w="150" w:type="dxa"/>
            <w:shd w:val="clear" w:color="auto" w:fill="auto"/>
          </w:tcPr>
          <w:p w14:paraId="62C99C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B7437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4942D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A0F8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5E07A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F577C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1A4409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3F1BA90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330A7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1C92A17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04908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4CD9FD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1DF60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5192A7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023DC27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5B18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B52C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8442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F1A7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C1EC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79CD5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57"/>
      <w:tr w:rsidR="00645E73" w:rsidRPr="007D0212" w14:paraId="1615D981" w14:textId="77777777" w:rsidTr="00920FB8">
        <w:trPr>
          <w:cantSplit/>
        </w:trPr>
        <w:tc>
          <w:tcPr>
            <w:tcW w:w="150" w:type="dxa"/>
            <w:shd w:val="clear" w:color="auto" w:fill="auto"/>
          </w:tcPr>
          <w:p w14:paraId="4BA13E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3DA1A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14268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BBCAF1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95B4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A3CBC6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715595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91164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B3DF3A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12B87867"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49EFC648" w14:textId="77777777" w:rsidR="00645E73" w:rsidRPr="007D0212" w:rsidRDefault="00645E73" w:rsidP="00920FB8">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0E96A13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43B33B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4DED68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DDE6B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E9E0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561701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0361B7E3" w14:textId="77777777" w:rsidTr="00920FB8">
        <w:trPr>
          <w:cantSplit/>
        </w:trPr>
        <w:tc>
          <w:tcPr>
            <w:tcW w:w="150" w:type="dxa"/>
            <w:shd w:val="clear" w:color="auto" w:fill="auto"/>
          </w:tcPr>
          <w:p w14:paraId="5F45F7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A3CF6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FD32A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319CDA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FF425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453C1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C378C1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A06F3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7BA38D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4E23A16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47F35AE2" w14:textId="77777777" w:rsidR="00645E73" w:rsidRPr="007D0212" w:rsidRDefault="00645E73" w:rsidP="00920FB8">
            <w:pPr>
              <w:pStyle w:val="PL"/>
              <w:jc w:val="center"/>
              <w:rPr>
                <w:sz w:val="18"/>
              </w:rPr>
            </w:pPr>
            <w:r w:rsidRPr="007D0212">
              <w:rPr>
                <w:sz w:val="18"/>
              </w:rPr>
              <w:t>'4FXX'</w:t>
            </w:r>
          </w:p>
        </w:tc>
        <w:tc>
          <w:tcPr>
            <w:tcW w:w="255" w:type="dxa"/>
            <w:tcBorders>
              <w:left w:val="single" w:sz="4" w:space="0" w:color="auto"/>
              <w:right w:val="single" w:sz="4" w:space="0" w:color="auto"/>
            </w:tcBorders>
          </w:tcPr>
          <w:p w14:paraId="5DF27C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3AB133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3B0CB85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0828C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1273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4D9676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1E654EDF" w14:textId="77777777" w:rsidTr="00920FB8">
        <w:trPr>
          <w:cantSplit/>
        </w:trPr>
        <w:tc>
          <w:tcPr>
            <w:tcW w:w="150" w:type="dxa"/>
            <w:shd w:val="clear" w:color="auto" w:fill="auto"/>
          </w:tcPr>
          <w:p w14:paraId="56D839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8" w:name="MCCQCTEMPBM_00000267"/>
          </w:p>
        </w:tc>
        <w:tc>
          <w:tcPr>
            <w:tcW w:w="150" w:type="dxa"/>
            <w:shd w:val="clear" w:color="auto" w:fill="auto"/>
          </w:tcPr>
          <w:p w14:paraId="40240D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233DF7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B1114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93EE4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E119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AADF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482B6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BB624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59796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698B3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30EF7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02A81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C187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071B2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4CB65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F5F4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ADC0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C29B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DD08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A9B5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9327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7C4573BB" w14:textId="77777777" w:rsidTr="00920FB8">
        <w:trPr>
          <w:cantSplit/>
        </w:trPr>
        <w:tc>
          <w:tcPr>
            <w:tcW w:w="150" w:type="dxa"/>
            <w:shd w:val="clear" w:color="auto" w:fill="auto"/>
          </w:tcPr>
          <w:p w14:paraId="2F8F77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59" w:name="MCCQCTEMPBM_00000268"/>
            <w:bookmarkEnd w:id="2558"/>
          </w:p>
        </w:tc>
        <w:tc>
          <w:tcPr>
            <w:tcW w:w="150" w:type="dxa"/>
            <w:shd w:val="clear" w:color="auto" w:fill="auto"/>
          </w:tcPr>
          <w:p w14:paraId="2DF32B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4D47F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720F2F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15B7F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A4018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7FCFF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D907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F8FE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3A92A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1805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931A7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6AA12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B5BD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45BA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1626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DC798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2EA9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249B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6866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2377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B9BA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59"/>
      <w:tr w:rsidR="00645E73" w:rsidRPr="007D0212" w14:paraId="0DED7181" w14:textId="77777777" w:rsidTr="00920FB8">
        <w:trPr>
          <w:cantSplit/>
        </w:trPr>
        <w:tc>
          <w:tcPr>
            <w:tcW w:w="150" w:type="dxa"/>
            <w:shd w:val="clear" w:color="auto" w:fill="auto"/>
          </w:tcPr>
          <w:p w14:paraId="0F75D8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70075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7B4339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72C9D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5B60D9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0433238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38E7DB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CB3A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996DA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0F94D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CD4C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0083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C7004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6335A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C0E43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A4FAEA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345FED82" w14:textId="77777777" w:rsidTr="00920FB8">
        <w:trPr>
          <w:cantSplit/>
        </w:trPr>
        <w:tc>
          <w:tcPr>
            <w:tcW w:w="150" w:type="dxa"/>
            <w:shd w:val="clear" w:color="auto" w:fill="auto"/>
          </w:tcPr>
          <w:p w14:paraId="692813F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193BE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C0417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23F8FAA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1B4971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2814E63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44D14A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C359DE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F86F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8E507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615E6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6FB63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FAE2E2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2E58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4F8A7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24E64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65ACF8CF" w14:textId="77777777" w:rsidTr="00920FB8">
        <w:trPr>
          <w:cantSplit/>
        </w:trPr>
        <w:tc>
          <w:tcPr>
            <w:tcW w:w="150" w:type="dxa"/>
            <w:shd w:val="clear" w:color="auto" w:fill="auto"/>
          </w:tcPr>
          <w:p w14:paraId="5F2757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0" w:name="MCCQCTEMPBM_00000269"/>
          </w:p>
        </w:tc>
        <w:tc>
          <w:tcPr>
            <w:tcW w:w="150" w:type="dxa"/>
            <w:shd w:val="clear" w:color="auto" w:fill="auto"/>
          </w:tcPr>
          <w:p w14:paraId="03665A0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8977F7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7023E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15D3B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1C683D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66062A6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960F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D7F0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7DA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D6D9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5DBD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2D1D2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C491F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21D7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4B96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D9AE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F704B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7D7C3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13DE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58BE2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8425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6DBD7113" w14:textId="77777777" w:rsidTr="00920FB8">
        <w:trPr>
          <w:cantSplit/>
        </w:trPr>
        <w:tc>
          <w:tcPr>
            <w:tcW w:w="150" w:type="dxa"/>
            <w:shd w:val="clear" w:color="auto" w:fill="auto"/>
          </w:tcPr>
          <w:p w14:paraId="37D1FB2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1" w:name="MCCQCTEMPBM_00000270"/>
            <w:bookmarkEnd w:id="2560"/>
          </w:p>
        </w:tc>
        <w:tc>
          <w:tcPr>
            <w:tcW w:w="150" w:type="dxa"/>
            <w:shd w:val="clear" w:color="auto" w:fill="auto"/>
          </w:tcPr>
          <w:p w14:paraId="0D9D25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0A8A5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0EA19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F249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ED61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79B390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8C68D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43D5A7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70C522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DBF2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71F66AF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573477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289C5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7A6E53D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7593A0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8C91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AB0B1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079E7D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647C7D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ACA37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6ACDA1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61"/>
      <w:tr w:rsidR="00645E73" w:rsidRPr="007D0212" w14:paraId="39F9BC5D" w14:textId="77777777" w:rsidTr="00920FB8">
        <w:trPr>
          <w:cantSplit/>
        </w:trPr>
        <w:tc>
          <w:tcPr>
            <w:tcW w:w="150" w:type="dxa"/>
            <w:shd w:val="clear" w:color="auto" w:fill="auto"/>
          </w:tcPr>
          <w:p w14:paraId="17A7E7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F7868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94BF45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1E8C0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93C88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258ED2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488DB79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FC838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F37E5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5E6719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344428C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35DD0BA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7C1593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62D6389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4F46A2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63E221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751B78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645E73" w:rsidRPr="007D0212" w14:paraId="02FF1C91" w14:textId="77777777" w:rsidTr="00920FB8">
        <w:trPr>
          <w:cantSplit/>
        </w:trPr>
        <w:tc>
          <w:tcPr>
            <w:tcW w:w="150" w:type="dxa"/>
            <w:shd w:val="clear" w:color="auto" w:fill="auto"/>
          </w:tcPr>
          <w:p w14:paraId="3CBC073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46E85A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F093C7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06280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DF3CF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D6B4C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853075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44E620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E13D8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6A6B28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C0DF7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2ECA5C6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4695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42DDA7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C7067C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0F49AA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82C9F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645E73" w:rsidRPr="007D0212" w14:paraId="01EED880" w14:textId="77777777" w:rsidTr="00920FB8">
        <w:trPr>
          <w:cantSplit/>
        </w:trPr>
        <w:tc>
          <w:tcPr>
            <w:tcW w:w="150" w:type="dxa"/>
            <w:shd w:val="clear" w:color="auto" w:fill="auto"/>
          </w:tcPr>
          <w:p w14:paraId="0FF78A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2" w:name="MCCQCTEMPBM_00000271"/>
          </w:p>
        </w:tc>
        <w:tc>
          <w:tcPr>
            <w:tcW w:w="150" w:type="dxa"/>
            <w:shd w:val="clear" w:color="auto" w:fill="auto"/>
          </w:tcPr>
          <w:p w14:paraId="2680374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FD4C6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0D6C3A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1D7B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2115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1836EB9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0DF8E4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056C13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B3FCC5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8E687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74A6E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84CD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AD400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1A88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EE989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3C23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E1D37B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60F269FB" w14:textId="77777777" w:rsidTr="00920FB8">
        <w:trPr>
          <w:cantSplit/>
        </w:trPr>
        <w:tc>
          <w:tcPr>
            <w:tcW w:w="150" w:type="dxa"/>
            <w:shd w:val="clear" w:color="auto" w:fill="auto"/>
          </w:tcPr>
          <w:p w14:paraId="42F44D6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3" w:name="MCCQCTEMPBM_00000272"/>
            <w:bookmarkEnd w:id="2562"/>
          </w:p>
        </w:tc>
        <w:tc>
          <w:tcPr>
            <w:tcW w:w="150" w:type="dxa"/>
            <w:shd w:val="clear" w:color="auto" w:fill="auto"/>
          </w:tcPr>
          <w:p w14:paraId="3149B33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36D5D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AA23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29005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FDFF4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13787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5A64C65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6718C36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C0D26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F7E6B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FEC480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76952C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E8A8B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F9DEF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907DA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D5B61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5B948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01A0D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279293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D2E9B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70073E6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63"/>
      <w:tr w:rsidR="00645E73" w:rsidRPr="007D0212" w14:paraId="0EFC0F01" w14:textId="77777777" w:rsidTr="00920FB8">
        <w:trPr>
          <w:cantSplit/>
        </w:trPr>
        <w:tc>
          <w:tcPr>
            <w:tcW w:w="150" w:type="dxa"/>
            <w:shd w:val="clear" w:color="auto" w:fill="auto"/>
          </w:tcPr>
          <w:p w14:paraId="4ED8BD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BEE29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ACACA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0CB52A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32DDEC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1C84E8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C79BA3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4EA48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AF85C8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1502A8B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2106A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6AE4A6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0C6FB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4CBA05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77248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1652907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87DD90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645E73" w:rsidRPr="007D0212" w14:paraId="5821A9E3" w14:textId="77777777" w:rsidTr="00920FB8">
        <w:trPr>
          <w:cantSplit/>
        </w:trPr>
        <w:tc>
          <w:tcPr>
            <w:tcW w:w="150" w:type="dxa"/>
            <w:shd w:val="clear" w:color="auto" w:fill="auto"/>
          </w:tcPr>
          <w:p w14:paraId="76D860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5E884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43680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9F9A77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999BD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A0684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67160F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45E463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FB9AC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510ABF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5201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790C34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458C7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3CDE662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B0218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5A6166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5A3CD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645E73" w:rsidRPr="007D0212" w14:paraId="1E183C0C" w14:textId="77777777" w:rsidTr="00920FB8">
        <w:trPr>
          <w:cantSplit/>
        </w:trPr>
        <w:tc>
          <w:tcPr>
            <w:tcW w:w="150" w:type="dxa"/>
            <w:shd w:val="clear" w:color="auto" w:fill="auto"/>
          </w:tcPr>
          <w:p w14:paraId="1E7F60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4" w:name="MCCQCTEMPBM_00000273"/>
          </w:p>
        </w:tc>
        <w:tc>
          <w:tcPr>
            <w:tcW w:w="150" w:type="dxa"/>
            <w:shd w:val="clear" w:color="auto" w:fill="auto"/>
          </w:tcPr>
          <w:p w14:paraId="17B545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0485DE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3483C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3AF2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7C84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157A77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1655956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6C527A9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337018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4345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FC78F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E518C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0F421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AB51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768A5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8FAE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733823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34FC4508" w14:textId="77777777" w:rsidTr="00920FB8">
        <w:trPr>
          <w:cantSplit/>
        </w:trPr>
        <w:tc>
          <w:tcPr>
            <w:tcW w:w="150" w:type="dxa"/>
            <w:shd w:val="clear" w:color="auto" w:fill="auto"/>
          </w:tcPr>
          <w:p w14:paraId="22C462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5" w:name="MCCQCTEMPBM_00000274"/>
            <w:bookmarkEnd w:id="2564"/>
          </w:p>
        </w:tc>
        <w:tc>
          <w:tcPr>
            <w:tcW w:w="150" w:type="dxa"/>
            <w:shd w:val="clear" w:color="auto" w:fill="auto"/>
          </w:tcPr>
          <w:p w14:paraId="630ADAF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7F3E8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68F74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79E9F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11089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20833F4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661E75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98ECE5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68F092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85F927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75836D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DFB429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B35B3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162F700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34E868B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530647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302AE0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8DA6B2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E4E7F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646FF0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356669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65"/>
      <w:tr w:rsidR="00645E73" w:rsidRPr="007D0212" w14:paraId="6BC7CEB0" w14:textId="77777777" w:rsidTr="00920FB8">
        <w:trPr>
          <w:cantSplit/>
        </w:trPr>
        <w:tc>
          <w:tcPr>
            <w:tcW w:w="150" w:type="dxa"/>
            <w:shd w:val="clear" w:color="auto" w:fill="auto"/>
          </w:tcPr>
          <w:p w14:paraId="4CF11A0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87F408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4DB3C4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9A55E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81B60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D45B1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35B798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F55C8E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909BFA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060A532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52568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1734FB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691978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7A6E8D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E488BC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4028204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E6BE1F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645E73" w:rsidRPr="007D0212" w14:paraId="4D639069" w14:textId="77777777" w:rsidTr="00920FB8">
        <w:trPr>
          <w:cantSplit/>
        </w:trPr>
        <w:tc>
          <w:tcPr>
            <w:tcW w:w="150" w:type="dxa"/>
            <w:shd w:val="clear" w:color="auto" w:fill="auto"/>
          </w:tcPr>
          <w:p w14:paraId="6B5124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2F6331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12B8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B4364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377DB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83983C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418207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3475AD6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18A91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5BFACF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00002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5B6A63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B834C2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170DFD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EB9E5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0CB5C4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4481B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645E73" w:rsidRPr="007D0212" w14:paraId="0D510A9C" w14:textId="77777777" w:rsidTr="00920FB8">
        <w:trPr>
          <w:cantSplit/>
        </w:trPr>
        <w:tc>
          <w:tcPr>
            <w:tcW w:w="150" w:type="dxa"/>
            <w:shd w:val="clear" w:color="auto" w:fill="auto"/>
          </w:tcPr>
          <w:p w14:paraId="7FA7F30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6" w:name="MCCQCTEMPBM_00000275"/>
          </w:p>
        </w:tc>
        <w:tc>
          <w:tcPr>
            <w:tcW w:w="150" w:type="dxa"/>
            <w:shd w:val="clear" w:color="auto" w:fill="auto"/>
          </w:tcPr>
          <w:p w14:paraId="6922EF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C5324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CB41C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C1D7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B8028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EA8AC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07EEF81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5B0E77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EACC14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7ED2B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066E3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34FB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9ABF3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B70E5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DAE347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2076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B62833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74FF22DF" w14:textId="77777777" w:rsidTr="00920FB8">
        <w:trPr>
          <w:cantSplit/>
        </w:trPr>
        <w:tc>
          <w:tcPr>
            <w:tcW w:w="150" w:type="dxa"/>
            <w:shd w:val="clear" w:color="auto" w:fill="auto"/>
          </w:tcPr>
          <w:p w14:paraId="7910C1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7" w:name="MCCQCTEMPBM_00000276"/>
            <w:bookmarkEnd w:id="2566"/>
          </w:p>
        </w:tc>
        <w:tc>
          <w:tcPr>
            <w:tcW w:w="150" w:type="dxa"/>
            <w:shd w:val="clear" w:color="auto" w:fill="auto"/>
          </w:tcPr>
          <w:p w14:paraId="12DD8D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8967E3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075D8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0F01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EBCD8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DC578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A00A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05C553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E3097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92AB6F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6B97A1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48DC1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3919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291D7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F7913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78ABE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BEE8B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6F1CA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67"/>
      <w:tr w:rsidR="00645E73" w:rsidRPr="007D0212" w14:paraId="1A9A61C7" w14:textId="77777777" w:rsidTr="00920FB8">
        <w:trPr>
          <w:cantSplit/>
        </w:trPr>
        <w:tc>
          <w:tcPr>
            <w:tcW w:w="150" w:type="dxa"/>
            <w:shd w:val="clear" w:color="auto" w:fill="auto"/>
          </w:tcPr>
          <w:p w14:paraId="7AE9B3F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2AA7E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1C2BD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6DF48D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EFB8C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35161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425C1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5782B1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BEFD86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4B4D36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C27A28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4793B88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1A69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55DCDD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AE5B7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DF6C9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A010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7E270F2F" w14:textId="77777777" w:rsidTr="00920FB8">
        <w:trPr>
          <w:cantSplit/>
        </w:trPr>
        <w:tc>
          <w:tcPr>
            <w:tcW w:w="150" w:type="dxa"/>
            <w:shd w:val="clear" w:color="auto" w:fill="auto"/>
          </w:tcPr>
          <w:p w14:paraId="2FA5BC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4369C5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E1957F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D50000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1D3A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6577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54A6701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02645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273497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7B48D5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549F890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5837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E5D67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69CF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4F6B7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FD9B5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56B0A9F3" w14:textId="77777777" w:rsidTr="00920FB8">
        <w:trPr>
          <w:cantSplit/>
        </w:trPr>
        <w:tc>
          <w:tcPr>
            <w:tcW w:w="150" w:type="dxa"/>
            <w:shd w:val="clear" w:color="auto" w:fill="auto"/>
          </w:tcPr>
          <w:p w14:paraId="3B7E76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8" w:name="MCCQCTEMPBM_00000277"/>
          </w:p>
        </w:tc>
        <w:tc>
          <w:tcPr>
            <w:tcW w:w="150" w:type="dxa"/>
            <w:shd w:val="clear" w:color="auto" w:fill="auto"/>
          </w:tcPr>
          <w:p w14:paraId="7D8E89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034251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B7F5F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7B1A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BE24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78BF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6278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B207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CFB0F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C4442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77758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89A230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3EBB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AEF62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262A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43203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3843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7EF4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6A44E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E140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6819C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07FE6BB3" w14:textId="77777777" w:rsidTr="00920FB8">
        <w:trPr>
          <w:cantSplit/>
        </w:trPr>
        <w:tc>
          <w:tcPr>
            <w:tcW w:w="150" w:type="dxa"/>
            <w:shd w:val="clear" w:color="auto" w:fill="auto"/>
          </w:tcPr>
          <w:p w14:paraId="5274A8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69" w:name="MCCQCTEMPBM_00000278"/>
            <w:bookmarkEnd w:id="2568"/>
          </w:p>
        </w:tc>
        <w:tc>
          <w:tcPr>
            <w:tcW w:w="150" w:type="dxa"/>
            <w:shd w:val="clear" w:color="auto" w:fill="auto"/>
          </w:tcPr>
          <w:p w14:paraId="608015F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CD73DC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86908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7AEC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6BFC5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55F7AB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83481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71BE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B552E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3A17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95EA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5B0C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F7D10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1A5B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2697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9BFC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2DF6F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6776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3476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A36C4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7DDFC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69"/>
      <w:tr w:rsidR="00645E73" w:rsidRPr="007D0212" w14:paraId="0E496655" w14:textId="77777777" w:rsidTr="00920FB8">
        <w:trPr>
          <w:cantSplit/>
        </w:trPr>
        <w:tc>
          <w:tcPr>
            <w:tcW w:w="150" w:type="dxa"/>
            <w:shd w:val="clear" w:color="auto" w:fill="auto"/>
          </w:tcPr>
          <w:p w14:paraId="4676716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8E9E2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FB540C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782CF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059D7A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41B437B4"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39C9DA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C56A6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9036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8F7B3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7604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A706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DBA14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B4CAF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DBEF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07186B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2DB96DBB" w14:textId="77777777" w:rsidTr="00920FB8">
        <w:trPr>
          <w:cantSplit/>
        </w:trPr>
        <w:tc>
          <w:tcPr>
            <w:tcW w:w="150" w:type="dxa"/>
            <w:shd w:val="clear" w:color="auto" w:fill="auto"/>
          </w:tcPr>
          <w:p w14:paraId="30E794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F3A147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22F60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EA787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C02193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578E1F8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025D7C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578B911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4AB7D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7A92D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5FE1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5229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1C477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EF889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D56DA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80332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0574061A" w14:textId="77777777" w:rsidTr="00920FB8">
        <w:trPr>
          <w:cantSplit/>
        </w:trPr>
        <w:tc>
          <w:tcPr>
            <w:tcW w:w="150" w:type="dxa"/>
            <w:shd w:val="clear" w:color="auto" w:fill="auto"/>
          </w:tcPr>
          <w:p w14:paraId="3DB357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0" w:name="MCCQCTEMPBM_00000279"/>
          </w:p>
        </w:tc>
        <w:tc>
          <w:tcPr>
            <w:tcW w:w="150" w:type="dxa"/>
            <w:shd w:val="clear" w:color="auto" w:fill="auto"/>
          </w:tcPr>
          <w:p w14:paraId="2430CF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F82E6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BE02D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3C0A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146C21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135B6F0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5BE45C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883A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8413A4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96567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239911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58063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850CA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044236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1104A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8FFDBF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3AA68B1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31E58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3FBB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FE363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5B54AF48" w14:textId="77777777" w:rsidTr="00920FB8">
        <w:trPr>
          <w:cantSplit/>
        </w:trPr>
        <w:tc>
          <w:tcPr>
            <w:tcW w:w="150" w:type="dxa"/>
            <w:shd w:val="clear" w:color="auto" w:fill="auto"/>
          </w:tcPr>
          <w:p w14:paraId="4F1AC6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1" w:name="MCCQCTEMPBM_00000280"/>
            <w:bookmarkEnd w:id="2570"/>
          </w:p>
        </w:tc>
        <w:tc>
          <w:tcPr>
            <w:tcW w:w="150" w:type="dxa"/>
            <w:shd w:val="clear" w:color="auto" w:fill="auto"/>
          </w:tcPr>
          <w:p w14:paraId="51429DE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3B150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6E3D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364BE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0A61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35934A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0469F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205167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6E02640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CC381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235012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51D9976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91A54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7D84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B5EA2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7A79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887C2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0EFF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73EC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56740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3AE28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71"/>
      <w:tr w:rsidR="00645E73" w:rsidRPr="007D0212" w14:paraId="043632B0" w14:textId="77777777" w:rsidTr="00920FB8">
        <w:trPr>
          <w:cantSplit/>
        </w:trPr>
        <w:tc>
          <w:tcPr>
            <w:tcW w:w="150" w:type="dxa"/>
            <w:shd w:val="clear" w:color="auto" w:fill="auto"/>
          </w:tcPr>
          <w:p w14:paraId="5AD555D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4BF10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6A69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4C9A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3C169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E08D0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334D6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D20AD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29B2578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39D3AB0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085624F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6BD4A1E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54A9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EB50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87DB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07658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CF4FD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0ED50C0B" w14:textId="77777777" w:rsidTr="00920FB8">
        <w:trPr>
          <w:cantSplit/>
        </w:trPr>
        <w:tc>
          <w:tcPr>
            <w:tcW w:w="150" w:type="dxa"/>
            <w:shd w:val="clear" w:color="auto" w:fill="auto"/>
          </w:tcPr>
          <w:p w14:paraId="2E43460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5E26E4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AAE98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71E45F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F6FD7A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0B1B6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CAE79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C729B4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63BB0EE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1A37FBF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70CA7EE8"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2373895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2696A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2D9F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5B1CF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73A3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7504E3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6899A074" w14:textId="77777777" w:rsidTr="00920FB8">
        <w:trPr>
          <w:cantSplit/>
        </w:trPr>
        <w:tc>
          <w:tcPr>
            <w:tcW w:w="150" w:type="dxa"/>
            <w:shd w:val="clear" w:color="auto" w:fill="auto"/>
          </w:tcPr>
          <w:p w14:paraId="1E3BAB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2" w:name="MCCQCTEMPBM_00000281"/>
          </w:p>
        </w:tc>
        <w:tc>
          <w:tcPr>
            <w:tcW w:w="150" w:type="dxa"/>
            <w:shd w:val="clear" w:color="auto" w:fill="auto"/>
          </w:tcPr>
          <w:p w14:paraId="723805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A35981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51894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0CA76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7E42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B9CD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016E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008E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6FB3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370E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53A734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64CA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BBC3F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D13A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8B1C87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6410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4E7B86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123285CC" w14:textId="77777777" w:rsidTr="00920FB8">
        <w:trPr>
          <w:cantSplit/>
        </w:trPr>
        <w:tc>
          <w:tcPr>
            <w:tcW w:w="150" w:type="dxa"/>
            <w:shd w:val="clear" w:color="auto" w:fill="auto"/>
          </w:tcPr>
          <w:p w14:paraId="68AD70F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3" w:name="MCCQCTEMPBM_00000282"/>
            <w:bookmarkEnd w:id="2572"/>
          </w:p>
        </w:tc>
        <w:tc>
          <w:tcPr>
            <w:tcW w:w="150" w:type="dxa"/>
            <w:shd w:val="clear" w:color="auto" w:fill="auto"/>
          </w:tcPr>
          <w:p w14:paraId="60D359A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722E5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0C4D84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A9F2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04D99E2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B962A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E98C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C43A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1402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B132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EE53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0ADE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FDB8F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AC87B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DE1CC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025D0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B796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15BF3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5547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9635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839D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73"/>
      <w:tr w:rsidR="00645E73" w:rsidRPr="007D0212" w14:paraId="1ED3E92B" w14:textId="77777777" w:rsidTr="00920FB8">
        <w:trPr>
          <w:cantSplit/>
        </w:trPr>
        <w:tc>
          <w:tcPr>
            <w:tcW w:w="150" w:type="dxa"/>
            <w:shd w:val="clear" w:color="auto" w:fill="auto"/>
          </w:tcPr>
          <w:p w14:paraId="374395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CC8BF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022BC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2F99F9B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10CD1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23E0DD2F"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04921A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185CC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65AC779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74BD5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D9072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77D07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485CC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0D12A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918B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697F66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75527A0A" w14:textId="77777777" w:rsidTr="00920FB8">
        <w:trPr>
          <w:cantSplit/>
        </w:trPr>
        <w:tc>
          <w:tcPr>
            <w:tcW w:w="150" w:type="dxa"/>
            <w:shd w:val="clear" w:color="auto" w:fill="auto"/>
          </w:tcPr>
          <w:p w14:paraId="42A4C8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B635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71F3D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486127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067E377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3322B5D6"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55A691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72384FD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755BCD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DF27A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4E87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C1660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7375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F7EFFA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2270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239252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3307DFDA" w14:textId="77777777" w:rsidTr="00920FB8">
        <w:trPr>
          <w:cantSplit/>
        </w:trPr>
        <w:tc>
          <w:tcPr>
            <w:tcW w:w="150" w:type="dxa"/>
            <w:shd w:val="clear" w:color="auto" w:fill="auto"/>
          </w:tcPr>
          <w:p w14:paraId="7820D90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4" w:name="MCCQCTEMPBM_00000283"/>
          </w:p>
        </w:tc>
        <w:tc>
          <w:tcPr>
            <w:tcW w:w="150" w:type="dxa"/>
            <w:shd w:val="clear" w:color="auto" w:fill="auto"/>
          </w:tcPr>
          <w:p w14:paraId="1F32C41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998E1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909E20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30361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3975E8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11242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9D53E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2A9E4B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AB757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6A7BD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20CE6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19C089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A0225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F75E1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4DFF4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34824A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1B237D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D14F68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F8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3AB39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0BBBCEF3" w14:textId="77777777" w:rsidTr="00920FB8">
        <w:trPr>
          <w:cantSplit/>
        </w:trPr>
        <w:tc>
          <w:tcPr>
            <w:tcW w:w="150" w:type="dxa"/>
            <w:shd w:val="clear" w:color="auto" w:fill="auto"/>
          </w:tcPr>
          <w:p w14:paraId="502372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5" w:name="MCCQCTEMPBM_00000284"/>
            <w:bookmarkEnd w:id="2574"/>
          </w:p>
        </w:tc>
        <w:tc>
          <w:tcPr>
            <w:tcW w:w="150" w:type="dxa"/>
            <w:shd w:val="clear" w:color="auto" w:fill="auto"/>
          </w:tcPr>
          <w:p w14:paraId="7AF357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47C1E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89BA1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A238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B6D050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065B51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E19A0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E015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AD759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848A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CCD03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5D3C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E314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9698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52B4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E97DC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8A1E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B1556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267D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9848B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2B85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75"/>
      <w:tr w:rsidR="00645E73" w:rsidRPr="007D0212" w14:paraId="109F00B3" w14:textId="77777777" w:rsidTr="00920FB8">
        <w:trPr>
          <w:cantSplit/>
        </w:trPr>
        <w:tc>
          <w:tcPr>
            <w:tcW w:w="150" w:type="dxa"/>
            <w:shd w:val="clear" w:color="auto" w:fill="auto"/>
          </w:tcPr>
          <w:p w14:paraId="3EFEFB5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6FC57B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9BE33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0C56AD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0A0EE8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28EBC03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773A813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A7B30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0510B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5F04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C4A579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0F53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0C345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405C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3B89D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C2488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65247901" w14:textId="77777777" w:rsidTr="00920FB8">
        <w:trPr>
          <w:cantSplit/>
        </w:trPr>
        <w:tc>
          <w:tcPr>
            <w:tcW w:w="150" w:type="dxa"/>
            <w:shd w:val="clear" w:color="auto" w:fill="auto"/>
          </w:tcPr>
          <w:p w14:paraId="3EEA896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A6EF7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3E86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32C9DC0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050AD46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0B8367C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4B3140D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B925CF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0635A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45C03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EB780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69CA5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D834A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0C889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4E25C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90BCF8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5720E5B7" w14:textId="77777777" w:rsidTr="00920FB8">
        <w:trPr>
          <w:cantSplit/>
        </w:trPr>
        <w:tc>
          <w:tcPr>
            <w:tcW w:w="150" w:type="dxa"/>
            <w:shd w:val="clear" w:color="auto" w:fill="auto"/>
          </w:tcPr>
          <w:p w14:paraId="4342FF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6" w:name="MCCQCTEMPBM_00000285"/>
          </w:p>
        </w:tc>
        <w:tc>
          <w:tcPr>
            <w:tcW w:w="150" w:type="dxa"/>
            <w:shd w:val="clear" w:color="auto" w:fill="auto"/>
          </w:tcPr>
          <w:p w14:paraId="7C5DCB3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549332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43D227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60C06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2C2AC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416A207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1F6C192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10C945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AA31AB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E4544F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27360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F52340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FA2F1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922DF4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9DB604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00A8A2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F637AC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66AC28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B53D1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4530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41F9AF5F" w14:textId="77777777" w:rsidTr="00920FB8">
        <w:trPr>
          <w:cantSplit/>
        </w:trPr>
        <w:tc>
          <w:tcPr>
            <w:tcW w:w="150" w:type="dxa"/>
            <w:shd w:val="clear" w:color="auto" w:fill="auto"/>
          </w:tcPr>
          <w:p w14:paraId="2419789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7" w:name="MCCQCTEMPBM_00000286"/>
            <w:bookmarkEnd w:id="2576"/>
          </w:p>
        </w:tc>
        <w:tc>
          <w:tcPr>
            <w:tcW w:w="150" w:type="dxa"/>
            <w:shd w:val="clear" w:color="auto" w:fill="auto"/>
          </w:tcPr>
          <w:p w14:paraId="0034344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DC5CE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88BF3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0F12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40DC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0852E6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F6C37F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25AB9FC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441D4CD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318B84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66176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74117A6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91687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611C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8B9B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E0D44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3D89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D4CDE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EC2BE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5C0E1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E962A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77"/>
      <w:tr w:rsidR="00645E73" w:rsidRPr="007D0212" w14:paraId="63BC47B6" w14:textId="77777777" w:rsidTr="00920FB8">
        <w:trPr>
          <w:cantSplit/>
        </w:trPr>
        <w:tc>
          <w:tcPr>
            <w:tcW w:w="150" w:type="dxa"/>
            <w:shd w:val="clear" w:color="auto" w:fill="auto"/>
          </w:tcPr>
          <w:p w14:paraId="22C9B13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A085C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F3965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E6BFA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A531CE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18946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1A62824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02BC4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A2676CC"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70A85389"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0499B066" w14:textId="77777777" w:rsidR="00645E73" w:rsidRPr="007D0212" w:rsidRDefault="00645E73" w:rsidP="00920FB8">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1710F5D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00B35F0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C51F61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5AF36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F387F0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6DE3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0DFD7181" w14:textId="77777777" w:rsidTr="00920FB8">
        <w:trPr>
          <w:cantSplit/>
        </w:trPr>
        <w:tc>
          <w:tcPr>
            <w:tcW w:w="150" w:type="dxa"/>
            <w:shd w:val="clear" w:color="auto" w:fill="auto"/>
          </w:tcPr>
          <w:p w14:paraId="4917F82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79773E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846B4F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B9A5E1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17C4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6E065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99D255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CAEF0F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2E5F3CED"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16B119FB"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233E6968" w14:textId="77777777" w:rsidR="00645E73" w:rsidRPr="007D0212" w:rsidRDefault="00645E73" w:rsidP="00920FB8">
            <w:pPr>
              <w:pStyle w:val="PL"/>
              <w:jc w:val="center"/>
              <w:rPr>
                <w:sz w:val="18"/>
              </w:rPr>
            </w:pPr>
            <w:r w:rsidRPr="007D0212">
              <w:rPr>
                <w:sz w:val="18"/>
              </w:rPr>
              <w:t>'4F02'</w:t>
            </w:r>
          </w:p>
        </w:tc>
        <w:tc>
          <w:tcPr>
            <w:tcW w:w="255" w:type="dxa"/>
            <w:tcBorders>
              <w:left w:val="single" w:sz="4" w:space="0" w:color="auto"/>
            </w:tcBorders>
          </w:tcPr>
          <w:p w14:paraId="2C5E8F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2B7D21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03EA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E365D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9F3FC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65ECD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3C77122D" w14:textId="77777777" w:rsidTr="00920FB8">
        <w:trPr>
          <w:cantSplit/>
        </w:trPr>
        <w:tc>
          <w:tcPr>
            <w:tcW w:w="150" w:type="dxa"/>
            <w:shd w:val="clear" w:color="auto" w:fill="auto"/>
          </w:tcPr>
          <w:p w14:paraId="4EF80D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8" w:name="MCCQCTEMPBM_00000287"/>
          </w:p>
        </w:tc>
        <w:tc>
          <w:tcPr>
            <w:tcW w:w="150" w:type="dxa"/>
            <w:shd w:val="clear" w:color="auto" w:fill="auto"/>
          </w:tcPr>
          <w:p w14:paraId="1D29A9D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2661AA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219B90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DB65F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E4296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14148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6451E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EA753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446B87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820652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D58F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FDE8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BBD47B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7437E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0907F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82518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7C7F75C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0D607D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F6C3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B6F8E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78"/>
      <w:tr w:rsidR="00645E73" w:rsidRPr="007D0212" w14:paraId="60903B3F" w14:textId="77777777" w:rsidTr="00920FB8">
        <w:trPr>
          <w:cantSplit/>
        </w:trPr>
        <w:tc>
          <w:tcPr>
            <w:tcW w:w="150" w:type="dxa"/>
            <w:shd w:val="clear" w:color="auto" w:fill="auto"/>
          </w:tcPr>
          <w:p w14:paraId="3F012F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B97657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A1B868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3D05BB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FFC7C6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343DAF5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3D7BBB3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C968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B2099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27B1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C280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CE355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2E1776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AE0BE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0C39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E00D2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3AA4AAAA" w14:textId="77777777" w:rsidTr="00920FB8">
        <w:trPr>
          <w:cantSplit/>
        </w:trPr>
        <w:tc>
          <w:tcPr>
            <w:tcW w:w="150" w:type="dxa"/>
            <w:shd w:val="clear" w:color="auto" w:fill="auto"/>
          </w:tcPr>
          <w:p w14:paraId="183DBBF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361225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0701AA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37BA925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0B8C029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154D5565"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52D1D0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5627135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41E70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EC86A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9B4745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DEE0C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610EB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D7EBB6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1E8435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66C7A8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1FC9C245" w14:textId="77777777" w:rsidTr="00920FB8">
        <w:trPr>
          <w:cantSplit/>
        </w:trPr>
        <w:tc>
          <w:tcPr>
            <w:tcW w:w="150" w:type="dxa"/>
            <w:shd w:val="clear" w:color="auto" w:fill="auto"/>
          </w:tcPr>
          <w:p w14:paraId="5A3402B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79" w:name="MCCQCTEMPBM_00000288"/>
          </w:p>
        </w:tc>
        <w:tc>
          <w:tcPr>
            <w:tcW w:w="150" w:type="dxa"/>
            <w:shd w:val="clear" w:color="auto" w:fill="auto"/>
          </w:tcPr>
          <w:p w14:paraId="185900D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823A8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40D3C7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D67EA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1C4733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48854D4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CF1F15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8C43C9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B55709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67CCC40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589B18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E6BCE6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8DAEB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18138A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566E5B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78753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DA6D3C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416B61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542017"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5FF1B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645E73" w:rsidRPr="007D0212" w14:paraId="797AE893" w14:textId="77777777" w:rsidTr="00920FB8">
        <w:trPr>
          <w:cantSplit/>
        </w:trPr>
        <w:tc>
          <w:tcPr>
            <w:tcW w:w="150" w:type="dxa"/>
            <w:shd w:val="clear" w:color="auto" w:fill="auto"/>
          </w:tcPr>
          <w:p w14:paraId="1A2E860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2580" w:name="MCCQCTEMPBM_00000289"/>
            <w:bookmarkEnd w:id="2579"/>
          </w:p>
        </w:tc>
        <w:tc>
          <w:tcPr>
            <w:tcW w:w="150" w:type="dxa"/>
            <w:shd w:val="clear" w:color="auto" w:fill="auto"/>
          </w:tcPr>
          <w:p w14:paraId="05D9179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6A82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529AE5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1344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39F7D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43E4EC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06174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75B65B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6FEC8E0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61128D1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1FBCB69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25B611B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54D2057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1828E00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73283E8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69F442F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5AB91FD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0B078AD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3B655C9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9E504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7A36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2580"/>
      <w:tr w:rsidR="00645E73" w:rsidRPr="007D0212" w14:paraId="326505AD" w14:textId="77777777" w:rsidTr="00920FB8">
        <w:trPr>
          <w:cantSplit/>
        </w:trPr>
        <w:tc>
          <w:tcPr>
            <w:tcW w:w="150" w:type="dxa"/>
            <w:shd w:val="clear" w:color="auto" w:fill="auto"/>
          </w:tcPr>
          <w:p w14:paraId="7B393AC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D90A30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0CA5EE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EA81305"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0EE82C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91AFB1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4B1F2DB8"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629C49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0B667E31"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7603C1EA"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09331CFB" w14:textId="77777777" w:rsidR="00645E73" w:rsidRPr="007D0212" w:rsidRDefault="00645E73" w:rsidP="00920FB8">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08EB7D1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4D2B704A"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167FADE9"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3B3F941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11221FE3"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52E0AE6"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645E73" w:rsidRPr="007D0212" w14:paraId="026B3A7F" w14:textId="77777777" w:rsidTr="00920FB8">
        <w:trPr>
          <w:cantSplit/>
        </w:trPr>
        <w:tc>
          <w:tcPr>
            <w:tcW w:w="150" w:type="dxa"/>
            <w:shd w:val="clear" w:color="auto" w:fill="auto"/>
          </w:tcPr>
          <w:p w14:paraId="68979BC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B41258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D48560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B19ED30"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AD3AA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CB102C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0DC520EE"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E8D159D"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658308FE"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6EFCD3C2" w14:textId="77777777" w:rsidR="00645E73" w:rsidRPr="007D0212" w:rsidRDefault="00645E73" w:rsidP="00920FB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7454B15C" w14:textId="77777777" w:rsidR="00645E73" w:rsidRPr="007D0212" w:rsidRDefault="00645E73" w:rsidP="00920FB8">
            <w:pPr>
              <w:pStyle w:val="PL"/>
              <w:jc w:val="center"/>
              <w:rPr>
                <w:sz w:val="18"/>
              </w:rPr>
            </w:pPr>
            <w:r w:rsidRPr="007D0212">
              <w:rPr>
                <w:sz w:val="18"/>
              </w:rPr>
              <w:t>'4F02'</w:t>
            </w:r>
          </w:p>
        </w:tc>
        <w:tc>
          <w:tcPr>
            <w:tcW w:w="255" w:type="dxa"/>
            <w:tcBorders>
              <w:left w:val="single" w:sz="4" w:space="0" w:color="auto"/>
              <w:right w:val="single" w:sz="4" w:space="0" w:color="auto"/>
            </w:tcBorders>
          </w:tcPr>
          <w:p w14:paraId="7025083C"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7B9E2B4"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113AE571"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1B80CF8F"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37A75A92"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4A60AB" w14:textId="77777777" w:rsidR="00645E73" w:rsidRPr="007D0212" w:rsidRDefault="00645E73" w:rsidP="00920FB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6AFBA5B" w14:textId="77777777" w:rsidR="00645E73" w:rsidRPr="007D0212" w:rsidRDefault="00645E73" w:rsidP="00645E73">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7E8D12F1" w14:textId="77777777" w:rsidR="00645E73" w:rsidRPr="007D0212" w:rsidRDefault="00645E73" w:rsidP="00645E73">
      <w:pPr>
        <w:pStyle w:val="NF"/>
      </w:pPr>
      <w:r w:rsidRPr="007D0212">
        <w:t>NOTE 2:</w:t>
      </w:r>
      <w:r w:rsidRPr="007D0212">
        <w:tab/>
        <w:t>Void.</w:t>
      </w:r>
    </w:p>
    <w:p w14:paraId="051CAF40" w14:textId="77777777" w:rsidR="00645E73" w:rsidRPr="007D0212" w:rsidRDefault="00645E73" w:rsidP="00645E73">
      <w:pPr>
        <w:pStyle w:val="NF"/>
      </w:pPr>
      <w:r w:rsidRPr="007D0212">
        <w:t>NOTE 3:</w:t>
      </w:r>
      <w:r w:rsidRPr="007D0212">
        <w:tab/>
        <w:t>Files under DF</w:t>
      </w:r>
      <w:r w:rsidRPr="007D0212">
        <w:rPr>
          <w:vertAlign w:val="subscript"/>
        </w:rPr>
        <w:t>MMSS</w:t>
      </w:r>
      <w:r w:rsidRPr="007D0212">
        <w:t xml:space="preserve"> are defined in C.S0074-A [53].</w:t>
      </w:r>
    </w:p>
    <w:p w14:paraId="387BDBEE" w14:textId="77777777" w:rsidR="00645E73" w:rsidRPr="007D0212" w:rsidRDefault="00645E73" w:rsidP="00645E73">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02B0FD5A" w14:textId="77777777" w:rsidR="00645E73" w:rsidRPr="007D0212" w:rsidRDefault="00645E73" w:rsidP="00645E73">
      <w:pPr>
        <w:pStyle w:val="NF"/>
      </w:pPr>
    </w:p>
    <w:p w14:paraId="5AF40889" w14:textId="77777777" w:rsidR="00645E73" w:rsidRPr="00CF653D" w:rsidRDefault="00645E73" w:rsidP="00645E73">
      <w:pPr>
        <w:keepLines/>
        <w:spacing w:after="240"/>
        <w:jc w:val="center"/>
        <w:rPr>
          <w:rFonts w:ascii="Arial" w:hAnsi="Arial"/>
          <w:b/>
        </w:rPr>
      </w:pPr>
      <w:r w:rsidRPr="00CF653D">
        <w:rPr>
          <w:rFonts w:ascii="Arial" w:hAnsi="Arial"/>
          <w:b/>
        </w:rPr>
        <w:t>Figure 4.1: File identifiers and directory structures of UICC</w:t>
      </w:r>
    </w:p>
    <w:p w14:paraId="5EF85B5E" w14:textId="77777777" w:rsidR="00645E73" w:rsidRPr="00CF653D" w:rsidRDefault="00645E73" w:rsidP="00645E73">
      <w:pPr>
        <w:keepNext/>
        <w:keepLines/>
        <w:spacing w:after="0"/>
        <w:jc w:val="center"/>
        <w:rPr>
          <w:rFonts w:ascii="Arial" w:hAnsi="Arial"/>
          <w:b/>
          <w:sz w:val="8"/>
          <w:szCs w:val="8"/>
        </w:rPr>
      </w:pPr>
    </w:p>
    <w:p w14:paraId="78D60FB1" w14:textId="77777777" w:rsidR="00645E73" w:rsidRPr="00CF653D" w:rsidRDefault="00645E73" w:rsidP="00645E73">
      <w:pPr>
        <w:keepNext/>
        <w:keepLines/>
        <w:spacing w:after="0"/>
        <w:jc w:val="center"/>
        <w:rPr>
          <w:rFonts w:ascii="Arial" w:hAnsi="Arial"/>
          <w:b/>
          <w:sz w:val="8"/>
          <w:szCs w:val="8"/>
        </w:rPr>
      </w:pPr>
      <w:bookmarkStart w:id="2581" w:name="MCCQCTEMPBM_00000163"/>
    </w:p>
    <w:tbl>
      <w:tblPr>
        <w:tblW w:w="9796" w:type="dxa"/>
        <w:tblLayout w:type="fixed"/>
        <w:tblCellMar>
          <w:left w:w="28" w:type="dxa"/>
          <w:right w:w="28" w:type="dxa"/>
        </w:tblCellMar>
        <w:tblLook w:val="0000" w:firstRow="0" w:lastRow="0" w:firstColumn="0" w:lastColumn="0" w:noHBand="0" w:noVBand="0"/>
      </w:tblPr>
      <w:tblGrid>
        <w:gridCol w:w="280"/>
        <w:gridCol w:w="282"/>
        <w:gridCol w:w="289"/>
        <w:gridCol w:w="280"/>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Change w:id="2582">
          <w:tblGrid>
            <w:gridCol w:w="280"/>
            <w:gridCol w:w="282"/>
            <w:gridCol w:w="262"/>
            <w:gridCol w:w="21"/>
            <w:gridCol w:w="6"/>
            <w:gridCol w:w="280"/>
            <w:gridCol w:w="261"/>
            <w:gridCol w:w="253"/>
            <w:gridCol w:w="40"/>
            <w:gridCol w:w="293"/>
            <w:gridCol w:w="234"/>
            <w:gridCol w:w="58"/>
            <w:gridCol w:w="293"/>
            <w:gridCol w:w="216"/>
            <w:gridCol w:w="50"/>
            <w:gridCol w:w="207"/>
            <w:gridCol w:w="86"/>
            <w:gridCol w:w="294"/>
            <w:gridCol w:w="185"/>
            <w:gridCol w:w="109"/>
            <w:gridCol w:w="294"/>
            <w:gridCol w:w="164"/>
            <w:gridCol w:w="65"/>
            <w:gridCol w:w="39"/>
            <w:gridCol w:w="154"/>
            <w:gridCol w:w="100"/>
            <w:gridCol w:w="293"/>
            <w:gridCol w:w="12"/>
            <w:gridCol w:w="160"/>
            <w:gridCol w:w="121"/>
            <w:gridCol w:w="295"/>
            <w:gridCol w:w="114"/>
            <w:gridCol w:w="38"/>
            <w:gridCol w:w="27"/>
            <w:gridCol w:w="136"/>
            <w:gridCol w:w="104"/>
            <w:gridCol w:w="189"/>
            <w:gridCol w:w="294"/>
            <w:gridCol w:w="84"/>
            <w:gridCol w:w="209"/>
            <w:gridCol w:w="294"/>
            <w:gridCol w:w="64"/>
            <w:gridCol w:w="200"/>
            <w:gridCol w:w="55"/>
            <w:gridCol w:w="237"/>
            <w:gridCol w:w="292"/>
            <w:gridCol w:w="35"/>
            <w:gridCol w:w="257"/>
            <w:gridCol w:w="293"/>
            <w:gridCol w:w="42"/>
            <w:gridCol w:w="222"/>
            <w:gridCol w:w="33"/>
            <w:gridCol w:w="266"/>
            <w:gridCol w:w="283"/>
            <w:gridCol w:w="21"/>
            <w:gridCol w:w="300"/>
            <w:gridCol w:w="300"/>
          </w:tblGrid>
        </w:tblGridChange>
      </w:tblGrid>
      <w:tr w:rsidR="00645E73" w:rsidRPr="00CF653D" w14:paraId="058F5071" w14:textId="77777777" w:rsidTr="00920FB8">
        <w:trPr>
          <w:cantSplit/>
        </w:trPr>
        <w:tc>
          <w:tcPr>
            <w:tcW w:w="280" w:type="dxa"/>
          </w:tcPr>
          <w:p w14:paraId="472504BE" w14:textId="77777777" w:rsidR="00645E73" w:rsidRPr="00CF653D" w:rsidRDefault="00645E73" w:rsidP="00920FB8">
            <w:pPr>
              <w:keepNext/>
              <w:keepLines/>
              <w:spacing w:after="0"/>
              <w:jc w:val="center"/>
              <w:rPr>
                <w:rFonts w:ascii="Arial" w:hAnsi="Arial"/>
                <w:sz w:val="18"/>
              </w:rPr>
            </w:pPr>
            <w:bookmarkStart w:id="2583" w:name="MCCQCTEMPBM_00000322"/>
            <w:bookmarkEnd w:id="2581"/>
          </w:p>
        </w:tc>
        <w:tc>
          <w:tcPr>
            <w:tcW w:w="1112"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233C83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47949BA1"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
          <w:p w14:paraId="2B234B6D" w14:textId="77777777" w:rsidR="00645E73" w:rsidRPr="00CF653D" w:rsidRDefault="00645E73" w:rsidP="00920FB8">
            <w:pPr>
              <w:keepNext/>
              <w:keepLines/>
              <w:spacing w:after="0"/>
              <w:jc w:val="center"/>
              <w:rPr>
                <w:rFonts w:ascii="Arial" w:hAnsi="Arial"/>
                <w:sz w:val="18"/>
              </w:rPr>
            </w:pPr>
          </w:p>
        </w:tc>
        <w:tc>
          <w:tcPr>
            <w:tcW w:w="257" w:type="dxa"/>
            <w:gridSpan w:val="2"/>
            <w:shd w:val="clear" w:color="auto" w:fill="auto"/>
          </w:tcPr>
          <w:p w14:paraId="04116992"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
          <w:p w14:paraId="2B0BB8C4"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
          <w:p w14:paraId="7BBC0FEA"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
          <w:p w14:paraId="78BB869B"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
          <w:p w14:paraId="4D27D93A"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
          <w:p w14:paraId="0CC555B9"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
          <w:p w14:paraId="097650E9"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
          <w:p w14:paraId="1B0A9EB0"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
          <w:p w14:paraId="01768794"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
          <w:p w14:paraId="3B3BF0BD" w14:textId="77777777" w:rsidR="00645E73" w:rsidRPr="00CF653D" w:rsidRDefault="00645E73" w:rsidP="00920FB8">
            <w:pPr>
              <w:keepNext/>
              <w:keepLines/>
              <w:spacing w:after="0"/>
              <w:jc w:val="center"/>
              <w:rPr>
                <w:rFonts w:ascii="Arial" w:hAnsi="Arial"/>
                <w:sz w:val="18"/>
              </w:rPr>
            </w:pPr>
          </w:p>
        </w:tc>
      </w:tr>
      <w:tr w:rsidR="00645E73" w:rsidRPr="00CF653D" w14:paraId="694C96A7" w14:textId="77777777" w:rsidTr="00920FB8">
        <w:trPr>
          <w:cantSplit/>
        </w:trPr>
        <w:tc>
          <w:tcPr>
            <w:tcW w:w="280" w:type="dxa"/>
          </w:tcPr>
          <w:p w14:paraId="660DAC75" w14:textId="77777777" w:rsidR="00645E73" w:rsidRPr="00CF653D" w:rsidRDefault="00645E73" w:rsidP="00920FB8">
            <w:pPr>
              <w:keepNext/>
              <w:keepLines/>
              <w:spacing w:after="0"/>
              <w:jc w:val="center"/>
              <w:rPr>
                <w:rFonts w:ascii="Arial" w:hAnsi="Arial"/>
                <w:sz w:val="18"/>
              </w:rPr>
            </w:pPr>
          </w:p>
        </w:tc>
        <w:tc>
          <w:tcPr>
            <w:tcW w:w="1112" w:type="dxa"/>
            <w:gridSpan w:val="4"/>
            <w:vMerge/>
            <w:tcBorders>
              <w:left w:val="double" w:sz="4" w:space="0" w:color="auto"/>
              <w:bottom w:val="double" w:sz="4" w:space="0" w:color="auto"/>
              <w:right w:val="double" w:sz="4" w:space="0" w:color="auto"/>
            </w:tcBorders>
            <w:shd w:val="pct20" w:color="FFFF00" w:fill="auto"/>
          </w:tcPr>
          <w:p w14:paraId="359DE131" w14:textId="77777777" w:rsidR="00645E73" w:rsidRPr="00CF653D" w:rsidRDefault="00645E73" w:rsidP="00920FB8">
            <w:pPr>
              <w:keepNext/>
              <w:keepLines/>
              <w:spacing w:after="0"/>
              <w:jc w:val="center"/>
              <w:rPr>
                <w:rFonts w:ascii="Arial" w:hAnsi="Arial"/>
                <w:sz w:val="18"/>
              </w:rPr>
            </w:pPr>
          </w:p>
        </w:tc>
        <w:tc>
          <w:tcPr>
            <w:tcW w:w="253" w:type="dxa"/>
            <w:tcBorders>
              <w:left w:val="double" w:sz="4" w:space="0" w:color="auto"/>
            </w:tcBorders>
          </w:tcPr>
          <w:p w14:paraId="04D4E2BB"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
          <w:p w14:paraId="760ACFCF" w14:textId="77777777" w:rsidR="00645E73" w:rsidRPr="00CF653D" w:rsidRDefault="00645E73" w:rsidP="00920FB8">
            <w:pPr>
              <w:keepNext/>
              <w:keepLines/>
              <w:spacing w:after="0"/>
              <w:jc w:val="center"/>
              <w:rPr>
                <w:rFonts w:ascii="Arial" w:hAnsi="Arial"/>
                <w:sz w:val="18"/>
              </w:rPr>
            </w:pPr>
          </w:p>
        </w:tc>
        <w:tc>
          <w:tcPr>
            <w:tcW w:w="257" w:type="dxa"/>
            <w:gridSpan w:val="2"/>
            <w:shd w:val="clear" w:color="auto" w:fill="auto"/>
          </w:tcPr>
          <w:p w14:paraId="17D33B07"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
          <w:p w14:paraId="1D8C34B7"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
          <w:p w14:paraId="26CF1AA9"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
          <w:p w14:paraId="723E987D"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
          <w:p w14:paraId="666CDE1B"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
          <w:p w14:paraId="7991A4D2"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
          <w:p w14:paraId="636D0585"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
          <w:p w14:paraId="6879BB9F"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
          <w:p w14:paraId="211FA9B7"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
          <w:p w14:paraId="56BE9AFC" w14:textId="77777777" w:rsidR="00645E73" w:rsidRPr="00CF653D" w:rsidRDefault="00645E73" w:rsidP="00920FB8">
            <w:pPr>
              <w:keepNext/>
              <w:keepLines/>
              <w:spacing w:after="0"/>
              <w:jc w:val="center"/>
              <w:rPr>
                <w:rFonts w:ascii="Arial" w:hAnsi="Arial"/>
                <w:sz w:val="18"/>
              </w:rPr>
            </w:pPr>
          </w:p>
        </w:tc>
      </w:tr>
      <w:tr w:rsidR="00645E73" w:rsidRPr="00CF653D" w14:paraId="40180A31" w14:textId="77777777" w:rsidTr="00E116FB">
        <w:tblPrEx>
          <w:tblW w:w="9796" w:type="dxa"/>
          <w:tblLayout w:type="fixed"/>
          <w:tblCellMar>
            <w:left w:w="28" w:type="dxa"/>
            <w:right w:w="28" w:type="dxa"/>
          </w:tblCellMar>
          <w:tblLook w:val="0000" w:firstRow="0" w:lastRow="0" w:firstColumn="0" w:lastColumn="0" w:noHBand="0" w:noVBand="0"/>
          <w:tblPrExChange w:id="258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585" w:author="OPPO-Haorui" w:date="2022-08-29T11:16:00Z">
            <w:trPr>
              <w:cantSplit/>
            </w:trPr>
          </w:trPrChange>
        </w:trPr>
        <w:tc>
          <w:tcPr>
            <w:tcW w:w="280" w:type="dxa"/>
            <w:tcPrChange w:id="2586" w:author="OPPO-Haorui" w:date="2022-08-29T11:16:00Z">
              <w:tcPr>
                <w:tcW w:w="280" w:type="dxa"/>
              </w:tcPr>
            </w:tcPrChange>
          </w:tcPr>
          <w:p w14:paraId="3A3C6E1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2587" w:author="OPPO-Haorui" w:date="2022-08-29T11:16:00Z">
              <w:tcPr>
                <w:tcW w:w="544" w:type="dxa"/>
                <w:gridSpan w:val="2"/>
                <w:tcBorders>
                  <w:right w:val="single" w:sz="4" w:space="0" w:color="auto"/>
                </w:tcBorders>
              </w:tcPr>
            </w:tcPrChange>
          </w:tcPr>
          <w:p w14:paraId="3B58580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bottom w:val="single" w:sz="6" w:space="0" w:color="auto"/>
            </w:tcBorders>
            <w:tcPrChange w:id="2588" w:author="OPPO-Haorui" w:date="2022-08-29T11:16:00Z">
              <w:tcPr>
                <w:tcW w:w="568" w:type="dxa"/>
                <w:gridSpan w:val="4"/>
                <w:tcBorders>
                  <w:left w:val="single" w:sz="4" w:space="0" w:color="auto"/>
                  <w:bottom w:val="single" w:sz="6" w:space="0" w:color="auto"/>
                </w:tcBorders>
              </w:tcPr>
            </w:tcPrChange>
          </w:tcPr>
          <w:p w14:paraId="4734C434" w14:textId="77777777" w:rsidR="00645E73" w:rsidRPr="00CF653D" w:rsidRDefault="00645E73" w:rsidP="00920FB8">
            <w:pPr>
              <w:keepNext/>
              <w:keepLines/>
              <w:spacing w:after="0"/>
              <w:jc w:val="center"/>
              <w:rPr>
                <w:rFonts w:ascii="Arial" w:hAnsi="Arial"/>
                <w:sz w:val="12"/>
                <w:szCs w:val="12"/>
              </w:rPr>
            </w:pPr>
          </w:p>
        </w:tc>
        <w:tc>
          <w:tcPr>
            <w:tcW w:w="253" w:type="dxa"/>
            <w:tcBorders>
              <w:bottom w:val="single" w:sz="6" w:space="0" w:color="auto"/>
            </w:tcBorders>
            <w:tcPrChange w:id="2589" w:author="OPPO-Haorui" w:date="2022-08-29T11:16:00Z">
              <w:tcPr>
                <w:tcW w:w="253" w:type="dxa"/>
                <w:tcBorders>
                  <w:bottom w:val="single" w:sz="6" w:space="0" w:color="auto"/>
                </w:tcBorders>
              </w:tcPr>
            </w:tcPrChange>
          </w:tcPr>
          <w:p w14:paraId="4E57CE5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2590" w:author="OPPO-Haorui" w:date="2022-08-29T11:16:00Z">
              <w:tcPr>
                <w:tcW w:w="567" w:type="dxa"/>
                <w:gridSpan w:val="3"/>
                <w:tcBorders>
                  <w:bottom w:val="single" w:sz="6" w:space="0" w:color="auto"/>
                </w:tcBorders>
              </w:tcPr>
            </w:tcPrChange>
          </w:tcPr>
          <w:p w14:paraId="1992C19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2591" w:author="OPPO-Haorui" w:date="2022-08-29T11:16:00Z">
              <w:tcPr>
                <w:tcW w:w="567" w:type="dxa"/>
                <w:gridSpan w:val="3"/>
                <w:tcBorders>
                  <w:bottom w:val="single" w:sz="6" w:space="0" w:color="auto"/>
                </w:tcBorders>
              </w:tcPr>
            </w:tcPrChange>
          </w:tcPr>
          <w:p w14:paraId="2E1947E6"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2592" w:author="OPPO-Haorui" w:date="2022-08-29T11:16:00Z">
              <w:tcPr>
                <w:tcW w:w="257" w:type="dxa"/>
                <w:gridSpan w:val="2"/>
              </w:tcPr>
            </w:tcPrChange>
          </w:tcPr>
          <w:p w14:paraId="1AE80312"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2593" w:author="OPPO-Haorui" w:date="2022-08-29T11:16:00Z">
              <w:tcPr>
                <w:tcW w:w="565" w:type="dxa"/>
                <w:gridSpan w:val="3"/>
              </w:tcPr>
            </w:tcPrChange>
          </w:tcPr>
          <w:p w14:paraId="51CA8C13"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594" w:author="OPPO-Haorui" w:date="2022-08-29T11:16:00Z">
              <w:tcPr>
                <w:tcW w:w="567" w:type="dxa"/>
                <w:gridSpan w:val="3"/>
              </w:tcPr>
            </w:tcPrChange>
          </w:tcPr>
          <w:p w14:paraId="626C9A2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595" w:author="OPPO-Haorui" w:date="2022-08-29T11:16:00Z">
              <w:tcPr>
                <w:tcW w:w="258" w:type="dxa"/>
                <w:gridSpan w:val="3"/>
              </w:tcPr>
            </w:tcPrChange>
          </w:tcPr>
          <w:p w14:paraId="7B61CD09"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2596" w:author="OPPO-Haorui" w:date="2022-08-29T11:16:00Z">
              <w:tcPr>
                <w:tcW w:w="565" w:type="dxa"/>
                <w:gridSpan w:val="4"/>
              </w:tcPr>
            </w:tcPrChange>
          </w:tcPr>
          <w:p w14:paraId="7203C56E"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2597" w:author="OPPO-Haorui" w:date="2022-08-29T11:16:00Z">
              <w:tcPr>
                <w:tcW w:w="568" w:type="dxa"/>
                <w:gridSpan w:val="4"/>
              </w:tcPr>
            </w:tcPrChange>
          </w:tcPr>
          <w:p w14:paraId="15BA1436"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2598" w:author="OPPO-Haorui" w:date="2022-08-29T11:16:00Z">
              <w:tcPr>
                <w:tcW w:w="267" w:type="dxa"/>
                <w:gridSpan w:val="3"/>
              </w:tcPr>
            </w:tcPrChange>
          </w:tcPr>
          <w:p w14:paraId="1EA609D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599" w:author="OPPO-Haorui" w:date="2022-08-29T11:16:00Z">
              <w:tcPr>
                <w:tcW w:w="567" w:type="dxa"/>
                <w:gridSpan w:val="3"/>
              </w:tcPr>
            </w:tcPrChange>
          </w:tcPr>
          <w:p w14:paraId="62D4A671"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600" w:author="OPPO-Haorui" w:date="2022-08-29T11:16:00Z">
              <w:tcPr>
                <w:tcW w:w="567" w:type="dxa"/>
                <w:gridSpan w:val="3"/>
              </w:tcPr>
            </w:tcPrChange>
          </w:tcPr>
          <w:p w14:paraId="13022A6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601" w:author="OPPO-Haorui" w:date="2022-08-29T11:16:00Z">
              <w:tcPr>
                <w:tcW w:w="255" w:type="dxa"/>
                <w:gridSpan w:val="2"/>
              </w:tcPr>
            </w:tcPrChange>
          </w:tcPr>
          <w:p w14:paraId="552058E0"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2602" w:author="OPPO-Haorui" w:date="2022-08-29T11:16:00Z">
              <w:tcPr>
                <w:tcW w:w="564" w:type="dxa"/>
                <w:gridSpan w:val="3"/>
              </w:tcPr>
            </w:tcPrChange>
          </w:tcPr>
          <w:p w14:paraId="54FE6576"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2603" w:author="OPPO-Haorui" w:date="2022-08-29T11:16:00Z">
              <w:tcPr>
                <w:tcW w:w="592" w:type="dxa"/>
                <w:gridSpan w:val="3"/>
              </w:tcPr>
            </w:tcPrChange>
          </w:tcPr>
          <w:p w14:paraId="3E8742C6"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604" w:author="OPPO-Haorui" w:date="2022-08-29T11:16:00Z">
              <w:tcPr>
                <w:tcW w:w="255" w:type="dxa"/>
                <w:gridSpan w:val="2"/>
              </w:tcPr>
            </w:tcPrChange>
          </w:tcPr>
          <w:p w14:paraId="661976C6"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2605" w:author="OPPO-Haorui" w:date="2022-08-29T11:16:00Z">
              <w:tcPr>
                <w:tcW w:w="570" w:type="dxa"/>
                <w:gridSpan w:val="3"/>
              </w:tcPr>
            </w:tcPrChange>
          </w:tcPr>
          <w:p w14:paraId="79EE89C1"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2606" w:author="OPPO-Haorui" w:date="2022-08-29T11:16:00Z">
              <w:tcPr>
                <w:tcW w:w="600" w:type="dxa"/>
                <w:gridSpan w:val="2"/>
              </w:tcPr>
            </w:tcPrChange>
          </w:tcPr>
          <w:p w14:paraId="4F27ACAB" w14:textId="77777777" w:rsidR="00645E73" w:rsidRPr="00CF653D" w:rsidRDefault="00645E73" w:rsidP="00920FB8">
            <w:pPr>
              <w:keepNext/>
              <w:keepLines/>
              <w:spacing w:after="0"/>
              <w:jc w:val="center"/>
              <w:rPr>
                <w:rFonts w:ascii="Arial" w:hAnsi="Arial"/>
                <w:sz w:val="12"/>
                <w:szCs w:val="12"/>
              </w:rPr>
            </w:pPr>
          </w:p>
        </w:tc>
      </w:tr>
      <w:tr w:rsidR="00645E73" w:rsidRPr="00CF653D" w14:paraId="0D5C1158" w14:textId="77777777" w:rsidTr="00E116FB">
        <w:tblPrEx>
          <w:tblW w:w="9796" w:type="dxa"/>
          <w:tblLayout w:type="fixed"/>
          <w:tblCellMar>
            <w:left w:w="28" w:type="dxa"/>
            <w:right w:w="28" w:type="dxa"/>
          </w:tblCellMar>
          <w:tblLook w:val="0000" w:firstRow="0" w:lastRow="0" w:firstColumn="0" w:lastColumn="0" w:noHBand="0" w:noVBand="0"/>
          <w:tblPrExChange w:id="260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608" w:author="OPPO-Haorui" w:date="2022-08-29T11:16:00Z">
            <w:trPr>
              <w:cantSplit/>
            </w:trPr>
          </w:trPrChange>
        </w:trPr>
        <w:tc>
          <w:tcPr>
            <w:tcW w:w="280" w:type="dxa"/>
            <w:shd w:val="clear" w:color="auto" w:fill="auto"/>
            <w:tcPrChange w:id="2609" w:author="OPPO-Haorui" w:date="2022-08-29T11:16:00Z">
              <w:tcPr>
                <w:tcW w:w="280" w:type="dxa"/>
                <w:shd w:val="clear" w:color="auto" w:fill="auto"/>
              </w:tcPr>
            </w:tcPrChange>
          </w:tcPr>
          <w:p w14:paraId="754BCD1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6" w:space="0" w:color="auto"/>
            </w:tcBorders>
            <w:shd w:val="clear" w:color="auto" w:fill="auto"/>
            <w:tcPrChange w:id="2610" w:author="OPPO-Haorui" w:date="2022-08-29T11:16:00Z">
              <w:tcPr>
                <w:tcW w:w="544" w:type="dxa"/>
                <w:gridSpan w:val="2"/>
                <w:tcBorders>
                  <w:right w:val="single" w:sz="6" w:space="0" w:color="auto"/>
                </w:tcBorders>
                <w:shd w:val="clear" w:color="auto" w:fill="auto"/>
              </w:tcPr>
            </w:tcPrChange>
          </w:tcPr>
          <w:p w14:paraId="7808F78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top w:val="single" w:sz="6" w:space="0" w:color="auto"/>
              <w:left w:val="single" w:sz="6" w:space="0" w:color="auto"/>
            </w:tcBorders>
            <w:shd w:val="clear" w:color="auto" w:fill="auto"/>
            <w:tcPrChange w:id="2611" w:author="OPPO-Haorui" w:date="2022-08-29T11:16:00Z">
              <w:tcPr>
                <w:tcW w:w="568" w:type="dxa"/>
                <w:gridSpan w:val="4"/>
                <w:tcBorders>
                  <w:top w:val="single" w:sz="6" w:space="0" w:color="auto"/>
                  <w:left w:val="single" w:sz="6" w:space="0" w:color="auto"/>
                </w:tcBorders>
                <w:shd w:val="clear" w:color="auto" w:fill="auto"/>
              </w:tcPr>
            </w:tcPrChange>
          </w:tcPr>
          <w:p w14:paraId="0B0BD03B" w14:textId="77777777" w:rsidR="00645E73" w:rsidRPr="00CF653D" w:rsidRDefault="00645E73" w:rsidP="00920FB8">
            <w:pPr>
              <w:keepNext/>
              <w:keepLines/>
              <w:spacing w:after="0"/>
              <w:jc w:val="center"/>
              <w:rPr>
                <w:rFonts w:ascii="Arial" w:hAnsi="Arial"/>
                <w:sz w:val="12"/>
                <w:szCs w:val="12"/>
              </w:rPr>
            </w:pPr>
          </w:p>
        </w:tc>
        <w:tc>
          <w:tcPr>
            <w:tcW w:w="253" w:type="dxa"/>
            <w:tcBorders>
              <w:top w:val="single" w:sz="6" w:space="0" w:color="auto"/>
            </w:tcBorders>
            <w:shd w:val="clear" w:color="auto" w:fill="auto"/>
            <w:tcPrChange w:id="2612" w:author="OPPO-Haorui" w:date="2022-08-29T11:16:00Z">
              <w:tcPr>
                <w:tcW w:w="253" w:type="dxa"/>
                <w:tcBorders>
                  <w:top w:val="single" w:sz="6" w:space="0" w:color="auto"/>
                </w:tcBorders>
                <w:shd w:val="clear" w:color="auto" w:fill="auto"/>
              </w:tcPr>
            </w:tcPrChange>
          </w:tcPr>
          <w:p w14:paraId="5F401C1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Change w:id="2613" w:author="OPPO-Haorui" w:date="2022-08-29T11:16:00Z">
              <w:tcPr>
                <w:tcW w:w="567" w:type="dxa"/>
                <w:gridSpan w:val="3"/>
                <w:tcBorders>
                  <w:top w:val="single" w:sz="6" w:space="0" w:color="auto"/>
                </w:tcBorders>
                <w:shd w:val="clear" w:color="auto" w:fill="auto"/>
              </w:tcPr>
            </w:tcPrChange>
          </w:tcPr>
          <w:p w14:paraId="39832C3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right w:val="single" w:sz="6" w:space="0" w:color="auto"/>
            </w:tcBorders>
            <w:shd w:val="clear" w:color="auto" w:fill="auto"/>
            <w:tcPrChange w:id="2614" w:author="OPPO-Haorui" w:date="2022-08-29T11:16:00Z">
              <w:tcPr>
                <w:tcW w:w="567" w:type="dxa"/>
                <w:gridSpan w:val="3"/>
                <w:tcBorders>
                  <w:top w:val="single" w:sz="6" w:space="0" w:color="auto"/>
                  <w:right w:val="single" w:sz="6" w:space="0" w:color="auto"/>
                </w:tcBorders>
                <w:shd w:val="clear" w:color="auto" w:fill="auto"/>
              </w:tcPr>
            </w:tcPrChange>
          </w:tcPr>
          <w:p w14:paraId="78455110"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Change w:id="2615" w:author="OPPO-Haorui" w:date="2022-08-29T11:16:00Z">
              <w:tcPr>
                <w:tcW w:w="257" w:type="dxa"/>
                <w:gridSpan w:val="2"/>
                <w:tcBorders>
                  <w:top w:val="single" w:sz="6" w:space="0" w:color="auto"/>
                  <w:left w:val="single" w:sz="6" w:space="0" w:color="auto"/>
                </w:tcBorders>
              </w:tcPr>
            </w:tcPrChange>
          </w:tcPr>
          <w:p w14:paraId="1643CD6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616" w:author="OPPO-Haorui" w:date="2022-08-29T11:16:00Z">
              <w:tcPr>
                <w:tcW w:w="565" w:type="dxa"/>
                <w:gridSpan w:val="3"/>
                <w:tcBorders>
                  <w:top w:val="single" w:sz="6" w:space="0" w:color="auto"/>
                </w:tcBorders>
              </w:tcPr>
            </w:tcPrChange>
          </w:tcPr>
          <w:p w14:paraId="422B7BD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617" w:author="OPPO-Haorui" w:date="2022-08-29T11:16:00Z">
              <w:tcPr>
                <w:tcW w:w="567" w:type="dxa"/>
                <w:gridSpan w:val="3"/>
                <w:tcBorders>
                  <w:top w:val="single" w:sz="6" w:space="0" w:color="auto"/>
                  <w:left w:val="single" w:sz="6" w:space="0" w:color="auto"/>
                </w:tcBorders>
              </w:tcPr>
            </w:tcPrChange>
          </w:tcPr>
          <w:p w14:paraId="193A2938"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618" w:author="OPPO-Haorui" w:date="2022-08-29T11:16:00Z">
              <w:tcPr>
                <w:tcW w:w="258" w:type="dxa"/>
                <w:gridSpan w:val="3"/>
                <w:tcBorders>
                  <w:top w:val="single" w:sz="6" w:space="0" w:color="auto"/>
                </w:tcBorders>
              </w:tcPr>
            </w:tcPrChange>
          </w:tcPr>
          <w:p w14:paraId="674BFB78"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2619" w:author="OPPO-Haorui" w:date="2022-08-29T11:16:00Z">
              <w:tcPr>
                <w:tcW w:w="565" w:type="dxa"/>
                <w:gridSpan w:val="4"/>
                <w:tcBorders>
                  <w:top w:val="single" w:sz="6" w:space="0" w:color="auto"/>
                </w:tcBorders>
              </w:tcPr>
            </w:tcPrChange>
          </w:tcPr>
          <w:p w14:paraId="68FB1849" w14:textId="77777777" w:rsidR="00645E73" w:rsidRPr="00CF653D" w:rsidRDefault="00645E73" w:rsidP="00920FB8">
            <w:pPr>
              <w:keepNext/>
              <w:keepLines/>
              <w:spacing w:after="0"/>
              <w:jc w:val="center"/>
              <w:rPr>
                <w:rFonts w:ascii="Arial" w:hAnsi="Arial"/>
                <w:sz w:val="12"/>
                <w:szCs w:val="12"/>
              </w:rPr>
            </w:pPr>
          </w:p>
        </w:tc>
        <w:tc>
          <w:tcPr>
            <w:tcW w:w="595" w:type="dxa"/>
            <w:gridSpan w:val="5"/>
            <w:tcBorders>
              <w:top w:val="single" w:sz="6" w:space="0" w:color="auto"/>
              <w:left w:val="single" w:sz="6" w:space="0" w:color="auto"/>
            </w:tcBorders>
            <w:tcPrChange w:id="2620" w:author="OPPO-Haorui" w:date="2022-08-29T11:16:00Z">
              <w:tcPr>
                <w:tcW w:w="595" w:type="dxa"/>
                <w:gridSpan w:val="5"/>
                <w:tcBorders>
                  <w:top w:val="single" w:sz="6" w:space="0" w:color="auto"/>
                  <w:left w:val="single" w:sz="6" w:space="0" w:color="auto"/>
                </w:tcBorders>
              </w:tcPr>
            </w:tcPrChange>
          </w:tcPr>
          <w:p w14:paraId="03DFA5BB" w14:textId="77777777" w:rsidR="00645E73" w:rsidRPr="00CF653D" w:rsidRDefault="00645E73" w:rsidP="00920FB8">
            <w:pPr>
              <w:keepNext/>
              <w:keepLines/>
              <w:spacing w:after="0"/>
              <w:jc w:val="center"/>
              <w:rPr>
                <w:rFonts w:ascii="Arial" w:hAnsi="Arial"/>
                <w:sz w:val="12"/>
                <w:szCs w:val="12"/>
              </w:rPr>
            </w:pPr>
          </w:p>
        </w:tc>
        <w:tc>
          <w:tcPr>
            <w:tcW w:w="240" w:type="dxa"/>
            <w:gridSpan w:val="2"/>
            <w:tcBorders>
              <w:top w:val="single" w:sz="6" w:space="0" w:color="auto"/>
            </w:tcBorders>
            <w:tcPrChange w:id="2621" w:author="OPPO-Haorui" w:date="2022-08-29T11:16:00Z">
              <w:tcPr>
                <w:tcW w:w="240" w:type="dxa"/>
                <w:gridSpan w:val="2"/>
                <w:tcBorders>
                  <w:top w:val="single" w:sz="6" w:space="0" w:color="auto"/>
                </w:tcBorders>
              </w:tcPr>
            </w:tcPrChange>
          </w:tcPr>
          <w:p w14:paraId="35E5980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2622" w:author="OPPO-Haorui" w:date="2022-08-29T11:16:00Z">
              <w:tcPr>
                <w:tcW w:w="567" w:type="dxa"/>
                <w:gridSpan w:val="3"/>
                <w:tcBorders>
                  <w:top w:val="single" w:sz="6" w:space="0" w:color="auto"/>
                </w:tcBorders>
              </w:tcPr>
            </w:tcPrChange>
          </w:tcPr>
          <w:p w14:paraId="44070F8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623" w:author="OPPO-Haorui" w:date="2022-08-29T11:16:00Z">
              <w:tcPr>
                <w:tcW w:w="567" w:type="dxa"/>
                <w:gridSpan w:val="3"/>
                <w:tcBorders>
                  <w:top w:val="single" w:sz="6" w:space="0" w:color="auto"/>
                  <w:left w:val="single" w:sz="6" w:space="0" w:color="auto"/>
                </w:tcBorders>
              </w:tcPr>
            </w:tcPrChange>
          </w:tcPr>
          <w:p w14:paraId="5DEA871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624" w:author="OPPO-Haorui" w:date="2022-08-29T11:16:00Z">
              <w:tcPr>
                <w:tcW w:w="255" w:type="dxa"/>
                <w:gridSpan w:val="2"/>
                <w:tcBorders>
                  <w:top w:val="single" w:sz="6" w:space="0" w:color="auto"/>
                </w:tcBorders>
              </w:tcPr>
            </w:tcPrChange>
          </w:tcPr>
          <w:p w14:paraId="094DD5FA"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2625" w:author="OPPO-Haorui" w:date="2022-08-29T11:16:00Z">
              <w:tcPr>
                <w:tcW w:w="564" w:type="dxa"/>
                <w:gridSpan w:val="3"/>
                <w:tcBorders>
                  <w:top w:val="single" w:sz="6" w:space="0" w:color="auto"/>
                </w:tcBorders>
              </w:tcPr>
            </w:tcPrChange>
          </w:tcPr>
          <w:p w14:paraId="0A16900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Change w:id="2626" w:author="OPPO-Haorui" w:date="2022-08-29T11:16:00Z">
              <w:tcPr>
                <w:tcW w:w="592" w:type="dxa"/>
                <w:gridSpan w:val="3"/>
                <w:tcBorders>
                  <w:top w:val="single" w:sz="6" w:space="0" w:color="auto"/>
                  <w:left w:val="single" w:sz="6" w:space="0" w:color="auto"/>
                </w:tcBorders>
              </w:tcPr>
            </w:tcPrChange>
          </w:tcPr>
          <w:p w14:paraId="1E9FCC2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627" w:author="OPPO-Haorui" w:date="2022-08-29T11:16:00Z">
              <w:tcPr>
                <w:tcW w:w="255" w:type="dxa"/>
                <w:gridSpan w:val="2"/>
                <w:tcBorders>
                  <w:top w:val="single" w:sz="6" w:space="0" w:color="auto"/>
                </w:tcBorders>
              </w:tcPr>
            </w:tcPrChange>
          </w:tcPr>
          <w:p w14:paraId="736716A8"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2628" w:author="OPPO-Haorui" w:date="2022-08-29T11:16:00Z">
              <w:tcPr>
                <w:tcW w:w="570" w:type="dxa"/>
                <w:gridSpan w:val="3"/>
                <w:tcBorders>
                  <w:top w:val="single" w:sz="6" w:space="0" w:color="auto"/>
                </w:tcBorders>
              </w:tcPr>
            </w:tcPrChange>
          </w:tcPr>
          <w:p w14:paraId="54DD10DC"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tcBorders>
            <w:tcPrChange w:id="2629" w:author="OPPO-Haorui" w:date="2022-08-29T11:16:00Z">
              <w:tcPr>
                <w:tcW w:w="600" w:type="dxa"/>
                <w:gridSpan w:val="2"/>
                <w:tcBorders>
                  <w:left w:val="single" w:sz="6" w:space="0" w:color="auto"/>
                </w:tcBorders>
              </w:tcPr>
            </w:tcPrChange>
          </w:tcPr>
          <w:p w14:paraId="3FDC9C11" w14:textId="77777777" w:rsidR="00645E73" w:rsidRPr="00CF653D" w:rsidRDefault="00645E73" w:rsidP="00920FB8">
            <w:pPr>
              <w:keepNext/>
              <w:keepLines/>
              <w:spacing w:after="0"/>
              <w:jc w:val="center"/>
              <w:rPr>
                <w:rFonts w:ascii="Arial" w:hAnsi="Arial"/>
                <w:sz w:val="12"/>
                <w:szCs w:val="12"/>
              </w:rPr>
            </w:pPr>
          </w:p>
        </w:tc>
      </w:tr>
      <w:tr w:rsidR="00645E73" w:rsidRPr="00CF653D" w14:paraId="0F594981" w14:textId="77777777" w:rsidTr="00E116FB">
        <w:tblPrEx>
          <w:tblW w:w="9796" w:type="dxa"/>
          <w:tblLayout w:type="fixed"/>
          <w:tblCellMar>
            <w:left w:w="28" w:type="dxa"/>
            <w:right w:w="28" w:type="dxa"/>
          </w:tblCellMar>
          <w:tblLook w:val="0000" w:firstRow="0" w:lastRow="0" w:firstColumn="0" w:lastColumn="0" w:noHBand="0" w:noVBand="0"/>
          <w:tblPrExChange w:id="263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631" w:author="OPPO-Haorui" w:date="2022-08-29T11:16:00Z">
            <w:trPr>
              <w:cantSplit/>
            </w:trPr>
          </w:trPrChange>
        </w:trPr>
        <w:tc>
          <w:tcPr>
            <w:tcW w:w="280" w:type="dxa"/>
            <w:shd w:val="clear" w:color="auto" w:fill="auto"/>
            <w:tcPrChange w:id="2632" w:author="OPPO-Haorui" w:date="2022-08-29T11:16:00Z">
              <w:tcPr>
                <w:tcW w:w="280" w:type="dxa"/>
                <w:shd w:val="clear" w:color="auto" w:fill="auto"/>
              </w:tcPr>
            </w:tcPrChange>
          </w:tcPr>
          <w:p w14:paraId="2012164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6" w:space="0" w:color="auto"/>
            </w:tcBorders>
            <w:shd w:val="clear" w:color="auto" w:fill="auto"/>
            <w:tcPrChange w:id="2633" w:author="OPPO-Haorui" w:date="2022-08-29T11:16:00Z">
              <w:tcPr>
                <w:tcW w:w="544" w:type="dxa"/>
                <w:gridSpan w:val="2"/>
                <w:tcBorders>
                  <w:right w:val="single" w:sz="6" w:space="0" w:color="auto"/>
                </w:tcBorders>
                <w:shd w:val="clear" w:color="auto" w:fill="auto"/>
              </w:tcPr>
            </w:tcPrChange>
          </w:tcPr>
          <w:p w14:paraId="70EDECFF"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6" w:space="0" w:color="auto"/>
            </w:tcBorders>
            <w:shd w:val="clear" w:color="auto" w:fill="auto"/>
            <w:tcPrChange w:id="2634" w:author="OPPO-Haorui" w:date="2022-08-29T11:16:00Z">
              <w:tcPr>
                <w:tcW w:w="568" w:type="dxa"/>
                <w:gridSpan w:val="4"/>
                <w:tcBorders>
                  <w:left w:val="single" w:sz="6" w:space="0" w:color="auto"/>
                </w:tcBorders>
                <w:shd w:val="clear" w:color="auto" w:fill="auto"/>
              </w:tcPr>
            </w:tcPrChange>
          </w:tcPr>
          <w:p w14:paraId="72A9E3DA"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635" w:author="OPPO-Haorui" w:date="2022-08-29T11:16:00Z">
              <w:tcPr>
                <w:tcW w:w="253" w:type="dxa"/>
                <w:shd w:val="clear" w:color="auto" w:fill="auto"/>
              </w:tcPr>
            </w:tcPrChange>
          </w:tcPr>
          <w:p w14:paraId="7A970DB7"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shd w:val="clear" w:color="auto" w:fill="auto"/>
            <w:tcPrChange w:id="2636" w:author="OPPO-Haorui" w:date="2022-08-29T11:16:00Z">
              <w:tcPr>
                <w:tcW w:w="1134" w:type="dxa"/>
                <w:gridSpan w:val="6"/>
                <w:tcBorders>
                  <w:right w:val="single" w:sz="6" w:space="0" w:color="auto"/>
                </w:tcBorders>
                <w:shd w:val="clear" w:color="auto" w:fill="auto"/>
              </w:tcPr>
            </w:tcPrChange>
          </w:tcPr>
          <w:p w14:paraId="0FF61880"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2637" w:author="OPPO-Haorui" w:date="2022-08-29T11:16:00Z">
              <w:tcPr>
                <w:tcW w:w="257" w:type="dxa"/>
                <w:gridSpan w:val="2"/>
                <w:tcBorders>
                  <w:left w:val="single" w:sz="6" w:space="0" w:color="auto"/>
                </w:tcBorders>
              </w:tcPr>
            </w:tcPrChange>
          </w:tcPr>
          <w:p w14:paraId="6F169314"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263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5015696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Change w:id="2639" w:author="OPPO-Haorui" w:date="2022-08-29T11:16:00Z">
              <w:tcPr>
                <w:tcW w:w="258" w:type="dxa"/>
                <w:gridSpan w:val="3"/>
                <w:tcBorders>
                  <w:left w:val="nil"/>
                </w:tcBorders>
              </w:tcPr>
            </w:tcPrChange>
          </w:tcPr>
          <w:p w14:paraId="6078F65F" w14:textId="77777777" w:rsidR="00645E73" w:rsidRPr="00CF653D" w:rsidRDefault="00645E73" w:rsidP="00920FB8">
            <w:pPr>
              <w:keepNext/>
              <w:keepLines/>
              <w:spacing w:after="0"/>
              <w:jc w:val="center"/>
              <w:rPr>
                <w:rFonts w:ascii="Arial" w:hAnsi="Arial"/>
                <w:sz w:val="18"/>
              </w:rPr>
            </w:pPr>
          </w:p>
        </w:tc>
        <w:tc>
          <w:tcPr>
            <w:tcW w:w="1160" w:type="dxa"/>
            <w:gridSpan w:val="9"/>
            <w:tcBorders>
              <w:top w:val="single" w:sz="6" w:space="0" w:color="auto"/>
              <w:left w:val="single" w:sz="6" w:space="0" w:color="auto"/>
              <w:right w:val="single" w:sz="6" w:space="0" w:color="auto"/>
            </w:tcBorders>
            <w:shd w:val="pct20" w:color="FFFF00" w:fill="auto"/>
            <w:tcPrChange w:id="2640" w:author="OPPO-Haorui" w:date="2022-08-29T11:16:00Z">
              <w:tcPr>
                <w:tcW w:w="1160" w:type="dxa"/>
                <w:gridSpan w:val="9"/>
                <w:tcBorders>
                  <w:top w:val="single" w:sz="6" w:space="0" w:color="auto"/>
                  <w:left w:val="single" w:sz="6" w:space="0" w:color="auto"/>
                  <w:right w:val="single" w:sz="6" w:space="0" w:color="auto"/>
                </w:tcBorders>
                <w:shd w:val="pct20" w:color="FFFF00" w:fill="auto"/>
              </w:tcPr>
            </w:tcPrChange>
          </w:tcPr>
          <w:p w14:paraId="1B907A9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Change w:id="2641" w:author="OPPO-Haorui" w:date="2022-08-29T11:16:00Z">
              <w:tcPr>
                <w:tcW w:w="240" w:type="dxa"/>
                <w:gridSpan w:val="2"/>
                <w:tcBorders>
                  <w:left w:val="nil"/>
                </w:tcBorders>
              </w:tcPr>
            </w:tcPrChange>
          </w:tcPr>
          <w:p w14:paraId="10BB07A3"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264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7220AE7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Change w:id="2643" w:author="OPPO-Haorui" w:date="2022-08-29T11:16:00Z">
              <w:tcPr>
                <w:tcW w:w="255" w:type="dxa"/>
                <w:gridSpan w:val="2"/>
                <w:tcBorders>
                  <w:left w:val="nil"/>
                </w:tcBorders>
              </w:tcPr>
            </w:tcPrChange>
          </w:tcPr>
          <w:p w14:paraId="6AD1D22F"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264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0E7955E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2"/>
            <w:tcBorders>
              <w:left w:val="nil"/>
            </w:tcBorders>
            <w:tcPrChange w:id="2645" w:author="OPPO-Haorui" w:date="2022-08-29T11:16:00Z">
              <w:tcPr>
                <w:tcW w:w="255" w:type="dxa"/>
                <w:gridSpan w:val="2"/>
                <w:tcBorders>
                  <w:left w:val="nil"/>
                </w:tcBorders>
              </w:tcPr>
            </w:tcPrChange>
          </w:tcPr>
          <w:p w14:paraId="5FE05581"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264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3C3D1B9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645E73" w:rsidRPr="00CF653D" w14:paraId="7221D9A9" w14:textId="77777777" w:rsidTr="00E116FB">
        <w:tblPrEx>
          <w:tblW w:w="9796" w:type="dxa"/>
          <w:tblLayout w:type="fixed"/>
          <w:tblCellMar>
            <w:left w:w="28" w:type="dxa"/>
            <w:right w:w="28" w:type="dxa"/>
          </w:tblCellMar>
          <w:tblLook w:val="0000" w:firstRow="0" w:lastRow="0" w:firstColumn="0" w:lastColumn="0" w:noHBand="0" w:noVBand="0"/>
          <w:tblPrExChange w:id="264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648" w:author="OPPO-Haorui" w:date="2022-08-29T11:16:00Z">
            <w:trPr>
              <w:cantSplit/>
            </w:trPr>
          </w:trPrChange>
        </w:trPr>
        <w:tc>
          <w:tcPr>
            <w:tcW w:w="280" w:type="dxa"/>
            <w:shd w:val="clear" w:color="auto" w:fill="auto"/>
            <w:tcPrChange w:id="2649" w:author="OPPO-Haorui" w:date="2022-08-29T11:16:00Z">
              <w:tcPr>
                <w:tcW w:w="280" w:type="dxa"/>
                <w:shd w:val="clear" w:color="auto" w:fill="auto"/>
              </w:tcPr>
            </w:tcPrChange>
          </w:tcPr>
          <w:p w14:paraId="6F6589D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6" w:space="0" w:color="auto"/>
            </w:tcBorders>
            <w:shd w:val="clear" w:color="auto" w:fill="auto"/>
            <w:tcPrChange w:id="2650" w:author="OPPO-Haorui" w:date="2022-08-29T11:16:00Z">
              <w:tcPr>
                <w:tcW w:w="544" w:type="dxa"/>
                <w:gridSpan w:val="2"/>
                <w:tcBorders>
                  <w:right w:val="single" w:sz="6" w:space="0" w:color="auto"/>
                </w:tcBorders>
                <w:shd w:val="clear" w:color="auto" w:fill="auto"/>
              </w:tcPr>
            </w:tcPrChange>
          </w:tcPr>
          <w:p w14:paraId="2564FA5C"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6" w:space="0" w:color="auto"/>
            </w:tcBorders>
            <w:shd w:val="clear" w:color="auto" w:fill="auto"/>
            <w:tcPrChange w:id="2651" w:author="OPPO-Haorui" w:date="2022-08-29T11:16:00Z">
              <w:tcPr>
                <w:tcW w:w="568" w:type="dxa"/>
                <w:gridSpan w:val="4"/>
                <w:tcBorders>
                  <w:left w:val="single" w:sz="6" w:space="0" w:color="auto"/>
                </w:tcBorders>
                <w:shd w:val="clear" w:color="auto" w:fill="auto"/>
              </w:tcPr>
            </w:tcPrChange>
          </w:tcPr>
          <w:p w14:paraId="2DE55066"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652" w:author="OPPO-Haorui" w:date="2022-08-29T11:16:00Z">
              <w:tcPr>
                <w:tcW w:w="253" w:type="dxa"/>
                <w:shd w:val="clear" w:color="auto" w:fill="auto"/>
              </w:tcPr>
            </w:tcPrChange>
          </w:tcPr>
          <w:p w14:paraId="514A1CA4"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shd w:val="clear" w:color="auto" w:fill="auto"/>
            <w:tcPrChange w:id="2653" w:author="OPPO-Haorui" w:date="2022-08-29T11:16:00Z">
              <w:tcPr>
                <w:tcW w:w="1134" w:type="dxa"/>
                <w:gridSpan w:val="6"/>
                <w:tcBorders>
                  <w:right w:val="single" w:sz="6" w:space="0" w:color="auto"/>
                </w:tcBorders>
                <w:shd w:val="clear" w:color="auto" w:fill="auto"/>
              </w:tcPr>
            </w:tcPrChange>
          </w:tcPr>
          <w:p w14:paraId="23399346"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2654" w:author="OPPO-Haorui" w:date="2022-08-29T11:16:00Z">
              <w:tcPr>
                <w:tcW w:w="257" w:type="dxa"/>
                <w:gridSpan w:val="2"/>
                <w:tcBorders>
                  <w:left w:val="single" w:sz="6" w:space="0" w:color="auto"/>
                </w:tcBorders>
              </w:tcPr>
            </w:tcPrChange>
          </w:tcPr>
          <w:p w14:paraId="72D3BA25"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265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3F9915D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Change w:id="2656" w:author="OPPO-Haorui" w:date="2022-08-29T11:16:00Z">
              <w:tcPr>
                <w:tcW w:w="258" w:type="dxa"/>
                <w:gridSpan w:val="3"/>
                <w:tcBorders>
                  <w:left w:val="nil"/>
                </w:tcBorders>
              </w:tcPr>
            </w:tcPrChange>
          </w:tcPr>
          <w:p w14:paraId="6EE82223" w14:textId="77777777" w:rsidR="00645E73" w:rsidRPr="00CF653D" w:rsidRDefault="00645E73" w:rsidP="00920FB8">
            <w:pPr>
              <w:keepNext/>
              <w:keepLines/>
              <w:spacing w:after="0"/>
              <w:jc w:val="center"/>
              <w:rPr>
                <w:rFonts w:ascii="Arial" w:hAnsi="Arial"/>
                <w:sz w:val="18"/>
              </w:rPr>
            </w:pPr>
          </w:p>
        </w:tc>
        <w:tc>
          <w:tcPr>
            <w:tcW w:w="1160" w:type="dxa"/>
            <w:gridSpan w:val="9"/>
            <w:tcBorders>
              <w:left w:val="single" w:sz="6" w:space="0" w:color="auto"/>
              <w:bottom w:val="single" w:sz="6" w:space="0" w:color="auto"/>
              <w:right w:val="single" w:sz="6" w:space="0" w:color="auto"/>
            </w:tcBorders>
            <w:shd w:val="pct20" w:color="FFFF00" w:fill="auto"/>
            <w:tcPrChange w:id="2657" w:author="OPPO-Haorui" w:date="2022-08-29T11:16:00Z">
              <w:tcPr>
                <w:tcW w:w="1160" w:type="dxa"/>
                <w:gridSpan w:val="9"/>
                <w:tcBorders>
                  <w:left w:val="single" w:sz="6" w:space="0" w:color="auto"/>
                  <w:bottom w:val="single" w:sz="6" w:space="0" w:color="auto"/>
                  <w:right w:val="single" w:sz="6" w:space="0" w:color="auto"/>
                </w:tcBorders>
                <w:shd w:val="pct20" w:color="FFFF00" w:fill="auto"/>
              </w:tcPr>
            </w:tcPrChange>
          </w:tcPr>
          <w:p w14:paraId="5A727FA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Change w:id="2658" w:author="OPPO-Haorui" w:date="2022-08-29T11:16:00Z">
              <w:tcPr>
                <w:tcW w:w="240" w:type="dxa"/>
                <w:gridSpan w:val="2"/>
                <w:tcBorders>
                  <w:left w:val="nil"/>
                </w:tcBorders>
              </w:tcPr>
            </w:tcPrChange>
          </w:tcPr>
          <w:p w14:paraId="75988CC6"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265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785D76F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Change w:id="2660" w:author="OPPO-Haorui" w:date="2022-08-29T11:16:00Z">
              <w:tcPr>
                <w:tcW w:w="255" w:type="dxa"/>
                <w:gridSpan w:val="2"/>
                <w:tcBorders>
                  <w:left w:val="nil"/>
                </w:tcBorders>
              </w:tcPr>
            </w:tcPrChange>
          </w:tcPr>
          <w:p w14:paraId="34AA0FCA"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266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7B2C906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Change w:id="2662" w:author="OPPO-Haorui" w:date="2022-08-29T11:16:00Z">
              <w:tcPr>
                <w:tcW w:w="255" w:type="dxa"/>
                <w:gridSpan w:val="2"/>
                <w:tcBorders>
                  <w:left w:val="nil"/>
                </w:tcBorders>
              </w:tcPr>
            </w:tcPrChange>
          </w:tcPr>
          <w:p w14:paraId="77AD697B"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266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52B4836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'6F09'</w:t>
            </w:r>
          </w:p>
        </w:tc>
      </w:tr>
      <w:tr w:rsidR="00645E73" w:rsidRPr="00CF653D" w14:paraId="57809FE0" w14:textId="77777777" w:rsidTr="00E116FB">
        <w:tblPrEx>
          <w:tblW w:w="9796" w:type="dxa"/>
          <w:tblLayout w:type="fixed"/>
          <w:tblCellMar>
            <w:left w:w="28" w:type="dxa"/>
            <w:right w:w="28" w:type="dxa"/>
          </w:tblCellMar>
          <w:tblLook w:val="0000" w:firstRow="0" w:lastRow="0" w:firstColumn="0" w:lastColumn="0" w:noHBand="0" w:noVBand="0"/>
          <w:tblPrExChange w:id="266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665" w:author="OPPO-Haorui" w:date="2022-08-29T11:16:00Z">
            <w:trPr>
              <w:cantSplit/>
            </w:trPr>
          </w:trPrChange>
        </w:trPr>
        <w:tc>
          <w:tcPr>
            <w:tcW w:w="280" w:type="dxa"/>
            <w:shd w:val="clear" w:color="auto" w:fill="auto"/>
            <w:tcPrChange w:id="2666" w:author="OPPO-Haorui" w:date="2022-08-29T11:16:00Z">
              <w:tcPr>
                <w:tcW w:w="280" w:type="dxa"/>
                <w:shd w:val="clear" w:color="auto" w:fill="auto"/>
              </w:tcPr>
            </w:tcPrChange>
          </w:tcPr>
          <w:p w14:paraId="17A8210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6" w:space="0" w:color="auto"/>
            </w:tcBorders>
            <w:shd w:val="clear" w:color="auto" w:fill="auto"/>
            <w:tcPrChange w:id="2667" w:author="OPPO-Haorui" w:date="2022-08-29T11:16:00Z">
              <w:tcPr>
                <w:tcW w:w="544" w:type="dxa"/>
                <w:gridSpan w:val="2"/>
                <w:tcBorders>
                  <w:right w:val="single" w:sz="6" w:space="0" w:color="auto"/>
                </w:tcBorders>
                <w:shd w:val="clear" w:color="auto" w:fill="auto"/>
              </w:tcPr>
            </w:tcPrChange>
          </w:tcPr>
          <w:p w14:paraId="2807F47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6" w:space="0" w:color="auto"/>
            </w:tcBorders>
            <w:shd w:val="clear" w:color="auto" w:fill="auto"/>
            <w:tcPrChange w:id="2668" w:author="OPPO-Haorui" w:date="2022-08-29T11:16:00Z">
              <w:tcPr>
                <w:tcW w:w="568" w:type="dxa"/>
                <w:gridSpan w:val="4"/>
                <w:tcBorders>
                  <w:left w:val="single" w:sz="6" w:space="0" w:color="auto"/>
                </w:tcBorders>
                <w:shd w:val="clear" w:color="auto" w:fill="auto"/>
              </w:tcPr>
            </w:tcPrChange>
          </w:tcPr>
          <w:p w14:paraId="543A5AC9"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669" w:author="OPPO-Haorui" w:date="2022-08-29T11:16:00Z">
              <w:tcPr>
                <w:tcW w:w="253" w:type="dxa"/>
                <w:shd w:val="clear" w:color="auto" w:fill="auto"/>
              </w:tcPr>
            </w:tcPrChange>
          </w:tcPr>
          <w:p w14:paraId="5DB9BDE4"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670" w:author="OPPO-Haorui" w:date="2022-08-29T11:16:00Z">
              <w:tcPr>
                <w:tcW w:w="567" w:type="dxa"/>
                <w:gridSpan w:val="3"/>
                <w:shd w:val="clear" w:color="auto" w:fill="auto"/>
              </w:tcPr>
            </w:tcPrChange>
          </w:tcPr>
          <w:p w14:paraId="39B6AAB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2671" w:author="OPPO-Haorui" w:date="2022-08-29T11:16:00Z">
              <w:tcPr>
                <w:tcW w:w="567" w:type="dxa"/>
                <w:gridSpan w:val="3"/>
                <w:tcBorders>
                  <w:right w:val="single" w:sz="6" w:space="0" w:color="auto"/>
                </w:tcBorders>
                <w:shd w:val="clear" w:color="auto" w:fill="auto"/>
              </w:tcPr>
            </w:tcPrChange>
          </w:tcPr>
          <w:p w14:paraId="2FC12FD7"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2672" w:author="OPPO-Haorui" w:date="2022-08-29T11:16:00Z">
              <w:tcPr>
                <w:tcW w:w="257" w:type="dxa"/>
                <w:gridSpan w:val="2"/>
                <w:tcBorders>
                  <w:left w:val="single" w:sz="6" w:space="0" w:color="auto"/>
                  <w:bottom w:val="single" w:sz="6" w:space="0" w:color="auto"/>
                </w:tcBorders>
              </w:tcPr>
            </w:tcPrChange>
          </w:tcPr>
          <w:p w14:paraId="21550567"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2673" w:author="OPPO-Haorui" w:date="2022-08-29T11:16:00Z">
              <w:tcPr>
                <w:tcW w:w="1132" w:type="dxa"/>
                <w:gridSpan w:val="6"/>
              </w:tcPr>
            </w:tcPrChange>
          </w:tcPr>
          <w:p w14:paraId="55BD0008"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674" w:author="OPPO-Haorui" w:date="2022-08-29T11:16:00Z">
              <w:tcPr>
                <w:tcW w:w="258" w:type="dxa"/>
                <w:gridSpan w:val="3"/>
              </w:tcPr>
            </w:tcPrChange>
          </w:tcPr>
          <w:p w14:paraId="4EB714E9" w14:textId="77777777" w:rsidR="00645E73" w:rsidRPr="00CF653D" w:rsidRDefault="00645E73" w:rsidP="00920FB8">
            <w:pPr>
              <w:keepNext/>
              <w:keepLines/>
              <w:spacing w:after="0"/>
              <w:jc w:val="center"/>
              <w:rPr>
                <w:rFonts w:ascii="Arial" w:hAnsi="Arial"/>
                <w:sz w:val="12"/>
                <w:szCs w:val="12"/>
              </w:rPr>
            </w:pPr>
          </w:p>
        </w:tc>
        <w:tc>
          <w:tcPr>
            <w:tcW w:w="1160" w:type="dxa"/>
            <w:gridSpan w:val="9"/>
            <w:tcPrChange w:id="2675" w:author="OPPO-Haorui" w:date="2022-08-29T11:16:00Z">
              <w:tcPr>
                <w:tcW w:w="1160" w:type="dxa"/>
                <w:gridSpan w:val="9"/>
              </w:tcPr>
            </w:tcPrChange>
          </w:tcPr>
          <w:p w14:paraId="60AA1EF6" w14:textId="77777777" w:rsidR="00645E73" w:rsidRPr="00CF653D" w:rsidRDefault="00645E73" w:rsidP="00920FB8">
            <w:pPr>
              <w:keepNext/>
              <w:keepLines/>
              <w:spacing w:after="0"/>
              <w:jc w:val="center"/>
              <w:rPr>
                <w:rFonts w:ascii="Arial" w:hAnsi="Arial"/>
                <w:sz w:val="12"/>
                <w:szCs w:val="12"/>
              </w:rPr>
            </w:pPr>
          </w:p>
        </w:tc>
        <w:tc>
          <w:tcPr>
            <w:tcW w:w="240" w:type="dxa"/>
            <w:gridSpan w:val="2"/>
            <w:tcPrChange w:id="2676" w:author="OPPO-Haorui" w:date="2022-08-29T11:16:00Z">
              <w:tcPr>
                <w:tcW w:w="240" w:type="dxa"/>
                <w:gridSpan w:val="2"/>
              </w:tcPr>
            </w:tcPrChange>
          </w:tcPr>
          <w:p w14:paraId="7972A7EB"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2677" w:author="OPPO-Haorui" w:date="2022-08-29T11:16:00Z">
              <w:tcPr>
                <w:tcW w:w="1134" w:type="dxa"/>
                <w:gridSpan w:val="6"/>
              </w:tcPr>
            </w:tcPrChange>
          </w:tcPr>
          <w:p w14:paraId="3EA0D96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678" w:author="OPPO-Haorui" w:date="2022-08-29T11:16:00Z">
              <w:tcPr>
                <w:tcW w:w="255" w:type="dxa"/>
                <w:gridSpan w:val="2"/>
              </w:tcPr>
            </w:tcPrChange>
          </w:tcPr>
          <w:p w14:paraId="3BC242ED"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2679" w:author="OPPO-Haorui" w:date="2022-08-29T11:16:00Z">
              <w:tcPr>
                <w:tcW w:w="1156" w:type="dxa"/>
                <w:gridSpan w:val="6"/>
              </w:tcPr>
            </w:tcPrChange>
          </w:tcPr>
          <w:p w14:paraId="268E628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680" w:author="OPPO-Haorui" w:date="2022-08-29T11:16:00Z">
              <w:tcPr>
                <w:tcW w:w="255" w:type="dxa"/>
                <w:gridSpan w:val="2"/>
              </w:tcPr>
            </w:tcPrChange>
          </w:tcPr>
          <w:p w14:paraId="3F65B1A0"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2681" w:author="OPPO-Haorui" w:date="2022-08-29T11:16:00Z">
              <w:tcPr>
                <w:tcW w:w="1170" w:type="dxa"/>
                <w:gridSpan w:val="5"/>
              </w:tcPr>
            </w:tcPrChange>
          </w:tcPr>
          <w:p w14:paraId="3B5C1AE5" w14:textId="77777777" w:rsidR="00645E73" w:rsidRPr="00CF653D" w:rsidRDefault="00645E73" w:rsidP="00920FB8">
            <w:pPr>
              <w:keepNext/>
              <w:keepLines/>
              <w:spacing w:after="0"/>
              <w:jc w:val="center"/>
              <w:rPr>
                <w:rFonts w:ascii="Arial" w:hAnsi="Arial"/>
                <w:sz w:val="12"/>
                <w:szCs w:val="12"/>
              </w:rPr>
            </w:pPr>
          </w:p>
        </w:tc>
      </w:tr>
      <w:tr w:rsidR="00645E73" w:rsidRPr="00CF653D" w14:paraId="21240D72" w14:textId="77777777" w:rsidTr="00E116FB">
        <w:tblPrEx>
          <w:tblW w:w="9796" w:type="dxa"/>
          <w:tblLayout w:type="fixed"/>
          <w:tblCellMar>
            <w:left w:w="28" w:type="dxa"/>
            <w:right w:w="28" w:type="dxa"/>
          </w:tblCellMar>
          <w:tblLook w:val="0000" w:firstRow="0" w:lastRow="0" w:firstColumn="0" w:lastColumn="0" w:noHBand="0" w:noVBand="0"/>
          <w:tblPrExChange w:id="26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683" w:author="OPPO-Haorui" w:date="2022-08-29T11:16:00Z">
            <w:trPr>
              <w:cantSplit/>
            </w:trPr>
          </w:trPrChange>
        </w:trPr>
        <w:tc>
          <w:tcPr>
            <w:tcW w:w="280" w:type="dxa"/>
            <w:tcPrChange w:id="2684" w:author="OPPO-Haorui" w:date="2022-08-29T11:16:00Z">
              <w:tcPr>
                <w:tcW w:w="280" w:type="dxa"/>
              </w:tcPr>
            </w:tcPrChange>
          </w:tcPr>
          <w:p w14:paraId="7C8248A9"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2685" w:author="OPPO-Haorui" w:date="2022-08-29T11:16:00Z">
              <w:tcPr>
                <w:tcW w:w="544" w:type="dxa"/>
                <w:gridSpan w:val="2"/>
                <w:tcBorders>
                  <w:right w:val="single" w:sz="4" w:space="0" w:color="auto"/>
                </w:tcBorders>
              </w:tcPr>
            </w:tcPrChange>
          </w:tcPr>
          <w:p w14:paraId="2D2A780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2686" w:author="OPPO-Haorui" w:date="2022-08-29T11:16:00Z">
              <w:tcPr>
                <w:tcW w:w="568" w:type="dxa"/>
                <w:gridSpan w:val="4"/>
                <w:tcBorders>
                  <w:left w:val="single" w:sz="4" w:space="0" w:color="auto"/>
                </w:tcBorders>
              </w:tcPr>
            </w:tcPrChange>
          </w:tcPr>
          <w:p w14:paraId="514A7489" w14:textId="77777777" w:rsidR="00645E73" w:rsidRPr="00CF653D" w:rsidRDefault="00645E73" w:rsidP="00920FB8">
            <w:pPr>
              <w:keepNext/>
              <w:keepLines/>
              <w:spacing w:after="0"/>
              <w:jc w:val="center"/>
              <w:rPr>
                <w:rFonts w:ascii="Arial" w:hAnsi="Arial"/>
                <w:sz w:val="12"/>
                <w:szCs w:val="12"/>
              </w:rPr>
            </w:pPr>
          </w:p>
        </w:tc>
        <w:tc>
          <w:tcPr>
            <w:tcW w:w="253" w:type="dxa"/>
            <w:tcPrChange w:id="2687" w:author="OPPO-Haorui" w:date="2022-08-29T11:16:00Z">
              <w:tcPr>
                <w:tcW w:w="253" w:type="dxa"/>
              </w:tcPr>
            </w:tcPrChange>
          </w:tcPr>
          <w:p w14:paraId="3065921F"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688" w:author="OPPO-Haorui" w:date="2022-08-29T11:16:00Z">
              <w:tcPr>
                <w:tcW w:w="567" w:type="dxa"/>
                <w:gridSpan w:val="3"/>
              </w:tcPr>
            </w:tcPrChange>
          </w:tcPr>
          <w:p w14:paraId="43A38DB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tcPrChange w:id="2689" w:author="OPPO-Haorui" w:date="2022-08-29T11:16:00Z">
              <w:tcPr>
                <w:tcW w:w="567" w:type="dxa"/>
                <w:gridSpan w:val="3"/>
                <w:tcBorders>
                  <w:right w:val="single" w:sz="4" w:space="0" w:color="auto"/>
                </w:tcBorders>
              </w:tcPr>
            </w:tcPrChange>
          </w:tcPr>
          <w:p w14:paraId="7481B41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2690" w:author="OPPO-Haorui" w:date="2022-08-29T11:16:00Z">
              <w:tcPr>
                <w:tcW w:w="257" w:type="dxa"/>
                <w:gridSpan w:val="2"/>
                <w:tcBorders>
                  <w:top w:val="single" w:sz="6" w:space="0" w:color="auto"/>
                  <w:left w:val="single" w:sz="4" w:space="0" w:color="auto"/>
                </w:tcBorders>
              </w:tcPr>
            </w:tcPrChange>
          </w:tcPr>
          <w:p w14:paraId="2EE7098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691" w:author="OPPO-Haorui" w:date="2022-08-29T11:16:00Z">
              <w:tcPr>
                <w:tcW w:w="565" w:type="dxa"/>
                <w:gridSpan w:val="3"/>
                <w:tcBorders>
                  <w:top w:val="single" w:sz="6" w:space="0" w:color="auto"/>
                </w:tcBorders>
              </w:tcPr>
            </w:tcPrChange>
          </w:tcPr>
          <w:p w14:paraId="7064A5C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692" w:author="OPPO-Haorui" w:date="2022-08-29T11:16:00Z">
              <w:tcPr>
                <w:tcW w:w="567" w:type="dxa"/>
                <w:gridSpan w:val="3"/>
                <w:tcBorders>
                  <w:top w:val="single" w:sz="6" w:space="0" w:color="auto"/>
                  <w:left w:val="single" w:sz="6" w:space="0" w:color="auto"/>
                </w:tcBorders>
              </w:tcPr>
            </w:tcPrChange>
          </w:tcPr>
          <w:p w14:paraId="6037BBAC"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693" w:author="OPPO-Haorui" w:date="2022-08-29T11:16:00Z">
              <w:tcPr>
                <w:tcW w:w="258" w:type="dxa"/>
                <w:gridSpan w:val="3"/>
                <w:tcBorders>
                  <w:top w:val="single" w:sz="6" w:space="0" w:color="auto"/>
                </w:tcBorders>
              </w:tcPr>
            </w:tcPrChange>
          </w:tcPr>
          <w:p w14:paraId="55279850"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2694" w:author="OPPO-Haorui" w:date="2022-08-29T11:16:00Z">
              <w:tcPr>
                <w:tcW w:w="565" w:type="dxa"/>
                <w:gridSpan w:val="4"/>
                <w:tcBorders>
                  <w:top w:val="single" w:sz="6" w:space="0" w:color="auto"/>
                </w:tcBorders>
              </w:tcPr>
            </w:tcPrChange>
          </w:tcPr>
          <w:p w14:paraId="6B0B254E"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2695" w:author="OPPO-Haorui" w:date="2022-08-29T11:16:00Z">
              <w:tcPr>
                <w:tcW w:w="568" w:type="dxa"/>
                <w:gridSpan w:val="4"/>
                <w:tcBorders>
                  <w:top w:val="single" w:sz="6" w:space="0" w:color="auto"/>
                  <w:left w:val="single" w:sz="6" w:space="0" w:color="auto"/>
                </w:tcBorders>
              </w:tcPr>
            </w:tcPrChange>
          </w:tcPr>
          <w:p w14:paraId="25A2FEEC"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2696" w:author="OPPO-Haorui" w:date="2022-08-29T11:16:00Z">
              <w:tcPr>
                <w:tcW w:w="267" w:type="dxa"/>
                <w:gridSpan w:val="3"/>
                <w:tcBorders>
                  <w:top w:val="single" w:sz="6" w:space="0" w:color="auto"/>
                </w:tcBorders>
              </w:tcPr>
            </w:tcPrChange>
          </w:tcPr>
          <w:p w14:paraId="791A78A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2697" w:author="OPPO-Haorui" w:date="2022-08-29T11:16:00Z">
              <w:tcPr>
                <w:tcW w:w="567" w:type="dxa"/>
                <w:gridSpan w:val="3"/>
                <w:tcBorders>
                  <w:top w:val="single" w:sz="6" w:space="0" w:color="auto"/>
                </w:tcBorders>
              </w:tcPr>
            </w:tcPrChange>
          </w:tcPr>
          <w:p w14:paraId="07928A9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698" w:author="OPPO-Haorui" w:date="2022-08-29T11:16:00Z">
              <w:tcPr>
                <w:tcW w:w="567" w:type="dxa"/>
                <w:gridSpan w:val="3"/>
                <w:tcBorders>
                  <w:top w:val="single" w:sz="6" w:space="0" w:color="auto"/>
                  <w:left w:val="single" w:sz="6" w:space="0" w:color="auto"/>
                </w:tcBorders>
              </w:tcPr>
            </w:tcPrChange>
          </w:tcPr>
          <w:p w14:paraId="1BDC5F8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699" w:author="OPPO-Haorui" w:date="2022-08-29T11:16:00Z">
              <w:tcPr>
                <w:tcW w:w="255" w:type="dxa"/>
                <w:gridSpan w:val="2"/>
                <w:tcBorders>
                  <w:top w:val="single" w:sz="6" w:space="0" w:color="auto"/>
                </w:tcBorders>
              </w:tcPr>
            </w:tcPrChange>
          </w:tcPr>
          <w:p w14:paraId="7048DA16"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2700" w:author="OPPO-Haorui" w:date="2022-08-29T11:16:00Z">
              <w:tcPr>
                <w:tcW w:w="564" w:type="dxa"/>
                <w:gridSpan w:val="3"/>
                <w:tcBorders>
                  <w:top w:val="single" w:sz="6" w:space="0" w:color="auto"/>
                </w:tcBorders>
              </w:tcPr>
            </w:tcPrChange>
          </w:tcPr>
          <w:p w14:paraId="35E3725B"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Change w:id="2701" w:author="OPPO-Haorui" w:date="2022-08-29T11:16:00Z">
              <w:tcPr>
                <w:tcW w:w="592" w:type="dxa"/>
                <w:gridSpan w:val="3"/>
                <w:tcBorders>
                  <w:top w:val="single" w:sz="6" w:space="0" w:color="auto"/>
                  <w:left w:val="single" w:sz="6" w:space="0" w:color="auto"/>
                </w:tcBorders>
              </w:tcPr>
            </w:tcPrChange>
          </w:tcPr>
          <w:p w14:paraId="71A6EA5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702" w:author="OPPO-Haorui" w:date="2022-08-29T11:16:00Z">
              <w:tcPr>
                <w:tcW w:w="255" w:type="dxa"/>
                <w:gridSpan w:val="2"/>
                <w:tcBorders>
                  <w:top w:val="single" w:sz="6" w:space="0" w:color="auto"/>
                </w:tcBorders>
              </w:tcPr>
            </w:tcPrChange>
          </w:tcPr>
          <w:p w14:paraId="2B791147"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2703" w:author="OPPO-Haorui" w:date="2022-08-29T11:16:00Z">
              <w:tcPr>
                <w:tcW w:w="570" w:type="dxa"/>
                <w:gridSpan w:val="3"/>
                <w:tcBorders>
                  <w:top w:val="single" w:sz="6" w:space="0" w:color="auto"/>
                </w:tcBorders>
              </w:tcPr>
            </w:tcPrChange>
          </w:tcPr>
          <w:p w14:paraId="5E98AC6E"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tcBorders>
            <w:tcPrChange w:id="2704" w:author="OPPO-Haorui" w:date="2022-08-29T11:16:00Z">
              <w:tcPr>
                <w:tcW w:w="600" w:type="dxa"/>
                <w:gridSpan w:val="2"/>
                <w:tcBorders>
                  <w:left w:val="single" w:sz="6" w:space="0" w:color="auto"/>
                </w:tcBorders>
              </w:tcPr>
            </w:tcPrChange>
          </w:tcPr>
          <w:p w14:paraId="221BD76C" w14:textId="77777777" w:rsidR="00645E73" w:rsidRPr="00CF653D" w:rsidRDefault="00645E73" w:rsidP="00920FB8">
            <w:pPr>
              <w:keepNext/>
              <w:keepLines/>
              <w:spacing w:after="0"/>
              <w:jc w:val="center"/>
              <w:rPr>
                <w:rFonts w:ascii="Arial" w:hAnsi="Arial"/>
                <w:sz w:val="12"/>
                <w:szCs w:val="12"/>
              </w:rPr>
            </w:pPr>
          </w:p>
        </w:tc>
      </w:tr>
      <w:tr w:rsidR="00645E73" w:rsidRPr="00CF653D" w14:paraId="791B8D11" w14:textId="77777777" w:rsidTr="00E116FB">
        <w:tblPrEx>
          <w:tblW w:w="9796" w:type="dxa"/>
          <w:tblLayout w:type="fixed"/>
          <w:tblCellMar>
            <w:left w:w="28" w:type="dxa"/>
            <w:right w:w="28" w:type="dxa"/>
          </w:tblCellMar>
          <w:tblLook w:val="0000" w:firstRow="0" w:lastRow="0" w:firstColumn="0" w:lastColumn="0" w:noHBand="0" w:noVBand="0"/>
          <w:tblPrExChange w:id="270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06" w:author="OPPO-Haorui" w:date="2022-08-29T11:16:00Z">
            <w:trPr>
              <w:cantSplit/>
            </w:trPr>
          </w:trPrChange>
        </w:trPr>
        <w:tc>
          <w:tcPr>
            <w:tcW w:w="280" w:type="dxa"/>
            <w:tcPrChange w:id="2707" w:author="OPPO-Haorui" w:date="2022-08-29T11:16:00Z">
              <w:tcPr>
                <w:tcW w:w="280" w:type="dxa"/>
              </w:tcPr>
            </w:tcPrChange>
          </w:tcPr>
          <w:p w14:paraId="7F24A5A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708" w:author="OPPO-Haorui" w:date="2022-08-29T11:16:00Z">
              <w:tcPr>
                <w:tcW w:w="544" w:type="dxa"/>
                <w:gridSpan w:val="2"/>
                <w:tcBorders>
                  <w:right w:val="single" w:sz="4" w:space="0" w:color="auto"/>
                </w:tcBorders>
                <w:shd w:val="clear" w:color="auto" w:fill="auto"/>
              </w:tcPr>
            </w:tcPrChange>
          </w:tcPr>
          <w:p w14:paraId="3BF2FBD0"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709" w:author="OPPO-Haorui" w:date="2022-08-29T11:16:00Z">
              <w:tcPr>
                <w:tcW w:w="568" w:type="dxa"/>
                <w:gridSpan w:val="4"/>
                <w:tcBorders>
                  <w:left w:val="single" w:sz="4" w:space="0" w:color="auto"/>
                </w:tcBorders>
                <w:shd w:val="clear" w:color="auto" w:fill="auto"/>
              </w:tcPr>
            </w:tcPrChange>
          </w:tcPr>
          <w:p w14:paraId="73B32ACF"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710" w:author="OPPO-Haorui" w:date="2022-08-29T11:16:00Z">
              <w:tcPr>
                <w:tcW w:w="253" w:type="dxa"/>
                <w:shd w:val="clear" w:color="auto" w:fill="auto"/>
              </w:tcPr>
            </w:tcPrChange>
          </w:tcPr>
          <w:p w14:paraId="3B7E35A5"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711" w:author="OPPO-Haorui" w:date="2022-08-29T11:16:00Z">
              <w:tcPr>
                <w:tcW w:w="1134" w:type="dxa"/>
                <w:gridSpan w:val="6"/>
                <w:tcBorders>
                  <w:right w:val="single" w:sz="4" w:space="0" w:color="auto"/>
                </w:tcBorders>
                <w:shd w:val="clear" w:color="auto" w:fill="auto"/>
              </w:tcPr>
            </w:tcPrChange>
          </w:tcPr>
          <w:p w14:paraId="73DCCAE3"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712" w:author="OPPO-Haorui" w:date="2022-08-29T11:16:00Z">
              <w:tcPr>
                <w:tcW w:w="257" w:type="dxa"/>
                <w:gridSpan w:val="2"/>
                <w:tcBorders>
                  <w:left w:val="single" w:sz="4" w:space="0" w:color="auto"/>
                </w:tcBorders>
              </w:tcPr>
            </w:tcPrChange>
          </w:tcPr>
          <w:p w14:paraId="78605F65"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2713"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2438AC7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Change w:id="2714" w:author="OPPO-Haorui" w:date="2022-08-29T11:16:00Z">
              <w:tcPr>
                <w:tcW w:w="258" w:type="dxa"/>
                <w:gridSpan w:val="3"/>
                <w:tcBorders>
                  <w:left w:val="nil"/>
                </w:tcBorders>
              </w:tcPr>
            </w:tcPrChange>
          </w:tcPr>
          <w:p w14:paraId="2D3E088F"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2715"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3FDB24E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Change w:id="2716" w:author="OPPO-Haorui" w:date="2022-08-29T11:16:00Z">
              <w:tcPr>
                <w:tcW w:w="267" w:type="dxa"/>
                <w:gridSpan w:val="3"/>
                <w:tcBorders>
                  <w:left w:val="nil"/>
                </w:tcBorders>
              </w:tcPr>
            </w:tcPrChange>
          </w:tcPr>
          <w:p w14:paraId="55245CCE"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2717"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6F093A5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Change w:id="2718" w:author="OPPO-Haorui" w:date="2022-08-29T11:16:00Z">
              <w:tcPr>
                <w:tcW w:w="255" w:type="dxa"/>
                <w:gridSpan w:val="2"/>
                <w:tcBorders>
                  <w:left w:val="nil"/>
                </w:tcBorders>
              </w:tcPr>
            </w:tcPrChange>
          </w:tcPr>
          <w:p w14:paraId="500F8D25"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2719"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7FA69C2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2"/>
            <w:tcBorders>
              <w:left w:val="nil"/>
            </w:tcBorders>
            <w:tcPrChange w:id="2720" w:author="OPPO-Haorui" w:date="2022-08-29T11:16:00Z">
              <w:tcPr>
                <w:tcW w:w="255" w:type="dxa"/>
                <w:gridSpan w:val="2"/>
                <w:tcBorders>
                  <w:left w:val="nil"/>
                </w:tcBorders>
              </w:tcPr>
            </w:tcPrChange>
          </w:tcPr>
          <w:p w14:paraId="35C28573"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2721"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0286669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645E73" w:rsidRPr="00CF653D" w14:paraId="0A03F9F6" w14:textId="77777777" w:rsidTr="00E116FB">
        <w:tblPrEx>
          <w:tblW w:w="9796" w:type="dxa"/>
          <w:tblLayout w:type="fixed"/>
          <w:tblCellMar>
            <w:left w:w="28" w:type="dxa"/>
            <w:right w:w="28" w:type="dxa"/>
          </w:tblCellMar>
          <w:tblLook w:val="0000" w:firstRow="0" w:lastRow="0" w:firstColumn="0" w:lastColumn="0" w:noHBand="0" w:noVBand="0"/>
          <w:tblPrExChange w:id="272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23" w:author="OPPO-Haorui" w:date="2022-08-29T11:16:00Z">
            <w:trPr>
              <w:cantSplit/>
            </w:trPr>
          </w:trPrChange>
        </w:trPr>
        <w:tc>
          <w:tcPr>
            <w:tcW w:w="280" w:type="dxa"/>
            <w:tcPrChange w:id="2724" w:author="OPPO-Haorui" w:date="2022-08-29T11:16:00Z">
              <w:tcPr>
                <w:tcW w:w="280" w:type="dxa"/>
              </w:tcPr>
            </w:tcPrChange>
          </w:tcPr>
          <w:p w14:paraId="30FFC4E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725" w:author="OPPO-Haorui" w:date="2022-08-29T11:16:00Z">
              <w:tcPr>
                <w:tcW w:w="544" w:type="dxa"/>
                <w:gridSpan w:val="2"/>
                <w:tcBorders>
                  <w:right w:val="single" w:sz="4" w:space="0" w:color="auto"/>
                </w:tcBorders>
                <w:shd w:val="clear" w:color="auto" w:fill="auto"/>
              </w:tcPr>
            </w:tcPrChange>
          </w:tcPr>
          <w:p w14:paraId="5F32C3B0"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726" w:author="OPPO-Haorui" w:date="2022-08-29T11:16:00Z">
              <w:tcPr>
                <w:tcW w:w="568" w:type="dxa"/>
                <w:gridSpan w:val="4"/>
                <w:tcBorders>
                  <w:left w:val="single" w:sz="4" w:space="0" w:color="auto"/>
                </w:tcBorders>
                <w:shd w:val="clear" w:color="auto" w:fill="auto"/>
              </w:tcPr>
            </w:tcPrChange>
          </w:tcPr>
          <w:p w14:paraId="398A1FFD"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727" w:author="OPPO-Haorui" w:date="2022-08-29T11:16:00Z">
              <w:tcPr>
                <w:tcW w:w="253" w:type="dxa"/>
                <w:shd w:val="clear" w:color="auto" w:fill="auto"/>
              </w:tcPr>
            </w:tcPrChange>
          </w:tcPr>
          <w:p w14:paraId="02F9F9B7"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728" w:author="OPPO-Haorui" w:date="2022-08-29T11:16:00Z">
              <w:tcPr>
                <w:tcW w:w="1134" w:type="dxa"/>
                <w:gridSpan w:val="6"/>
                <w:tcBorders>
                  <w:right w:val="single" w:sz="4" w:space="0" w:color="auto"/>
                </w:tcBorders>
                <w:shd w:val="clear" w:color="auto" w:fill="auto"/>
              </w:tcPr>
            </w:tcPrChange>
          </w:tcPr>
          <w:p w14:paraId="4AED9BED"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729" w:author="OPPO-Haorui" w:date="2022-08-29T11:16:00Z">
              <w:tcPr>
                <w:tcW w:w="257" w:type="dxa"/>
                <w:gridSpan w:val="2"/>
                <w:tcBorders>
                  <w:left w:val="single" w:sz="4" w:space="0" w:color="auto"/>
                </w:tcBorders>
              </w:tcPr>
            </w:tcPrChange>
          </w:tcPr>
          <w:p w14:paraId="1883A0A7"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2730"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0CB6F11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Change w:id="2731" w:author="OPPO-Haorui" w:date="2022-08-29T11:16:00Z">
              <w:tcPr>
                <w:tcW w:w="258" w:type="dxa"/>
                <w:gridSpan w:val="3"/>
                <w:tcBorders>
                  <w:left w:val="nil"/>
                </w:tcBorders>
              </w:tcPr>
            </w:tcPrChange>
          </w:tcPr>
          <w:p w14:paraId="614B278A"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2732"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1B38B77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Change w:id="2733" w:author="OPPO-Haorui" w:date="2022-08-29T11:16:00Z">
              <w:tcPr>
                <w:tcW w:w="267" w:type="dxa"/>
                <w:gridSpan w:val="3"/>
                <w:tcBorders>
                  <w:left w:val="nil"/>
                </w:tcBorders>
              </w:tcPr>
            </w:tcPrChange>
          </w:tcPr>
          <w:p w14:paraId="69E3445E"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2734"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4EC2B8D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Change w:id="2735" w:author="OPPO-Haorui" w:date="2022-08-29T11:16:00Z">
              <w:tcPr>
                <w:tcW w:w="255" w:type="dxa"/>
                <w:gridSpan w:val="2"/>
                <w:tcBorders>
                  <w:left w:val="nil"/>
                </w:tcBorders>
              </w:tcPr>
            </w:tcPrChange>
          </w:tcPr>
          <w:p w14:paraId="1F390EA2"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2736"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6AF3151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Change w:id="2737" w:author="OPPO-Haorui" w:date="2022-08-29T11:16:00Z">
              <w:tcPr>
                <w:tcW w:w="255" w:type="dxa"/>
                <w:gridSpan w:val="2"/>
                <w:tcBorders>
                  <w:left w:val="nil"/>
                </w:tcBorders>
              </w:tcPr>
            </w:tcPrChange>
          </w:tcPr>
          <w:p w14:paraId="0A7E2FEA"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2738"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2600DBF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'6F38'</w:t>
            </w:r>
          </w:p>
        </w:tc>
      </w:tr>
      <w:tr w:rsidR="00645E73" w:rsidRPr="00CF653D" w14:paraId="35560C50" w14:textId="77777777" w:rsidTr="00E116FB">
        <w:tblPrEx>
          <w:tblW w:w="9796" w:type="dxa"/>
          <w:tblLayout w:type="fixed"/>
          <w:tblCellMar>
            <w:left w:w="28" w:type="dxa"/>
            <w:right w:w="28" w:type="dxa"/>
          </w:tblCellMar>
          <w:tblLook w:val="0000" w:firstRow="0" w:lastRow="0" w:firstColumn="0" w:lastColumn="0" w:noHBand="0" w:noVBand="0"/>
          <w:tblPrExChange w:id="273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40" w:author="OPPO-Haorui" w:date="2022-08-29T11:16:00Z">
            <w:trPr>
              <w:cantSplit/>
            </w:trPr>
          </w:trPrChange>
        </w:trPr>
        <w:tc>
          <w:tcPr>
            <w:tcW w:w="280" w:type="dxa"/>
            <w:tcPrChange w:id="2741" w:author="OPPO-Haorui" w:date="2022-08-29T11:16:00Z">
              <w:tcPr>
                <w:tcW w:w="280" w:type="dxa"/>
              </w:tcPr>
            </w:tcPrChange>
          </w:tcPr>
          <w:p w14:paraId="55991AAC"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742" w:author="OPPO-Haorui" w:date="2022-08-29T11:16:00Z">
              <w:tcPr>
                <w:tcW w:w="544" w:type="dxa"/>
                <w:gridSpan w:val="2"/>
                <w:tcBorders>
                  <w:right w:val="single" w:sz="4" w:space="0" w:color="auto"/>
                </w:tcBorders>
                <w:shd w:val="clear" w:color="auto" w:fill="auto"/>
              </w:tcPr>
            </w:tcPrChange>
          </w:tcPr>
          <w:p w14:paraId="6DA11D2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743" w:author="OPPO-Haorui" w:date="2022-08-29T11:16:00Z">
              <w:tcPr>
                <w:tcW w:w="568" w:type="dxa"/>
                <w:gridSpan w:val="4"/>
                <w:tcBorders>
                  <w:left w:val="single" w:sz="4" w:space="0" w:color="auto"/>
                </w:tcBorders>
                <w:shd w:val="clear" w:color="auto" w:fill="auto"/>
              </w:tcPr>
            </w:tcPrChange>
          </w:tcPr>
          <w:p w14:paraId="58E9991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744" w:author="OPPO-Haorui" w:date="2022-08-29T11:16:00Z">
              <w:tcPr>
                <w:tcW w:w="253" w:type="dxa"/>
                <w:shd w:val="clear" w:color="auto" w:fill="auto"/>
              </w:tcPr>
            </w:tcPrChange>
          </w:tcPr>
          <w:p w14:paraId="14A23144"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745" w:author="OPPO-Haorui" w:date="2022-08-29T11:16:00Z">
              <w:tcPr>
                <w:tcW w:w="567" w:type="dxa"/>
                <w:gridSpan w:val="3"/>
                <w:shd w:val="clear" w:color="auto" w:fill="auto"/>
              </w:tcPr>
            </w:tcPrChange>
          </w:tcPr>
          <w:p w14:paraId="2D48BC7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746" w:author="OPPO-Haorui" w:date="2022-08-29T11:16:00Z">
              <w:tcPr>
                <w:tcW w:w="567" w:type="dxa"/>
                <w:gridSpan w:val="3"/>
                <w:tcBorders>
                  <w:right w:val="single" w:sz="4" w:space="0" w:color="auto"/>
                </w:tcBorders>
                <w:shd w:val="clear" w:color="auto" w:fill="auto"/>
              </w:tcPr>
            </w:tcPrChange>
          </w:tcPr>
          <w:p w14:paraId="5A740FD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2747" w:author="OPPO-Haorui" w:date="2022-08-29T11:16:00Z">
              <w:tcPr>
                <w:tcW w:w="257" w:type="dxa"/>
                <w:gridSpan w:val="2"/>
                <w:tcBorders>
                  <w:left w:val="single" w:sz="4" w:space="0" w:color="auto"/>
                </w:tcBorders>
              </w:tcPr>
            </w:tcPrChange>
          </w:tcPr>
          <w:p w14:paraId="3191157B"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2748" w:author="OPPO-Haorui" w:date="2022-08-29T11:16:00Z">
              <w:tcPr>
                <w:tcW w:w="1132" w:type="dxa"/>
                <w:gridSpan w:val="6"/>
              </w:tcPr>
            </w:tcPrChange>
          </w:tcPr>
          <w:p w14:paraId="25F1F01E"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749" w:author="OPPO-Haorui" w:date="2022-08-29T11:16:00Z">
              <w:tcPr>
                <w:tcW w:w="258" w:type="dxa"/>
                <w:gridSpan w:val="3"/>
              </w:tcPr>
            </w:tcPrChange>
          </w:tcPr>
          <w:p w14:paraId="4D957FF8"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2750" w:author="OPPO-Haorui" w:date="2022-08-29T11:16:00Z">
              <w:tcPr>
                <w:tcW w:w="1133" w:type="dxa"/>
                <w:gridSpan w:val="8"/>
              </w:tcPr>
            </w:tcPrChange>
          </w:tcPr>
          <w:p w14:paraId="7B5B3B76"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2751" w:author="OPPO-Haorui" w:date="2022-08-29T11:16:00Z">
              <w:tcPr>
                <w:tcW w:w="267" w:type="dxa"/>
                <w:gridSpan w:val="3"/>
              </w:tcPr>
            </w:tcPrChange>
          </w:tcPr>
          <w:p w14:paraId="76050D0F"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2752" w:author="OPPO-Haorui" w:date="2022-08-29T11:16:00Z">
              <w:tcPr>
                <w:tcW w:w="1134" w:type="dxa"/>
                <w:gridSpan w:val="6"/>
              </w:tcPr>
            </w:tcPrChange>
          </w:tcPr>
          <w:p w14:paraId="3AD2E79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753" w:author="OPPO-Haorui" w:date="2022-08-29T11:16:00Z">
              <w:tcPr>
                <w:tcW w:w="255" w:type="dxa"/>
                <w:gridSpan w:val="2"/>
              </w:tcPr>
            </w:tcPrChange>
          </w:tcPr>
          <w:p w14:paraId="480A8DE7"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2754" w:author="OPPO-Haorui" w:date="2022-08-29T11:16:00Z">
              <w:tcPr>
                <w:tcW w:w="1156" w:type="dxa"/>
                <w:gridSpan w:val="6"/>
              </w:tcPr>
            </w:tcPrChange>
          </w:tcPr>
          <w:p w14:paraId="57F2A3C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755" w:author="OPPO-Haorui" w:date="2022-08-29T11:16:00Z">
              <w:tcPr>
                <w:tcW w:w="255" w:type="dxa"/>
                <w:gridSpan w:val="2"/>
              </w:tcPr>
            </w:tcPrChange>
          </w:tcPr>
          <w:p w14:paraId="12828A86"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2756" w:author="OPPO-Haorui" w:date="2022-08-29T11:16:00Z">
              <w:tcPr>
                <w:tcW w:w="1170" w:type="dxa"/>
                <w:gridSpan w:val="5"/>
              </w:tcPr>
            </w:tcPrChange>
          </w:tcPr>
          <w:p w14:paraId="3509001C" w14:textId="77777777" w:rsidR="00645E73" w:rsidRPr="00CF653D" w:rsidRDefault="00645E73" w:rsidP="00920FB8">
            <w:pPr>
              <w:keepNext/>
              <w:keepLines/>
              <w:spacing w:after="0"/>
              <w:jc w:val="center"/>
              <w:rPr>
                <w:rFonts w:ascii="Arial" w:hAnsi="Arial"/>
                <w:sz w:val="12"/>
                <w:szCs w:val="12"/>
              </w:rPr>
            </w:pPr>
          </w:p>
        </w:tc>
      </w:tr>
      <w:tr w:rsidR="00645E73" w:rsidRPr="00CF653D" w14:paraId="2CA13F1B" w14:textId="77777777" w:rsidTr="00E116FB">
        <w:tblPrEx>
          <w:tblW w:w="9796" w:type="dxa"/>
          <w:tblLayout w:type="fixed"/>
          <w:tblCellMar>
            <w:left w:w="28" w:type="dxa"/>
            <w:right w:w="28" w:type="dxa"/>
          </w:tblCellMar>
          <w:tblLook w:val="0000" w:firstRow="0" w:lastRow="0" w:firstColumn="0" w:lastColumn="0" w:noHBand="0" w:noVBand="0"/>
          <w:tblPrExChange w:id="275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58" w:author="OPPO-Haorui" w:date="2022-08-29T11:16:00Z">
            <w:trPr>
              <w:cantSplit/>
            </w:trPr>
          </w:trPrChange>
        </w:trPr>
        <w:tc>
          <w:tcPr>
            <w:tcW w:w="280" w:type="dxa"/>
            <w:tcPrChange w:id="2759" w:author="OPPO-Haorui" w:date="2022-08-29T11:16:00Z">
              <w:tcPr>
                <w:tcW w:w="280" w:type="dxa"/>
              </w:tcPr>
            </w:tcPrChange>
          </w:tcPr>
          <w:p w14:paraId="4123203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760" w:author="OPPO-Haorui" w:date="2022-08-29T11:16:00Z">
              <w:tcPr>
                <w:tcW w:w="544" w:type="dxa"/>
                <w:gridSpan w:val="2"/>
                <w:tcBorders>
                  <w:right w:val="single" w:sz="4" w:space="0" w:color="auto"/>
                </w:tcBorders>
                <w:shd w:val="clear" w:color="auto" w:fill="auto"/>
              </w:tcPr>
            </w:tcPrChange>
          </w:tcPr>
          <w:p w14:paraId="7B98D9C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761" w:author="OPPO-Haorui" w:date="2022-08-29T11:16:00Z">
              <w:tcPr>
                <w:tcW w:w="568" w:type="dxa"/>
                <w:gridSpan w:val="4"/>
                <w:tcBorders>
                  <w:left w:val="single" w:sz="4" w:space="0" w:color="auto"/>
                </w:tcBorders>
                <w:shd w:val="clear" w:color="auto" w:fill="auto"/>
              </w:tcPr>
            </w:tcPrChange>
          </w:tcPr>
          <w:p w14:paraId="31E81079"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762" w:author="OPPO-Haorui" w:date="2022-08-29T11:16:00Z">
              <w:tcPr>
                <w:tcW w:w="253" w:type="dxa"/>
                <w:shd w:val="clear" w:color="auto" w:fill="auto"/>
              </w:tcPr>
            </w:tcPrChange>
          </w:tcPr>
          <w:p w14:paraId="2ECCAFA0"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763" w:author="OPPO-Haorui" w:date="2022-08-29T11:16:00Z">
              <w:tcPr>
                <w:tcW w:w="567" w:type="dxa"/>
                <w:gridSpan w:val="3"/>
                <w:shd w:val="clear" w:color="auto" w:fill="auto"/>
              </w:tcPr>
            </w:tcPrChange>
          </w:tcPr>
          <w:p w14:paraId="7D7A536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764" w:author="OPPO-Haorui" w:date="2022-08-29T11:16:00Z">
              <w:tcPr>
                <w:tcW w:w="567" w:type="dxa"/>
                <w:gridSpan w:val="3"/>
                <w:tcBorders>
                  <w:right w:val="single" w:sz="4" w:space="0" w:color="auto"/>
                </w:tcBorders>
                <w:shd w:val="clear" w:color="auto" w:fill="auto"/>
              </w:tcPr>
            </w:tcPrChange>
          </w:tcPr>
          <w:p w14:paraId="58DEA528"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2765" w:author="OPPO-Haorui" w:date="2022-08-29T11:16:00Z">
              <w:tcPr>
                <w:tcW w:w="257" w:type="dxa"/>
                <w:gridSpan w:val="2"/>
                <w:tcBorders>
                  <w:top w:val="single" w:sz="6" w:space="0" w:color="auto"/>
                  <w:left w:val="single" w:sz="4" w:space="0" w:color="auto"/>
                </w:tcBorders>
              </w:tcPr>
            </w:tcPrChange>
          </w:tcPr>
          <w:p w14:paraId="7072CA6B"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766" w:author="OPPO-Haorui" w:date="2022-08-29T11:16:00Z">
              <w:tcPr>
                <w:tcW w:w="565" w:type="dxa"/>
                <w:gridSpan w:val="3"/>
                <w:tcBorders>
                  <w:top w:val="single" w:sz="6" w:space="0" w:color="auto"/>
                </w:tcBorders>
              </w:tcPr>
            </w:tcPrChange>
          </w:tcPr>
          <w:p w14:paraId="7ECC515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767" w:author="OPPO-Haorui" w:date="2022-08-29T11:16:00Z">
              <w:tcPr>
                <w:tcW w:w="567" w:type="dxa"/>
                <w:gridSpan w:val="3"/>
                <w:tcBorders>
                  <w:top w:val="single" w:sz="6" w:space="0" w:color="auto"/>
                  <w:left w:val="single" w:sz="6" w:space="0" w:color="auto"/>
                </w:tcBorders>
              </w:tcPr>
            </w:tcPrChange>
          </w:tcPr>
          <w:p w14:paraId="7F5A95EE"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768" w:author="OPPO-Haorui" w:date="2022-08-29T11:16:00Z">
              <w:tcPr>
                <w:tcW w:w="258" w:type="dxa"/>
                <w:gridSpan w:val="3"/>
                <w:tcBorders>
                  <w:top w:val="single" w:sz="6" w:space="0" w:color="auto"/>
                </w:tcBorders>
              </w:tcPr>
            </w:tcPrChange>
          </w:tcPr>
          <w:p w14:paraId="5136C55E"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2769" w:author="OPPO-Haorui" w:date="2022-08-29T11:16:00Z">
              <w:tcPr>
                <w:tcW w:w="565" w:type="dxa"/>
                <w:gridSpan w:val="4"/>
                <w:tcBorders>
                  <w:top w:val="single" w:sz="6" w:space="0" w:color="auto"/>
                </w:tcBorders>
              </w:tcPr>
            </w:tcPrChange>
          </w:tcPr>
          <w:p w14:paraId="3D3E955E"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2770" w:author="OPPO-Haorui" w:date="2022-08-29T11:16:00Z">
              <w:tcPr>
                <w:tcW w:w="568" w:type="dxa"/>
                <w:gridSpan w:val="4"/>
                <w:tcBorders>
                  <w:top w:val="single" w:sz="6" w:space="0" w:color="auto"/>
                  <w:left w:val="single" w:sz="6" w:space="0" w:color="auto"/>
                </w:tcBorders>
              </w:tcPr>
            </w:tcPrChange>
          </w:tcPr>
          <w:p w14:paraId="24F51868"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2771" w:author="OPPO-Haorui" w:date="2022-08-29T11:16:00Z">
              <w:tcPr>
                <w:tcW w:w="267" w:type="dxa"/>
                <w:gridSpan w:val="3"/>
                <w:tcBorders>
                  <w:top w:val="single" w:sz="6" w:space="0" w:color="auto"/>
                </w:tcBorders>
              </w:tcPr>
            </w:tcPrChange>
          </w:tcPr>
          <w:p w14:paraId="69B61EC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2772" w:author="OPPO-Haorui" w:date="2022-08-29T11:16:00Z">
              <w:tcPr>
                <w:tcW w:w="567" w:type="dxa"/>
                <w:gridSpan w:val="3"/>
                <w:tcBorders>
                  <w:top w:val="single" w:sz="6" w:space="0" w:color="auto"/>
                </w:tcBorders>
              </w:tcPr>
            </w:tcPrChange>
          </w:tcPr>
          <w:p w14:paraId="0AC79FB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773" w:author="OPPO-Haorui" w:date="2022-08-29T11:16:00Z">
              <w:tcPr>
                <w:tcW w:w="567" w:type="dxa"/>
                <w:gridSpan w:val="3"/>
                <w:tcBorders>
                  <w:top w:val="single" w:sz="6" w:space="0" w:color="auto"/>
                  <w:left w:val="single" w:sz="6" w:space="0" w:color="auto"/>
                </w:tcBorders>
              </w:tcPr>
            </w:tcPrChange>
          </w:tcPr>
          <w:p w14:paraId="27463C9E"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774" w:author="OPPO-Haorui" w:date="2022-08-29T11:16:00Z">
              <w:tcPr>
                <w:tcW w:w="255" w:type="dxa"/>
                <w:gridSpan w:val="2"/>
                <w:tcBorders>
                  <w:top w:val="single" w:sz="6" w:space="0" w:color="auto"/>
                </w:tcBorders>
              </w:tcPr>
            </w:tcPrChange>
          </w:tcPr>
          <w:p w14:paraId="4C9041C7"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right w:val="single" w:sz="4" w:space="0" w:color="auto"/>
            </w:tcBorders>
            <w:tcPrChange w:id="2775" w:author="OPPO-Haorui" w:date="2022-08-29T11:16:00Z">
              <w:tcPr>
                <w:tcW w:w="564" w:type="dxa"/>
                <w:gridSpan w:val="3"/>
                <w:tcBorders>
                  <w:top w:val="single" w:sz="6" w:space="0" w:color="auto"/>
                  <w:right w:val="single" w:sz="4" w:space="0" w:color="auto"/>
                </w:tcBorders>
              </w:tcPr>
            </w:tcPrChange>
          </w:tcPr>
          <w:p w14:paraId="55385AF7"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Change w:id="2776" w:author="OPPO-Haorui" w:date="2022-08-29T11:16:00Z">
              <w:tcPr>
                <w:tcW w:w="592" w:type="dxa"/>
                <w:gridSpan w:val="3"/>
                <w:tcBorders>
                  <w:top w:val="single" w:sz="6" w:space="0" w:color="auto"/>
                  <w:left w:val="single" w:sz="4" w:space="0" w:color="auto"/>
                </w:tcBorders>
              </w:tcPr>
            </w:tcPrChange>
          </w:tcPr>
          <w:p w14:paraId="6E06903E"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777" w:author="OPPO-Haorui" w:date="2022-08-29T11:16:00Z">
              <w:tcPr>
                <w:tcW w:w="255" w:type="dxa"/>
                <w:gridSpan w:val="2"/>
                <w:tcBorders>
                  <w:top w:val="single" w:sz="6" w:space="0" w:color="auto"/>
                </w:tcBorders>
              </w:tcPr>
            </w:tcPrChange>
          </w:tcPr>
          <w:p w14:paraId="0CD8848D"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2778" w:author="OPPO-Haorui" w:date="2022-08-29T11:16:00Z">
              <w:tcPr>
                <w:tcW w:w="570" w:type="dxa"/>
                <w:gridSpan w:val="3"/>
                <w:tcBorders>
                  <w:top w:val="single" w:sz="6" w:space="0" w:color="auto"/>
                </w:tcBorders>
              </w:tcPr>
            </w:tcPrChange>
          </w:tcPr>
          <w:p w14:paraId="6961C998"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tcBorders>
            <w:tcPrChange w:id="2779" w:author="OPPO-Haorui" w:date="2022-08-29T11:16:00Z">
              <w:tcPr>
                <w:tcW w:w="600" w:type="dxa"/>
                <w:gridSpan w:val="2"/>
                <w:tcBorders>
                  <w:left w:val="single" w:sz="6" w:space="0" w:color="auto"/>
                </w:tcBorders>
              </w:tcPr>
            </w:tcPrChange>
          </w:tcPr>
          <w:p w14:paraId="677FCB25" w14:textId="77777777" w:rsidR="00645E73" w:rsidRPr="00CF653D" w:rsidRDefault="00645E73" w:rsidP="00920FB8">
            <w:pPr>
              <w:keepNext/>
              <w:keepLines/>
              <w:spacing w:after="0"/>
              <w:jc w:val="center"/>
              <w:rPr>
                <w:rFonts w:ascii="Arial" w:hAnsi="Arial"/>
                <w:sz w:val="12"/>
                <w:szCs w:val="12"/>
              </w:rPr>
            </w:pPr>
          </w:p>
        </w:tc>
      </w:tr>
      <w:tr w:rsidR="00645E73" w:rsidRPr="00CF653D" w14:paraId="3F54707F" w14:textId="77777777" w:rsidTr="00E116FB">
        <w:tblPrEx>
          <w:tblW w:w="9796" w:type="dxa"/>
          <w:tblLayout w:type="fixed"/>
          <w:tblCellMar>
            <w:left w:w="28" w:type="dxa"/>
            <w:right w:w="28" w:type="dxa"/>
          </w:tblCellMar>
          <w:tblLook w:val="0000" w:firstRow="0" w:lastRow="0" w:firstColumn="0" w:lastColumn="0" w:noHBand="0" w:noVBand="0"/>
          <w:tblPrExChange w:id="278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81" w:author="OPPO-Haorui" w:date="2022-08-29T11:16:00Z">
            <w:trPr>
              <w:cantSplit/>
            </w:trPr>
          </w:trPrChange>
        </w:trPr>
        <w:tc>
          <w:tcPr>
            <w:tcW w:w="280" w:type="dxa"/>
            <w:tcPrChange w:id="2782" w:author="OPPO-Haorui" w:date="2022-08-29T11:16:00Z">
              <w:tcPr>
                <w:tcW w:w="280" w:type="dxa"/>
              </w:tcPr>
            </w:tcPrChange>
          </w:tcPr>
          <w:p w14:paraId="40FEC188"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783" w:author="OPPO-Haorui" w:date="2022-08-29T11:16:00Z">
              <w:tcPr>
                <w:tcW w:w="544" w:type="dxa"/>
                <w:gridSpan w:val="2"/>
                <w:tcBorders>
                  <w:right w:val="single" w:sz="4" w:space="0" w:color="auto"/>
                </w:tcBorders>
                <w:shd w:val="clear" w:color="auto" w:fill="auto"/>
              </w:tcPr>
            </w:tcPrChange>
          </w:tcPr>
          <w:p w14:paraId="08534644"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784" w:author="OPPO-Haorui" w:date="2022-08-29T11:16:00Z">
              <w:tcPr>
                <w:tcW w:w="568" w:type="dxa"/>
                <w:gridSpan w:val="4"/>
                <w:tcBorders>
                  <w:left w:val="single" w:sz="4" w:space="0" w:color="auto"/>
                </w:tcBorders>
                <w:shd w:val="clear" w:color="auto" w:fill="auto"/>
              </w:tcPr>
            </w:tcPrChange>
          </w:tcPr>
          <w:p w14:paraId="7DBB5998"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785" w:author="OPPO-Haorui" w:date="2022-08-29T11:16:00Z">
              <w:tcPr>
                <w:tcW w:w="253" w:type="dxa"/>
                <w:shd w:val="clear" w:color="auto" w:fill="auto"/>
              </w:tcPr>
            </w:tcPrChange>
          </w:tcPr>
          <w:p w14:paraId="17691395"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786" w:author="OPPO-Haorui" w:date="2022-08-29T11:16:00Z">
              <w:tcPr>
                <w:tcW w:w="1134" w:type="dxa"/>
                <w:gridSpan w:val="6"/>
                <w:tcBorders>
                  <w:right w:val="single" w:sz="4" w:space="0" w:color="auto"/>
                </w:tcBorders>
                <w:shd w:val="clear" w:color="auto" w:fill="auto"/>
              </w:tcPr>
            </w:tcPrChange>
          </w:tcPr>
          <w:p w14:paraId="3520FC3E"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787" w:author="OPPO-Haorui" w:date="2022-08-29T11:16:00Z">
              <w:tcPr>
                <w:tcW w:w="257" w:type="dxa"/>
                <w:gridSpan w:val="2"/>
                <w:tcBorders>
                  <w:left w:val="single" w:sz="4" w:space="0" w:color="auto"/>
                </w:tcBorders>
              </w:tcPr>
            </w:tcPrChange>
          </w:tcPr>
          <w:p w14:paraId="4D79AA71"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278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4F8C9BA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Change w:id="2789" w:author="OPPO-Haorui" w:date="2022-08-29T11:16:00Z">
              <w:tcPr>
                <w:tcW w:w="258" w:type="dxa"/>
                <w:gridSpan w:val="3"/>
                <w:tcBorders>
                  <w:left w:val="nil"/>
                </w:tcBorders>
              </w:tcPr>
            </w:tcPrChange>
          </w:tcPr>
          <w:p w14:paraId="603D0188"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2790"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1F70956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Change w:id="2791" w:author="OPPO-Haorui" w:date="2022-08-29T11:16:00Z">
              <w:tcPr>
                <w:tcW w:w="267" w:type="dxa"/>
                <w:gridSpan w:val="3"/>
                <w:tcBorders>
                  <w:left w:val="nil"/>
                </w:tcBorders>
              </w:tcPr>
            </w:tcPrChange>
          </w:tcPr>
          <w:p w14:paraId="3D203F79"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279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192FE17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Change w:id="2793" w:author="OPPO-Haorui" w:date="2022-08-29T11:16:00Z">
              <w:tcPr>
                <w:tcW w:w="255" w:type="dxa"/>
                <w:gridSpan w:val="2"/>
                <w:tcBorders>
                  <w:left w:val="nil"/>
                </w:tcBorders>
              </w:tcPr>
            </w:tcPrChange>
          </w:tcPr>
          <w:p w14:paraId="5CEA8520"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279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2C01FB1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Change w:id="2795" w:author="OPPO-Haorui" w:date="2022-08-29T11:16:00Z">
              <w:tcPr>
                <w:tcW w:w="255" w:type="dxa"/>
                <w:gridSpan w:val="2"/>
                <w:tcBorders>
                  <w:left w:val="nil"/>
                </w:tcBorders>
              </w:tcPr>
            </w:tcPrChange>
          </w:tcPr>
          <w:p w14:paraId="630B3CE2"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279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412B908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645E73" w:rsidRPr="00CF653D" w14:paraId="7A083AD8" w14:textId="77777777" w:rsidTr="00E116FB">
        <w:tblPrEx>
          <w:tblW w:w="9796" w:type="dxa"/>
          <w:tblLayout w:type="fixed"/>
          <w:tblCellMar>
            <w:left w:w="28" w:type="dxa"/>
            <w:right w:w="28" w:type="dxa"/>
          </w:tblCellMar>
          <w:tblLook w:val="0000" w:firstRow="0" w:lastRow="0" w:firstColumn="0" w:lastColumn="0" w:noHBand="0" w:noVBand="0"/>
          <w:tblPrExChange w:id="279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798" w:author="OPPO-Haorui" w:date="2022-08-29T11:16:00Z">
            <w:trPr>
              <w:cantSplit/>
            </w:trPr>
          </w:trPrChange>
        </w:trPr>
        <w:tc>
          <w:tcPr>
            <w:tcW w:w="280" w:type="dxa"/>
            <w:tcPrChange w:id="2799" w:author="OPPO-Haorui" w:date="2022-08-29T11:16:00Z">
              <w:tcPr>
                <w:tcW w:w="280" w:type="dxa"/>
              </w:tcPr>
            </w:tcPrChange>
          </w:tcPr>
          <w:p w14:paraId="256C8FB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800" w:author="OPPO-Haorui" w:date="2022-08-29T11:16:00Z">
              <w:tcPr>
                <w:tcW w:w="544" w:type="dxa"/>
                <w:gridSpan w:val="2"/>
                <w:tcBorders>
                  <w:right w:val="single" w:sz="4" w:space="0" w:color="auto"/>
                </w:tcBorders>
                <w:shd w:val="clear" w:color="auto" w:fill="auto"/>
              </w:tcPr>
            </w:tcPrChange>
          </w:tcPr>
          <w:p w14:paraId="50D2B95F"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801" w:author="OPPO-Haorui" w:date="2022-08-29T11:16:00Z">
              <w:tcPr>
                <w:tcW w:w="568" w:type="dxa"/>
                <w:gridSpan w:val="4"/>
                <w:tcBorders>
                  <w:left w:val="single" w:sz="4" w:space="0" w:color="auto"/>
                </w:tcBorders>
                <w:shd w:val="clear" w:color="auto" w:fill="auto"/>
              </w:tcPr>
            </w:tcPrChange>
          </w:tcPr>
          <w:p w14:paraId="3F1E5372"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802" w:author="OPPO-Haorui" w:date="2022-08-29T11:16:00Z">
              <w:tcPr>
                <w:tcW w:w="253" w:type="dxa"/>
                <w:shd w:val="clear" w:color="auto" w:fill="auto"/>
              </w:tcPr>
            </w:tcPrChange>
          </w:tcPr>
          <w:p w14:paraId="0973FF67"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803" w:author="OPPO-Haorui" w:date="2022-08-29T11:16:00Z">
              <w:tcPr>
                <w:tcW w:w="1134" w:type="dxa"/>
                <w:gridSpan w:val="6"/>
                <w:tcBorders>
                  <w:right w:val="single" w:sz="4" w:space="0" w:color="auto"/>
                </w:tcBorders>
                <w:shd w:val="clear" w:color="auto" w:fill="auto"/>
              </w:tcPr>
            </w:tcPrChange>
          </w:tcPr>
          <w:p w14:paraId="4219D4BB"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804" w:author="OPPO-Haorui" w:date="2022-08-29T11:16:00Z">
              <w:tcPr>
                <w:tcW w:w="257" w:type="dxa"/>
                <w:gridSpan w:val="2"/>
                <w:tcBorders>
                  <w:left w:val="single" w:sz="4" w:space="0" w:color="auto"/>
                </w:tcBorders>
              </w:tcPr>
            </w:tcPrChange>
          </w:tcPr>
          <w:p w14:paraId="7402DA41"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280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2C7BE50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Change w:id="2806" w:author="OPPO-Haorui" w:date="2022-08-29T11:16:00Z">
              <w:tcPr>
                <w:tcW w:w="258" w:type="dxa"/>
                <w:gridSpan w:val="3"/>
                <w:tcBorders>
                  <w:left w:val="nil"/>
                </w:tcBorders>
              </w:tcPr>
            </w:tcPrChange>
          </w:tcPr>
          <w:p w14:paraId="280E094C"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2807"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3D87749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Change w:id="2808" w:author="OPPO-Haorui" w:date="2022-08-29T11:16:00Z">
              <w:tcPr>
                <w:tcW w:w="267" w:type="dxa"/>
                <w:gridSpan w:val="3"/>
                <w:tcBorders>
                  <w:left w:val="nil"/>
                </w:tcBorders>
              </w:tcPr>
            </w:tcPrChange>
          </w:tcPr>
          <w:p w14:paraId="10907F6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280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12735A6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Change w:id="2810" w:author="OPPO-Haorui" w:date="2022-08-29T11:16:00Z">
              <w:tcPr>
                <w:tcW w:w="255" w:type="dxa"/>
                <w:gridSpan w:val="2"/>
                <w:tcBorders>
                  <w:left w:val="nil"/>
                </w:tcBorders>
              </w:tcPr>
            </w:tcPrChange>
          </w:tcPr>
          <w:p w14:paraId="6E5FAA55"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281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6716705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Change w:id="2812" w:author="OPPO-Haorui" w:date="2022-08-29T11:16:00Z">
              <w:tcPr>
                <w:tcW w:w="255" w:type="dxa"/>
                <w:gridSpan w:val="2"/>
                <w:tcBorders>
                  <w:left w:val="nil"/>
                </w:tcBorders>
              </w:tcPr>
            </w:tcPrChange>
          </w:tcPr>
          <w:p w14:paraId="62DFD3ED"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281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3FD218A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'6F3F'</w:t>
            </w:r>
          </w:p>
        </w:tc>
      </w:tr>
      <w:tr w:rsidR="00645E73" w:rsidRPr="00CF653D" w14:paraId="56598233" w14:textId="77777777" w:rsidTr="00E116FB">
        <w:tblPrEx>
          <w:tblW w:w="9796" w:type="dxa"/>
          <w:tblLayout w:type="fixed"/>
          <w:tblCellMar>
            <w:left w:w="28" w:type="dxa"/>
            <w:right w:w="28" w:type="dxa"/>
          </w:tblCellMar>
          <w:tblLook w:val="0000" w:firstRow="0" w:lastRow="0" w:firstColumn="0" w:lastColumn="0" w:noHBand="0" w:noVBand="0"/>
          <w:tblPrExChange w:id="281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815" w:author="OPPO-Haorui" w:date="2022-08-29T11:16:00Z">
            <w:trPr>
              <w:cantSplit/>
            </w:trPr>
          </w:trPrChange>
        </w:trPr>
        <w:tc>
          <w:tcPr>
            <w:tcW w:w="280" w:type="dxa"/>
            <w:tcPrChange w:id="2816" w:author="OPPO-Haorui" w:date="2022-08-29T11:16:00Z">
              <w:tcPr>
                <w:tcW w:w="280" w:type="dxa"/>
              </w:tcPr>
            </w:tcPrChange>
          </w:tcPr>
          <w:p w14:paraId="28C6668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817" w:author="OPPO-Haorui" w:date="2022-08-29T11:16:00Z">
              <w:tcPr>
                <w:tcW w:w="544" w:type="dxa"/>
                <w:gridSpan w:val="2"/>
                <w:tcBorders>
                  <w:right w:val="single" w:sz="4" w:space="0" w:color="auto"/>
                </w:tcBorders>
                <w:shd w:val="clear" w:color="auto" w:fill="auto"/>
              </w:tcPr>
            </w:tcPrChange>
          </w:tcPr>
          <w:p w14:paraId="5E59399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818" w:author="OPPO-Haorui" w:date="2022-08-29T11:16:00Z">
              <w:tcPr>
                <w:tcW w:w="568" w:type="dxa"/>
                <w:gridSpan w:val="4"/>
                <w:tcBorders>
                  <w:left w:val="single" w:sz="4" w:space="0" w:color="auto"/>
                </w:tcBorders>
                <w:shd w:val="clear" w:color="auto" w:fill="auto"/>
              </w:tcPr>
            </w:tcPrChange>
          </w:tcPr>
          <w:p w14:paraId="200428AF"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819" w:author="OPPO-Haorui" w:date="2022-08-29T11:16:00Z">
              <w:tcPr>
                <w:tcW w:w="253" w:type="dxa"/>
                <w:shd w:val="clear" w:color="auto" w:fill="auto"/>
              </w:tcPr>
            </w:tcPrChange>
          </w:tcPr>
          <w:p w14:paraId="5A998396"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820" w:author="OPPO-Haorui" w:date="2022-08-29T11:16:00Z">
              <w:tcPr>
                <w:tcW w:w="567" w:type="dxa"/>
                <w:gridSpan w:val="3"/>
                <w:shd w:val="clear" w:color="auto" w:fill="auto"/>
              </w:tcPr>
            </w:tcPrChange>
          </w:tcPr>
          <w:p w14:paraId="4E59EC4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821" w:author="OPPO-Haorui" w:date="2022-08-29T11:16:00Z">
              <w:tcPr>
                <w:tcW w:w="567" w:type="dxa"/>
                <w:gridSpan w:val="3"/>
                <w:tcBorders>
                  <w:right w:val="single" w:sz="4" w:space="0" w:color="auto"/>
                </w:tcBorders>
                <w:shd w:val="clear" w:color="auto" w:fill="auto"/>
              </w:tcPr>
            </w:tcPrChange>
          </w:tcPr>
          <w:p w14:paraId="6ACB4BDE"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2822" w:author="OPPO-Haorui" w:date="2022-08-29T11:16:00Z">
              <w:tcPr>
                <w:tcW w:w="257" w:type="dxa"/>
                <w:gridSpan w:val="2"/>
                <w:tcBorders>
                  <w:left w:val="single" w:sz="4" w:space="0" w:color="auto"/>
                </w:tcBorders>
              </w:tcPr>
            </w:tcPrChange>
          </w:tcPr>
          <w:p w14:paraId="142A7432"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2823" w:author="OPPO-Haorui" w:date="2022-08-29T11:16:00Z">
              <w:tcPr>
                <w:tcW w:w="1132" w:type="dxa"/>
                <w:gridSpan w:val="6"/>
              </w:tcPr>
            </w:tcPrChange>
          </w:tcPr>
          <w:p w14:paraId="3BB84F0C"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824" w:author="OPPO-Haorui" w:date="2022-08-29T11:16:00Z">
              <w:tcPr>
                <w:tcW w:w="258" w:type="dxa"/>
                <w:gridSpan w:val="3"/>
              </w:tcPr>
            </w:tcPrChange>
          </w:tcPr>
          <w:p w14:paraId="28BD51A2"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2825" w:author="OPPO-Haorui" w:date="2022-08-29T11:16:00Z">
              <w:tcPr>
                <w:tcW w:w="1133" w:type="dxa"/>
                <w:gridSpan w:val="8"/>
              </w:tcPr>
            </w:tcPrChange>
          </w:tcPr>
          <w:p w14:paraId="01F17844"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2826" w:author="OPPO-Haorui" w:date="2022-08-29T11:16:00Z">
              <w:tcPr>
                <w:tcW w:w="267" w:type="dxa"/>
                <w:gridSpan w:val="3"/>
              </w:tcPr>
            </w:tcPrChange>
          </w:tcPr>
          <w:p w14:paraId="279F75F6"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2827" w:author="OPPO-Haorui" w:date="2022-08-29T11:16:00Z">
              <w:tcPr>
                <w:tcW w:w="1134" w:type="dxa"/>
                <w:gridSpan w:val="6"/>
              </w:tcPr>
            </w:tcPrChange>
          </w:tcPr>
          <w:p w14:paraId="2B7D2D1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828" w:author="OPPO-Haorui" w:date="2022-08-29T11:16:00Z">
              <w:tcPr>
                <w:tcW w:w="255" w:type="dxa"/>
                <w:gridSpan w:val="2"/>
              </w:tcPr>
            </w:tcPrChange>
          </w:tcPr>
          <w:p w14:paraId="7C38C511"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2829" w:author="OPPO-Haorui" w:date="2022-08-29T11:16:00Z">
              <w:tcPr>
                <w:tcW w:w="1156" w:type="dxa"/>
                <w:gridSpan w:val="6"/>
              </w:tcPr>
            </w:tcPrChange>
          </w:tcPr>
          <w:p w14:paraId="28ED0FF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830" w:author="OPPO-Haorui" w:date="2022-08-29T11:16:00Z">
              <w:tcPr>
                <w:tcW w:w="255" w:type="dxa"/>
                <w:gridSpan w:val="2"/>
              </w:tcPr>
            </w:tcPrChange>
          </w:tcPr>
          <w:p w14:paraId="298A5B10"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2831" w:author="OPPO-Haorui" w:date="2022-08-29T11:16:00Z">
              <w:tcPr>
                <w:tcW w:w="1170" w:type="dxa"/>
                <w:gridSpan w:val="5"/>
              </w:tcPr>
            </w:tcPrChange>
          </w:tcPr>
          <w:p w14:paraId="3BD4309B" w14:textId="77777777" w:rsidR="00645E73" w:rsidRPr="00CF653D" w:rsidRDefault="00645E73" w:rsidP="00920FB8">
            <w:pPr>
              <w:keepNext/>
              <w:keepLines/>
              <w:spacing w:after="0"/>
              <w:jc w:val="center"/>
              <w:rPr>
                <w:rFonts w:ascii="Arial" w:hAnsi="Arial"/>
                <w:sz w:val="12"/>
                <w:szCs w:val="12"/>
              </w:rPr>
            </w:pPr>
          </w:p>
        </w:tc>
      </w:tr>
      <w:tr w:rsidR="00645E73" w:rsidRPr="00CF653D" w14:paraId="023A651B" w14:textId="77777777" w:rsidTr="00E116FB">
        <w:tblPrEx>
          <w:tblW w:w="9796" w:type="dxa"/>
          <w:tblLayout w:type="fixed"/>
          <w:tblCellMar>
            <w:left w:w="28" w:type="dxa"/>
            <w:right w:w="28" w:type="dxa"/>
          </w:tblCellMar>
          <w:tblLook w:val="0000" w:firstRow="0" w:lastRow="0" w:firstColumn="0" w:lastColumn="0" w:noHBand="0" w:noVBand="0"/>
          <w:tblPrExChange w:id="283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833" w:author="OPPO-Haorui" w:date="2022-08-29T11:16:00Z">
            <w:trPr>
              <w:cantSplit/>
            </w:trPr>
          </w:trPrChange>
        </w:trPr>
        <w:tc>
          <w:tcPr>
            <w:tcW w:w="280" w:type="dxa"/>
            <w:tcPrChange w:id="2834" w:author="OPPO-Haorui" w:date="2022-08-29T11:16:00Z">
              <w:tcPr>
                <w:tcW w:w="280" w:type="dxa"/>
              </w:tcPr>
            </w:tcPrChange>
          </w:tcPr>
          <w:p w14:paraId="42E4BAD7"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835" w:author="OPPO-Haorui" w:date="2022-08-29T11:16:00Z">
              <w:tcPr>
                <w:tcW w:w="544" w:type="dxa"/>
                <w:gridSpan w:val="2"/>
                <w:tcBorders>
                  <w:right w:val="single" w:sz="4" w:space="0" w:color="auto"/>
                </w:tcBorders>
                <w:shd w:val="clear" w:color="auto" w:fill="auto"/>
              </w:tcPr>
            </w:tcPrChange>
          </w:tcPr>
          <w:p w14:paraId="5BE09B8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836" w:author="OPPO-Haorui" w:date="2022-08-29T11:16:00Z">
              <w:tcPr>
                <w:tcW w:w="568" w:type="dxa"/>
                <w:gridSpan w:val="4"/>
                <w:tcBorders>
                  <w:left w:val="single" w:sz="4" w:space="0" w:color="auto"/>
                </w:tcBorders>
                <w:shd w:val="clear" w:color="auto" w:fill="auto"/>
              </w:tcPr>
            </w:tcPrChange>
          </w:tcPr>
          <w:p w14:paraId="52BC5B1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837" w:author="OPPO-Haorui" w:date="2022-08-29T11:16:00Z">
              <w:tcPr>
                <w:tcW w:w="253" w:type="dxa"/>
                <w:shd w:val="clear" w:color="auto" w:fill="auto"/>
              </w:tcPr>
            </w:tcPrChange>
          </w:tcPr>
          <w:p w14:paraId="1EFE9C21"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838" w:author="OPPO-Haorui" w:date="2022-08-29T11:16:00Z">
              <w:tcPr>
                <w:tcW w:w="567" w:type="dxa"/>
                <w:gridSpan w:val="3"/>
                <w:shd w:val="clear" w:color="auto" w:fill="auto"/>
              </w:tcPr>
            </w:tcPrChange>
          </w:tcPr>
          <w:p w14:paraId="28B8689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839" w:author="OPPO-Haorui" w:date="2022-08-29T11:16:00Z">
              <w:tcPr>
                <w:tcW w:w="567" w:type="dxa"/>
                <w:gridSpan w:val="3"/>
                <w:tcBorders>
                  <w:right w:val="single" w:sz="4" w:space="0" w:color="auto"/>
                </w:tcBorders>
                <w:shd w:val="clear" w:color="auto" w:fill="auto"/>
              </w:tcPr>
            </w:tcPrChange>
          </w:tcPr>
          <w:p w14:paraId="45924BF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2840" w:author="OPPO-Haorui" w:date="2022-08-29T11:16:00Z">
              <w:tcPr>
                <w:tcW w:w="257" w:type="dxa"/>
                <w:gridSpan w:val="2"/>
                <w:tcBorders>
                  <w:top w:val="single" w:sz="6" w:space="0" w:color="auto"/>
                  <w:left w:val="single" w:sz="4" w:space="0" w:color="auto"/>
                </w:tcBorders>
              </w:tcPr>
            </w:tcPrChange>
          </w:tcPr>
          <w:p w14:paraId="18782E8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841" w:author="OPPO-Haorui" w:date="2022-08-29T11:16:00Z">
              <w:tcPr>
                <w:tcW w:w="565" w:type="dxa"/>
                <w:gridSpan w:val="3"/>
                <w:tcBorders>
                  <w:top w:val="single" w:sz="6" w:space="0" w:color="auto"/>
                </w:tcBorders>
              </w:tcPr>
            </w:tcPrChange>
          </w:tcPr>
          <w:p w14:paraId="559D999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842" w:author="OPPO-Haorui" w:date="2022-08-29T11:16:00Z">
              <w:tcPr>
                <w:tcW w:w="567" w:type="dxa"/>
                <w:gridSpan w:val="3"/>
                <w:tcBorders>
                  <w:top w:val="single" w:sz="6" w:space="0" w:color="auto"/>
                  <w:left w:val="single" w:sz="6" w:space="0" w:color="auto"/>
                </w:tcBorders>
              </w:tcPr>
            </w:tcPrChange>
          </w:tcPr>
          <w:p w14:paraId="1A19A6DF"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843" w:author="OPPO-Haorui" w:date="2022-08-29T11:16:00Z">
              <w:tcPr>
                <w:tcW w:w="258" w:type="dxa"/>
                <w:gridSpan w:val="3"/>
                <w:tcBorders>
                  <w:top w:val="single" w:sz="6" w:space="0" w:color="auto"/>
                </w:tcBorders>
              </w:tcPr>
            </w:tcPrChange>
          </w:tcPr>
          <w:p w14:paraId="65238643"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2844" w:author="OPPO-Haorui" w:date="2022-08-29T11:16:00Z">
              <w:tcPr>
                <w:tcW w:w="565" w:type="dxa"/>
                <w:gridSpan w:val="4"/>
                <w:tcBorders>
                  <w:top w:val="single" w:sz="6" w:space="0" w:color="auto"/>
                </w:tcBorders>
              </w:tcPr>
            </w:tcPrChange>
          </w:tcPr>
          <w:p w14:paraId="1EE29C99"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2845" w:author="OPPO-Haorui" w:date="2022-08-29T11:16:00Z">
              <w:tcPr>
                <w:tcW w:w="568" w:type="dxa"/>
                <w:gridSpan w:val="4"/>
                <w:tcBorders>
                  <w:top w:val="single" w:sz="6" w:space="0" w:color="auto"/>
                  <w:left w:val="single" w:sz="6" w:space="0" w:color="auto"/>
                </w:tcBorders>
              </w:tcPr>
            </w:tcPrChange>
          </w:tcPr>
          <w:p w14:paraId="769E4E67"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2846" w:author="OPPO-Haorui" w:date="2022-08-29T11:16:00Z">
              <w:tcPr>
                <w:tcW w:w="267" w:type="dxa"/>
                <w:gridSpan w:val="3"/>
                <w:tcBorders>
                  <w:top w:val="single" w:sz="6" w:space="0" w:color="auto"/>
                </w:tcBorders>
              </w:tcPr>
            </w:tcPrChange>
          </w:tcPr>
          <w:p w14:paraId="3232C7C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2847" w:author="OPPO-Haorui" w:date="2022-08-29T11:16:00Z">
              <w:tcPr>
                <w:tcW w:w="567" w:type="dxa"/>
                <w:gridSpan w:val="3"/>
                <w:tcBorders>
                  <w:top w:val="single" w:sz="6" w:space="0" w:color="auto"/>
                </w:tcBorders>
              </w:tcPr>
            </w:tcPrChange>
          </w:tcPr>
          <w:p w14:paraId="612792A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848" w:author="OPPO-Haorui" w:date="2022-08-29T11:16:00Z">
              <w:tcPr>
                <w:tcW w:w="567" w:type="dxa"/>
                <w:gridSpan w:val="3"/>
                <w:tcBorders>
                  <w:top w:val="single" w:sz="6" w:space="0" w:color="auto"/>
                  <w:left w:val="single" w:sz="6" w:space="0" w:color="auto"/>
                </w:tcBorders>
              </w:tcPr>
            </w:tcPrChange>
          </w:tcPr>
          <w:p w14:paraId="4633188B"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849" w:author="OPPO-Haorui" w:date="2022-08-29T11:16:00Z">
              <w:tcPr>
                <w:tcW w:w="255" w:type="dxa"/>
                <w:gridSpan w:val="2"/>
                <w:tcBorders>
                  <w:top w:val="single" w:sz="6" w:space="0" w:color="auto"/>
                </w:tcBorders>
              </w:tcPr>
            </w:tcPrChange>
          </w:tcPr>
          <w:p w14:paraId="31416596"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2850" w:author="OPPO-Haorui" w:date="2022-08-29T11:16:00Z">
              <w:tcPr>
                <w:tcW w:w="564" w:type="dxa"/>
                <w:gridSpan w:val="3"/>
                <w:tcBorders>
                  <w:top w:val="single" w:sz="6" w:space="0" w:color="auto"/>
                </w:tcBorders>
              </w:tcPr>
            </w:tcPrChange>
          </w:tcPr>
          <w:p w14:paraId="34E3043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Change w:id="2851" w:author="OPPO-Haorui" w:date="2022-08-29T11:16:00Z">
              <w:tcPr>
                <w:tcW w:w="592" w:type="dxa"/>
                <w:gridSpan w:val="3"/>
                <w:tcBorders>
                  <w:top w:val="single" w:sz="6" w:space="0" w:color="auto"/>
                  <w:left w:val="single" w:sz="6" w:space="0" w:color="auto"/>
                </w:tcBorders>
              </w:tcPr>
            </w:tcPrChange>
          </w:tcPr>
          <w:p w14:paraId="0425417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852" w:author="OPPO-Haorui" w:date="2022-08-29T11:16:00Z">
              <w:tcPr>
                <w:tcW w:w="255" w:type="dxa"/>
                <w:gridSpan w:val="2"/>
                <w:tcBorders>
                  <w:top w:val="single" w:sz="6" w:space="0" w:color="auto"/>
                </w:tcBorders>
              </w:tcPr>
            </w:tcPrChange>
          </w:tcPr>
          <w:p w14:paraId="244E4941"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2853" w:author="OPPO-Haorui" w:date="2022-08-29T11:16:00Z">
              <w:tcPr>
                <w:tcW w:w="570" w:type="dxa"/>
                <w:gridSpan w:val="3"/>
                <w:tcBorders>
                  <w:top w:val="single" w:sz="6" w:space="0" w:color="auto"/>
                </w:tcBorders>
              </w:tcPr>
            </w:tcPrChange>
          </w:tcPr>
          <w:p w14:paraId="6A5D0B37"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tcBorders>
            <w:tcPrChange w:id="2854" w:author="OPPO-Haorui" w:date="2022-08-29T11:16:00Z">
              <w:tcPr>
                <w:tcW w:w="600" w:type="dxa"/>
                <w:gridSpan w:val="2"/>
                <w:tcBorders>
                  <w:left w:val="single" w:sz="6" w:space="0" w:color="auto"/>
                </w:tcBorders>
              </w:tcPr>
            </w:tcPrChange>
          </w:tcPr>
          <w:p w14:paraId="0E843D90" w14:textId="77777777" w:rsidR="00645E73" w:rsidRPr="00CF653D" w:rsidRDefault="00645E73" w:rsidP="00920FB8">
            <w:pPr>
              <w:keepNext/>
              <w:keepLines/>
              <w:spacing w:after="0"/>
              <w:jc w:val="center"/>
              <w:rPr>
                <w:rFonts w:ascii="Arial" w:hAnsi="Arial"/>
                <w:sz w:val="12"/>
                <w:szCs w:val="12"/>
              </w:rPr>
            </w:pPr>
          </w:p>
        </w:tc>
      </w:tr>
      <w:tr w:rsidR="00645E73" w:rsidRPr="00CF653D" w14:paraId="59F399D3" w14:textId="77777777" w:rsidTr="00E116FB">
        <w:tblPrEx>
          <w:tblW w:w="9796" w:type="dxa"/>
          <w:tblLayout w:type="fixed"/>
          <w:tblCellMar>
            <w:left w:w="28" w:type="dxa"/>
            <w:right w:w="28" w:type="dxa"/>
          </w:tblCellMar>
          <w:tblLook w:val="0000" w:firstRow="0" w:lastRow="0" w:firstColumn="0" w:lastColumn="0" w:noHBand="0" w:noVBand="0"/>
          <w:tblPrExChange w:id="285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856" w:author="OPPO-Haorui" w:date="2022-08-29T11:16:00Z">
            <w:trPr>
              <w:cantSplit/>
            </w:trPr>
          </w:trPrChange>
        </w:trPr>
        <w:tc>
          <w:tcPr>
            <w:tcW w:w="280" w:type="dxa"/>
            <w:tcPrChange w:id="2857" w:author="OPPO-Haorui" w:date="2022-08-29T11:16:00Z">
              <w:tcPr>
                <w:tcW w:w="280" w:type="dxa"/>
              </w:tcPr>
            </w:tcPrChange>
          </w:tcPr>
          <w:p w14:paraId="15455B3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858" w:author="OPPO-Haorui" w:date="2022-08-29T11:16:00Z">
              <w:tcPr>
                <w:tcW w:w="544" w:type="dxa"/>
                <w:gridSpan w:val="2"/>
                <w:tcBorders>
                  <w:right w:val="single" w:sz="4" w:space="0" w:color="auto"/>
                </w:tcBorders>
                <w:shd w:val="clear" w:color="auto" w:fill="auto"/>
              </w:tcPr>
            </w:tcPrChange>
          </w:tcPr>
          <w:p w14:paraId="20C9B689"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859" w:author="OPPO-Haorui" w:date="2022-08-29T11:16:00Z">
              <w:tcPr>
                <w:tcW w:w="568" w:type="dxa"/>
                <w:gridSpan w:val="4"/>
                <w:tcBorders>
                  <w:left w:val="single" w:sz="4" w:space="0" w:color="auto"/>
                </w:tcBorders>
                <w:shd w:val="clear" w:color="auto" w:fill="auto"/>
              </w:tcPr>
            </w:tcPrChange>
          </w:tcPr>
          <w:p w14:paraId="756C76EA"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860" w:author="OPPO-Haorui" w:date="2022-08-29T11:16:00Z">
              <w:tcPr>
                <w:tcW w:w="253" w:type="dxa"/>
                <w:shd w:val="clear" w:color="auto" w:fill="auto"/>
              </w:tcPr>
            </w:tcPrChange>
          </w:tcPr>
          <w:p w14:paraId="5D1AE458"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861" w:author="OPPO-Haorui" w:date="2022-08-29T11:16:00Z">
              <w:tcPr>
                <w:tcW w:w="1134" w:type="dxa"/>
                <w:gridSpan w:val="6"/>
                <w:tcBorders>
                  <w:right w:val="single" w:sz="4" w:space="0" w:color="auto"/>
                </w:tcBorders>
                <w:shd w:val="clear" w:color="auto" w:fill="auto"/>
              </w:tcPr>
            </w:tcPrChange>
          </w:tcPr>
          <w:p w14:paraId="6BB6EF30"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862" w:author="OPPO-Haorui" w:date="2022-08-29T11:16:00Z">
              <w:tcPr>
                <w:tcW w:w="257" w:type="dxa"/>
                <w:gridSpan w:val="2"/>
                <w:tcBorders>
                  <w:left w:val="single" w:sz="4" w:space="0" w:color="auto"/>
                </w:tcBorders>
              </w:tcPr>
            </w:tcPrChange>
          </w:tcPr>
          <w:p w14:paraId="640301DE"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2863"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626B7E2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Change w:id="2864" w:author="OPPO-Haorui" w:date="2022-08-29T11:16:00Z">
              <w:tcPr>
                <w:tcW w:w="258" w:type="dxa"/>
                <w:gridSpan w:val="3"/>
                <w:tcBorders>
                  <w:left w:val="nil"/>
                </w:tcBorders>
              </w:tcPr>
            </w:tcPrChange>
          </w:tcPr>
          <w:p w14:paraId="50D4B76D"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2865"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0B8DAF1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Change w:id="2866" w:author="OPPO-Haorui" w:date="2022-08-29T11:16:00Z">
              <w:tcPr>
                <w:tcW w:w="267" w:type="dxa"/>
                <w:gridSpan w:val="3"/>
                <w:tcBorders>
                  <w:left w:val="nil"/>
                </w:tcBorders>
              </w:tcPr>
            </w:tcPrChange>
          </w:tcPr>
          <w:p w14:paraId="55829457"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2867"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0D81B40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Change w:id="2868" w:author="OPPO-Haorui" w:date="2022-08-29T11:16:00Z">
              <w:tcPr>
                <w:tcW w:w="255" w:type="dxa"/>
                <w:gridSpan w:val="2"/>
                <w:tcBorders>
                  <w:left w:val="nil"/>
                </w:tcBorders>
              </w:tcPr>
            </w:tcPrChange>
          </w:tcPr>
          <w:p w14:paraId="43E47C5C"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2869"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2F83AD0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Change w:id="2870" w:author="OPPO-Haorui" w:date="2022-08-29T11:16:00Z">
              <w:tcPr>
                <w:tcW w:w="255" w:type="dxa"/>
                <w:gridSpan w:val="2"/>
                <w:tcBorders>
                  <w:left w:val="nil"/>
                </w:tcBorders>
              </w:tcPr>
            </w:tcPrChange>
          </w:tcPr>
          <w:p w14:paraId="699132E4"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2871"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025A36C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645E73" w:rsidRPr="00CF653D" w14:paraId="7A5E3214" w14:textId="77777777" w:rsidTr="00E116FB">
        <w:tblPrEx>
          <w:tblW w:w="9796" w:type="dxa"/>
          <w:tblLayout w:type="fixed"/>
          <w:tblCellMar>
            <w:left w:w="28" w:type="dxa"/>
            <w:right w:w="28" w:type="dxa"/>
          </w:tblCellMar>
          <w:tblLook w:val="0000" w:firstRow="0" w:lastRow="0" w:firstColumn="0" w:lastColumn="0" w:noHBand="0" w:noVBand="0"/>
          <w:tblPrExChange w:id="287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873" w:author="OPPO-Haorui" w:date="2022-08-29T11:16:00Z">
            <w:trPr>
              <w:cantSplit/>
            </w:trPr>
          </w:trPrChange>
        </w:trPr>
        <w:tc>
          <w:tcPr>
            <w:tcW w:w="280" w:type="dxa"/>
            <w:tcPrChange w:id="2874" w:author="OPPO-Haorui" w:date="2022-08-29T11:16:00Z">
              <w:tcPr>
                <w:tcW w:w="280" w:type="dxa"/>
              </w:tcPr>
            </w:tcPrChange>
          </w:tcPr>
          <w:p w14:paraId="71611C54"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875" w:author="OPPO-Haorui" w:date="2022-08-29T11:16:00Z">
              <w:tcPr>
                <w:tcW w:w="544" w:type="dxa"/>
                <w:gridSpan w:val="2"/>
                <w:tcBorders>
                  <w:right w:val="single" w:sz="4" w:space="0" w:color="auto"/>
                </w:tcBorders>
                <w:shd w:val="clear" w:color="auto" w:fill="auto"/>
              </w:tcPr>
            </w:tcPrChange>
          </w:tcPr>
          <w:p w14:paraId="3588A9D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876" w:author="OPPO-Haorui" w:date="2022-08-29T11:16:00Z">
              <w:tcPr>
                <w:tcW w:w="568" w:type="dxa"/>
                <w:gridSpan w:val="4"/>
                <w:tcBorders>
                  <w:left w:val="single" w:sz="4" w:space="0" w:color="auto"/>
                </w:tcBorders>
                <w:shd w:val="clear" w:color="auto" w:fill="auto"/>
              </w:tcPr>
            </w:tcPrChange>
          </w:tcPr>
          <w:p w14:paraId="56E88987"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877" w:author="OPPO-Haorui" w:date="2022-08-29T11:16:00Z">
              <w:tcPr>
                <w:tcW w:w="253" w:type="dxa"/>
                <w:shd w:val="clear" w:color="auto" w:fill="auto"/>
              </w:tcPr>
            </w:tcPrChange>
          </w:tcPr>
          <w:p w14:paraId="31F0D384"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878" w:author="OPPO-Haorui" w:date="2022-08-29T11:16:00Z">
              <w:tcPr>
                <w:tcW w:w="1134" w:type="dxa"/>
                <w:gridSpan w:val="6"/>
                <w:tcBorders>
                  <w:right w:val="single" w:sz="4" w:space="0" w:color="auto"/>
                </w:tcBorders>
                <w:shd w:val="clear" w:color="auto" w:fill="auto"/>
              </w:tcPr>
            </w:tcPrChange>
          </w:tcPr>
          <w:p w14:paraId="7EEF2FC3"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879" w:author="OPPO-Haorui" w:date="2022-08-29T11:16:00Z">
              <w:tcPr>
                <w:tcW w:w="257" w:type="dxa"/>
                <w:gridSpan w:val="2"/>
                <w:tcBorders>
                  <w:left w:val="single" w:sz="4" w:space="0" w:color="auto"/>
                </w:tcBorders>
              </w:tcPr>
            </w:tcPrChange>
          </w:tcPr>
          <w:p w14:paraId="3908509D"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2880"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0F096BC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Change w:id="2881" w:author="OPPO-Haorui" w:date="2022-08-29T11:16:00Z">
              <w:tcPr>
                <w:tcW w:w="258" w:type="dxa"/>
                <w:gridSpan w:val="3"/>
                <w:tcBorders>
                  <w:left w:val="nil"/>
                </w:tcBorders>
              </w:tcPr>
            </w:tcPrChange>
          </w:tcPr>
          <w:p w14:paraId="77789BD7"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2882"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68FF6C2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Change w:id="2883" w:author="OPPO-Haorui" w:date="2022-08-29T11:16:00Z">
              <w:tcPr>
                <w:tcW w:w="267" w:type="dxa"/>
                <w:gridSpan w:val="3"/>
                <w:tcBorders>
                  <w:left w:val="nil"/>
                </w:tcBorders>
              </w:tcPr>
            </w:tcPrChange>
          </w:tcPr>
          <w:p w14:paraId="29E62243"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2884"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7CBD405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Change w:id="2885" w:author="OPPO-Haorui" w:date="2022-08-29T11:16:00Z">
              <w:tcPr>
                <w:tcW w:w="255" w:type="dxa"/>
                <w:gridSpan w:val="2"/>
                <w:tcBorders>
                  <w:left w:val="nil"/>
                </w:tcBorders>
              </w:tcPr>
            </w:tcPrChange>
          </w:tcPr>
          <w:p w14:paraId="035A98A3"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2886"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459E53E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Change w:id="2887" w:author="OPPO-Haorui" w:date="2022-08-29T11:16:00Z">
              <w:tcPr>
                <w:tcW w:w="255" w:type="dxa"/>
                <w:gridSpan w:val="2"/>
                <w:tcBorders>
                  <w:left w:val="nil"/>
                </w:tcBorders>
              </w:tcPr>
            </w:tcPrChange>
          </w:tcPr>
          <w:p w14:paraId="6605583F"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2888"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761763D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'6F45'</w:t>
            </w:r>
          </w:p>
        </w:tc>
      </w:tr>
      <w:tr w:rsidR="00645E73" w:rsidRPr="00CF653D" w14:paraId="490446AF" w14:textId="77777777" w:rsidTr="00E116FB">
        <w:tblPrEx>
          <w:tblW w:w="9796" w:type="dxa"/>
          <w:tblLayout w:type="fixed"/>
          <w:tblCellMar>
            <w:left w:w="28" w:type="dxa"/>
            <w:right w:w="28" w:type="dxa"/>
          </w:tblCellMar>
          <w:tblLook w:val="0000" w:firstRow="0" w:lastRow="0" w:firstColumn="0" w:lastColumn="0" w:noHBand="0" w:noVBand="0"/>
          <w:tblPrExChange w:id="288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890" w:author="OPPO-Haorui" w:date="2022-08-29T11:16:00Z">
            <w:trPr>
              <w:cantSplit/>
            </w:trPr>
          </w:trPrChange>
        </w:trPr>
        <w:tc>
          <w:tcPr>
            <w:tcW w:w="280" w:type="dxa"/>
            <w:tcPrChange w:id="2891" w:author="OPPO-Haorui" w:date="2022-08-29T11:16:00Z">
              <w:tcPr>
                <w:tcW w:w="280" w:type="dxa"/>
              </w:tcPr>
            </w:tcPrChange>
          </w:tcPr>
          <w:p w14:paraId="0AB41697"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892" w:author="OPPO-Haorui" w:date="2022-08-29T11:16:00Z">
              <w:tcPr>
                <w:tcW w:w="544" w:type="dxa"/>
                <w:gridSpan w:val="2"/>
                <w:tcBorders>
                  <w:right w:val="single" w:sz="4" w:space="0" w:color="auto"/>
                </w:tcBorders>
                <w:shd w:val="clear" w:color="auto" w:fill="auto"/>
              </w:tcPr>
            </w:tcPrChange>
          </w:tcPr>
          <w:p w14:paraId="39D352EE"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893" w:author="OPPO-Haorui" w:date="2022-08-29T11:16:00Z">
              <w:tcPr>
                <w:tcW w:w="568" w:type="dxa"/>
                <w:gridSpan w:val="4"/>
                <w:tcBorders>
                  <w:left w:val="single" w:sz="4" w:space="0" w:color="auto"/>
                </w:tcBorders>
                <w:shd w:val="clear" w:color="auto" w:fill="auto"/>
              </w:tcPr>
            </w:tcPrChange>
          </w:tcPr>
          <w:p w14:paraId="7B215783"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894" w:author="OPPO-Haorui" w:date="2022-08-29T11:16:00Z">
              <w:tcPr>
                <w:tcW w:w="253" w:type="dxa"/>
                <w:shd w:val="clear" w:color="auto" w:fill="auto"/>
              </w:tcPr>
            </w:tcPrChange>
          </w:tcPr>
          <w:p w14:paraId="492741BD"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895" w:author="OPPO-Haorui" w:date="2022-08-29T11:16:00Z">
              <w:tcPr>
                <w:tcW w:w="567" w:type="dxa"/>
                <w:gridSpan w:val="3"/>
                <w:shd w:val="clear" w:color="auto" w:fill="auto"/>
              </w:tcPr>
            </w:tcPrChange>
          </w:tcPr>
          <w:p w14:paraId="0211C0F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896" w:author="OPPO-Haorui" w:date="2022-08-29T11:16:00Z">
              <w:tcPr>
                <w:tcW w:w="567" w:type="dxa"/>
                <w:gridSpan w:val="3"/>
                <w:tcBorders>
                  <w:right w:val="single" w:sz="4" w:space="0" w:color="auto"/>
                </w:tcBorders>
                <w:shd w:val="clear" w:color="auto" w:fill="auto"/>
              </w:tcPr>
            </w:tcPrChange>
          </w:tcPr>
          <w:p w14:paraId="7E2453E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2897" w:author="OPPO-Haorui" w:date="2022-08-29T11:16:00Z">
              <w:tcPr>
                <w:tcW w:w="257" w:type="dxa"/>
                <w:gridSpan w:val="2"/>
                <w:tcBorders>
                  <w:left w:val="single" w:sz="4" w:space="0" w:color="auto"/>
                </w:tcBorders>
              </w:tcPr>
            </w:tcPrChange>
          </w:tcPr>
          <w:p w14:paraId="52B41AD7"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2898" w:author="OPPO-Haorui" w:date="2022-08-29T11:16:00Z">
              <w:tcPr>
                <w:tcW w:w="1132" w:type="dxa"/>
                <w:gridSpan w:val="6"/>
              </w:tcPr>
            </w:tcPrChange>
          </w:tcPr>
          <w:p w14:paraId="62768AFC"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899" w:author="OPPO-Haorui" w:date="2022-08-29T11:16:00Z">
              <w:tcPr>
                <w:tcW w:w="258" w:type="dxa"/>
                <w:gridSpan w:val="3"/>
              </w:tcPr>
            </w:tcPrChange>
          </w:tcPr>
          <w:p w14:paraId="78BEE06D"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2900" w:author="OPPO-Haorui" w:date="2022-08-29T11:16:00Z">
              <w:tcPr>
                <w:tcW w:w="1133" w:type="dxa"/>
                <w:gridSpan w:val="8"/>
              </w:tcPr>
            </w:tcPrChange>
          </w:tcPr>
          <w:p w14:paraId="4DB4B19A"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2901" w:author="OPPO-Haorui" w:date="2022-08-29T11:16:00Z">
              <w:tcPr>
                <w:tcW w:w="267" w:type="dxa"/>
                <w:gridSpan w:val="3"/>
              </w:tcPr>
            </w:tcPrChange>
          </w:tcPr>
          <w:p w14:paraId="280E5277"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2902" w:author="OPPO-Haorui" w:date="2022-08-29T11:16:00Z">
              <w:tcPr>
                <w:tcW w:w="1134" w:type="dxa"/>
                <w:gridSpan w:val="6"/>
              </w:tcPr>
            </w:tcPrChange>
          </w:tcPr>
          <w:p w14:paraId="487E59D3"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903" w:author="OPPO-Haorui" w:date="2022-08-29T11:16:00Z">
              <w:tcPr>
                <w:tcW w:w="255" w:type="dxa"/>
                <w:gridSpan w:val="2"/>
              </w:tcPr>
            </w:tcPrChange>
          </w:tcPr>
          <w:p w14:paraId="3248CF24"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2904" w:author="OPPO-Haorui" w:date="2022-08-29T11:16:00Z">
              <w:tcPr>
                <w:tcW w:w="1156" w:type="dxa"/>
                <w:gridSpan w:val="6"/>
              </w:tcPr>
            </w:tcPrChange>
          </w:tcPr>
          <w:p w14:paraId="2E3F699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905" w:author="OPPO-Haorui" w:date="2022-08-29T11:16:00Z">
              <w:tcPr>
                <w:tcW w:w="255" w:type="dxa"/>
                <w:gridSpan w:val="2"/>
              </w:tcPr>
            </w:tcPrChange>
          </w:tcPr>
          <w:p w14:paraId="51C30466"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2906" w:author="OPPO-Haorui" w:date="2022-08-29T11:16:00Z">
              <w:tcPr>
                <w:tcW w:w="1170" w:type="dxa"/>
                <w:gridSpan w:val="5"/>
              </w:tcPr>
            </w:tcPrChange>
          </w:tcPr>
          <w:p w14:paraId="418C9386" w14:textId="77777777" w:rsidR="00645E73" w:rsidRPr="00CF653D" w:rsidRDefault="00645E73" w:rsidP="00920FB8">
            <w:pPr>
              <w:keepNext/>
              <w:keepLines/>
              <w:spacing w:after="0"/>
              <w:jc w:val="center"/>
              <w:rPr>
                <w:rFonts w:ascii="Arial" w:hAnsi="Arial"/>
                <w:sz w:val="12"/>
                <w:szCs w:val="12"/>
              </w:rPr>
            </w:pPr>
          </w:p>
        </w:tc>
      </w:tr>
      <w:tr w:rsidR="00645E73" w:rsidRPr="00CF653D" w14:paraId="6FDDF39F" w14:textId="77777777" w:rsidTr="00E116FB">
        <w:tblPrEx>
          <w:tblW w:w="9796" w:type="dxa"/>
          <w:tblLayout w:type="fixed"/>
          <w:tblCellMar>
            <w:left w:w="28" w:type="dxa"/>
            <w:right w:w="28" w:type="dxa"/>
          </w:tblCellMar>
          <w:tblLook w:val="0000" w:firstRow="0" w:lastRow="0" w:firstColumn="0" w:lastColumn="0" w:noHBand="0" w:noVBand="0"/>
          <w:tblPrExChange w:id="290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908" w:author="OPPO-Haorui" w:date="2022-08-29T11:16:00Z">
            <w:trPr>
              <w:cantSplit/>
            </w:trPr>
          </w:trPrChange>
        </w:trPr>
        <w:tc>
          <w:tcPr>
            <w:tcW w:w="280" w:type="dxa"/>
            <w:tcPrChange w:id="2909" w:author="OPPO-Haorui" w:date="2022-08-29T11:16:00Z">
              <w:tcPr>
                <w:tcW w:w="280" w:type="dxa"/>
              </w:tcPr>
            </w:tcPrChange>
          </w:tcPr>
          <w:p w14:paraId="44187A9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910" w:author="OPPO-Haorui" w:date="2022-08-29T11:16:00Z">
              <w:tcPr>
                <w:tcW w:w="544" w:type="dxa"/>
                <w:gridSpan w:val="2"/>
                <w:tcBorders>
                  <w:right w:val="single" w:sz="4" w:space="0" w:color="auto"/>
                </w:tcBorders>
                <w:shd w:val="clear" w:color="auto" w:fill="auto"/>
              </w:tcPr>
            </w:tcPrChange>
          </w:tcPr>
          <w:p w14:paraId="7A23FCF2"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911" w:author="OPPO-Haorui" w:date="2022-08-29T11:16:00Z">
              <w:tcPr>
                <w:tcW w:w="568" w:type="dxa"/>
                <w:gridSpan w:val="4"/>
                <w:tcBorders>
                  <w:left w:val="single" w:sz="4" w:space="0" w:color="auto"/>
                </w:tcBorders>
                <w:shd w:val="clear" w:color="auto" w:fill="auto"/>
              </w:tcPr>
            </w:tcPrChange>
          </w:tcPr>
          <w:p w14:paraId="51ABC70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912" w:author="OPPO-Haorui" w:date="2022-08-29T11:16:00Z">
              <w:tcPr>
                <w:tcW w:w="253" w:type="dxa"/>
                <w:shd w:val="clear" w:color="auto" w:fill="auto"/>
              </w:tcPr>
            </w:tcPrChange>
          </w:tcPr>
          <w:p w14:paraId="4600105E"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913" w:author="OPPO-Haorui" w:date="2022-08-29T11:16:00Z">
              <w:tcPr>
                <w:tcW w:w="567" w:type="dxa"/>
                <w:gridSpan w:val="3"/>
                <w:shd w:val="clear" w:color="auto" w:fill="auto"/>
              </w:tcPr>
            </w:tcPrChange>
          </w:tcPr>
          <w:p w14:paraId="0B80CD6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914" w:author="OPPO-Haorui" w:date="2022-08-29T11:16:00Z">
              <w:tcPr>
                <w:tcW w:w="567" w:type="dxa"/>
                <w:gridSpan w:val="3"/>
                <w:tcBorders>
                  <w:right w:val="single" w:sz="4" w:space="0" w:color="auto"/>
                </w:tcBorders>
                <w:shd w:val="clear" w:color="auto" w:fill="auto"/>
              </w:tcPr>
            </w:tcPrChange>
          </w:tcPr>
          <w:p w14:paraId="6754A76E"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2915" w:author="OPPO-Haorui" w:date="2022-08-29T11:16:00Z">
              <w:tcPr>
                <w:tcW w:w="257" w:type="dxa"/>
                <w:gridSpan w:val="2"/>
                <w:tcBorders>
                  <w:top w:val="single" w:sz="6" w:space="0" w:color="auto"/>
                  <w:left w:val="single" w:sz="4" w:space="0" w:color="auto"/>
                </w:tcBorders>
              </w:tcPr>
            </w:tcPrChange>
          </w:tcPr>
          <w:p w14:paraId="35A81DF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916" w:author="OPPO-Haorui" w:date="2022-08-29T11:16:00Z">
              <w:tcPr>
                <w:tcW w:w="565" w:type="dxa"/>
                <w:gridSpan w:val="3"/>
                <w:tcBorders>
                  <w:top w:val="single" w:sz="6" w:space="0" w:color="auto"/>
                </w:tcBorders>
              </w:tcPr>
            </w:tcPrChange>
          </w:tcPr>
          <w:p w14:paraId="0D91B7D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917" w:author="OPPO-Haorui" w:date="2022-08-29T11:16:00Z">
              <w:tcPr>
                <w:tcW w:w="567" w:type="dxa"/>
                <w:gridSpan w:val="3"/>
                <w:tcBorders>
                  <w:top w:val="single" w:sz="6" w:space="0" w:color="auto"/>
                  <w:left w:val="single" w:sz="6" w:space="0" w:color="auto"/>
                </w:tcBorders>
              </w:tcPr>
            </w:tcPrChange>
          </w:tcPr>
          <w:p w14:paraId="2A466E4D"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918" w:author="OPPO-Haorui" w:date="2022-08-29T11:16:00Z">
              <w:tcPr>
                <w:tcW w:w="258" w:type="dxa"/>
                <w:gridSpan w:val="3"/>
                <w:tcBorders>
                  <w:top w:val="single" w:sz="6" w:space="0" w:color="auto"/>
                </w:tcBorders>
              </w:tcPr>
            </w:tcPrChange>
          </w:tcPr>
          <w:p w14:paraId="6B02467A"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2919" w:author="OPPO-Haorui" w:date="2022-08-29T11:16:00Z">
              <w:tcPr>
                <w:tcW w:w="565" w:type="dxa"/>
                <w:gridSpan w:val="4"/>
                <w:tcBorders>
                  <w:top w:val="single" w:sz="6" w:space="0" w:color="auto"/>
                </w:tcBorders>
              </w:tcPr>
            </w:tcPrChange>
          </w:tcPr>
          <w:p w14:paraId="5156B39A"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2920" w:author="OPPO-Haorui" w:date="2022-08-29T11:16:00Z">
              <w:tcPr>
                <w:tcW w:w="568" w:type="dxa"/>
                <w:gridSpan w:val="4"/>
                <w:tcBorders>
                  <w:top w:val="single" w:sz="6" w:space="0" w:color="auto"/>
                  <w:left w:val="single" w:sz="6" w:space="0" w:color="auto"/>
                </w:tcBorders>
              </w:tcPr>
            </w:tcPrChange>
          </w:tcPr>
          <w:p w14:paraId="0634E966"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2921" w:author="OPPO-Haorui" w:date="2022-08-29T11:16:00Z">
              <w:tcPr>
                <w:tcW w:w="267" w:type="dxa"/>
                <w:gridSpan w:val="3"/>
                <w:tcBorders>
                  <w:top w:val="single" w:sz="6" w:space="0" w:color="auto"/>
                </w:tcBorders>
              </w:tcPr>
            </w:tcPrChange>
          </w:tcPr>
          <w:p w14:paraId="36EAA85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2922" w:author="OPPO-Haorui" w:date="2022-08-29T11:16:00Z">
              <w:tcPr>
                <w:tcW w:w="567" w:type="dxa"/>
                <w:gridSpan w:val="3"/>
                <w:tcBorders>
                  <w:top w:val="single" w:sz="6" w:space="0" w:color="auto"/>
                </w:tcBorders>
              </w:tcPr>
            </w:tcPrChange>
          </w:tcPr>
          <w:p w14:paraId="6349444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tcPrChange w:id="2923" w:author="OPPO-Haorui" w:date="2022-08-29T11:16:00Z">
              <w:tcPr>
                <w:tcW w:w="567" w:type="dxa"/>
                <w:gridSpan w:val="3"/>
                <w:tcBorders>
                  <w:top w:val="single" w:sz="6" w:space="0" w:color="auto"/>
                  <w:left w:val="single" w:sz="4" w:space="0" w:color="auto"/>
                </w:tcBorders>
              </w:tcPr>
            </w:tcPrChange>
          </w:tcPr>
          <w:p w14:paraId="0CCE6CB5"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924" w:author="OPPO-Haorui" w:date="2022-08-29T11:16:00Z">
              <w:tcPr>
                <w:tcW w:w="255" w:type="dxa"/>
                <w:gridSpan w:val="2"/>
                <w:tcBorders>
                  <w:top w:val="single" w:sz="6" w:space="0" w:color="auto"/>
                </w:tcBorders>
              </w:tcPr>
            </w:tcPrChange>
          </w:tcPr>
          <w:p w14:paraId="662D25B5"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2925" w:author="OPPO-Haorui" w:date="2022-08-29T11:16:00Z">
              <w:tcPr>
                <w:tcW w:w="564" w:type="dxa"/>
                <w:gridSpan w:val="3"/>
                <w:tcBorders>
                  <w:top w:val="single" w:sz="6" w:space="0" w:color="auto"/>
                </w:tcBorders>
              </w:tcPr>
            </w:tcPrChange>
          </w:tcPr>
          <w:p w14:paraId="6D0C754E"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Change w:id="2926" w:author="OPPO-Haorui" w:date="2022-08-29T11:16:00Z">
              <w:tcPr>
                <w:tcW w:w="592" w:type="dxa"/>
                <w:gridSpan w:val="3"/>
                <w:tcBorders>
                  <w:top w:val="single" w:sz="6" w:space="0" w:color="auto"/>
                  <w:left w:val="single" w:sz="6" w:space="0" w:color="auto"/>
                </w:tcBorders>
              </w:tcPr>
            </w:tcPrChange>
          </w:tcPr>
          <w:p w14:paraId="11FD2866"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2927" w:author="OPPO-Haorui" w:date="2022-08-29T11:16:00Z">
              <w:tcPr>
                <w:tcW w:w="255" w:type="dxa"/>
                <w:gridSpan w:val="2"/>
                <w:tcBorders>
                  <w:top w:val="single" w:sz="6" w:space="0" w:color="auto"/>
                </w:tcBorders>
              </w:tcPr>
            </w:tcPrChange>
          </w:tcPr>
          <w:p w14:paraId="38039CA8"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2928" w:author="OPPO-Haorui" w:date="2022-08-29T11:16:00Z">
              <w:tcPr>
                <w:tcW w:w="570" w:type="dxa"/>
                <w:gridSpan w:val="3"/>
                <w:tcBorders>
                  <w:top w:val="single" w:sz="6" w:space="0" w:color="auto"/>
                </w:tcBorders>
              </w:tcPr>
            </w:tcPrChange>
          </w:tcPr>
          <w:p w14:paraId="7D9DBD6F"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tcBorders>
            <w:tcPrChange w:id="2929" w:author="OPPO-Haorui" w:date="2022-08-29T11:16:00Z">
              <w:tcPr>
                <w:tcW w:w="600" w:type="dxa"/>
                <w:gridSpan w:val="2"/>
                <w:tcBorders>
                  <w:left w:val="single" w:sz="6" w:space="0" w:color="auto"/>
                </w:tcBorders>
              </w:tcPr>
            </w:tcPrChange>
          </w:tcPr>
          <w:p w14:paraId="27793473" w14:textId="77777777" w:rsidR="00645E73" w:rsidRPr="00CF653D" w:rsidRDefault="00645E73" w:rsidP="00920FB8">
            <w:pPr>
              <w:keepNext/>
              <w:keepLines/>
              <w:spacing w:after="0"/>
              <w:jc w:val="center"/>
              <w:rPr>
                <w:rFonts w:ascii="Arial" w:hAnsi="Arial"/>
                <w:sz w:val="12"/>
                <w:szCs w:val="12"/>
              </w:rPr>
            </w:pPr>
          </w:p>
        </w:tc>
      </w:tr>
      <w:tr w:rsidR="00645E73" w:rsidRPr="00CF653D" w14:paraId="3FC24C67" w14:textId="77777777" w:rsidTr="00E116FB">
        <w:tblPrEx>
          <w:tblW w:w="9796" w:type="dxa"/>
          <w:tblLayout w:type="fixed"/>
          <w:tblCellMar>
            <w:left w:w="28" w:type="dxa"/>
            <w:right w:w="28" w:type="dxa"/>
          </w:tblCellMar>
          <w:tblLook w:val="0000" w:firstRow="0" w:lastRow="0" w:firstColumn="0" w:lastColumn="0" w:noHBand="0" w:noVBand="0"/>
          <w:tblPrExChange w:id="293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931" w:author="OPPO-Haorui" w:date="2022-08-29T11:16:00Z">
            <w:trPr>
              <w:cantSplit/>
            </w:trPr>
          </w:trPrChange>
        </w:trPr>
        <w:tc>
          <w:tcPr>
            <w:tcW w:w="280" w:type="dxa"/>
            <w:tcPrChange w:id="2932" w:author="OPPO-Haorui" w:date="2022-08-29T11:16:00Z">
              <w:tcPr>
                <w:tcW w:w="280" w:type="dxa"/>
              </w:tcPr>
            </w:tcPrChange>
          </w:tcPr>
          <w:p w14:paraId="30D7FE6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933" w:author="OPPO-Haorui" w:date="2022-08-29T11:16:00Z">
              <w:tcPr>
                <w:tcW w:w="544" w:type="dxa"/>
                <w:gridSpan w:val="2"/>
                <w:tcBorders>
                  <w:right w:val="single" w:sz="4" w:space="0" w:color="auto"/>
                </w:tcBorders>
                <w:shd w:val="clear" w:color="auto" w:fill="auto"/>
              </w:tcPr>
            </w:tcPrChange>
          </w:tcPr>
          <w:p w14:paraId="694818D3"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934" w:author="OPPO-Haorui" w:date="2022-08-29T11:16:00Z">
              <w:tcPr>
                <w:tcW w:w="568" w:type="dxa"/>
                <w:gridSpan w:val="4"/>
                <w:tcBorders>
                  <w:left w:val="single" w:sz="4" w:space="0" w:color="auto"/>
                </w:tcBorders>
                <w:shd w:val="clear" w:color="auto" w:fill="auto"/>
              </w:tcPr>
            </w:tcPrChange>
          </w:tcPr>
          <w:p w14:paraId="0DED3B36"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935" w:author="OPPO-Haorui" w:date="2022-08-29T11:16:00Z">
              <w:tcPr>
                <w:tcW w:w="253" w:type="dxa"/>
                <w:shd w:val="clear" w:color="auto" w:fill="auto"/>
              </w:tcPr>
            </w:tcPrChange>
          </w:tcPr>
          <w:p w14:paraId="610530F3"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936" w:author="OPPO-Haorui" w:date="2022-08-29T11:16:00Z">
              <w:tcPr>
                <w:tcW w:w="1134" w:type="dxa"/>
                <w:gridSpan w:val="6"/>
                <w:tcBorders>
                  <w:right w:val="single" w:sz="4" w:space="0" w:color="auto"/>
                </w:tcBorders>
                <w:shd w:val="clear" w:color="auto" w:fill="auto"/>
              </w:tcPr>
            </w:tcPrChange>
          </w:tcPr>
          <w:p w14:paraId="1F33CC2C"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937" w:author="OPPO-Haorui" w:date="2022-08-29T11:16:00Z">
              <w:tcPr>
                <w:tcW w:w="257" w:type="dxa"/>
                <w:gridSpan w:val="2"/>
                <w:tcBorders>
                  <w:left w:val="single" w:sz="4" w:space="0" w:color="auto"/>
                </w:tcBorders>
              </w:tcPr>
            </w:tcPrChange>
          </w:tcPr>
          <w:p w14:paraId="212C6B0F"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293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4013E55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Change w:id="2939" w:author="OPPO-Haorui" w:date="2022-08-29T11:16:00Z">
              <w:tcPr>
                <w:tcW w:w="258" w:type="dxa"/>
                <w:gridSpan w:val="3"/>
                <w:tcBorders>
                  <w:left w:val="nil"/>
                </w:tcBorders>
              </w:tcPr>
            </w:tcPrChange>
          </w:tcPr>
          <w:p w14:paraId="5651C146"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2940"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19707AA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Change w:id="2941" w:author="OPPO-Haorui" w:date="2022-08-29T11:16:00Z">
              <w:tcPr>
                <w:tcW w:w="267" w:type="dxa"/>
                <w:gridSpan w:val="3"/>
                <w:tcBorders>
                  <w:left w:val="nil"/>
                </w:tcBorders>
              </w:tcPr>
            </w:tcPrChange>
          </w:tcPr>
          <w:p w14:paraId="0B1DA1C0"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294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0AD2F0C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Change w:id="2943" w:author="OPPO-Haorui" w:date="2022-08-29T11:16:00Z">
              <w:tcPr>
                <w:tcW w:w="255" w:type="dxa"/>
                <w:gridSpan w:val="2"/>
                <w:tcBorders>
                  <w:left w:val="nil"/>
                </w:tcBorders>
              </w:tcPr>
            </w:tcPrChange>
          </w:tcPr>
          <w:p w14:paraId="596B0A2F"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294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7A72806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Change w:id="2945" w:author="OPPO-Haorui" w:date="2022-08-29T11:16:00Z">
              <w:tcPr>
                <w:tcW w:w="255" w:type="dxa"/>
                <w:gridSpan w:val="2"/>
                <w:tcBorders>
                  <w:left w:val="nil"/>
                </w:tcBorders>
              </w:tcPr>
            </w:tcPrChange>
          </w:tcPr>
          <w:p w14:paraId="15B47BEF"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294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4803403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645E73" w:rsidRPr="00CF653D" w14:paraId="45D77382" w14:textId="77777777" w:rsidTr="00E116FB">
        <w:tblPrEx>
          <w:tblW w:w="9796" w:type="dxa"/>
          <w:tblLayout w:type="fixed"/>
          <w:tblCellMar>
            <w:left w:w="28" w:type="dxa"/>
            <w:right w:w="28" w:type="dxa"/>
          </w:tblCellMar>
          <w:tblLook w:val="0000" w:firstRow="0" w:lastRow="0" w:firstColumn="0" w:lastColumn="0" w:noHBand="0" w:noVBand="0"/>
          <w:tblPrExChange w:id="294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948" w:author="OPPO-Haorui" w:date="2022-08-29T11:16:00Z">
            <w:trPr>
              <w:cantSplit/>
            </w:trPr>
          </w:trPrChange>
        </w:trPr>
        <w:tc>
          <w:tcPr>
            <w:tcW w:w="280" w:type="dxa"/>
            <w:tcPrChange w:id="2949" w:author="OPPO-Haorui" w:date="2022-08-29T11:16:00Z">
              <w:tcPr>
                <w:tcW w:w="280" w:type="dxa"/>
              </w:tcPr>
            </w:tcPrChange>
          </w:tcPr>
          <w:p w14:paraId="1BF9D287"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2950" w:author="OPPO-Haorui" w:date="2022-08-29T11:16:00Z">
              <w:tcPr>
                <w:tcW w:w="544" w:type="dxa"/>
                <w:gridSpan w:val="2"/>
                <w:tcBorders>
                  <w:right w:val="single" w:sz="4" w:space="0" w:color="auto"/>
                </w:tcBorders>
                <w:shd w:val="clear" w:color="auto" w:fill="auto"/>
              </w:tcPr>
            </w:tcPrChange>
          </w:tcPr>
          <w:p w14:paraId="5A0E46FB"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2951" w:author="OPPO-Haorui" w:date="2022-08-29T11:16:00Z">
              <w:tcPr>
                <w:tcW w:w="568" w:type="dxa"/>
                <w:gridSpan w:val="4"/>
                <w:tcBorders>
                  <w:left w:val="single" w:sz="4" w:space="0" w:color="auto"/>
                </w:tcBorders>
                <w:shd w:val="clear" w:color="auto" w:fill="auto"/>
              </w:tcPr>
            </w:tcPrChange>
          </w:tcPr>
          <w:p w14:paraId="70C5DF07"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2952" w:author="OPPO-Haorui" w:date="2022-08-29T11:16:00Z">
              <w:tcPr>
                <w:tcW w:w="253" w:type="dxa"/>
                <w:shd w:val="clear" w:color="auto" w:fill="auto"/>
              </w:tcPr>
            </w:tcPrChange>
          </w:tcPr>
          <w:p w14:paraId="7209F332"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2953" w:author="OPPO-Haorui" w:date="2022-08-29T11:16:00Z">
              <w:tcPr>
                <w:tcW w:w="1134" w:type="dxa"/>
                <w:gridSpan w:val="6"/>
                <w:tcBorders>
                  <w:right w:val="single" w:sz="4" w:space="0" w:color="auto"/>
                </w:tcBorders>
                <w:shd w:val="clear" w:color="auto" w:fill="auto"/>
              </w:tcPr>
            </w:tcPrChange>
          </w:tcPr>
          <w:p w14:paraId="02C3B57C"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2954" w:author="OPPO-Haorui" w:date="2022-08-29T11:16:00Z">
              <w:tcPr>
                <w:tcW w:w="257" w:type="dxa"/>
                <w:gridSpan w:val="2"/>
                <w:tcBorders>
                  <w:left w:val="single" w:sz="4" w:space="0" w:color="auto"/>
                </w:tcBorders>
              </w:tcPr>
            </w:tcPrChange>
          </w:tcPr>
          <w:p w14:paraId="29161450"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295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4F1618B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Change w:id="2956" w:author="OPPO-Haorui" w:date="2022-08-29T11:16:00Z">
              <w:tcPr>
                <w:tcW w:w="258" w:type="dxa"/>
                <w:gridSpan w:val="3"/>
                <w:tcBorders>
                  <w:left w:val="nil"/>
                </w:tcBorders>
              </w:tcPr>
            </w:tcPrChange>
          </w:tcPr>
          <w:p w14:paraId="1DBF9C58"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2957"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5ADDB0B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Change w:id="2958" w:author="OPPO-Haorui" w:date="2022-08-29T11:16:00Z">
              <w:tcPr>
                <w:tcW w:w="267" w:type="dxa"/>
                <w:gridSpan w:val="3"/>
                <w:tcBorders>
                  <w:left w:val="nil"/>
                </w:tcBorders>
              </w:tcPr>
            </w:tcPrChange>
          </w:tcPr>
          <w:p w14:paraId="05D120AB"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295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42DEFED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Change w:id="2960" w:author="OPPO-Haorui" w:date="2022-08-29T11:16:00Z">
              <w:tcPr>
                <w:tcW w:w="255" w:type="dxa"/>
                <w:gridSpan w:val="2"/>
                <w:tcBorders>
                  <w:left w:val="nil"/>
                </w:tcBorders>
              </w:tcPr>
            </w:tcPrChange>
          </w:tcPr>
          <w:p w14:paraId="7FE332DA"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296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4A22D09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Change w:id="2962" w:author="OPPO-Haorui" w:date="2022-08-29T11:16:00Z">
              <w:tcPr>
                <w:tcW w:w="255" w:type="dxa"/>
                <w:gridSpan w:val="2"/>
                <w:tcBorders>
                  <w:left w:val="nil"/>
                </w:tcBorders>
              </w:tcPr>
            </w:tcPrChange>
          </w:tcPr>
          <w:p w14:paraId="34A98414"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296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663CCED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'6F4B'</w:t>
            </w:r>
          </w:p>
        </w:tc>
      </w:tr>
      <w:tr w:rsidR="00645E73" w:rsidRPr="00CF653D" w14:paraId="4F994F20" w14:textId="77777777" w:rsidTr="00E116FB">
        <w:tblPrEx>
          <w:tblW w:w="9796" w:type="dxa"/>
          <w:tblLayout w:type="fixed"/>
          <w:tblCellMar>
            <w:left w:w="28" w:type="dxa"/>
            <w:right w:w="28" w:type="dxa"/>
          </w:tblCellMar>
          <w:tblLook w:val="0000" w:firstRow="0" w:lastRow="0" w:firstColumn="0" w:lastColumn="0" w:noHBand="0" w:noVBand="0"/>
          <w:tblPrExChange w:id="296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965" w:author="OPPO-Haorui" w:date="2022-08-29T11:16:00Z">
            <w:trPr>
              <w:cantSplit/>
            </w:trPr>
          </w:trPrChange>
        </w:trPr>
        <w:tc>
          <w:tcPr>
            <w:tcW w:w="280" w:type="dxa"/>
            <w:tcPrChange w:id="2966" w:author="OPPO-Haorui" w:date="2022-08-29T11:16:00Z">
              <w:tcPr>
                <w:tcW w:w="280" w:type="dxa"/>
              </w:tcPr>
            </w:tcPrChange>
          </w:tcPr>
          <w:p w14:paraId="7577098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967" w:author="OPPO-Haorui" w:date="2022-08-29T11:16:00Z">
              <w:tcPr>
                <w:tcW w:w="544" w:type="dxa"/>
                <w:gridSpan w:val="2"/>
                <w:tcBorders>
                  <w:right w:val="single" w:sz="4" w:space="0" w:color="auto"/>
                </w:tcBorders>
                <w:shd w:val="clear" w:color="auto" w:fill="auto"/>
              </w:tcPr>
            </w:tcPrChange>
          </w:tcPr>
          <w:p w14:paraId="72B689C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968" w:author="OPPO-Haorui" w:date="2022-08-29T11:16:00Z">
              <w:tcPr>
                <w:tcW w:w="568" w:type="dxa"/>
                <w:gridSpan w:val="4"/>
                <w:tcBorders>
                  <w:left w:val="single" w:sz="4" w:space="0" w:color="auto"/>
                </w:tcBorders>
                <w:shd w:val="clear" w:color="auto" w:fill="auto"/>
              </w:tcPr>
            </w:tcPrChange>
          </w:tcPr>
          <w:p w14:paraId="5FD0F84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969" w:author="OPPO-Haorui" w:date="2022-08-29T11:16:00Z">
              <w:tcPr>
                <w:tcW w:w="253" w:type="dxa"/>
                <w:shd w:val="clear" w:color="auto" w:fill="auto"/>
              </w:tcPr>
            </w:tcPrChange>
          </w:tcPr>
          <w:p w14:paraId="6ED28DCB"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970" w:author="OPPO-Haorui" w:date="2022-08-29T11:16:00Z">
              <w:tcPr>
                <w:tcW w:w="567" w:type="dxa"/>
                <w:gridSpan w:val="3"/>
                <w:shd w:val="clear" w:color="auto" w:fill="auto"/>
              </w:tcPr>
            </w:tcPrChange>
          </w:tcPr>
          <w:p w14:paraId="1E968D3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971" w:author="OPPO-Haorui" w:date="2022-08-29T11:16:00Z">
              <w:tcPr>
                <w:tcW w:w="567" w:type="dxa"/>
                <w:gridSpan w:val="3"/>
                <w:tcBorders>
                  <w:right w:val="single" w:sz="4" w:space="0" w:color="auto"/>
                </w:tcBorders>
                <w:shd w:val="clear" w:color="auto" w:fill="auto"/>
              </w:tcPr>
            </w:tcPrChange>
          </w:tcPr>
          <w:p w14:paraId="10B3991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2972" w:author="OPPO-Haorui" w:date="2022-08-29T11:16:00Z">
              <w:tcPr>
                <w:tcW w:w="257" w:type="dxa"/>
                <w:gridSpan w:val="2"/>
                <w:tcBorders>
                  <w:left w:val="single" w:sz="4" w:space="0" w:color="auto"/>
                </w:tcBorders>
              </w:tcPr>
            </w:tcPrChange>
          </w:tcPr>
          <w:p w14:paraId="55051711"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2973" w:author="OPPO-Haorui" w:date="2022-08-29T11:16:00Z">
              <w:tcPr>
                <w:tcW w:w="565" w:type="dxa"/>
                <w:gridSpan w:val="3"/>
              </w:tcPr>
            </w:tcPrChange>
          </w:tcPr>
          <w:p w14:paraId="3F52CFD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974" w:author="OPPO-Haorui" w:date="2022-08-29T11:16:00Z">
              <w:tcPr>
                <w:tcW w:w="567" w:type="dxa"/>
                <w:gridSpan w:val="3"/>
              </w:tcPr>
            </w:tcPrChange>
          </w:tcPr>
          <w:p w14:paraId="66FCAE84"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2975" w:author="OPPO-Haorui" w:date="2022-08-29T11:16:00Z">
              <w:tcPr>
                <w:tcW w:w="258" w:type="dxa"/>
                <w:gridSpan w:val="3"/>
              </w:tcPr>
            </w:tcPrChange>
          </w:tcPr>
          <w:p w14:paraId="06BFF35F"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6" w:space="0" w:color="auto"/>
            </w:tcBorders>
            <w:tcPrChange w:id="2976" w:author="OPPO-Haorui" w:date="2022-08-29T11:16:00Z">
              <w:tcPr>
                <w:tcW w:w="565" w:type="dxa"/>
                <w:gridSpan w:val="4"/>
                <w:tcBorders>
                  <w:bottom w:val="single" w:sz="6" w:space="0" w:color="auto"/>
                </w:tcBorders>
              </w:tcPr>
            </w:tcPrChange>
          </w:tcPr>
          <w:p w14:paraId="0CE828D4"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2977" w:author="OPPO-Haorui" w:date="2022-08-29T11:16:00Z">
              <w:tcPr>
                <w:tcW w:w="568" w:type="dxa"/>
                <w:gridSpan w:val="4"/>
              </w:tcPr>
            </w:tcPrChange>
          </w:tcPr>
          <w:p w14:paraId="41731206"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2978" w:author="OPPO-Haorui" w:date="2022-08-29T11:16:00Z">
              <w:tcPr>
                <w:tcW w:w="267" w:type="dxa"/>
                <w:gridSpan w:val="3"/>
              </w:tcPr>
            </w:tcPrChange>
          </w:tcPr>
          <w:p w14:paraId="7687552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979" w:author="OPPO-Haorui" w:date="2022-08-29T11:16:00Z">
              <w:tcPr>
                <w:tcW w:w="567" w:type="dxa"/>
                <w:gridSpan w:val="3"/>
              </w:tcPr>
            </w:tcPrChange>
          </w:tcPr>
          <w:p w14:paraId="40DBC038"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2980" w:author="OPPO-Haorui" w:date="2022-08-29T11:16:00Z">
              <w:tcPr>
                <w:tcW w:w="567" w:type="dxa"/>
                <w:gridSpan w:val="3"/>
              </w:tcPr>
            </w:tcPrChange>
          </w:tcPr>
          <w:p w14:paraId="4969FD95"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981" w:author="OPPO-Haorui" w:date="2022-08-29T11:16:00Z">
              <w:tcPr>
                <w:tcW w:w="255" w:type="dxa"/>
                <w:gridSpan w:val="2"/>
              </w:tcPr>
            </w:tcPrChange>
          </w:tcPr>
          <w:p w14:paraId="023223C9"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2982" w:author="OPPO-Haorui" w:date="2022-08-29T11:16:00Z">
              <w:tcPr>
                <w:tcW w:w="564" w:type="dxa"/>
                <w:gridSpan w:val="3"/>
              </w:tcPr>
            </w:tcPrChange>
          </w:tcPr>
          <w:p w14:paraId="589383A6"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2983" w:author="OPPO-Haorui" w:date="2022-08-29T11:16:00Z">
              <w:tcPr>
                <w:tcW w:w="592" w:type="dxa"/>
                <w:gridSpan w:val="3"/>
              </w:tcPr>
            </w:tcPrChange>
          </w:tcPr>
          <w:p w14:paraId="2E2E68E6"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2984" w:author="OPPO-Haorui" w:date="2022-08-29T11:16:00Z">
              <w:tcPr>
                <w:tcW w:w="255" w:type="dxa"/>
                <w:gridSpan w:val="2"/>
              </w:tcPr>
            </w:tcPrChange>
          </w:tcPr>
          <w:p w14:paraId="457B181F"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2985" w:author="OPPO-Haorui" w:date="2022-08-29T11:16:00Z">
              <w:tcPr>
                <w:tcW w:w="570" w:type="dxa"/>
                <w:gridSpan w:val="3"/>
              </w:tcPr>
            </w:tcPrChange>
          </w:tcPr>
          <w:p w14:paraId="1E592B90"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2986" w:author="OPPO-Haorui" w:date="2022-08-29T11:16:00Z">
              <w:tcPr>
                <w:tcW w:w="600" w:type="dxa"/>
                <w:gridSpan w:val="2"/>
              </w:tcPr>
            </w:tcPrChange>
          </w:tcPr>
          <w:p w14:paraId="5DE90608" w14:textId="77777777" w:rsidR="00645E73" w:rsidRPr="00CF653D" w:rsidRDefault="00645E73" w:rsidP="00920FB8">
            <w:pPr>
              <w:keepNext/>
              <w:keepLines/>
              <w:spacing w:after="0"/>
              <w:jc w:val="center"/>
              <w:rPr>
                <w:rFonts w:ascii="Arial" w:hAnsi="Arial"/>
                <w:sz w:val="12"/>
                <w:szCs w:val="12"/>
              </w:rPr>
            </w:pPr>
          </w:p>
        </w:tc>
      </w:tr>
      <w:tr w:rsidR="00645E73" w:rsidRPr="00CF653D" w14:paraId="25522018" w14:textId="77777777" w:rsidTr="00E116FB">
        <w:tblPrEx>
          <w:tblW w:w="9796" w:type="dxa"/>
          <w:tblLayout w:type="fixed"/>
          <w:tblCellMar>
            <w:left w:w="28" w:type="dxa"/>
            <w:right w:w="28" w:type="dxa"/>
          </w:tblCellMar>
          <w:tblLook w:val="0000" w:firstRow="0" w:lastRow="0" w:firstColumn="0" w:lastColumn="0" w:noHBand="0" w:noVBand="0"/>
          <w:tblPrExChange w:id="298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2988" w:author="OPPO-Haorui" w:date="2022-08-29T11:16:00Z">
            <w:trPr>
              <w:cantSplit/>
            </w:trPr>
          </w:trPrChange>
        </w:trPr>
        <w:tc>
          <w:tcPr>
            <w:tcW w:w="280" w:type="dxa"/>
            <w:tcPrChange w:id="2989" w:author="OPPO-Haorui" w:date="2022-08-29T11:16:00Z">
              <w:tcPr>
                <w:tcW w:w="280" w:type="dxa"/>
              </w:tcPr>
            </w:tcPrChange>
          </w:tcPr>
          <w:p w14:paraId="477D5FE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2990" w:author="OPPO-Haorui" w:date="2022-08-29T11:16:00Z">
              <w:tcPr>
                <w:tcW w:w="544" w:type="dxa"/>
                <w:gridSpan w:val="2"/>
                <w:tcBorders>
                  <w:right w:val="single" w:sz="4" w:space="0" w:color="auto"/>
                </w:tcBorders>
                <w:shd w:val="clear" w:color="auto" w:fill="auto"/>
              </w:tcPr>
            </w:tcPrChange>
          </w:tcPr>
          <w:p w14:paraId="2FD4321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2991" w:author="OPPO-Haorui" w:date="2022-08-29T11:16:00Z">
              <w:tcPr>
                <w:tcW w:w="568" w:type="dxa"/>
                <w:gridSpan w:val="4"/>
                <w:tcBorders>
                  <w:left w:val="single" w:sz="4" w:space="0" w:color="auto"/>
                </w:tcBorders>
                <w:shd w:val="clear" w:color="auto" w:fill="auto"/>
              </w:tcPr>
            </w:tcPrChange>
          </w:tcPr>
          <w:p w14:paraId="7A92D07B"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2992" w:author="OPPO-Haorui" w:date="2022-08-29T11:16:00Z">
              <w:tcPr>
                <w:tcW w:w="253" w:type="dxa"/>
                <w:shd w:val="clear" w:color="auto" w:fill="auto"/>
              </w:tcPr>
            </w:tcPrChange>
          </w:tcPr>
          <w:p w14:paraId="6D54F1FF"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2993" w:author="OPPO-Haorui" w:date="2022-08-29T11:16:00Z">
              <w:tcPr>
                <w:tcW w:w="567" w:type="dxa"/>
                <w:gridSpan w:val="3"/>
                <w:shd w:val="clear" w:color="auto" w:fill="auto"/>
              </w:tcPr>
            </w:tcPrChange>
          </w:tcPr>
          <w:p w14:paraId="6ED4B27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2994" w:author="OPPO-Haorui" w:date="2022-08-29T11:16:00Z">
              <w:tcPr>
                <w:tcW w:w="567" w:type="dxa"/>
                <w:gridSpan w:val="3"/>
                <w:tcBorders>
                  <w:right w:val="single" w:sz="4" w:space="0" w:color="auto"/>
                </w:tcBorders>
                <w:shd w:val="clear" w:color="auto" w:fill="auto"/>
              </w:tcPr>
            </w:tcPrChange>
          </w:tcPr>
          <w:p w14:paraId="70CEFED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2995" w:author="OPPO-Haorui" w:date="2022-08-29T11:16:00Z">
              <w:tcPr>
                <w:tcW w:w="257" w:type="dxa"/>
                <w:gridSpan w:val="2"/>
                <w:tcBorders>
                  <w:top w:val="single" w:sz="6" w:space="0" w:color="auto"/>
                  <w:left w:val="single" w:sz="4" w:space="0" w:color="auto"/>
                </w:tcBorders>
              </w:tcPr>
            </w:tcPrChange>
          </w:tcPr>
          <w:p w14:paraId="5013F4FE"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2996" w:author="OPPO-Haorui" w:date="2022-08-29T11:16:00Z">
              <w:tcPr>
                <w:tcW w:w="565" w:type="dxa"/>
                <w:gridSpan w:val="3"/>
                <w:tcBorders>
                  <w:top w:val="single" w:sz="6" w:space="0" w:color="auto"/>
                </w:tcBorders>
              </w:tcPr>
            </w:tcPrChange>
          </w:tcPr>
          <w:p w14:paraId="28AAA19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2997" w:author="OPPO-Haorui" w:date="2022-08-29T11:16:00Z">
              <w:tcPr>
                <w:tcW w:w="567" w:type="dxa"/>
                <w:gridSpan w:val="3"/>
                <w:tcBorders>
                  <w:top w:val="single" w:sz="6" w:space="0" w:color="auto"/>
                  <w:left w:val="single" w:sz="6" w:space="0" w:color="auto"/>
                </w:tcBorders>
              </w:tcPr>
            </w:tcPrChange>
          </w:tcPr>
          <w:p w14:paraId="35061E95"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2998" w:author="OPPO-Haorui" w:date="2022-08-29T11:16:00Z">
              <w:tcPr>
                <w:tcW w:w="258" w:type="dxa"/>
                <w:gridSpan w:val="3"/>
                <w:tcBorders>
                  <w:top w:val="single" w:sz="6" w:space="0" w:color="auto"/>
                </w:tcBorders>
              </w:tcPr>
            </w:tcPrChange>
          </w:tcPr>
          <w:p w14:paraId="46D01637"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4" w:space="0" w:color="auto"/>
              <w:right w:val="single" w:sz="4" w:space="0" w:color="auto"/>
            </w:tcBorders>
            <w:tcPrChange w:id="2999" w:author="OPPO-Haorui" w:date="2022-08-29T11:16:00Z">
              <w:tcPr>
                <w:tcW w:w="565" w:type="dxa"/>
                <w:gridSpan w:val="4"/>
                <w:tcBorders>
                  <w:top w:val="single" w:sz="6" w:space="0" w:color="auto"/>
                  <w:bottom w:val="single" w:sz="4" w:space="0" w:color="auto"/>
                  <w:right w:val="single" w:sz="4" w:space="0" w:color="auto"/>
                </w:tcBorders>
              </w:tcPr>
            </w:tcPrChange>
          </w:tcPr>
          <w:p w14:paraId="37F11EE3"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4" w:space="0" w:color="auto"/>
              <w:bottom w:val="single" w:sz="4" w:space="0" w:color="auto"/>
            </w:tcBorders>
            <w:tcPrChange w:id="3000" w:author="OPPO-Haorui" w:date="2022-08-29T11:16:00Z">
              <w:tcPr>
                <w:tcW w:w="568" w:type="dxa"/>
                <w:gridSpan w:val="4"/>
                <w:tcBorders>
                  <w:top w:val="single" w:sz="6" w:space="0" w:color="auto"/>
                  <w:left w:val="single" w:sz="4" w:space="0" w:color="auto"/>
                  <w:bottom w:val="single" w:sz="4" w:space="0" w:color="auto"/>
                </w:tcBorders>
              </w:tcPr>
            </w:tcPrChange>
          </w:tcPr>
          <w:p w14:paraId="383ABB50"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3001" w:author="OPPO-Haorui" w:date="2022-08-29T11:16:00Z">
              <w:tcPr>
                <w:tcW w:w="267" w:type="dxa"/>
                <w:gridSpan w:val="3"/>
                <w:tcBorders>
                  <w:top w:val="single" w:sz="6" w:space="0" w:color="auto"/>
                </w:tcBorders>
              </w:tcPr>
            </w:tcPrChange>
          </w:tcPr>
          <w:p w14:paraId="4030C58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3002" w:author="OPPO-Haorui" w:date="2022-08-29T11:16:00Z">
              <w:tcPr>
                <w:tcW w:w="567" w:type="dxa"/>
                <w:gridSpan w:val="3"/>
                <w:tcBorders>
                  <w:top w:val="single" w:sz="6" w:space="0" w:color="auto"/>
                </w:tcBorders>
              </w:tcPr>
            </w:tcPrChange>
          </w:tcPr>
          <w:p w14:paraId="2A16A13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3003" w:author="OPPO-Haorui" w:date="2022-08-29T11:16:00Z">
              <w:tcPr>
                <w:tcW w:w="567" w:type="dxa"/>
                <w:gridSpan w:val="3"/>
                <w:tcBorders>
                  <w:top w:val="single" w:sz="6" w:space="0" w:color="auto"/>
                  <w:left w:val="single" w:sz="6" w:space="0" w:color="auto"/>
                </w:tcBorders>
              </w:tcPr>
            </w:tcPrChange>
          </w:tcPr>
          <w:p w14:paraId="413468CB"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3004" w:author="OPPO-Haorui" w:date="2022-08-29T11:16:00Z">
              <w:tcPr>
                <w:tcW w:w="255" w:type="dxa"/>
                <w:gridSpan w:val="2"/>
                <w:tcBorders>
                  <w:top w:val="single" w:sz="6" w:space="0" w:color="auto"/>
                </w:tcBorders>
              </w:tcPr>
            </w:tcPrChange>
          </w:tcPr>
          <w:p w14:paraId="12A5001A"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3005" w:author="OPPO-Haorui" w:date="2022-08-29T11:16:00Z">
              <w:tcPr>
                <w:tcW w:w="564" w:type="dxa"/>
                <w:gridSpan w:val="3"/>
                <w:tcBorders>
                  <w:top w:val="single" w:sz="6" w:space="0" w:color="auto"/>
                </w:tcBorders>
              </w:tcPr>
            </w:tcPrChange>
          </w:tcPr>
          <w:p w14:paraId="5F019C71"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tcBorders>
            <w:tcPrChange w:id="3006" w:author="OPPO-Haorui" w:date="2022-08-29T11:16:00Z">
              <w:tcPr>
                <w:tcW w:w="592" w:type="dxa"/>
                <w:gridSpan w:val="3"/>
                <w:tcBorders>
                  <w:top w:val="single" w:sz="6" w:space="0" w:color="auto"/>
                  <w:left w:val="single" w:sz="6" w:space="0" w:color="auto"/>
                </w:tcBorders>
              </w:tcPr>
            </w:tcPrChange>
          </w:tcPr>
          <w:p w14:paraId="5BDB815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3007" w:author="OPPO-Haorui" w:date="2022-08-29T11:16:00Z">
              <w:tcPr>
                <w:tcW w:w="255" w:type="dxa"/>
                <w:gridSpan w:val="2"/>
                <w:tcBorders>
                  <w:top w:val="single" w:sz="6" w:space="0" w:color="auto"/>
                </w:tcBorders>
              </w:tcPr>
            </w:tcPrChange>
          </w:tcPr>
          <w:p w14:paraId="0EFD4B09"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Change w:id="3008" w:author="OPPO-Haorui" w:date="2022-08-29T11:16:00Z">
              <w:tcPr>
                <w:tcW w:w="570" w:type="dxa"/>
                <w:gridSpan w:val="3"/>
                <w:tcBorders>
                  <w:top w:val="single" w:sz="6" w:space="0" w:color="auto"/>
                  <w:right w:val="single" w:sz="6" w:space="0" w:color="auto"/>
                </w:tcBorders>
              </w:tcPr>
            </w:tcPrChange>
          </w:tcPr>
          <w:p w14:paraId="263451BE"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3009" w:author="OPPO-Haorui" w:date="2022-08-29T11:16:00Z">
              <w:tcPr>
                <w:tcW w:w="600" w:type="dxa"/>
                <w:gridSpan w:val="2"/>
                <w:tcBorders>
                  <w:left w:val="nil"/>
                </w:tcBorders>
              </w:tcPr>
            </w:tcPrChange>
          </w:tcPr>
          <w:p w14:paraId="4030A5B6" w14:textId="77777777" w:rsidR="00645E73" w:rsidRPr="00CF653D" w:rsidRDefault="00645E73" w:rsidP="00920FB8">
            <w:pPr>
              <w:keepNext/>
              <w:keepLines/>
              <w:spacing w:after="0"/>
              <w:jc w:val="center"/>
              <w:rPr>
                <w:rFonts w:ascii="Arial" w:hAnsi="Arial"/>
                <w:sz w:val="12"/>
                <w:szCs w:val="12"/>
              </w:rPr>
            </w:pPr>
          </w:p>
        </w:tc>
      </w:tr>
      <w:tr w:rsidR="00645E73" w:rsidRPr="00CF653D" w14:paraId="45D0D02F" w14:textId="77777777" w:rsidTr="00E116FB">
        <w:tblPrEx>
          <w:tblW w:w="9796" w:type="dxa"/>
          <w:tblLayout w:type="fixed"/>
          <w:tblCellMar>
            <w:left w:w="28" w:type="dxa"/>
            <w:right w:w="28" w:type="dxa"/>
          </w:tblCellMar>
          <w:tblLook w:val="0000" w:firstRow="0" w:lastRow="0" w:firstColumn="0" w:lastColumn="0" w:noHBand="0" w:noVBand="0"/>
          <w:tblPrExChange w:id="301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011" w:author="OPPO-Haorui" w:date="2022-08-29T11:16:00Z">
            <w:trPr>
              <w:cantSplit/>
            </w:trPr>
          </w:trPrChange>
        </w:trPr>
        <w:tc>
          <w:tcPr>
            <w:tcW w:w="280" w:type="dxa"/>
            <w:tcPrChange w:id="3012" w:author="OPPO-Haorui" w:date="2022-08-29T11:16:00Z">
              <w:tcPr>
                <w:tcW w:w="280" w:type="dxa"/>
              </w:tcPr>
            </w:tcPrChange>
          </w:tcPr>
          <w:p w14:paraId="5AA5FE8D"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013" w:author="OPPO-Haorui" w:date="2022-08-29T11:16:00Z">
              <w:tcPr>
                <w:tcW w:w="544" w:type="dxa"/>
                <w:gridSpan w:val="2"/>
                <w:tcBorders>
                  <w:right w:val="single" w:sz="4" w:space="0" w:color="auto"/>
                </w:tcBorders>
                <w:shd w:val="clear" w:color="auto" w:fill="auto"/>
              </w:tcPr>
            </w:tcPrChange>
          </w:tcPr>
          <w:p w14:paraId="2D234C27"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3014" w:author="OPPO-Haorui" w:date="2022-08-29T11:16:00Z">
              <w:tcPr>
                <w:tcW w:w="568" w:type="dxa"/>
                <w:gridSpan w:val="4"/>
                <w:tcBorders>
                  <w:left w:val="single" w:sz="4" w:space="0" w:color="auto"/>
                </w:tcBorders>
                <w:shd w:val="clear" w:color="auto" w:fill="auto"/>
              </w:tcPr>
            </w:tcPrChange>
          </w:tcPr>
          <w:p w14:paraId="3E2D4158"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3015" w:author="OPPO-Haorui" w:date="2022-08-29T11:16:00Z">
              <w:tcPr>
                <w:tcW w:w="253" w:type="dxa"/>
                <w:shd w:val="clear" w:color="auto" w:fill="auto"/>
              </w:tcPr>
            </w:tcPrChange>
          </w:tcPr>
          <w:p w14:paraId="6930AA41"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3016" w:author="OPPO-Haorui" w:date="2022-08-29T11:16:00Z">
              <w:tcPr>
                <w:tcW w:w="1134" w:type="dxa"/>
                <w:gridSpan w:val="6"/>
                <w:tcBorders>
                  <w:right w:val="single" w:sz="4" w:space="0" w:color="auto"/>
                </w:tcBorders>
                <w:shd w:val="clear" w:color="auto" w:fill="auto"/>
              </w:tcPr>
            </w:tcPrChange>
          </w:tcPr>
          <w:p w14:paraId="0B005EED"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3017" w:author="OPPO-Haorui" w:date="2022-08-29T11:16:00Z">
              <w:tcPr>
                <w:tcW w:w="257" w:type="dxa"/>
                <w:gridSpan w:val="2"/>
                <w:tcBorders>
                  <w:left w:val="single" w:sz="4" w:space="0" w:color="auto"/>
                </w:tcBorders>
              </w:tcPr>
            </w:tcPrChange>
          </w:tcPr>
          <w:p w14:paraId="28465F60"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301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2EC59EF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Change w:id="3019" w:author="OPPO-Haorui" w:date="2022-08-29T11:16:00Z">
              <w:tcPr>
                <w:tcW w:w="258" w:type="dxa"/>
                <w:gridSpan w:val="3"/>
                <w:tcBorders>
                  <w:left w:val="nil"/>
                  <w:right w:val="single" w:sz="4" w:space="0" w:color="auto"/>
                </w:tcBorders>
              </w:tcPr>
            </w:tcPrChange>
          </w:tcPr>
          <w:p w14:paraId="6E7079AA"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Change w:id="3020"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6BF86C5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Change w:id="3021" w:author="OPPO-Haorui" w:date="2022-08-29T11:16:00Z">
              <w:tcPr>
                <w:tcW w:w="267" w:type="dxa"/>
                <w:gridSpan w:val="3"/>
                <w:tcBorders>
                  <w:left w:val="single" w:sz="4" w:space="0" w:color="auto"/>
                </w:tcBorders>
              </w:tcPr>
            </w:tcPrChange>
          </w:tcPr>
          <w:p w14:paraId="34610991"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302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09B8CFE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Change w:id="3023" w:author="OPPO-Haorui" w:date="2022-08-29T11:16:00Z">
              <w:tcPr>
                <w:tcW w:w="255" w:type="dxa"/>
                <w:gridSpan w:val="2"/>
                <w:tcBorders>
                  <w:left w:val="nil"/>
                </w:tcBorders>
              </w:tcPr>
            </w:tcPrChange>
          </w:tcPr>
          <w:p w14:paraId="120D7F2F"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302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2AD4D78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Change w:id="3025" w:author="OPPO-Haorui" w:date="2022-08-29T11:16:00Z">
              <w:tcPr>
                <w:tcW w:w="255" w:type="dxa"/>
                <w:gridSpan w:val="2"/>
                <w:tcBorders>
                  <w:left w:val="nil"/>
                </w:tcBorders>
              </w:tcPr>
            </w:tcPrChange>
          </w:tcPr>
          <w:p w14:paraId="425C8139"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302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71D6503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645E73" w:rsidRPr="00CF653D" w14:paraId="5517093F" w14:textId="77777777" w:rsidTr="00E116FB">
        <w:tblPrEx>
          <w:tblW w:w="9796" w:type="dxa"/>
          <w:tblLayout w:type="fixed"/>
          <w:tblCellMar>
            <w:left w:w="28" w:type="dxa"/>
            <w:right w:w="28" w:type="dxa"/>
          </w:tblCellMar>
          <w:tblLook w:val="0000" w:firstRow="0" w:lastRow="0" w:firstColumn="0" w:lastColumn="0" w:noHBand="0" w:noVBand="0"/>
          <w:tblPrExChange w:id="302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028" w:author="OPPO-Haorui" w:date="2022-08-29T11:16:00Z">
            <w:trPr>
              <w:cantSplit/>
            </w:trPr>
          </w:trPrChange>
        </w:trPr>
        <w:tc>
          <w:tcPr>
            <w:tcW w:w="280" w:type="dxa"/>
            <w:tcPrChange w:id="3029" w:author="OPPO-Haorui" w:date="2022-08-29T11:16:00Z">
              <w:tcPr>
                <w:tcW w:w="280" w:type="dxa"/>
              </w:tcPr>
            </w:tcPrChange>
          </w:tcPr>
          <w:p w14:paraId="76CF7283" w14:textId="77777777" w:rsidR="00645E73" w:rsidRPr="00CF653D" w:rsidRDefault="00645E73" w:rsidP="00920FB8">
            <w:pPr>
              <w:keepNext/>
              <w:keepLines/>
              <w:spacing w:after="0"/>
              <w:jc w:val="center"/>
              <w:rPr>
                <w:rFonts w:ascii="Arial" w:hAnsi="Arial"/>
                <w:sz w:val="18"/>
                <w:lang w:val="en-US"/>
              </w:rPr>
            </w:pPr>
          </w:p>
        </w:tc>
        <w:tc>
          <w:tcPr>
            <w:tcW w:w="571" w:type="dxa"/>
            <w:gridSpan w:val="2"/>
            <w:tcBorders>
              <w:right w:val="single" w:sz="4" w:space="0" w:color="auto"/>
            </w:tcBorders>
            <w:shd w:val="clear" w:color="auto" w:fill="auto"/>
            <w:tcPrChange w:id="3030" w:author="OPPO-Haorui" w:date="2022-08-29T11:16:00Z">
              <w:tcPr>
                <w:tcW w:w="544" w:type="dxa"/>
                <w:gridSpan w:val="2"/>
                <w:tcBorders>
                  <w:right w:val="single" w:sz="4" w:space="0" w:color="auto"/>
                </w:tcBorders>
                <w:shd w:val="clear" w:color="auto" w:fill="auto"/>
              </w:tcPr>
            </w:tcPrChange>
          </w:tcPr>
          <w:p w14:paraId="0F690AD2"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3031" w:author="OPPO-Haorui" w:date="2022-08-29T11:16:00Z">
              <w:tcPr>
                <w:tcW w:w="568" w:type="dxa"/>
                <w:gridSpan w:val="4"/>
                <w:tcBorders>
                  <w:left w:val="single" w:sz="4" w:space="0" w:color="auto"/>
                </w:tcBorders>
                <w:shd w:val="clear" w:color="auto" w:fill="auto"/>
              </w:tcPr>
            </w:tcPrChange>
          </w:tcPr>
          <w:p w14:paraId="4BD0DE40"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3032" w:author="OPPO-Haorui" w:date="2022-08-29T11:16:00Z">
              <w:tcPr>
                <w:tcW w:w="253" w:type="dxa"/>
                <w:shd w:val="clear" w:color="auto" w:fill="auto"/>
              </w:tcPr>
            </w:tcPrChange>
          </w:tcPr>
          <w:p w14:paraId="26EB0D6D"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3033" w:author="OPPO-Haorui" w:date="2022-08-29T11:16:00Z">
              <w:tcPr>
                <w:tcW w:w="1134" w:type="dxa"/>
                <w:gridSpan w:val="6"/>
                <w:tcBorders>
                  <w:right w:val="single" w:sz="4" w:space="0" w:color="auto"/>
                </w:tcBorders>
                <w:shd w:val="clear" w:color="auto" w:fill="auto"/>
              </w:tcPr>
            </w:tcPrChange>
          </w:tcPr>
          <w:p w14:paraId="226ECFB6"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3034" w:author="OPPO-Haorui" w:date="2022-08-29T11:16:00Z">
              <w:tcPr>
                <w:tcW w:w="257" w:type="dxa"/>
                <w:gridSpan w:val="2"/>
                <w:tcBorders>
                  <w:left w:val="single" w:sz="4" w:space="0" w:color="auto"/>
                </w:tcBorders>
              </w:tcPr>
            </w:tcPrChange>
          </w:tcPr>
          <w:p w14:paraId="10234D0A"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03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354F3CE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Change w:id="3036" w:author="OPPO-Haorui" w:date="2022-08-29T11:16:00Z">
              <w:tcPr>
                <w:tcW w:w="258" w:type="dxa"/>
                <w:gridSpan w:val="3"/>
                <w:tcBorders>
                  <w:left w:val="nil"/>
                  <w:right w:val="single" w:sz="4" w:space="0" w:color="auto"/>
                </w:tcBorders>
              </w:tcPr>
            </w:tcPrChange>
          </w:tcPr>
          <w:p w14:paraId="3BDFE2E0"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Change w:id="3037"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170F825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Change w:id="3038" w:author="OPPO-Haorui" w:date="2022-08-29T11:16:00Z">
              <w:tcPr>
                <w:tcW w:w="267" w:type="dxa"/>
                <w:gridSpan w:val="3"/>
                <w:tcBorders>
                  <w:left w:val="single" w:sz="4" w:space="0" w:color="auto"/>
                </w:tcBorders>
              </w:tcPr>
            </w:tcPrChange>
          </w:tcPr>
          <w:p w14:paraId="4909259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303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7EF3083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Change w:id="3040" w:author="OPPO-Haorui" w:date="2022-08-29T11:16:00Z">
              <w:tcPr>
                <w:tcW w:w="255" w:type="dxa"/>
                <w:gridSpan w:val="2"/>
                <w:tcBorders>
                  <w:left w:val="nil"/>
                </w:tcBorders>
              </w:tcPr>
            </w:tcPrChange>
          </w:tcPr>
          <w:p w14:paraId="4C8EE5F8"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304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211939B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Change w:id="3042" w:author="OPPO-Haorui" w:date="2022-08-29T11:16:00Z">
              <w:tcPr>
                <w:tcW w:w="255" w:type="dxa"/>
                <w:gridSpan w:val="2"/>
                <w:tcBorders>
                  <w:left w:val="nil"/>
                </w:tcBorders>
              </w:tcPr>
            </w:tcPrChange>
          </w:tcPr>
          <w:p w14:paraId="5FC87E38"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304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299F088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'6F50'</w:t>
            </w:r>
          </w:p>
        </w:tc>
      </w:tr>
      <w:tr w:rsidR="00645E73" w:rsidRPr="00CF653D" w14:paraId="1F5EF9C9" w14:textId="77777777" w:rsidTr="00E116FB">
        <w:tblPrEx>
          <w:tblW w:w="9796" w:type="dxa"/>
          <w:tblLayout w:type="fixed"/>
          <w:tblCellMar>
            <w:left w:w="28" w:type="dxa"/>
            <w:right w:w="28" w:type="dxa"/>
          </w:tblCellMar>
          <w:tblLook w:val="0000" w:firstRow="0" w:lastRow="0" w:firstColumn="0" w:lastColumn="0" w:noHBand="0" w:noVBand="0"/>
          <w:tblPrExChange w:id="304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045" w:author="OPPO-Haorui" w:date="2022-08-29T11:16:00Z">
            <w:trPr>
              <w:cantSplit/>
            </w:trPr>
          </w:trPrChange>
        </w:trPr>
        <w:tc>
          <w:tcPr>
            <w:tcW w:w="280" w:type="dxa"/>
            <w:tcPrChange w:id="3046" w:author="OPPO-Haorui" w:date="2022-08-29T11:16:00Z">
              <w:tcPr>
                <w:tcW w:w="280" w:type="dxa"/>
              </w:tcPr>
            </w:tcPrChange>
          </w:tcPr>
          <w:p w14:paraId="6FCA866F" w14:textId="77777777" w:rsidR="00645E73" w:rsidRPr="00CF653D" w:rsidRDefault="00645E73" w:rsidP="00920FB8">
            <w:pPr>
              <w:keepNext/>
              <w:keepLines/>
              <w:spacing w:after="0"/>
              <w:jc w:val="center"/>
              <w:rPr>
                <w:rFonts w:ascii="Arial" w:hAnsi="Arial"/>
                <w:sz w:val="12"/>
                <w:szCs w:val="12"/>
                <w:lang w:val="en-US"/>
              </w:rPr>
            </w:pPr>
          </w:p>
        </w:tc>
        <w:tc>
          <w:tcPr>
            <w:tcW w:w="571" w:type="dxa"/>
            <w:gridSpan w:val="2"/>
            <w:tcBorders>
              <w:right w:val="single" w:sz="4" w:space="0" w:color="auto"/>
            </w:tcBorders>
            <w:shd w:val="clear" w:color="auto" w:fill="auto"/>
            <w:tcPrChange w:id="3047" w:author="OPPO-Haorui" w:date="2022-08-29T11:16:00Z">
              <w:tcPr>
                <w:tcW w:w="544" w:type="dxa"/>
                <w:gridSpan w:val="2"/>
                <w:tcBorders>
                  <w:right w:val="single" w:sz="4" w:space="0" w:color="auto"/>
                </w:tcBorders>
                <w:shd w:val="clear" w:color="auto" w:fill="auto"/>
              </w:tcPr>
            </w:tcPrChange>
          </w:tcPr>
          <w:p w14:paraId="47943447" w14:textId="77777777" w:rsidR="00645E73" w:rsidRPr="00CF653D" w:rsidRDefault="00645E73" w:rsidP="00920FB8">
            <w:pPr>
              <w:keepNext/>
              <w:keepLines/>
              <w:spacing w:after="0"/>
              <w:jc w:val="center"/>
              <w:rPr>
                <w:rFonts w:ascii="Arial" w:hAnsi="Arial"/>
                <w:sz w:val="12"/>
                <w:szCs w:val="12"/>
                <w:lang w:val="en-US"/>
              </w:rPr>
            </w:pPr>
          </w:p>
        </w:tc>
        <w:tc>
          <w:tcPr>
            <w:tcW w:w="541" w:type="dxa"/>
            <w:gridSpan w:val="2"/>
            <w:tcBorders>
              <w:left w:val="single" w:sz="4" w:space="0" w:color="auto"/>
            </w:tcBorders>
            <w:shd w:val="clear" w:color="auto" w:fill="auto"/>
            <w:tcPrChange w:id="3048" w:author="OPPO-Haorui" w:date="2022-08-29T11:16:00Z">
              <w:tcPr>
                <w:tcW w:w="568" w:type="dxa"/>
                <w:gridSpan w:val="4"/>
                <w:tcBorders>
                  <w:left w:val="single" w:sz="4" w:space="0" w:color="auto"/>
                </w:tcBorders>
                <w:shd w:val="clear" w:color="auto" w:fill="auto"/>
              </w:tcPr>
            </w:tcPrChange>
          </w:tcPr>
          <w:p w14:paraId="1BA66DA0" w14:textId="77777777" w:rsidR="00645E73" w:rsidRPr="00CF653D" w:rsidRDefault="00645E73" w:rsidP="00920FB8">
            <w:pPr>
              <w:keepNext/>
              <w:keepLines/>
              <w:spacing w:after="0"/>
              <w:jc w:val="center"/>
              <w:rPr>
                <w:rFonts w:ascii="Arial" w:hAnsi="Arial"/>
                <w:sz w:val="12"/>
                <w:szCs w:val="12"/>
                <w:lang w:val="en-US"/>
              </w:rPr>
            </w:pPr>
          </w:p>
        </w:tc>
        <w:tc>
          <w:tcPr>
            <w:tcW w:w="253" w:type="dxa"/>
            <w:shd w:val="clear" w:color="auto" w:fill="auto"/>
            <w:tcPrChange w:id="3049" w:author="OPPO-Haorui" w:date="2022-08-29T11:16:00Z">
              <w:tcPr>
                <w:tcW w:w="253" w:type="dxa"/>
                <w:shd w:val="clear" w:color="auto" w:fill="auto"/>
              </w:tcPr>
            </w:tcPrChange>
          </w:tcPr>
          <w:p w14:paraId="5AC840D4"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shd w:val="clear" w:color="auto" w:fill="auto"/>
            <w:tcPrChange w:id="3050" w:author="OPPO-Haorui" w:date="2022-08-29T11:16:00Z">
              <w:tcPr>
                <w:tcW w:w="567" w:type="dxa"/>
                <w:gridSpan w:val="3"/>
                <w:shd w:val="clear" w:color="auto" w:fill="auto"/>
              </w:tcPr>
            </w:tcPrChange>
          </w:tcPr>
          <w:p w14:paraId="4F6BFD93"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Change w:id="3051" w:author="OPPO-Haorui" w:date="2022-08-29T11:16:00Z">
              <w:tcPr>
                <w:tcW w:w="567" w:type="dxa"/>
                <w:gridSpan w:val="3"/>
                <w:tcBorders>
                  <w:right w:val="single" w:sz="4" w:space="0" w:color="auto"/>
                </w:tcBorders>
                <w:shd w:val="clear" w:color="auto" w:fill="auto"/>
              </w:tcPr>
            </w:tcPrChange>
          </w:tcPr>
          <w:p w14:paraId="7CEBD434" w14:textId="77777777" w:rsidR="00645E73" w:rsidRPr="00CF653D" w:rsidRDefault="00645E73" w:rsidP="00920FB8">
            <w:pPr>
              <w:keepNext/>
              <w:keepLines/>
              <w:spacing w:after="0"/>
              <w:jc w:val="center"/>
              <w:rPr>
                <w:rFonts w:ascii="Arial" w:hAnsi="Arial"/>
                <w:sz w:val="12"/>
                <w:szCs w:val="12"/>
                <w:lang w:val="en-US"/>
              </w:rPr>
            </w:pPr>
          </w:p>
        </w:tc>
        <w:tc>
          <w:tcPr>
            <w:tcW w:w="257" w:type="dxa"/>
            <w:gridSpan w:val="2"/>
            <w:tcBorders>
              <w:left w:val="single" w:sz="4" w:space="0" w:color="auto"/>
            </w:tcBorders>
            <w:tcPrChange w:id="3052" w:author="OPPO-Haorui" w:date="2022-08-29T11:16:00Z">
              <w:tcPr>
                <w:tcW w:w="257" w:type="dxa"/>
                <w:gridSpan w:val="2"/>
                <w:tcBorders>
                  <w:left w:val="single" w:sz="4" w:space="0" w:color="auto"/>
                </w:tcBorders>
              </w:tcPr>
            </w:tcPrChange>
          </w:tcPr>
          <w:p w14:paraId="7E38CCFE" w14:textId="77777777" w:rsidR="00645E73" w:rsidRPr="00CF653D" w:rsidRDefault="00645E73" w:rsidP="00920FB8">
            <w:pPr>
              <w:keepNext/>
              <w:keepLines/>
              <w:spacing w:after="0"/>
              <w:jc w:val="center"/>
              <w:rPr>
                <w:rFonts w:ascii="Arial" w:hAnsi="Arial"/>
                <w:sz w:val="12"/>
                <w:szCs w:val="12"/>
                <w:lang w:val="en-US"/>
              </w:rPr>
            </w:pPr>
          </w:p>
        </w:tc>
        <w:tc>
          <w:tcPr>
            <w:tcW w:w="1132" w:type="dxa"/>
            <w:gridSpan w:val="6"/>
            <w:tcPrChange w:id="3053" w:author="OPPO-Haorui" w:date="2022-08-29T11:16:00Z">
              <w:tcPr>
                <w:tcW w:w="1132" w:type="dxa"/>
                <w:gridSpan w:val="6"/>
              </w:tcPr>
            </w:tcPrChange>
          </w:tcPr>
          <w:p w14:paraId="641D2116" w14:textId="77777777" w:rsidR="00645E73" w:rsidRPr="00CF653D" w:rsidRDefault="00645E73" w:rsidP="00920FB8">
            <w:pPr>
              <w:keepNext/>
              <w:keepLines/>
              <w:spacing w:after="0"/>
              <w:jc w:val="center"/>
              <w:rPr>
                <w:rFonts w:ascii="Arial" w:hAnsi="Arial"/>
                <w:sz w:val="12"/>
                <w:szCs w:val="12"/>
                <w:lang w:val="en-US"/>
              </w:rPr>
            </w:pPr>
          </w:p>
        </w:tc>
        <w:tc>
          <w:tcPr>
            <w:tcW w:w="258" w:type="dxa"/>
            <w:gridSpan w:val="3"/>
            <w:tcPrChange w:id="3054" w:author="OPPO-Haorui" w:date="2022-08-29T11:16:00Z">
              <w:tcPr>
                <w:tcW w:w="258" w:type="dxa"/>
                <w:gridSpan w:val="3"/>
              </w:tcPr>
            </w:tcPrChange>
          </w:tcPr>
          <w:p w14:paraId="4C8B29B9" w14:textId="77777777" w:rsidR="00645E73" w:rsidRPr="00CF653D" w:rsidRDefault="00645E73" w:rsidP="00920FB8">
            <w:pPr>
              <w:keepNext/>
              <w:keepLines/>
              <w:spacing w:after="0"/>
              <w:jc w:val="center"/>
              <w:rPr>
                <w:rFonts w:ascii="Arial" w:hAnsi="Arial"/>
                <w:sz w:val="12"/>
                <w:szCs w:val="12"/>
                <w:lang w:val="en-US"/>
              </w:rPr>
            </w:pPr>
          </w:p>
        </w:tc>
        <w:tc>
          <w:tcPr>
            <w:tcW w:w="1133" w:type="dxa"/>
            <w:gridSpan w:val="8"/>
            <w:tcBorders>
              <w:top w:val="single" w:sz="4" w:space="0" w:color="auto"/>
            </w:tcBorders>
            <w:tcPrChange w:id="3055" w:author="OPPO-Haorui" w:date="2022-08-29T11:16:00Z">
              <w:tcPr>
                <w:tcW w:w="1133" w:type="dxa"/>
                <w:gridSpan w:val="8"/>
                <w:tcBorders>
                  <w:top w:val="single" w:sz="4" w:space="0" w:color="auto"/>
                </w:tcBorders>
              </w:tcPr>
            </w:tcPrChange>
          </w:tcPr>
          <w:p w14:paraId="11CC8B28" w14:textId="77777777" w:rsidR="00645E73" w:rsidRPr="00CF653D" w:rsidRDefault="00645E73" w:rsidP="00920FB8">
            <w:pPr>
              <w:keepNext/>
              <w:keepLines/>
              <w:spacing w:after="0"/>
              <w:jc w:val="center"/>
              <w:rPr>
                <w:rFonts w:ascii="Arial" w:hAnsi="Arial"/>
                <w:sz w:val="12"/>
                <w:szCs w:val="12"/>
                <w:lang w:val="en-US"/>
              </w:rPr>
            </w:pPr>
          </w:p>
        </w:tc>
        <w:tc>
          <w:tcPr>
            <w:tcW w:w="267" w:type="dxa"/>
            <w:gridSpan w:val="3"/>
            <w:tcPrChange w:id="3056" w:author="OPPO-Haorui" w:date="2022-08-29T11:16:00Z">
              <w:tcPr>
                <w:tcW w:w="267" w:type="dxa"/>
                <w:gridSpan w:val="3"/>
              </w:tcPr>
            </w:tcPrChange>
          </w:tcPr>
          <w:p w14:paraId="6F03350D" w14:textId="77777777" w:rsidR="00645E73" w:rsidRPr="00CF653D" w:rsidRDefault="00645E73" w:rsidP="00920FB8">
            <w:pPr>
              <w:keepNext/>
              <w:keepLines/>
              <w:spacing w:after="0"/>
              <w:jc w:val="center"/>
              <w:rPr>
                <w:rFonts w:ascii="Arial" w:hAnsi="Arial"/>
                <w:sz w:val="12"/>
                <w:szCs w:val="12"/>
                <w:lang w:val="en-US"/>
              </w:rPr>
            </w:pPr>
          </w:p>
        </w:tc>
        <w:tc>
          <w:tcPr>
            <w:tcW w:w="1134" w:type="dxa"/>
            <w:gridSpan w:val="6"/>
            <w:tcPrChange w:id="3057" w:author="OPPO-Haorui" w:date="2022-08-29T11:16:00Z">
              <w:tcPr>
                <w:tcW w:w="1134" w:type="dxa"/>
                <w:gridSpan w:val="6"/>
              </w:tcPr>
            </w:tcPrChange>
          </w:tcPr>
          <w:p w14:paraId="6917246A" w14:textId="77777777" w:rsidR="00645E73" w:rsidRPr="00CF653D" w:rsidRDefault="00645E73" w:rsidP="00920FB8">
            <w:pPr>
              <w:keepNext/>
              <w:keepLines/>
              <w:spacing w:after="0"/>
              <w:jc w:val="center"/>
              <w:rPr>
                <w:rFonts w:ascii="Arial" w:hAnsi="Arial"/>
                <w:sz w:val="12"/>
                <w:szCs w:val="12"/>
                <w:lang w:val="en-US"/>
              </w:rPr>
            </w:pPr>
          </w:p>
        </w:tc>
        <w:tc>
          <w:tcPr>
            <w:tcW w:w="255" w:type="dxa"/>
            <w:gridSpan w:val="2"/>
            <w:tcPrChange w:id="3058" w:author="OPPO-Haorui" w:date="2022-08-29T11:16:00Z">
              <w:tcPr>
                <w:tcW w:w="255" w:type="dxa"/>
                <w:gridSpan w:val="2"/>
              </w:tcPr>
            </w:tcPrChange>
          </w:tcPr>
          <w:p w14:paraId="37DCD78A" w14:textId="77777777" w:rsidR="00645E73" w:rsidRPr="00CF653D" w:rsidRDefault="00645E73" w:rsidP="00920FB8">
            <w:pPr>
              <w:keepNext/>
              <w:keepLines/>
              <w:spacing w:after="0"/>
              <w:jc w:val="center"/>
              <w:rPr>
                <w:rFonts w:ascii="Arial" w:hAnsi="Arial"/>
                <w:sz w:val="12"/>
                <w:szCs w:val="12"/>
                <w:lang w:val="en-US"/>
              </w:rPr>
            </w:pPr>
          </w:p>
        </w:tc>
        <w:tc>
          <w:tcPr>
            <w:tcW w:w="1156" w:type="dxa"/>
            <w:gridSpan w:val="6"/>
            <w:tcPrChange w:id="3059" w:author="OPPO-Haorui" w:date="2022-08-29T11:16:00Z">
              <w:tcPr>
                <w:tcW w:w="1156" w:type="dxa"/>
                <w:gridSpan w:val="6"/>
              </w:tcPr>
            </w:tcPrChange>
          </w:tcPr>
          <w:p w14:paraId="2E45AB97" w14:textId="77777777" w:rsidR="00645E73" w:rsidRPr="00CF653D" w:rsidRDefault="00645E73" w:rsidP="00920FB8">
            <w:pPr>
              <w:keepNext/>
              <w:keepLines/>
              <w:spacing w:after="0"/>
              <w:jc w:val="center"/>
              <w:rPr>
                <w:rFonts w:ascii="Arial" w:hAnsi="Arial"/>
                <w:sz w:val="12"/>
                <w:szCs w:val="12"/>
                <w:lang w:val="en-US"/>
              </w:rPr>
            </w:pPr>
          </w:p>
        </w:tc>
        <w:tc>
          <w:tcPr>
            <w:tcW w:w="255" w:type="dxa"/>
            <w:gridSpan w:val="2"/>
            <w:tcPrChange w:id="3060" w:author="OPPO-Haorui" w:date="2022-08-29T11:16:00Z">
              <w:tcPr>
                <w:tcW w:w="255" w:type="dxa"/>
                <w:gridSpan w:val="2"/>
              </w:tcPr>
            </w:tcPrChange>
          </w:tcPr>
          <w:p w14:paraId="41D48D42" w14:textId="77777777" w:rsidR="00645E73" w:rsidRPr="00CF653D" w:rsidRDefault="00645E73" w:rsidP="00920FB8">
            <w:pPr>
              <w:keepNext/>
              <w:keepLines/>
              <w:spacing w:after="0"/>
              <w:jc w:val="center"/>
              <w:rPr>
                <w:rFonts w:ascii="Arial" w:hAnsi="Arial"/>
                <w:sz w:val="12"/>
                <w:szCs w:val="12"/>
                <w:lang w:val="en-US"/>
              </w:rPr>
            </w:pPr>
          </w:p>
        </w:tc>
        <w:tc>
          <w:tcPr>
            <w:tcW w:w="1170" w:type="dxa"/>
            <w:gridSpan w:val="5"/>
            <w:tcPrChange w:id="3061" w:author="OPPO-Haorui" w:date="2022-08-29T11:16:00Z">
              <w:tcPr>
                <w:tcW w:w="1170" w:type="dxa"/>
                <w:gridSpan w:val="5"/>
              </w:tcPr>
            </w:tcPrChange>
          </w:tcPr>
          <w:p w14:paraId="123BE8CF" w14:textId="77777777" w:rsidR="00645E73" w:rsidRPr="00CF653D" w:rsidRDefault="00645E73" w:rsidP="00920FB8">
            <w:pPr>
              <w:keepNext/>
              <w:keepLines/>
              <w:spacing w:after="0"/>
              <w:jc w:val="center"/>
              <w:rPr>
                <w:rFonts w:ascii="Arial" w:hAnsi="Arial"/>
                <w:sz w:val="12"/>
                <w:szCs w:val="12"/>
                <w:lang w:val="en-US"/>
              </w:rPr>
            </w:pPr>
          </w:p>
        </w:tc>
      </w:tr>
      <w:tr w:rsidR="00645E73" w:rsidRPr="00CF653D" w14:paraId="27BF3F4E" w14:textId="77777777" w:rsidTr="00E116FB">
        <w:tblPrEx>
          <w:tblW w:w="9796" w:type="dxa"/>
          <w:tblLayout w:type="fixed"/>
          <w:tblCellMar>
            <w:left w:w="28" w:type="dxa"/>
            <w:right w:w="28" w:type="dxa"/>
          </w:tblCellMar>
          <w:tblLook w:val="0000" w:firstRow="0" w:lastRow="0" w:firstColumn="0" w:lastColumn="0" w:noHBand="0" w:noVBand="0"/>
          <w:tblPrExChange w:id="30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063" w:author="OPPO-Haorui" w:date="2022-08-29T11:16:00Z">
            <w:trPr>
              <w:cantSplit/>
            </w:trPr>
          </w:trPrChange>
        </w:trPr>
        <w:tc>
          <w:tcPr>
            <w:tcW w:w="280" w:type="dxa"/>
            <w:tcPrChange w:id="3064" w:author="OPPO-Haorui" w:date="2022-08-29T11:16:00Z">
              <w:tcPr>
                <w:tcW w:w="280" w:type="dxa"/>
              </w:tcPr>
            </w:tcPrChange>
          </w:tcPr>
          <w:p w14:paraId="19A14A6C" w14:textId="77777777" w:rsidR="00645E73" w:rsidRPr="00CF653D" w:rsidRDefault="00645E73" w:rsidP="00920FB8">
            <w:pPr>
              <w:keepNext/>
              <w:keepLines/>
              <w:spacing w:after="0"/>
              <w:jc w:val="center"/>
              <w:rPr>
                <w:rFonts w:ascii="Arial" w:hAnsi="Arial"/>
                <w:sz w:val="12"/>
                <w:szCs w:val="12"/>
                <w:lang w:val="en-US"/>
              </w:rPr>
            </w:pPr>
          </w:p>
        </w:tc>
        <w:tc>
          <w:tcPr>
            <w:tcW w:w="571" w:type="dxa"/>
            <w:gridSpan w:val="2"/>
            <w:tcBorders>
              <w:right w:val="single" w:sz="4" w:space="0" w:color="auto"/>
            </w:tcBorders>
            <w:shd w:val="clear" w:color="auto" w:fill="auto"/>
            <w:tcPrChange w:id="3065" w:author="OPPO-Haorui" w:date="2022-08-29T11:16:00Z">
              <w:tcPr>
                <w:tcW w:w="544" w:type="dxa"/>
                <w:gridSpan w:val="2"/>
                <w:tcBorders>
                  <w:right w:val="single" w:sz="4" w:space="0" w:color="auto"/>
                </w:tcBorders>
                <w:shd w:val="clear" w:color="auto" w:fill="auto"/>
              </w:tcPr>
            </w:tcPrChange>
          </w:tcPr>
          <w:p w14:paraId="5BB0BFC3" w14:textId="77777777" w:rsidR="00645E73" w:rsidRPr="00CF653D" w:rsidRDefault="00645E73" w:rsidP="00920FB8">
            <w:pPr>
              <w:keepNext/>
              <w:keepLines/>
              <w:spacing w:after="0"/>
              <w:jc w:val="center"/>
              <w:rPr>
                <w:rFonts w:ascii="Arial" w:hAnsi="Arial"/>
                <w:sz w:val="12"/>
                <w:szCs w:val="12"/>
                <w:lang w:val="en-US"/>
              </w:rPr>
            </w:pPr>
          </w:p>
        </w:tc>
        <w:tc>
          <w:tcPr>
            <w:tcW w:w="541" w:type="dxa"/>
            <w:gridSpan w:val="2"/>
            <w:tcBorders>
              <w:left w:val="single" w:sz="4" w:space="0" w:color="auto"/>
            </w:tcBorders>
            <w:shd w:val="clear" w:color="auto" w:fill="auto"/>
            <w:tcPrChange w:id="3066" w:author="OPPO-Haorui" w:date="2022-08-29T11:16:00Z">
              <w:tcPr>
                <w:tcW w:w="568" w:type="dxa"/>
                <w:gridSpan w:val="4"/>
                <w:tcBorders>
                  <w:left w:val="single" w:sz="4" w:space="0" w:color="auto"/>
                </w:tcBorders>
                <w:shd w:val="clear" w:color="auto" w:fill="auto"/>
              </w:tcPr>
            </w:tcPrChange>
          </w:tcPr>
          <w:p w14:paraId="26B99454" w14:textId="77777777" w:rsidR="00645E73" w:rsidRPr="00CF653D" w:rsidRDefault="00645E73" w:rsidP="00920FB8">
            <w:pPr>
              <w:keepNext/>
              <w:keepLines/>
              <w:spacing w:after="0"/>
              <w:jc w:val="center"/>
              <w:rPr>
                <w:rFonts w:ascii="Arial" w:hAnsi="Arial"/>
                <w:sz w:val="12"/>
                <w:szCs w:val="12"/>
                <w:lang w:val="en-US"/>
              </w:rPr>
            </w:pPr>
          </w:p>
        </w:tc>
        <w:tc>
          <w:tcPr>
            <w:tcW w:w="253" w:type="dxa"/>
            <w:shd w:val="clear" w:color="auto" w:fill="auto"/>
            <w:tcPrChange w:id="3067" w:author="OPPO-Haorui" w:date="2022-08-29T11:16:00Z">
              <w:tcPr>
                <w:tcW w:w="253" w:type="dxa"/>
                <w:shd w:val="clear" w:color="auto" w:fill="auto"/>
              </w:tcPr>
            </w:tcPrChange>
          </w:tcPr>
          <w:p w14:paraId="387C10FD"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shd w:val="clear" w:color="auto" w:fill="auto"/>
            <w:tcPrChange w:id="3068" w:author="OPPO-Haorui" w:date="2022-08-29T11:16:00Z">
              <w:tcPr>
                <w:tcW w:w="567" w:type="dxa"/>
                <w:gridSpan w:val="3"/>
                <w:shd w:val="clear" w:color="auto" w:fill="auto"/>
              </w:tcPr>
            </w:tcPrChange>
          </w:tcPr>
          <w:p w14:paraId="0AA495C7"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tcBorders>
              <w:right w:val="single" w:sz="4" w:space="0" w:color="auto"/>
            </w:tcBorders>
            <w:shd w:val="clear" w:color="auto" w:fill="auto"/>
            <w:tcPrChange w:id="3069" w:author="OPPO-Haorui" w:date="2022-08-29T11:16:00Z">
              <w:tcPr>
                <w:tcW w:w="567" w:type="dxa"/>
                <w:gridSpan w:val="3"/>
                <w:tcBorders>
                  <w:right w:val="single" w:sz="4" w:space="0" w:color="auto"/>
                </w:tcBorders>
                <w:shd w:val="clear" w:color="auto" w:fill="auto"/>
              </w:tcPr>
            </w:tcPrChange>
          </w:tcPr>
          <w:p w14:paraId="67129AEE" w14:textId="77777777" w:rsidR="00645E73" w:rsidRPr="00CF653D" w:rsidRDefault="00645E73" w:rsidP="00920FB8">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Change w:id="3070" w:author="OPPO-Haorui" w:date="2022-08-29T11:16:00Z">
              <w:tcPr>
                <w:tcW w:w="257" w:type="dxa"/>
                <w:gridSpan w:val="2"/>
                <w:tcBorders>
                  <w:top w:val="single" w:sz="6" w:space="0" w:color="auto"/>
                  <w:left w:val="single" w:sz="4" w:space="0" w:color="auto"/>
                </w:tcBorders>
              </w:tcPr>
            </w:tcPrChange>
          </w:tcPr>
          <w:p w14:paraId="4FCE79AC" w14:textId="77777777" w:rsidR="00645E73" w:rsidRPr="00CF653D" w:rsidRDefault="00645E73" w:rsidP="00920FB8">
            <w:pPr>
              <w:keepNext/>
              <w:keepLines/>
              <w:spacing w:after="0"/>
              <w:jc w:val="center"/>
              <w:rPr>
                <w:rFonts w:ascii="Arial" w:hAnsi="Arial"/>
                <w:sz w:val="12"/>
                <w:szCs w:val="12"/>
                <w:lang w:val="en-US"/>
              </w:rPr>
            </w:pPr>
          </w:p>
        </w:tc>
        <w:tc>
          <w:tcPr>
            <w:tcW w:w="565" w:type="dxa"/>
            <w:gridSpan w:val="3"/>
            <w:tcBorders>
              <w:top w:val="single" w:sz="6" w:space="0" w:color="auto"/>
            </w:tcBorders>
            <w:tcPrChange w:id="3071" w:author="OPPO-Haorui" w:date="2022-08-29T11:16:00Z">
              <w:tcPr>
                <w:tcW w:w="565" w:type="dxa"/>
                <w:gridSpan w:val="3"/>
                <w:tcBorders>
                  <w:top w:val="single" w:sz="6" w:space="0" w:color="auto"/>
                </w:tcBorders>
              </w:tcPr>
            </w:tcPrChange>
          </w:tcPr>
          <w:p w14:paraId="3F1E93D3"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Change w:id="3072" w:author="OPPO-Haorui" w:date="2022-08-29T11:16:00Z">
              <w:tcPr>
                <w:tcW w:w="567" w:type="dxa"/>
                <w:gridSpan w:val="3"/>
                <w:tcBorders>
                  <w:top w:val="single" w:sz="6" w:space="0" w:color="auto"/>
                  <w:left w:val="single" w:sz="6" w:space="0" w:color="auto"/>
                </w:tcBorders>
              </w:tcPr>
            </w:tcPrChange>
          </w:tcPr>
          <w:p w14:paraId="1319E56A" w14:textId="77777777" w:rsidR="00645E73" w:rsidRPr="00CF653D" w:rsidRDefault="00645E73" w:rsidP="00920FB8">
            <w:pPr>
              <w:keepNext/>
              <w:keepLines/>
              <w:spacing w:after="0"/>
              <w:jc w:val="center"/>
              <w:rPr>
                <w:rFonts w:ascii="Arial" w:hAnsi="Arial"/>
                <w:sz w:val="12"/>
                <w:szCs w:val="12"/>
                <w:lang w:val="en-US"/>
              </w:rPr>
            </w:pPr>
          </w:p>
        </w:tc>
        <w:tc>
          <w:tcPr>
            <w:tcW w:w="258" w:type="dxa"/>
            <w:gridSpan w:val="3"/>
            <w:tcBorders>
              <w:top w:val="single" w:sz="6" w:space="0" w:color="auto"/>
            </w:tcBorders>
            <w:tcPrChange w:id="3073" w:author="OPPO-Haorui" w:date="2022-08-29T11:16:00Z">
              <w:tcPr>
                <w:tcW w:w="258" w:type="dxa"/>
                <w:gridSpan w:val="3"/>
                <w:tcBorders>
                  <w:top w:val="single" w:sz="6" w:space="0" w:color="auto"/>
                </w:tcBorders>
              </w:tcPr>
            </w:tcPrChange>
          </w:tcPr>
          <w:p w14:paraId="6382CC3A" w14:textId="77777777" w:rsidR="00645E73" w:rsidRPr="00CF653D" w:rsidRDefault="00645E73" w:rsidP="00920FB8">
            <w:pPr>
              <w:keepNext/>
              <w:keepLines/>
              <w:spacing w:after="0"/>
              <w:jc w:val="center"/>
              <w:rPr>
                <w:rFonts w:ascii="Arial" w:hAnsi="Arial"/>
                <w:sz w:val="12"/>
                <w:szCs w:val="12"/>
                <w:lang w:val="en-US"/>
              </w:rPr>
            </w:pPr>
          </w:p>
        </w:tc>
        <w:tc>
          <w:tcPr>
            <w:tcW w:w="565" w:type="dxa"/>
            <w:gridSpan w:val="4"/>
            <w:tcBorders>
              <w:top w:val="single" w:sz="6" w:space="0" w:color="auto"/>
              <w:right w:val="single" w:sz="4" w:space="0" w:color="auto"/>
            </w:tcBorders>
            <w:tcPrChange w:id="3074" w:author="OPPO-Haorui" w:date="2022-08-29T11:16:00Z">
              <w:tcPr>
                <w:tcW w:w="565" w:type="dxa"/>
                <w:gridSpan w:val="4"/>
                <w:tcBorders>
                  <w:top w:val="single" w:sz="6" w:space="0" w:color="auto"/>
                  <w:right w:val="single" w:sz="4" w:space="0" w:color="auto"/>
                </w:tcBorders>
              </w:tcPr>
            </w:tcPrChange>
          </w:tcPr>
          <w:p w14:paraId="2BE1BA2B" w14:textId="77777777" w:rsidR="00645E73" w:rsidRPr="00CF653D" w:rsidRDefault="00645E73" w:rsidP="00920FB8">
            <w:pPr>
              <w:keepNext/>
              <w:keepLines/>
              <w:spacing w:after="0"/>
              <w:jc w:val="center"/>
              <w:rPr>
                <w:rFonts w:ascii="Arial" w:hAnsi="Arial"/>
                <w:sz w:val="12"/>
                <w:szCs w:val="12"/>
                <w:lang w:val="en-US"/>
              </w:rPr>
            </w:pPr>
          </w:p>
        </w:tc>
        <w:tc>
          <w:tcPr>
            <w:tcW w:w="568" w:type="dxa"/>
            <w:gridSpan w:val="4"/>
            <w:tcBorders>
              <w:top w:val="single" w:sz="6" w:space="0" w:color="auto"/>
              <w:left w:val="single" w:sz="4" w:space="0" w:color="auto"/>
            </w:tcBorders>
            <w:tcPrChange w:id="3075" w:author="OPPO-Haorui" w:date="2022-08-29T11:16:00Z">
              <w:tcPr>
                <w:tcW w:w="568" w:type="dxa"/>
                <w:gridSpan w:val="4"/>
                <w:tcBorders>
                  <w:top w:val="single" w:sz="6" w:space="0" w:color="auto"/>
                  <w:left w:val="single" w:sz="4" w:space="0" w:color="auto"/>
                </w:tcBorders>
              </w:tcPr>
            </w:tcPrChange>
          </w:tcPr>
          <w:p w14:paraId="0DAFC915" w14:textId="77777777" w:rsidR="00645E73" w:rsidRPr="00CF653D" w:rsidRDefault="00645E73" w:rsidP="00920FB8">
            <w:pPr>
              <w:keepNext/>
              <w:keepLines/>
              <w:spacing w:after="0"/>
              <w:jc w:val="center"/>
              <w:rPr>
                <w:rFonts w:ascii="Arial" w:hAnsi="Arial"/>
                <w:sz w:val="12"/>
                <w:szCs w:val="12"/>
                <w:lang w:val="en-US"/>
              </w:rPr>
            </w:pPr>
          </w:p>
        </w:tc>
        <w:tc>
          <w:tcPr>
            <w:tcW w:w="267" w:type="dxa"/>
            <w:gridSpan w:val="3"/>
            <w:tcBorders>
              <w:top w:val="single" w:sz="6" w:space="0" w:color="auto"/>
            </w:tcBorders>
            <w:tcPrChange w:id="3076" w:author="OPPO-Haorui" w:date="2022-08-29T11:16:00Z">
              <w:tcPr>
                <w:tcW w:w="267" w:type="dxa"/>
                <w:gridSpan w:val="3"/>
                <w:tcBorders>
                  <w:top w:val="single" w:sz="6" w:space="0" w:color="auto"/>
                </w:tcBorders>
              </w:tcPr>
            </w:tcPrChange>
          </w:tcPr>
          <w:p w14:paraId="2BC1ECB8"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tcBorders>
              <w:top w:val="single" w:sz="6" w:space="0" w:color="auto"/>
            </w:tcBorders>
            <w:tcPrChange w:id="3077" w:author="OPPO-Haorui" w:date="2022-08-29T11:16:00Z">
              <w:tcPr>
                <w:tcW w:w="567" w:type="dxa"/>
                <w:gridSpan w:val="3"/>
                <w:tcBorders>
                  <w:top w:val="single" w:sz="6" w:space="0" w:color="auto"/>
                </w:tcBorders>
              </w:tcPr>
            </w:tcPrChange>
          </w:tcPr>
          <w:p w14:paraId="49A30A43" w14:textId="77777777" w:rsidR="00645E73" w:rsidRPr="00CF653D" w:rsidRDefault="00645E73" w:rsidP="00920FB8">
            <w:pPr>
              <w:keepNext/>
              <w:keepLines/>
              <w:spacing w:after="0"/>
              <w:jc w:val="center"/>
              <w:rPr>
                <w:rFonts w:ascii="Arial" w:hAnsi="Arial"/>
                <w:sz w:val="12"/>
                <w:szCs w:val="12"/>
                <w:lang w:val="en-US"/>
              </w:rPr>
            </w:pPr>
          </w:p>
        </w:tc>
        <w:tc>
          <w:tcPr>
            <w:tcW w:w="567" w:type="dxa"/>
            <w:gridSpan w:val="3"/>
            <w:tcBorders>
              <w:top w:val="single" w:sz="6" w:space="0" w:color="auto"/>
              <w:left w:val="single" w:sz="6" w:space="0" w:color="auto"/>
            </w:tcBorders>
            <w:tcPrChange w:id="3078" w:author="OPPO-Haorui" w:date="2022-08-29T11:16:00Z">
              <w:tcPr>
                <w:tcW w:w="567" w:type="dxa"/>
                <w:gridSpan w:val="3"/>
                <w:tcBorders>
                  <w:top w:val="single" w:sz="6" w:space="0" w:color="auto"/>
                  <w:left w:val="single" w:sz="6" w:space="0" w:color="auto"/>
                </w:tcBorders>
              </w:tcPr>
            </w:tcPrChange>
          </w:tcPr>
          <w:p w14:paraId="0ECD87C1" w14:textId="77777777" w:rsidR="00645E73" w:rsidRPr="00CF653D" w:rsidRDefault="00645E73" w:rsidP="00920FB8">
            <w:pPr>
              <w:keepNext/>
              <w:keepLines/>
              <w:spacing w:after="0"/>
              <w:jc w:val="center"/>
              <w:rPr>
                <w:rFonts w:ascii="Arial" w:hAnsi="Arial"/>
                <w:sz w:val="12"/>
                <w:szCs w:val="12"/>
                <w:lang w:val="en-US"/>
              </w:rPr>
            </w:pPr>
          </w:p>
        </w:tc>
        <w:tc>
          <w:tcPr>
            <w:tcW w:w="255" w:type="dxa"/>
            <w:gridSpan w:val="2"/>
            <w:tcBorders>
              <w:top w:val="single" w:sz="6" w:space="0" w:color="auto"/>
            </w:tcBorders>
            <w:tcPrChange w:id="3079" w:author="OPPO-Haorui" w:date="2022-08-29T11:16:00Z">
              <w:tcPr>
                <w:tcW w:w="255" w:type="dxa"/>
                <w:gridSpan w:val="2"/>
                <w:tcBorders>
                  <w:top w:val="single" w:sz="6" w:space="0" w:color="auto"/>
                </w:tcBorders>
              </w:tcPr>
            </w:tcPrChange>
          </w:tcPr>
          <w:p w14:paraId="7DDDC1AA" w14:textId="77777777" w:rsidR="00645E73" w:rsidRPr="00CF653D" w:rsidRDefault="00645E73" w:rsidP="00920FB8">
            <w:pPr>
              <w:keepNext/>
              <w:keepLines/>
              <w:spacing w:after="0"/>
              <w:jc w:val="center"/>
              <w:rPr>
                <w:rFonts w:ascii="Arial" w:hAnsi="Arial"/>
                <w:sz w:val="12"/>
                <w:szCs w:val="12"/>
                <w:lang w:val="en-US"/>
              </w:rPr>
            </w:pPr>
          </w:p>
        </w:tc>
        <w:tc>
          <w:tcPr>
            <w:tcW w:w="564" w:type="dxa"/>
            <w:gridSpan w:val="3"/>
            <w:tcBorders>
              <w:top w:val="single" w:sz="6" w:space="0" w:color="auto"/>
            </w:tcBorders>
            <w:tcPrChange w:id="3080" w:author="OPPO-Haorui" w:date="2022-08-29T11:16:00Z">
              <w:tcPr>
                <w:tcW w:w="564" w:type="dxa"/>
                <w:gridSpan w:val="3"/>
                <w:tcBorders>
                  <w:top w:val="single" w:sz="6" w:space="0" w:color="auto"/>
                </w:tcBorders>
              </w:tcPr>
            </w:tcPrChange>
          </w:tcPr>
          <w:p w14:paraId="3F5B8CB2" w14:textId="77777777" w:rsidR="00645E73" w:rsidRPr="00CF653D" w:rsidRDefault="00645E73" w:rsidP="00920FB8">
            <w:pPr>
              <w:keepNext/>
              <w:keepLines/>
              <w:spacing w:after="0"/>
              <w:jc w:val="center"/>
              <w:rPr>
                <w:rFonts w:ascii="Arial" w:hAnsi="Arial"/>
                <w:sz w:val="12"/>
                <w:szCs w:val="12"/>
                <w:lang w:val="en-US"/>
              </w:rPr>
            </w:pPr>
          </w:p>
        </w:tc>
        <w:tc>
          <w:tcPr>
            <w:tcW w:w="592" w:type="dxa"/>
            <w:gridSpan w:val="3"/>
            <w:tcBorders>
              <w:top w:val="single" w:sz="4" w:space="0" w:color="auto"/>
              <w:left w:val="single" w:sz="6" w:space="0" w:color="auto"/>
            </w:tcBorders>
            <w:tcPrChange w:id="3081" w:author="OPPO-Haorui" w:date="2022-08-29T11:16:00Z">
              <w:tcPr>
                <w:tcW w:w="592" w:type="dxa"/>
                <w:gridSpan w:val="3"/>
                <w:tcBorders>
                  <w:top w:val="single" w:sz="4" w:space="0" w:color="auto"/>
                  <w:left w:val="single" w:sz="6" w:space="0" w:color="auto"/>
                </w:tcBorders>
              </w:tcPr>
            </w:tcPrChange>
          </w:tcPr>
          <w:p w14:paraId="36315EE8" w14:textId="77777777" w:rsidR="00645E73" w:rsidRPr="00CF653D" w:rsidRDefault="00645E73" w:rsidP="00920FB8">
            <w:pPr>
              <w:keepNext/>
              <w:keepLines/>
              <w:spacing w:after="0"/>
              <w:jc w:val="center"/>
              <w:rPr>
                <w:rFonts w:ascii="Arial" w:hAnsi="Arial"/>
                <w:sz w:val="12"/>
                <w:szCs w:val="12"/>
                <w:lang w:val="en-US"/>
              </w:rPr>
            </w:pPr>
          </w:p>
        </w:tc>
        <w:tc>
          <w:tcPr>
            <w:tcW w:w="255" w:type="dxa"/>
            <w:gridSpan w:val="2"/>
            <w:tcBorders>
              <w:top w:val="single" w:sz="4" w:space="0" w:color="auto"/>
            </w:tcBorders>
            <w:tcPrChange w:id="3082" w:author="OPPO-Haorui" w:date="2022-08-29T11:16:00Z">
              <w:tcPr>
                <w:tcW w:w="255" w:type="dxa"/>
                <w:gridSpan w:val="2"/>
                <w:tcBorders>
                  <w:top w:val="single" w:sz="4" w:space="0" w:color="auto"/>
                </w:tcBorders>
              </w:tcPr>
            </w:tcPrChange>
          </w:tcPr>
          <w:p w14:paraId="1F12C6BF" w14:textId="77777777" w:rsidR="00645E73" w:rsidRPr="00CF653D" w:rsidRDefault="00645E73" w:rsidP="00920FB8">
            <w:pPr>
              <w:keepNext/>
              <w:keepLines/>
              <w:spacing w:after="0"/>
              <w:jc w:val="center"/>
              <w:rPr>
                <w:rFonts w:ascii="Arial" w:hAnsi="Arial"/>
                <w:sz w:val="12"/>
                <w:szCs w:val="12"/>
                <w:lang w:val="en-US"/>
              </w:rPr>
            </w:pPr>
          </w:p>
        </w:tc>
        <w:tc>
          <w:tcPr>
            <w:tcW w:w="570" w:type="dxa"/>
            <w:gridSpan w:val="3"/>
            <w:tcBorders>
              <w:top w:val="single" w:sz="4" w:space="0" w:color="auto"/>
              <w:right w:val="single" w:sz="4" w:space="0" w:color="auto"/>
            </w:tcBorders>
            <w:tcPrChange w:id="3083" w:author="OPPO-Haorui" w:date="2022-08-29T11:16:00Z">
              <w:tcPr>
                <w:tcW w:w="570" w:type="dxa"/>
                <w:gridSpan w:val="3"/>
                <w:tcBorders>
                  <w:top w:val="single" w:sz="4" w:space="0" w:color="auto"/>
                  <w:right w:val="single" w:sz="4" w:space="0" w:color="auto"/>
                </w:tcBorders>
              </w:tcPr>
            </w:tcPrChange>
          </w:tcPr>
          <w:p w14:paraId="2E5F4669" w14:textId="77777777" w:rsidR="00645E73" w:rsidRPr="00CF653D" w:rsidRDefault="00645E73" w:rsidP="00920FB8">
            <w:pPr>
              <w:keepNext/>
              <w:keepLines/>
              <w:spacing w:after="0"/>
              <w:jc w:val="center"/>
              <w:rPr>
                <w:rFonts w:ascii="Arial" w:hAnsi="Arial"/>
                <w:sz w:val="12"/>
                <w:szCs w:val="12"/>
                <w:lang w:val="en-US"/>
              </w:rPr>
            </w:pPr>
          </w:p>
        </w:tc>
        <w:tc>
          <w:tcPr>
            <w:tcW w:w="600" w:type="dxa"/>
            <w:gridSpan w:val="2"/>
            <w:tcBorders>
              <w:left w:val="single" w:sz="4" w:space="0" w:color="auto"/>
            </w:tcBorders>
            <w:tcPrChange w:id="3084" w:author="OPPO-Haorui" w:date="2022-08-29T11:16:00Z">
              <w:tcPr>
                <w:tcW w:w="600" w:type="dxa"/>
                <w:gridSpan w:val="2"/>
                <w:tcBorders>
                  <w:left w:val="single" w:sz="4" w:space="0" w:color="auto"/>
                </w:tcBorders>
              </w:tcPr>
            </w:tcPrChange>
          </w:tcPr>
          <w:p w14:paraId="181CE664" w14:textId="77777777" w:rsidR="00645E73" w:rsidRPr="00CF653D" w:rsidRDefault="00645E73" w:rsidP="00920FB8">
            <w:pPr>
              <w:keepNext/>
              <w:keepLines/>
              <w:spacing w:after="0"/>
              <w:jc w:val="center"/>
              <w:rPr>
                <w:rFonts w:ascii="Arial" w:hAnsi="Arial"/>
                <w:sz w:val="12"/>
                <w:szCs w:val="12"/>
                <w:lang w:val="en-US"/>
              </w:rPr>
            </w:pPr>
          </w:p>
        </w:tc>
      </w:tr>
      <w:tr w:rsidR="00645E73" w:rsidRPr="00CF653D" w14:paraId="7DCA0631" w14:textId="77777777" w:rsidTr="00E116FB">
        <w:tblPrEx>
          <w:tblW w:w="9796" w:type="dxa"/>
          <w:tblLayout w:type="fixed"/>
          <w:tblCellMar>
            <w:left w:w="28" w:type="dxa"/>
            <w:right w:w="28" w:type="dxa"/>
          </w:tblCellMar>
          <w:tblLook w:val="0000" w:firstRow="0" w:lastRow="0" w:firstColumn="0" w:lastColumn="0" w:noHBand="0" w:noVBand="0"/>
          <w:tblPrExChange w:id="308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086" w:author="OPPO-Haorui" w:date="2022-08-29T11:16:00Z">
            <w:trPr>
              <w:cantSplit/>
            </w:trPr>
          </w:trPrChange>
        </w:trPr>
        <w:tc>
          <w:tcPr>
            <w:tcW w:w="280" w:type="dxa"/>
            <w:tcPrChange w:id="3087" w:author="OPPO-Haorui" w:date="2022-08-29T11:16:00Z">
              <w:tcPr>
                <w:tcW w:w="280" w:type="dxa"/>
              </w:tcPr>
            </w:tcPrChange>
          </w:tcPr>
          <w:p w14:paraId="6EEC56EB" w14:textId="77777777" w:rsidR="00645E73" w:rsidRPr="00CF653D" w:rsidRDefault="00645E73" w:rsidP="00920FB8">
            <w:pPr>
              <w:keepNext/>
              <w:keepLines/>
              <w:spacing w:after="0"/>
              <w:jc w:val="center"/>
              <w:rPr>
                <w:rFonts w:ascii="Arial" w:hAnsi="Arial"/>
                <w:sz w:val="18"/>
                <w:lang w:val="en-US"/>
              </w:rPr>
            </w:pPr>
          </w:p>
        </w:tc>
        <w:tc>
          <w:tcPr>
            <w:tcW w:w="571" w:type="dxa"/>
            <w:gridSpan w:val="2"/>
            <w:tcBorders>
              <w:right w:val="single" w:sz="4" w:space="0" w:color="auto"/>
            </w:tcBorders>
            <w:shd w:val="clear" w:color="auto" w:fill="auto"/>
            <w:tcPrChange w:id="3088" w:author="OPPO-Haorui" w:date="2022-08-29T11:16:00Z">
              <w:tcPr>
                <w:tcW w:w="544" w:type="dxa"/>
                <w:gridSpan w:val="2"/>
                <w:tcBorders>
                  <w:right w:val="single" w:sz="4" w:space="0" w:color="auto"/>
                </w:tcBorders>
                <w:shd w:val="clear" w:color="auto" w:fill="auto"/>
              </w:tcPr>
            </w:tcPrChange>
          </w:tcPr>
          <w:p w14:paraId="7BCF6F6D" w14:textId="77777777" w:rsidR="00645E73" w:rsidRPr="00CF653D" w:rsidRDefault="00645E73" w:rsidP="00920FB8">
            <w:pPr>
              <w:keepNext/>
              <w:keepLines/>
              <w:spacing w:after="0"/>
              <w:jc w:val="center"/>
              <w:rPr>
                <w:rFonts w:ascii="Arial" w:hAnsi="Arial"/>
                <w:sz w:val="18"/>
                <w:lang w:val="fr-FR"/>
              </w:rPr>
            </w:pPr>
          </w:p>
        </w:tc>
        <w:tc>
          <w:tcPr>
            <w:tcW w:w="541" w:type="dxa"/>
            <w:gridSpan w:val="2"/>
            <w:tcBorders>
              <w:left w:val="single" w:sz="4" w:space="0" w:color="auto"/>
            </w:tcBorders>
            <w:shd w:val="clear" w:color="auto" w:fill="auto"/>
            <w:tcPrChange w:id="3089" w:author="OPPO-Haorui" w:date="2022-08-29T11:16:00Z">
              <w:tcPr>
                <w:tcW w:w="568" w:type="dxa"/>
                <w:gridSpan w:val="4"/>
                <w:tcBorders>
                  <w:left w:val="single" w:sz="4" w:space="0" w:color="auto"/>
                </w:tcBorders>
                <w:shd w:val="clear" w:color="auto" w:fill="auto"/>
              </w:tcPr>
            </w:tcPrChange>
          </w:tcPr>
          <w:p w14:paraId="5FF2A4C1" w14:textId="77777777" w:rsidR="00645E73" w:rsidRPr="00CF653D" w:rsidRDefault="00645E73" w:rsidP="00920FB8">
            <w:pPr>
              <w:keepNext/>
              <w:keepLines/>
              <w:spacing w:after="0"/>
              <w:jc w:val="center"/>
              <w:rPr>
                <w:rFonts w:ascii="Arial" w:hAnsi="Arial"/>
                <w:sz w:val="18"/>
                <w:lang w:val="fr-FR"/>
              </w:rPr>
            </w:pPr>
          </w:p>
        </w:tc>
        <w:tc>
          <w:tcPr>
            <w:tcW w:w="253" w:type="dxa"/>
            <w:shd w:val="clear" w:color="auto" w:fill="auto"/>
            <w:tcPrChange w:id="3090" w:author="OPPO-Haorui" w:date="2022-08-29T11:16:00Z">
              <w:tcPr>
                <w:tcW w:w="253" w:type="dxa"/>
                <w:shd w:val="clear" w:color="auto" w:fill="auto"/>
              </w:tcPr>
            </w:tcPrChange>
          </w:tcPr>
          <w:p w14:paraId="7AA75933" w14:textId="77777777" w:rsidR="00645E73" w:rsidRPr="00CF653D" w:rsidRDefault="00645E73" w:rsidP="00920FB8">
            <w:pPr>
              <w:keepNext/>
              <w:keepLines/>
              <w:spacing w:after="0"/>
              <w:jc w:val="center"/>
              <w:rPr>
                <w:rFonts w:ascii="Arial" w:hAnsi="Arial"/>
                <w:sz w:val="18"/>
                <w:lang w:val="fr-FR"/>
              </w:rPr>
            </w:pPr>
          </w:p>
        </w:tc>
        <w:tc>
          <w:tcPr>
            <w:tcW w:w="1134" w:type="dxa"/>
            <w:gridSpan w:val="6"/>
            <w:tcBorders>
              <w:right w:val="single" w:sz="4" w:space="0" w:color="auto"/>
            </w:tcBorders>
            <w:shd w:val="clear" w:color="auto" w:fill="auto"/>
            <w:tcPrChange w:id="3091" w:author="OPPO-Haorui" w:date="2022-08-29T11:16:00Z">
              <w:tcPr>
                <w:tcW w:w="1134" w:type="dxa"/>
                <w:gridSpan w:val="6"/>
                <w:tcBorders>
                  <w:right w:val="single" w:sz="4" w:space="0" w:color="auto"/>
                </w:tcBorders>
                <w:shd w:val="clear" w:color="auto" w:fill="auto"/>
              </w:tcPr>
            </w:tcPrChange>
          </w:tcPr>
          <w:p w14:paraId="0115F89C" w14:textId="77777777" w:rsidR="00645E73" w:rsidRPr="00CF653D" w:rsidRDefault="00645E73" w:rsidP="00920FB8">
            <w:pPr>
              <w:keepNext/>
              <w:keepLines/>
              <w:spacing w:after="0"/>
              <w:jc w:val="center"/>
              <w:rPr>
                <w:rFonts w:ascii="Arial" w:hAnsi="Arial"/>
                <w:sz w:val="18"/>
                <w:lang w:val="fr-FR"/>
              </w:rPr>
            </w:pPr>
          </w:p>
        </w:tc>
        <w:tc>
          <w:tcPr>
            <w:tcW w:w="257" w:type="dxa"/>
            <w:gridSpan w:val="2"/>
            <w:tcBorders>
              <w:left w:val="single" w:sz="4" w:space="0" w:color="auto"/>
            </w:tcBorders>
            <w:tcPrChange w:id="3092" w:author="OPPO-Haorui" w:date="2022-08-29T11:16:00Z">
              <w:tcPr>
                <w:tcW w:w="257" w:type="dxa"/>
                <w:gridSpan w:val="2"/>
                <w:tcBorders>
                  <w:left w:val="single" w:sz="4" w:space="0" w:color="auto"/>
                </w:tcBorders>
              </w:tcPr>
            </w:tcPrChange>
          </w:tcPr>
          <w:p w14:paraId="42EF2E8C" w14:textId="77777777" w:rsidR="00645E73" w:rsidRPr="00CF653D" w:rsidRDefault="00645E73" w:rsidP="00920FB8">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Change w:id="3093"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6CD97B5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Change w:id="3094" w:author="OPPO-Haorui" w:date="2022-08-29T11:16:00Z">
              <w:tcPr>
                <w:tcW w:w="258" w:type="dxa"/>
                <w:gridSpan w:val="3"/>
                <w:tcBorders>
                  <w:left w:val="nil"/>
                </w:tcBorders>
              </w:tcPr>
            </w:tcPrChange>
          </w:tcPr>
          <w:p w14:paraId="6E5D8CAC"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3095"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15EA9B32"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Change w:id="3096" w:author="OPPO-Haorui" w:date="2022-08-29T11:16:00Z">
              <w:tcPr>
                <w:tcW w:w="267" w:type="dxa"/>
                <w:gridSpan w:val="3"/>
                <w:tcBorders>
                  <w:left w:val="nil"/>
                </w:tcBorders>
              </w:tcPr>
            </w:tcPrChange>
          </w:tcPr>
          <w:p w14:paraId="6450989D" w14:textId="77777777" w:rsidR="00645E73" w:rsidRPr="00CF653D" w:rsidRDefault="00645E73" w:rsidP="00920FB8">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Change w:id="3097"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02FBBBDF"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Change w:id="3098" w:author="OPPO-Haorui" w:date="2022-08-29T11:16:00Z">
              <w:tcPr>
                <w:tcW w:w="255" w:type="dxa"/>
                <w:gridSpan w:val="2"/>
                <w:tcBorders>
                  <w:left w:val="nil"/>
                </w:tcBorders>
              </w:tcPr>
            </w:tcPrChange>
          </w:tcPr>
          <w:p w14:paraId="0E62FEA8" w14:textId="77777777" w:rsidR="00645E73" w:rsidRPr="00CF653D" w:rsidRDefault="00645E73" w:rsidP="00920FB8">
            <w:pPr>
              <w:keepNext/>
              <w:keepLines/>
              <w:spacing w:after="0"/>
              <w:jc w:val="center"/>
              <w:rPr>
                <w:rFonts w:ascii="Arial" w:hAnsi="Arial"/>
                <w:sz w:val="18"/>
                <w:lang w:val="en-US"/>
              </w:rPr>
            </w:pPr>
          </w:p>
        </w:tc>
        <w:tc>
          <w:tcPr>
            <w:tcW w:w="1156" w:type="dxa"/>
            <w:gridSpan w:val="6"/>
            <w:tcBorders>
              <w:top w:val="single" w:sz="6" w:space="0" w:color="auto"/>
              <w:left w:val="single" w:sz="6" w:space="0" w:color="auto"/>
              <w:right w:val="single" w:sz="6" w:space="0" w:color="auto"/>
            </w:tcBorders>
            <w:shd w:val="pct20" w:color="FFFF00" w:fill="auto"/>
            <w:tcPrChange w:id="3099"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06D01FB2"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Change w:id="3100" w:author="OPPO-Haorui" w:date="2022-08-29T11:16:00Z">
              <w:tcPr>
                <w:tcW w:w="255" w:type="dxa"/>
                <w:gridSpan w:val="2"/>
                <w:tcBorders>
                  <w:left w:val="nil"/>
                </w:tcBorders>
              </w:tcPr>
            </w:tcPrChange>
          </w:tcPr>
          <w:p w14:paraId="795C9DAB" w14:textId="77777777" w:rsidR="00645E73" w:rsidRPr="00CF653D" w:rsidRDefault="00645E73" w:rsidP="00920FB8">
            <w:pPr>
              <w:keepNext/>
              <w:keepLines/>
              <w:spacing w:after="0"/>
              <w:jc w:val="center"/>
              <w:rPr>
                <w:rFonts w:ascii="Arial" w:hAnsi="Arial"/>
                <w:sz w:val="18"/>
                <w:lang w:val="en-US"/>
              </w:rPr>
            </w:pPr>
          </w:p>
        </w:tc>
        <w:tc>
          <w:tcPr>
            <w:tcW w:w="1170" w:type="dxa"/>
            <w:gridSpan w:val="5"/>
            <w:tcBorders>
              <w:top w:val="single" w:sz="6" w:space="0" w:color="auto"/>
              <w:left w:val="single" w:sz="6" w:space="0" w:color="auto"/>
              <w:right w:val="single" w:sz="6" w:space="0" w:color="auto"/>
            </w:tcBorders>
            <w:shd w:val="pct20" w:color="FFFF00" w:fill="auto"/>
            <w:tcPrChange w:id="3101"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7119973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645E73" w:rsidRPr="00CF653D" w14:paraId="4FD14AAA" w14:textId="77777777" w:rsidTr="00E116FB">
        <w:tblPrEx>
          <w:tblW w:w="9796" w:type="dxa"/>
          <w:tblLayout w:type="fixed"/>
          <w:tblCellMar>
            <w:left w:w="28" w:type="dxa"/>
            <w:right w:w="28" w:type="dxa"/>
          </w:tblCellMar>
          <w:tblLook w:val="0000" w:firstRow="0" w:lastRow="0" w:firstColumn="0" w:lastColumn="0" w:noHBand="0" w:noVBand="0"/>
          <w:tblPrExChange w:id="310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03" w:author="OPPO-Haorui" w:date="2022-08-29T11:16:00Z">
            <w:trPr>
              <w:cantSplit/>
            </w:trPr>
          </w:trPrChange>
        </w:trPr>
        <w:tc>
          <w:tcPr>
            <w:tcW w:w="280" w:type="dxa"/>
            <w:tcPrChange w:id="3104" w:author="OPPO-Haorui" w:date="2022-08-29T11:16:00Z">
              <w:tcPr>
                <w:tcW w:w="280" w:type="dxa"/>
              </w:tcPr>
            </w:tcPrChange>
          </w:tcPr>
          <w:p w14:paraId="4A5C8C7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105" w:author="OPPO-Haorui" w:date="2022-08-29T11:16:00Z">
              <w:tcPr>
                <w:tcW w:w="544" w:type="dxa"/>
                <w:gridSpan w:val="2"/>
                <w:tcBorders>
                  <w:right w:val="single" w:sz="4" w:space="0" w:color="auto"/>
                </w:tcBorders>
                <w:shd w:val="clear" w:color="auto" w:fill="auto"/>
              </w:tcPr>
            </w:tcPrChange>
          </w:tcPr>
          <w:p w14:paraId="5B84DAFD"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3106" w:author="OPPO-Haorui" w:date="2022-08-29T11:16:00Z">
              <w:tcPr>
                <w:tcW w:w="568" w:type="dxa"/>
                <w:gridSpan w:val="4"/>
                <w:tcBorders>
                  <w:left w:val="single" w:sz="4" w:space="0" w:color="auto"/>
                </w:tcBorders>
                <w:shd w:val="clear" w:color="auto" w:fill="auto"/>
              </w:tcPr>
            </w:tcPrChange>
          </w:tcPr>
          <w:p w14:paraId="12D1F321"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3107" w:author="OPPO-Haorui" w:date="2022-08-29T11:16:00Z">
              <w:tcPr>
                <w:tcW w:w="253" w:type="dxa"/>
                <w:shd w:val="clear" w:color="auto" w:fill="auto"/>
              </w:tcPr>
            </w:tcPrChange>
          </w:tcPr>
          <w:p w14:paraId="1B68FCF3"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3108" w:author="OPPO-Haorui" w:date="2022-08-29T11:16:00Z">
              <w:tcPr>
                <w:tcW w:w="1134" w:type="dxa"/>
                <w:gridSpan w:val="6"/>
                <w:tcBorders>
                  <w:right w:val="single" w:sz="4" w:space="0" w:color="auto"/>
                </w:tcBorders>
                <w:shd w:val="clear" w:color="auto" w:fill="auto"/>
              </w:tcPr>
            </w:tcPrChange>
          </w:tcPr>
          <w:p w14:paraId="25BCC674"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3109" w:author="OPPO-Haorui" w:date="2022-08-29T11:16:00Z">
              <w:tcPr>
                <w:tcW w:w="257" w:type="dxa"/>
                <w:gridSpan w:val="2"/>
                <w:tcBorders>
                  <w:left w:val="single" w:sz="4" w:space="0" w:color="auto"/>
                </w:tcBorders>
              </w:tcPr>
            </w:tcPrChange>
          </w:tcPr>
          <w:p w14:paraId="56161141"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110"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27A0BE8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Change w:id="3111" w:author="OPPO-Haorui" w:date="2022-08-29T11:16:00Z">
              <w:tcPr>
                <w:tcW w:w="258" w:type="dxa"/>
                <w:gridSpan w:val="3"/>
                <w:tcBorders>
                  <w:left w:val="nil"/>
                </w:tcBorders>
              </w:tcPr>
            </w:tcPrChange>
          </w:tcPr>
          <w:p w14:paraId="5CBA5207"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3112"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72E9C29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Change w:id="3113" w:author="OPPO-Haorui" w:date="2022-08-29T11:16:00Z">
              <w:tcPr>
                <w:tcW w:w="267" w:type="dxa"/>
                <w:gridSpan w:val="3"/>
                <w:tcBorders>
                  <w:left w:val="nil"/>
                </w:tcBorders>
              </w:tcPr>
            </w:tcPrChange>
          </w:tcPr>
          <w:p w14:paraId="0CDAF1DA"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3114"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467CE75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Change w:id="3115" w:author="OPPO-Haorui" w:date="2022-08-29T11:16:00Z">
              <w:tcPr>
                <w:tcW w:w="255" w:type="dxa"/>
                <w:gridSpan w:val="2"/>
                <w:tcBorders>
                  <w:left w:val="nil"/>
                </w:tcBorders>
              </w:tcPr>
            </w:tcPrChange>
          </w:tcPr>
          <w:p w14:paraId="40C33EA8"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3116"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1D47954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Change w:id="3117" w:author="OPPO-Haorui" w:date="2022-08-29T11:16:00Z">
              <w:tcPr>
                <w:tcW w:w="255" w:type="dxa"/>
                <w:gridSpan w:val="2"/>
                <w:tcBorders>
                  <w:left w:val="nil"/>
                </w:tcBorders>
              </w:tcPr>
            </w:tcPrChange>
          </w:tcPr>
          <w:p w14:paraId="5E360A33"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3118"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5A321EB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'6F5B'</w:t>
            </w:r>
          </w:p>
        </w:tc>
      </w:tr>
      <w:tr w:rsidR="00645E73" w:rsidRPr="00CF653D" w14:paraId="50E46ECF" w14:textId="77777777" w:rsidTr="00E116FB">
        <w:tblPrEx>
          <w:tblW w:w="9796" w:type="dxa"/>
          <w:tblLayout w:type="fixed"/>
          <w:tblCellMar>
            <w:left w:w="28" w:type="dxa"/>
            <w:right w:w="28" w:type="dxa"/>
          </w:tblCellMar>
          <w:tblLook w:val="0000" w:firstRow="0" w:lastRow="0" w:firstColumn="0" w:lastColumn="0" w:noHBand="0" w:noVBand="0"/>
          <w:tblPrExChange w:id="31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20" w:author="OPPO-Haorui" w:date="2022-08-29T11:16:00Z">
            <w:trPr>
              <w:cantSplit/>
            </w:trPr>
          </w:trPrChange>
        </w:trPr>
        <w:tc>
          <w:tcPr>
            <w:tcW w:w="280" w:type="dxa"/>
            <w:tcPrChange w:id="3121" w:author="OPPO-Haorui" w:date="2022-08-29T11:16:00Z">
              <w:tcPr>
                <w:tcW w:w="280" w:type="dxa"/>
              </w:tcPr>
            </w:tcPrChange>
          </w:tcPr>
          <w:p w14:paraId="2B2A431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122" w:author="OPPO-Haorui" w:date="2022-08-29T11:16:00Z">
              <w:tcPr>
                <w:tcW w:w="544" w:type="dxa"/>
                <w:gridSpan w:val="2"/>
                <w:tcBorders>
                  <w:right w:val="single" w:sz="4" w:space="0" w:color="auto"/>
                </w:tcBorders>
                <w:shd w:val="clear" w:color="auto" w:fill="auto"/>
              </w:tcPr>
            </w:tcPrChange>
          </w:tcPr>
          <w:p w14:paraId="0F5C68F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123" w:author="OPPO-Haorui" w:date="2022-08-29T11:16:00Z">
              <w:tcPr>
                <w:tcW w:w="568" w:type="dxa"/>
                <w:gridSpan w:val="4"/>
                <w:tcBorders>
                  <w:left w:val="single" w:sz="4" w:space="0" w:color="auto"/>
                </w:tcBorders>
                <w:shd w:val="clear" w:color="auto" w:fill="auto"/>
              </w:tcPr>
            </w:tcPrChange>
          </w:tcPr>
          <w:p w14:paraId="67340B5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124" w:author="OPPO-Haorui" w:date="2022-08-29T11:16:00Z">
              <w:tcPr>
                <w:tcW w:w="253" w:type="dxa"/>
                <w:shd w:val="clear" w:color="auto" w:fill="auto"/>
              </w:tcPr>
            </w:tcPrChange>
          </w:tcPr>
          <w:p w14:paraId="52A33416"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125" w:author="OPPO-Haorui" w:date="2022-08-29T11:16:00Z">
              <w:tcPr>
                <w:tcW w:w="567" w:type="dxa"/>
                <w:gridSpan w:val="3"/>
                <w:shd w:val="clear" w:color="auto" w:fill="auto"/>
              </w:tcPr>
            </w:tcPrChange>
          </w:tcPr>
          <w:p w14:paraId="5A120E0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126" w:author="OPPO-Haorui" w:date="2022-08-29T11:16:00Z">
              <w:tcPr>
                <w:tcW w:w="567" w:type="dxa"/>
                <w:gridSpan w:val="3"/>
                <w:tcBorders>
                  <w:right w:val="single" w:sz="4" w:space="0" w:color="auto"/>
                </w:tcBorders>
                <w:shd w:val="clear" w:color="auto" w:fill="auto"/>
              </w:tcPr>
            </w:tcPrChange>
          </w:tcPr>
          <w:p w14:paraId="01B0FAD0"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3127" w:author="OPPO-Haorui" w:date="2022-08-29T11:16:00Z">
              <w:tcPr>
                <w:tcW w:w="257" w:type="dxa"/>
                <w:gridSpan w:val="2"/>
                <w:tcBorders>
                  <w:left w:val="single" w:sz="4" w:space="0" w:color="auto"/>
                </w:tcBorders>
              </w:tcPr>
            </w:tcPrChange>
          </w:tcPr>
          <w:p w14:paraId="7D92AFFC"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128" w:author="OPPO-Haorui" w:date="2022-08-29T11:16:00Z">
              <w:tcPr>
                <w:tcW w:w="1132" w:type="dxa"/>
                <w:gridSpan w:val="6"/>
              </w:tcPr>
            </w:tcPrChange>
          </w:tcPr>
          <w:p w14:paraId="7F76601D"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129" w:author="OPPO-Haorui" w:date="2022-08-29T11:16:00Z">
              <w:tcPr>
                <w:tcW w:w="258" w:type="dxa"/>
                <w:gridSpan w:val="3"/>
              </w:tcPr>
            </w:tcPrChange>
          </w:tcPr>
          <w:p w14:paraId="7B523C55"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130" w:author="OPPO-Haorui" w:date="2022-08-29T11:16:00Z">
              <w:tcPr>
                <w:tcW w:w="1133" w:type="dxa"/>
                <w:gridSpan w:val="8"/>
              </w:tcPr>
            </w:tcPrChange>
          </w:tcPr>
          <w:p w14:paraId="1CE17634"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131" w:author="OPPO-Haorui" w:date="2022-08-29T11:16:00Z">
              <w:tcPr>
                <w:tcW w:w="267" w:type="dxa"/>
                <w:gridSpan w:val="3"/>
              </w:tcPr>
            </w:tcPrChange>
          </w:tcPr>
          <w:p w14:paraId="10805CF8"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3132" w:author="OPPO-Haorui" w:date="2022-08-29T11:16:00Z">
              <w:tcPr>
                <w:tcW w:w="1134" w:type="dxa"/>
                <w:gridSpan w:val="6"/>
              </w:tcPr>
            </w:tcPrChange>
          </w:tcPr>
          <w:p w14:paraId="277B52C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133" w:author="OPPO-Haorui" w:date="2022-08-29T11:16:00Z">
              <w:tcPr>
                <w:tcW w:w="255" w:type="dxa"/>
                <w:gridSpan w:val="2"/>
              </w:tcPr>
            </w:tcPrChange>
          </w:tcPr>
          <w:p w14:paraId="4123C7CE"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3134" w:author="OPPO-Haorui" w:date="2022-08-29T11:16:00Z">
              <w:tcPr>
                <w:tcW w:w="1156" w:type="dxa"/>
                <w:gridSpan w:val="6"/>
              </w:tcPr>
            </w:tcPrChange>
          </w:tcPr>
          <w:p w14:paraId="14B4FB1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135" w:author="OPPO-Haorui" w:date="2022-08-29T11:16:00Z">
              <w:tcPr>
                <w:tcW w:w="255" w:type="dxa"/>
                <w:gridSpan w:val="2"/>
              </w:tcPr>
            </w:tcPrChange>
          </w:tcPr>
          <w:p w14:paraId="7E104463"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3136" w:author="OPPO-Haorui" w:date="2022-08-29T11:16:00Z">
              <w:tcPr>
                <w:tcW w:w="1170" w:type="dxa"/>
                <w:gridSpan w:val="5"/>
              </w:tcPr>
            </w:tcPrChange>
          </w:tcPr>
          <w:p w14:paraId="511C9747" w14:textId="77777777" w:rsidR="00645E73" w:rsidRPr="00CF653D" w:rsidRDefault="00645E73" w:rsidP="00920FB8">
            <w:pPr>
              <w:keepNext/>
              <w:keepLines/>
              <w:spacing w:after="0"/>
              <w:jc w:val="center"/>
              <w:rPr>
                <w:rFonts w:ascii="Arial" w:hAnsi="Arial"/>
                <w:sz w:val="12"/>
                <w:szCs w:val="12"/>
              </w:rPr>
            </w:pPr>
          </w:p>
        </w:tc>
      </w:tr>
      <w:tr w:rsidR="00645E73" w:rsidRPr="00CF653D" w14:paraId="56D9F95D" w14:textId="77777777" w:rsidTr="00E116FB">
        <w:tblPrEx>
          <w:tblW w:w="9796" w:type="dxa"/>
          <w:tblLayout w:type="fixed"/>
          <w:tblCellMar>
            <w:left w:w="28" w:type="dxa"/>
            <w:right w:w="28" w:type="dxa"/>
          </w:tblCellMar>
          <w:tblLook w:val="0000" w:firstRow="0" w:lastRow="0" w:firstColumn="0" w:lastColumn="0" w:noHBand="0" w:noVBand="0"/>
          <w:tblPrExChange w:id="313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38" w:author="OPPO-Haorui" w:date="2022-08-29T11:16:00Z">
            <w:trPr>
              <w:cantSplit/>
            </w:trPr>
          </w:trPrChange>
        </w:trPr>
        <w:tc>
          <w:tcPr>
            <w:tcW w:w="280" w:type="dxa"/>
            <w:tcPrChange w:id="3139" w:author="OPPO-Haorui" w:date="2022-08-29T11:16:00Z">
              <w:tcPr>
                <w:tcW w:w="280" w:type="dxa"/>
              </w:tcPr>
            </w:tcPrChange>
          </w:tcPr>
          <w:p w14:paraId="667BEA3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140" w:author="OPPO-Haorui" w:date="2022-08-29T11:16:00Z">
              <w:tcPr>
                <w:tcW w:w="544" w:type="dxa"/>
                <w:gridSpan w:val="2"/>
                <w:tcBorders>
                  <w:right w:val="single" w:sz="4" w:space="0" w:color="auto"/>
                </w:tcBorders>
                <w:shd w:val="clear" w:color="auto" w:fill="auto"/>
              </w:tcPr>
            </w:tcPrChange>
          </w:tcPr>
          <w:p w14:paraId="3AD62DB5"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141" w:author="OPPO-Haorui" w:date="2022-08-29T11:16:00Z">
              <w:tcPr>
                <w:tcW w:w="568" w:type="dxa"/>
                <w:gridSpan w:val="4"/>
                <w:tcBorders>
                  <w:left w:val="single" w:sz="4" w:space="0" w:color="auto"/>
                </w:tcBorders>
                <w:shd w:val="clear" w:color="auto" w:fill="auto"/>
              </w:tcPr>
            </w:tcPrChange>
          </w:tcPr>
          <w:p w14:paraId="45A442C8"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142" w:author="OPPO-Haorui" w:date="2022-08-29T11:16:00Z">
              <w:tcPr>
                <w:tcW w:w="253" w:type="dxa"/>
                <w:shd w:val="clear" w:color="auto" w:fill="auto"/>
              </w:tcPr>
            </w:tcPrChange>
          </w:tcPr>
          <w:p w14:paraId="49A2DE2E"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143" w:author="OPPO-Haorui" w:date="2022-08-29T11:16:00Z">
              <w:tcPr>
                <w:tcW w:w="567" w:type="dxa"/>
                <w:gridSpan w:val="3"/>
                <w:shd w:val="clear" w:color="auto" w:fill="auto"/>
              </w:tcPr>
            </w:tcPrChange>
          </w:tcPr>
          <w:p w14:paraId="0832574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144" w:author="OPPO-Haorui" w:date="2022-08-29T11:16:00Z">
              <w:tcPr>
                <w:tcW w:w="567" w:type="dxa"/>
                <w:gridSpan w:val="3"/>
                <w:tcBorders>
                  <w:right w:val="single" w:sz="4" w:space="0" w:color="auto"/>
                </w:tcBorders>
                <w:shd w:val="clear" w:color="auto" w:fill="auto"/>
              </w:tcPr>
            </w:tcPrChange>
          </w:tcPr>
          <w:p w14:paraId="0E4B7DC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3145" w:author="OPPO-Haorui" w:date="2022-08-29T11:16:00Z">
              <w:tcPr>
                <w:tcW w:w="257" w:type="dxa"/>
                <w:gridSpan w:val="2"/>
                <w:tcBorders>
                  <w:top w:val="single" w:sz="6" w:space="0" w:color="auto"/>
                  <w:left w:val="single" w:sz="4" w:space="0" w:color="auto"/>
                </w:tcBorders>
              </w:tcPr>
            </w:tcPrChange>
          </w:tcPr>
          <w:p w14:paraId="012561F0"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3146" w:author="OPPO-Haorui" w:date="2022-08-29T11:16:00Z">
              <w:tcPr>
                <w:tcW w:w="565" w:type="dxa"/>
                <w:gridSpan w:val="3"/>
                <w:tcBorders>
                  <w:top w:val="single" w:sz="6" w:space="0" w:color="auto"/>
                </w:tcBorders>
              </w:tcPr>
            </w:tcPrChange>
          </w:tcPr>
          <w:p w14:paraId="122AE67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3147" w:author="OPPO-Haorui" w:date="2022-08-29T11:16:00Z">
              <w:tcPr>
                <w:tcW w:w="567" w:type="dxa"/>
                <w:gridSpan w:val="3"/>
                <w:tcBorders>
                  <w:top w:val="single" w:sz="6" w:space="0" w:color="auto"/>
                  <w:left w:val="single" w:sz="6" w:space="0" w:color="auto"/>
                </w:tcBorders>
              </w:tcPr>
            </w:tcPrChange>
          </w:tcPr>
          <w:p w14:paraId="12D83881"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3148" w:author="OPPO-Haorui" w:date="2022-08-29T11:16:00Z">
              <w:tcPr>
                <w:tcW w:w="258" w:type="dxa"/>
                <w:gridSpan w:val="3"/>
                <w:tcBorders>
                  <w:top w:val="single" w:sz="6" w:space="0" w:color="auto"/>
                </w:tcBorders>
              </w:tcPr>
            </w:tcPrChange>
          </w:tcPr>
          <w:p w14:paraId="0BFC609B"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3149" w:author="OPPO-Haorui" w:date="2022-08-29T11:16:00Z">
              <w:tcPr>
                <w:tcW w:w="565" w:type="dxa"/>
                <w:gridSpan w:val="4"/>
                <w:tcBorders>
                  <w:top w:val="single" w:sz="6" w:space="0" w:color="auto"/>
                </w:tcBorders>
              </w:tcPr>
            </w:tcPrChange>
          </w:tcPr>
          <w:p w14:paraId="6C12CAD3"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3150" w:author="OPPO-Haorui" w:date="2022-08-29T11:16:00Z">
              <w:tcPr>
                <w:tcW w:w="568" w:type="dxa"/>
                <w:gridSpan w:val="4"/>
                <w:tcBorders>
                  <w:top w:val="single" w:sz="6" w:space="0" w:color="auto"/>
                  <w:left w:val="single" w:sz="6" w:space="0" w:color="auto"/>
                </w:tcBorders>
              </w:tcPr>
            </w:tcPrChange>
          </w:tcPr>
          <w:p w14:paraId="27FBDECD"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3151" w:author="OPPO-Haorui" w:date="2022-08-29T11:16:00Z">
              <w:tcPr>
                <w:tcW w:w="267" w:type="dxa"/>
                <w:gridSpan w:val="3"/>
                <w:tcBorders>
                  <w:top w:val="single" w:sz="6" w:space="0" w:color="auto"/>
                </w:tcBorders>
              </w:tcPr>
            </w:tcPrChange>
          </w:tcPr>
          <w:p w14:paraId="049F2E2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3152" w:author="OPPO-Haorui" w:date="2022-08-29T11:16:00Z">
              <w:tcPr>
                <w:tcW w:w="567" w:type="dxa"/>
                <w:gridSpan w:val="3"/>
                <w:tcBorders>
                  <w:top w:val="single" w:sz="6" w:space="0" w:color="auto"/>
                </w:tcBorders>
              </w:tcPr>
            </w:tcPrChange>
          </w:tcPr>
          <w:p w14:paraId="69B9385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3153" w:author="OPPO-Haorui" w:date="2022-08-29T11:16:00Z">
              <w:tcPr>
                <w:tcW w:w="567" w:type="dxa"/>
                <w:gridSpan w:val="3"/>
                <w:tcBorders>
                  <w:top w:val="single" w:sz="6" w:space="0" w:color="auto"/>
                  <w:left w:val="single" w:sz="6" w:space="0" w:color="auto"/>
                </w:tcBorders>
              </w:tcPr>
            </w:tcPrChange>
          </w:tcPr>
          <w:p w14:paraId="01B2928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3154" w:author="OPPO-Haorui" w:date="2022-08-29T11:16:00Z">
              <w:tcPr>
                <w:tcW w:w="255" w:type="dxa"/>
                <w:gridSpan w:val="2"/>
                <w:tcBorders>
                  <w:top w:val="single" w:sz="6" w:space="0" w:color="auto"/>
                </w:tcBorders>
              </w:tcPr>
            </w:tcPrChange>
          </w:tcPr>
          <w:p w14:paraId="3AAD3996"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3155" w:author="OPPO-Haorui" w:date="2022-08-29T11:16:00Z">
              <w:tcPr>
                <w:tcW w:w="564" w:type="dxa"/>
                <w:gridSpan w:val="3"/>
                <w:tcBorders>
                  <w:top w:val="single" w:sz="6" w:space="0" w:color="auto"/>
                </w:tcBorders>
              </w:tcPr>
            </w:tcPrChange>
          </w:tcPr>
          <w:p w14:paraId="22870DD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4" w:space="0" w:color="auto"/>
            </w:tcBorders>
            <w:tcPrChange w:id="3156" w:author="OPPO-Haorui" w:date="2022-08-29T11:16:00Z">
              <w:tcPr>
                <w:tcW w:w="592" w:type="dxa"/>
                <w:gridSpan w:val="3"/>
                <w:tcBorders>
                  <w:top w:val="single" w:sz="6" w:space="0" w:color="auto"/>
                  <w:left w:val="single" w:sz="4" w:space="0" w:color="auto"/>
                </w:tcBorders>
              </w:tcPr>
            </w:tcPrChange>
          </w:tcPr>
          <w:p w14:paraId="322A62CC"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3157" w:author="OPPO-Haorui" w:date="2022-08-29T11:16:00Z">
              <w:tcPr>
                <w:tcW w:w="255" w:type="dxa"/>
                <w:gridSpan w:val="2"/>
                <w:tcBorders>
                  <w:top w:val="single" w:sz="6" w:space="0" w:color="auto"/>
                </w:tcBorders>
              </w:tcPr>
            </w:tcPrChange>
          </w:tcPr>
          <w:p w14:paraId="1F1CEB5A"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right w:val="single" w:sz="6" w:space="0" w:color="auto"/>
            </w:tcBorders>
            <w:tcPrChange w:id="3158" w:author="OPPO-Haorui" w:date="2022-08-29T11:16:00Z">
              <w:tcPr>
                <w:tcW w:w="570" w:type="dxa"/>
                <w:gridSpan w:val="3"/>
                <w:tcBorders>
                  <w:top w:val="single" w:sz="6" w:space="0" w:color="auto"/>
                  <w:right w:val="single" w:sz="6" w:space="0" w:color="auto"/>
                </w:tcBorders>
              </w:tcPr>
            </w:tcPrChange>
          </w:tcPr>
          <w:p w14:paraId="337D9ADC"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3159" w:author="OPPO-Haorui" w:date="2022-08-29T11:16:00Z">
              <w:tcPr>
                <w:tcW w:w="600" w:type="dxa"/>
                <w:gridSpan w:val="2"/>
                <w:tcBorders>
                  <w:left w:val="nil"/>
                </w:tcBorders>
              </w:tcPr>
            </w:tcPrChange>
          </w:tcPr>
          <w:p w14:paraId="74AAC87A" w14:textId="77777777" w:rsidR="00645E73" w:rsidRPr="00CF653D" w:rsidRDefault="00645E73" w:rsidP="00920FB8">
            <w:pPr>
              <w:keepNext/>
              <w:keepLines/>
              <w:spacing w:after="0"/>
              <w:jc w:val="center"/>
              <w:rPr>
                <w:rFonts w:ascii="Arial" w:hAnsi="Arial"/>
                <w:sz w:val="12"/>
                <w:szCs w:val="12"/>
              </w:rPr>
            </w:pPr>
          </w:p>
        </w:tc>
      </w:tr>
      <w:tr w:rsidR="00645E73" w:rsidRPr="00CF653D" w14:paraId="5F87D496" w14:textId="77777777" w:rsidTr="00E116FB">
        <w:tblPrEx>
          <w:tblW w:w="9796" w:type="dxa"/>
          <w:tblLayout w:type="fixed"/>
          <w:tblCellMar>
            <w:left w:w="28" w:type="dxa"/>
            <w:right w:w="28" w:type="dxa"/>
          </w:tblCellMar>
          <w:tblLook w:val="0000" w:firstRow="0" w:lastRow="0" w:firstColumn="0" w:lastColumn="0" w:noHBand="0" w:noVBand="0"/>
          <w:tblPrExChange w:id="316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61" w:author="OPPO-Haorui" w:date="2022-08-29T11:16:00Z">
            <w:trPr>
              <w:cantSplit/>
            </w:trPr>
          </w:trPrChange>
        </w:trPr>
        <w:tc>
          <w:tcPr>
            <w:tcW w:w="280" w:type="dxa"/>
            <w:tcPrChange w:id="3162" w:author="OPPO-Haorui" w:date="2022-08-29T11:16:00Z">
              <w:tcPr>
                <w:tcW w:w="280" w:type="dxa"/>
              </w:tcPr>
            </w:tcPrChange>
          </w:tcPr>
          <w:p w14:paraId="0340472C"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163" w:author="OPPO-Haorui" w:date="2022-08-29T11:16:00Z">
              <w:tcPr>
                <w:tcW w:w="544" w:type="dxa"/>
                <w:gridSpan w:val="2"/>
                <w:tcBorders>
                  <w:right w:val="single" w:sz="4" w:space="0" w:color="auto"/>
                </w:tcBorders>
                <w:shd w:val="clear" w:color="auto" w:fill="auto"/>
              </w:tcPr>
            </w:tcPrChange>
          </w:tcPr>
          <w:p w14:paraId="53F7030E"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3164" w:author="OPPO-Haorui" w:date="2022-08-29T11:16:00Z">
              <w:tcPr>
                <w:tcW w:w="568" w:type="dxa"/>
                <w:gridSpan w:val="4"/>
                <w:tcBorders>
                  <w:left w:val="single" w:sz="4" w:space="0" w:color="auto"/>
                </w:tcBorders>
                <w:shd w:val="clear" w:color="auto" w:fill="auto"/>
              </w:tcPr>
            </w:tcPrChange>
          </w:tcPr>
          <w:p w14:paraId="463D0009"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3165" w:author="OPPO-Haorui" w:date="2022-08-29T11:16:00Z">
              <w:tcPr>
                <w:tcW w:w="253" w:type="dxa"/>
                <w:shd w:val="clear" w:color="auto" w:fill="auto"/>
              </w:tcPr>
            </w:tcPrChange>
          </w:tcPr>
          <w:p w14:paraId="2D3742D8"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3166" w:author="OPPO-Haorui" w:date="2022-08-29T11:16:00Z">
              <w:tcPr>
                <w:tcW w:w="1134" w:type="dxa"/>
                <w:gridSpan w:val="6"/>
                <w:tcBorders>
                  <w:right w:val="single" w:sz="4" w:space="0" w:color="auto"/>
                </w:tcBorders>
                <w:shd w:val="clear" w:color="auto" w:fill="auto"/>
              </w:tcPr>
            </w:tcPrChange>
          </w:tcPr>
          <w:p w14:paraId="3C0C2FB0"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3167" w:author="OPPO-Haorui" w:date="2022-08-29T11:16:00Z">
              <w:tcPr>
                <w:tcW w:w="257" w:type="dxa"/>
                <w:gridSpan w:val="2"/>
                <w:tcBorders>
                  <w:left w:val="single" w:sz="4" w:space="0" w:color="auto"/>
                </w:tcBorders>
              </w:tcPr>
            </w:tcPrChange>
          </w:tcPr>
          <w:p w14:paraId="3A8E36E6"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316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7CDCE5B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Change w:id="3169" w:author="OPPO-Haorui" w:date="2022-08-29T11:16:00Z">
              <w:tcPr>
                <w:tcW w:w="258" w:type="dxa"/>
                <w:gridSpan w:val="3"/>
                <w:tcBorders>
                  <w:left w:val="nil"/>
                </w:tcBorders>
              </w:tcPr>
            </w:tcPrChange>
          </w:tcPr>
          <w:p w14:paraId="4165F80C"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3170"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7FE9B85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3"/>
            <w:tcBorders>
              <w:left w:val="nil"/>
            </w:tcBorders>
            <w:tcPrChange w:id="3171" w:author="OPPO-Haorui" w:date="2022-08-29T11:16:00Z">
              <w:tcPr>
                <w:tcW w:w="267" w:type="dxa"/>
                <w:gridSpan w:val="3"/>
                <w:tcBorders>
                  <w:left w:val="nil"/>
                </w:tcBorders>
              </w:tcPr>
            </w:tcPrChange>
          </w:tcPr>
          <w:p w14:paraId="44524649"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317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235F467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gridSpan w:val="2"/>
            <w:tcBorders>
              <w:left w:val="nil"/>
            </w:tcBorders>
            <w:tcPrChange w:id="3173" w:author="OPPO-Haorui" w:date="2022-08-29T11:16:00Z">
              <w:tcPr>
                <w:tcW w:w="255" w:type="dxa"/>
                <w:gridSpan w:val="2"/>
                <w:tcBorders>
                  <w:left w:val="nil"/>
                </w:tcBorders>
              </w:tcPr>
            </w:tcPrChange>
          </w:tcPr>
          <w:p w14:paraId="191E5AC8"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317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3C8D7C8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2"/>
            <w:tcBorders>
              <w:left w:val="nil"/>
            </w:tcBorders>
            <w:tcPrChange w:id="3175" w:author="OPPO-Haorui" w:date="2022-08-29T11:16:00Z">
              <w:tcPr>
                <w:tcW w:w="255" w:type="dxa"/>
                <w:gridSpan w:val="2"/>
                <w:tcBorders>
                  <w:left w:val="nil"/>
                </w:tcBorders>
              </w:tcPr>
            </w:tcPrChange>
          </w:tcPr>
          <w:p w14:paraId="1AF01B85"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317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085C7F2F"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645E73" w:rsidRPr="00CF653D" w14:paraId="4CCC1806" w14:textId="77777777" w:rsidTr="00E116FB">
        <w:tblPrEx>
          <w:tblW w:w="9796" w:type="dxa"/>
          <w:tblLayout w:type="fixed"/>
          <w:tblCellMar>
            <w:left w:w="28" w:type="dxa"/>
            <w:right w:w="28" w:type="dxa"/>
          </w:tblCellMar>
          <w:tblLook w:val="0000" w:firstRow="0" w:lastRow="0" w:firstColumn="0" w:lastColumn="0" w:noHBand="0" w:noVBand="0"/>
          <w:tblPrExChange w:id="317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78" w:author="OPPO-Haorui" w:date="2022-08-29T11:16:00Z">
            <w:trPr>
              <w:cantSplit/>
            </w:trPr>
          </w:trPrChange>
        </w:trPr>
        <w:tc>
          <w:tcPr>
            <w:tcW w:w="280" w:type="dxa"/>
            <w:tcPrChange w:id="3179" w:author="OPPO-Haorui" w:date="2022-08-29T11:16:00Z">
              <w:tcPr>
                <w:tcW w:w="280" w:type="dxa"/>
              </w:tcPr>
            </w:tcPrChange>
          </w:tcPr>
          <w:p w14:paraId="78F36644"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180" w:author="OPPO-Haorui" w:date="2022-08-29T11:16:00Z">
              <w:tcPr>
                <w:tcW w:w="544" w:type="dxa"/>
                <w:gridSpan w:val="2"/>
                <w:tcBorders>
                  <w:right w:val="single" w:sz="4" w:space="0" w:color="auto"/>
                </w:tcBorders>
                <w:shd w:val="clear" w:color="auto" w:fill="auto"/>
              </w:tcPr>
            </w:tcPrChange>
          </w:tcPr>
          <w:p w14:paraId="2CA72E7F"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3181" w:author="OPPO-Haorui" w:date="2022-08-29T11:16:00Z">
              <w:tcPr>
                <w:tcW w:w="568" w:type="dxa"/>
                <w:gridSpan w:val="4"/>
                <w:tcBorders>
                  <w:left w:val="single" w:sz="4" w:space="0" w:color="auto"/>
                </w:tcBorders>
                <w:shd w:val="clear" w:color="auto" w:fill="auto"/>
              </w:tcPr>
            </w:tcPrChange>
          </w:tcPr>
          <w:p w14:paraId="24AF9847"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3182" w:author="OPPO-Haorui" w:date="2022-08-29T11:16:00Z">
              <w:tcPr>
                <w:tcW w:w="253" w:type="dxa"/>
                <w:shd w:val="clear" w:color="auto" w:fill="auto"/>
              </w:tcPr>
            </w:tcPrChange>
          </w:tcPr>
          <w:p w14:paraId="7F71A2F9"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4" w:space="0" w:color="auto"/>
            </w:tcBorders>
            <w:shd w:val="clear" w:color="auto" w:fill="auto"/>
            <w:tcPrChange w:id="3183" w:author="OPPO-Haorui" w:date="2022-08-29T11:16:00Z">
              <w:tcPr>
                <w:tcW w:w="1134" w:type="dxa"/>
                <w:gridSpan w:val="6"/>
                <w:tcBorders>
                  <w:right w:val="single" w:sz="4" w:space="0" w:color="auto"/>
                </w:tcBorders>
                <w:shd w:val="clear" w:color="auto" w:fill="auto"/>
              </w:tcPr>
            </w:tcPrChange>
          </w:tcPr>
          <w:p w14:paraId="458619BA"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tcBorders>
            <w:tcPrChange w:id="3184" w:author="OPPO-Haorui" w:date="2022-08-29T11:16:00Z">
              <w:tcPr>
                <w:tcW w:w="257" w:type="dxa"/>
                <w:gridSpan w:val="2"/>
                <w:tcBorders>
                  <w:left w:val="single" w:sz="4" w:space="0" w:color="auto"/>
                </w:tcBorders>
              </w:tcPr>
            </w:tcPrChange>
          </w:tcPr>
          <w:p w14:paraId="4495C45E"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18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409B352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Change w:id="3186" w:author="OPPO-Haorui" w:date="2022-08-29T11:16:00Z">
              <w:tcPr>
                <w:tcW w:w="258" w:type="dxa"/>
                <w:gridSpan w:val="3"/>
                <w:tcBorders>
                  <w:left w:val="nil"/>
                </w:tcBorders>
              </w:tcPr>
            </w:tcPrChange>
          </w:tcPr>
          <w:p w14:paraId="1D52B4F8"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3187"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08F5507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Change w:id="3188" w:author="OPPO-Haorui" w:date="2022-08-29T11:16:00Z">
              <w:tcPr>
                <w:tcW w:w="267" w:type="dxa"/>
                <w:gridSpan w:val="3"/>
                <w:tcBorders>
                  <w:left w:val="nil"/>
                </w:tcBorders>
              </w:tcPr>
            </w:tcPrChange>
          </w:tcPr>
          <w:p w14:paraId="461D55FA"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318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6E7822B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Change w:id="3190" w:author="OPPO-Haorui" w:date="2022-08-29T11:16:00Z">
              <w:tcPr>
                <w:tcW w:w="255" w:type="dxa"/>
                <w:gridSpan w:val="2"/>
                <w:tcBorders>
                  <w:left w:val="nil"/>
                </w:tcBorders>
              </w:tcPr>
            </w:tcPrChange>
          </w:tcPr>
          <w:p w14:paraId="11D9EBCE"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319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7037FF6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Change w:id="3192" w:author="OPPO-Haorui" w:date="2022-08-29T11:16:00Z">
              <w:tcPr>
                <w:tcW w:w="255" w:type="dxa"/>
                <w:gridSpan w:val="2"/>
                <w:tcBorders>
                  <w:left w:val="nil"/>
                </w:tcBorders>
              </w:tcPr>
            </w:tcPrChange>
          </w:tcPr>
          <w:p w14:paraId="2F4DC36C"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319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554ED84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'6F73'</w:t>
            </w:r>
          </w:p>
        </w:tc>
      </w:tr>
      <w:tr w:rsidR="00645E73" w:rsidRPr="00CF653D" w14:paraId="4AFD1DAB" w14:textId="77777777" w:rsidTr="00E116FB">
        <w:tblPrEx>
          <w:tblW w:w="9796" w:type="dxa"/>
          <w:tblLayout w:type="fixed"/>
          <w:tblCellMar>
            <w:left w:w="28" w:type="dxa"/>
            <w:right w:w="28" w:type="dxa"/>
          </w:tblCellMar>
          <w:tblLook w:val="0000" w:firstRow="0" w:lastRow="0" w:firstColumn="0" w:lastColumn="0" w:noHBand="0" w:noVBand="0"/>
          <w:tblPrExChange w:id="319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195" w:author="OPPO-Haorui" w:date="2022-08-29T11:16:00Z">
            <w:trPr>
              <w:cantSplit/>
            </w:trPr>
          </w:trPrChange>
        </w:trPr>
        <w:tc>
          <w:tcPr>
            <w:tcW w:w="280" w:type="dxa"/>
            <w:tcPrChange w:id="3196" w:author="OPPO-Haorui" w:date="2022-08-29T11:16:00Z">
              <w:tcPr>
                <w:tcW w:w="280" w:type="dxa"/>
              </w:tcPr>
            </w:tcPrChange>
          </w:tcPr>
          <w:p w14:paraId="4CC27E2A"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197" w:author="OPPO-Haorui" w:date="2022-08-29T11:16:00Z">
              <w:tcPr>
                <w:tcW w:w="544" w:type="dxa"/>
                <w:gridSpan w:val="2"/>
                <w:tcBorders>
                  <w:right w:val="single" w:sz="4" w:space="0" w:color="auto"/>
                </w:tcBorders>
                <w:shd w:val="clear" w:color="auto" w:fill="auto"/>
              </w:tcPr>
            </w:tcPrChange>
          </w:tcPr>
          <w:p w14:paraId="5C6EDEE2"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198" w:author="OPPO-Haorui" w:date="2022-08-29T11:16:00Z">
              <w:tcPr>
                <w:tcW w:w="568" w:type="dxa"/>
                <w:gridSpan w:val="4"/>
                <w:tcBorders>
                  <w:left w:val="single" w:sz="4" w:space="0" w:color="auto"/>
                </w:tcBorders>
                <w:shd w:val="clear" w:color="auto" w:fill="auto"/>
              </w:tcPr>
            </w:tcPrChange>
          </w:tcPr>
          <w:p w14:paraId="246964D6"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199" w:author="OPPO-Haorui" w:date="2022-08-29T11:16:00Z">
              <w:tcPr>
                <w:tcW w:w="253" w:type="dxa"/>
                <w:shd w:val="clear" w:color="auto" w:fill="auto"/>
              </w:tcPr>
            </w:tcPrChange>
          </w:tcPr>
          <w:p w14:paraId="7A4E2C52"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200" w:author="OPPO-Haorui" w:date="2022-08-29T11:16:00Z">
              <w:tcPr>
                <w:tcW w:w="567" w:type="dxa"/>
                <w:gridSpan w:val="3"/>
                <w:shd w:val="clear" w:color="auto" w:fill="auto"/>
              </w:tcPr>
            </w:tcPrChange>
          </w:tcPr>
          <w:p w14:paraId="24074A0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201" w:author="OPPO-Haorui" w:date="2022-08-29T11:16:00Z">
              <w:tcPr>
                <w:tcW w:w="567" w:type="dxa"/>
                <w:gridSpan w:val="3"/>
                <w:tcBorders>
                  <w:right w:val="single" w:sz="4" w:space="0" w:color="auto"/>
                </w:tcBorders>
                <w:shd w:val="clear" w:color="auto" w:fill="auto"/>
              </w:tcPr>
            </w:tcPrChange>
          </w:tcPr>
          <w:p w14:paraId="46B02C0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3202" w:author="OPPO-Haorui" w:date="2022-08-29T11:16:00Z">
              <w:tcPr>
                <w:tcW w:w="257" w:type="dxa"/>
                <w:gridSpan w:val="2"/>
                <w:tcBorders>
                  <w:left w:val="single" w:sz="4" w:space="0" w:color="auto"/>
                </w:tcBorders>
              </w:tcPr>
            </w:tcPrChange>
          </w:tcPr>
          <w:p w14:paraId="6F963D44"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203" w:author="OPPO-Haorui" w:date="2022-08-29T11:16:00Z">
              <w:tcPr>
                <w:tcW w:w="1132" w:type="dxa"/>
                <w:gridSpan w:val="6"/>
              </w:tcPr>
            </w:tcPrChange>
          </w:tcPr>
          <w:p w14:paraId="71B95E66"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204" w:author="OPPO-Haorui" w:date="2022-08-29T11:16:00Z">
              <w:tcPr>
                <w:tcW w:w="258" w:type="dxa"/>
                <w:gridSpan w:val="3"/>
              </w:tcPr>
            </w:tcPrChange>
          </w:tcPr>
          <w:p w14:paraId="6F676344"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205" w:author="OPPO-Haorui" w:date="2022-08-29T11:16:00Z">
              <w:tcPr>
                <w:tcW w:w="1133" w:type="dxa"/>
                <w:gridSpan w:val="8"/>
              </w:tcPr>
            </w:tcPrChange>
          </w:tcPr>
          <w:p w14:paraId="6C581D6A"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206" w:author="OPPO-Haorui" w:date="2022-08-29T11:16:00Z">
              <w:tcPr>
                <w:tcW w:w="267" w:type="dxa"/>
                <w:gridSpan w:val="3"/>
              </w:tcPr>
            </w:tcPrChange>
          </w:tcPr>
          <w:p w14:paraId="0B6D5323"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3207" w:author="OPPO-Haorui" w:date="2022-08-29T11:16:00Z">
              <w:tcPr>
                <w:tcW w:w="1134" w:type="dxa"/>
                <w:gridSpan w:val="6"/>
              </w:tcPr>
            </w:tcPrChange>
          </w:tcPr>
          <w:p w14:paraId="7C1B2148"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3208" w:author="OPPO-Haorui" w:date="2022-08-29T11:16:00Z">
              <w:tcPr>
                <w:tcW w:w="255" w:type="dxa"/>
                <w:gridSpan w:val="2"/>
                <w:tcBorders>
                  <w:bottom w:val="single" w:sz="4" w:space="0" w:color="auto"/>
                </w:tcBorders>
              </w:tcPr>
            </w:tcPrChange>
          </w:tcPr>
          <w:p w14:paraId="37D8B082"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3209" w:author="OPPO-Haorui" w:date="2022-08-29T11:16:00Z">
              <w:tcPr>
                <w:tcW w:w="1156" w:type="dxa"/>
                <w:gridSpan w:val="6"/>
              </w:tcPr>
            </w:tcPrChange>
          </w:tcPr>
          <w:p w14:paraId="0EF82DB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210" w:author="OPPO-Haorui" w:date="2022-08-29T11:16:00Z">
              <w:tcPr>
                <w:tcW w:w="255" w:type="dxa"/>
                <w:gridSpan w:val="2"/>
              </w:tcPr>
            </w:tcPrChange>
          </w:tcPr>
          <w:p w14:paraId="61FD9732"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3211" w:author="OPPO-Haorui" w:date="2022-08-29T11:16:00Z">
              <w:tcPr>
                <w:tcW w:w="1170" w:type="dxa"/>
                <w:gridSpan w:val="5"/>
              </w:tcPr>
            </w:tcPrChange>
          </w:tcPr>
          <w:p w14:paraId="589E4655" w14:textId="77777777" w:rsidR="00645E73" w:rsidRPr="00CF653D" w:rsidRDefault="00645E73" w:rsidP="00920FB8">
            <w:pPr>
              <w:keepNext/>
              <w:keepLines/>
              <w:spacing w:after="0"/>
              <w:jc w:val="center"/>
              <w:rPr>
                <w:rFonts w:ascii="Arial" w:hAnsi="Arial"/>
                <w:sz w:val="12"/>
                <w:szCs w:val="12"/>
              </w:rPr>
            </w:pPr>
          </w:p>
        </w:tc>
      </w:tr>
      <w:tr w:rsidR="00645E73" w:rsidRPr="00CF653D" w14:paraId="77E3DE04" w14:textId="77777777" w:rsidTr="00E116FB">
        <w:tblPrEx>
          <w:tblW w:w="9796" w:type="dxa"/>
          <w:tblLayout w:type="fixed"/>
          <w:tblCellMar>
            <w:left w:w="28" w:type="dxa"/>
            <w:right w:w="28" w:type="dxa"/>
          </w:tblCellMar>
          <w:tblLook w:val="0000" w:firstRow="0" w:lastRow="0" w:firstColumn="0" w:lastColumn="0" w:noHBand="0" w:noVBand="0"/>
          <w:tblPrExChange w:id="321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213" w:author="OPPO-Haorui" w:date="2022-08-29T11:16:00Z">
            <w:trPr>
              <w:cantSplit/>
            </w:trPr>
          </w:trPrChange>
        </w:trPr>
        <w:tc>
          <w:tcPr>
            <w:tcW w:w="280" w:type="dxa"/>
            <w:tcPrChange w:id="3214" w:author="OPPO-Haorui" w:date="2022-08-29T11:16:00Z">
              <w:tcPr>
                <w:tcW w:w="280" w:type="dxa"/>
              </w:tcPr>
            </w:tcPrChange>
          </w:tcPr>
          <w:p w14:paraId="6B680D7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215" w:author="OPPO-Haorui" w:date="2022-08-29T11:16:00Z">
              <w:tcPr>
                <w:tcW w:w="544" w:type="dxa"/>
                <w:gridSpan w:val="2"/>
                <w:tcBorders>
                  <w:right w:val="single" w:sz="4" w:space="0" w:color="auto"/>
                </w:tcBorders>
                <w:shd w:val="clear" w:color="auto" w:fill="auto"/>
              </w:tcPr>
            </w:tcPrChange>
          </w:tcPr>
          <w:p w14:paraId="11D8D6F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216" w:author="OPPO-Haorui" w:date="2022-08-29T11:16:00Z">
              <w:tcPr>
                <w:tcW w:w="568" w:type="dxa"/>
                <w:gridSpan w:val="4"/>
                <w:tcBorders>
                  <w:left w:val="single" w:sz="4" w:space="0" w:color="auto"/>
                </w:tcBorders>
                <w:shd w:val="clear" w:color="auto" w:fill="auto"/>
              </w:tcPr>
            </w:tcPrChange>
          </w:tcPr>
          <w:p w14:paraId="46BA66D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217" w:author="OPPO-Haorui" w:date="2022-08-29T11:16:00Z">
              <w:tcPr>
                <w:tcW w:w="253" w:type="dxa"/>
                <w:shd w:val="clear" w:color="auto" w:fill="auto"/>
              </w:tcPr>
            </w:tcPrChange>
          </w:tcPr>
          <w:p w14:paraId="78091688"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218" w:author="OPPO-Haorui" w:date="2022-08-29T11:16:00Z">
              <w:tcPr>
                <w:tcW w:w="567" w:type="dxa"/>
                <w:gridSpan w:val="3"/>
                <w:shd w:val="clear" w:color="auto" w:fill="auto"/>
              </w:tcPr>
            </w:tcPrChange>
          </w:tcPr>
          <w:p w14:paraId="0FB24EF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219" w:author="OPPO-Haorui" w:date="2022-08-29T11:16:00Z">
              <w:tcPr>
                <w:tcW w:w="567" w:type="dxa"/>
                <w:gridSpan w:val="3"/>
                <w:tcBorders>
                  <w:right w:val="single" w:sz="4" w:space="0" w:color="auto"/>
                </w:tcBorders>
                <w:shd w:val="clear" w:color="auto" w:fill="auto"/>
              </w:tcPr>
            </w:tcPrChange>
          </w:tcPr>
          <w:p w14:paraId="468C922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Change w:id="3220" w:author="OPPO-Haorui" w:date="2022-08-29T11:16:00Z">
              <w:tcPr>
                <w:tcW w:w="257" w:type="dxa"/>
                <w:gridSpan w:val="2"/>
                <w:tcBorders>
                  <w:top w:val="single" w:sz="6" w:space="0" w:color="auto"/>
                  <w:left w:val="single" w:sz="4" w:space="0" w:color="auto"/>
                </w:tcBorders>
              </w:tcPr>
            </w:tcPrChange>
          </w:tcPr>
          <w:p w14:paraId="19CED681"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3221" w:author="OPPO-Haorui" w:date="2022-08-29T11:16:00Z">
              <w:tcPr>
                <w:tcW w:w="565" w:type="dxa"/>
                <w:gridSpan w:val="3"/>
                <w:tcBorders>
                  <w:top w:val="single" w:sz="6" w:space="0" w:color="auto"/>
                </w:tcBorders>
              </w:tcPr>
            </w:tcPrChange>
          </w:tcPr>
          <w:p w14:paraId="2F07D68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tcBorders>
            <w:tcPrChange w:id="3222" w:author="OPPO-Haorui" w:date="2022-08-29T11:16:00Z">
              <w:tcPr>
                <w:tcW w:w="567" w:type="dxa"/>
                <w:gridSpan w:val="3"/>
                <w:tcBorders>
                  <w:top w:val="single" w:sz="4" w:space="0" w:color="auto"/>
                  <w:left w:val="single" w:sz="6" w:space="0" w:color="auto"/>
                </w:tcBorders>
              </w:tcPr>
            </w:tcPrChange>
          </w:tcPr>
          <w:p w14:paraId="5ABDAD57"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223" w:author="OPPO-Haorui" w:date="2022-08-29T11:16:00Z">
              <w:tcPr>
                <w:tcW w:w="258" w:type="dxa"/>
                <w:gridSpan w:val="3"/>
                <w:tcBorders>
                  <w:top w:val="single" w:sz="4" w:space="0" w:color="auto"/>
                </w:tcBorders>
              </w:tcPr>
            </w:tcPrChange>
          </w:tcPr>
          <w:p w14:paraId="39AFDA91"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tcBorders>
            <w:tcPrChange w:id="3224" w:author="OPPO-Haorui" w:date="2022-08-29T11:16:00Z">
              <w:tcPr>
                <w:tcW w:w="565" w:type="dxa"/>
                <w:gridSpan w:val="4"/>
                <w:tcBorders>
                  <w:top w:val="single" w:sz="4" w:space="0" w:color="auto"/>
                </w:tcBorders>
              </w:tcPr>
            </w:tcPrChange>
          </w:tcPr>
          <w:p w14:paraId="2A60BF19"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tcBorders>
            <w:tcPrChange w:id="3225" w:author="OPPO-Haorui" w:date="2022-08-29T11:16:00Z">
              <w:tcPr>
                <w:tcW w:w="568" w:type="dxa"/>
                <w:gridSpan w:val="4"/>
                <w:tcBorders>
                  <w:top w:val="single" w:sz="4" w:space="0" w:color="auto"/>
                  <w:left w:val="single" w:sz="4" w:space="0" w:color="auto"/>
                </w:tcBorders>
              </w:tcPr>
            </w:tcPrChange>
          </w:tcPr>
          <w:p w14:paraId="5C8FF46D"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226" w:author="OPPO-Haorui" w:date="2022-08-29T11:16:00Z">
              <w:tcPr>
                <w:tcW w:w="267" w:type="dxa"/>
                <w:gridSpan w:val="3"/>
                <w:tcBorders>
                  <w:top w:val="single" w:sz="4" w:space="0" w:color="auto"/>
                </w:tcBorders>
              </w:tcPr>
            </w:tcPrChange>
          </w:tcPr>
          <w:p w14:paraId="19A0EB5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Change w:id="3227" w:author="OPPO-Haorui" w:date="2022-08-29T11:16:00Z">
              <w:tcPr>
                <w:tcW w:w="567" w:type="dxa"/>
                <w:gridSpan w:val="3"/>
                <w:tcBorders>
                  <w:top w:val="single" w:sz="4" w:space="0" w:color="auto"/>
                  <w:bottom w:val="single" w:sz="4" w:space="0" w:color="auto"/>
                  <w:right w:val="single" w:sz="4" w:space="0" w:color="auto"/>
                </w:tcBorders>
              </w:tcPr>
            </w:tcPrChange>
          </w:tcPr>
          <w:p w14:paraId="4D71381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228" w:author="OPPO-Haorui" w:date="2022-08-29T11:16:00Z">
              <w:tcPr>
                <w:tcW w:w="567" w:type="dxa"/>
                <w:gridSpan w:val="3"/>
                <w:tcBorders>
                  <w:top w:val="single" w:sz="4" w:space="0" w:color="auto"/>
                  <w:left w:val="single" w:sz="4" w:space="0" w:color="auto"/>
                  <w:bottom w:val="single" w:sz="4" w:space="0" w:color="auto"/>
                </w:tcBorders>
              </w:tcPr>
            </w:tcPrChange>
          </w:tcPr>
          <w:p w14:paraId="0B8232F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229" w:author="OPPO-Haorui" w:date="2022-08-29T11:16:00Z">
              <w:tcPr>
                <w:tcW w:w="255" w:type="dxa"/>
                <w:gridSpan w:val="2"/>
                <w:tcBorders>
                  <w:top w:val="single" w:sz="4" w:space="0" w:color="auto"/>
                </w:tcBorders>
              </w:tcPr>
            </w:tcPrChange>
          </w:tcPr>
          <w:p w14:paraId="1CE8CD79"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230" w:author="OPPO-Haorui" w:date="2022-08-29T11:16:00Z">
              <w:tcPr>
                <w:tcW w:w="564" w:type="dxa"/>
                <w:gridSpan w:val="3"/>
                <w:tcBorders>
                  <w:top w:val="single" w:sz="4" w:space="0" w:color="auto"/>
                  <w:bottom w:val="single" w:sz="4" w:space="0" w:color="auto"/>
                  <w:right w:val="single" w:sz="4" w:space="0" w:color="auto"/>
                </w:tcBorders>
              </w:tcPr>
            </w:tcPrChange>
          </w:tcPr>
          <w:p w14:paraId="2A1F5BD9"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231" w:author="OPPO-Haorui" w:date="2022-08-29T11:16:00Z">
              <w:tcPr>
                <w:tcW w:w="592" w:type="dxa"/>
                <w:gridSpan w:val="3"/>
                <w:tcBorders>
                  <w:top w:val="single" w:sz="4" w:space="0" w:color="auto"/>
                  <w:left w:val="single" w:sz="4" w:space="0" w:color="auto"/>
                  <w:bottom w:val="single" w:sz="4" w:space="0" w:color="auto"/>
                </w:tcBorders>
              </w:tcPr>
            </w:tcPrChange>
          </w:tcPr>
          <w:p w14:paraId="101352D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232" w:author="OPPO-Haorui" w:date="2022-08-29T11:16:00Z">
              <w:tcPr>
                <w:tcW w:w="255" w:type="dxa"/>
                <w:gridSpan w:val="2"/>
                <w:tcBorders>
                  <w:top w:val="single" w:sz="4" w:space="0" w:color="auto"/>
                </w:tcBorders>
              </w:tcPr>
            </w:tcPrChange>
          </w:tcPr>
          <w:p w14:paraId="505E1F74"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233" w:author="OPPO-Haorui" w:date="2022-08-29T11:16:00Z">
              <w:tcPr>
                <w:tcW w:w="570" w:type="dxa"/>
                <w:gridSpan w:val="3"/>
                <w:tcBorders>
                  <w:top w:val="single" w:sz="4" w:space="0" w:color="auto"/>
                  <w:bottom w:val="single" w:sz="4" w:space="0" w:color="auto"/>
                  <w:right w:val="single" w:sz="4" w:space="0" w:color="auto"/>
                </w:tcBorders>
              </w:tcPr>
            </w:tcPrChange>
          </w:tcPr>
          <w:p w14:paraId="45E99010"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234" w:author="OPPO-Haorui" w:date="2022-08-29T11:16:00Z">
              <w:tcPr>
                <w:tcW w:w="600" w:type="dxa"/>
                <w:gridSpan w:val="2"/>
                <w:tcBorders>
                  <w:left w:val="single" w:sz="4" w:space="0" w:color="auto"/>
                  <w:bottom w:val="single" w:sz="4" w:space="0" w:color="auto"/>
                </w:tcBorders>
              </w:tcPr>
            </w:tcPrChange>
          </w:tcPr>
          <w:p w14:paraId="2C48975F" w14:textId="77777777" w:rsidR="00645E73" w:rsidRPr="00CF653D" w:rsidRDefault="00645E73" w:rsidP="00920FB8">
            <w:pPr>
              <w:keepNext/>
              <w:keepLines/>
              <w:spacing w:after="0"/>
              <w:jc w:val="center"/>
              <w:rPr>
                <w:rFonts w:ascii="Arial" w:hAnsi="Arial"/>
                <w:sz w:val="12"/>
                <w:szCs w:val="12"/>
              </w:rPr>
            </w:pPr>
          </w:p>
        </w:tc>
      </w:tr>
      <w:tr w:rsidR="00645E73" w:rsidRPr="00CF653D" w14:paraId="1D90449F" w14:textId="77777777" w:rsidTr="00E116FB">
        <w:tblPrEx>
          <w:tblW w:w="9796" w:type="dxa"/>
          <w:tblLayout w:type="fixed"/>
          <w:tblCellMar>
            <w:left w:w="28" w:type="dxa"/>
            <w:right w:w="28" w:type="dxa"/>
          </w:tblCellMar>
          <w:tblLook w:val="0000" w:firstRow="0" w:lastRow="0" w:firstColumn="0" w:lastColumn="0" w:noHBand="0" w:noVBand="0"/>
          <w:tblPrExChange w:id="323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236" w:author="OPPO-Haorui" w:date="2022-08-29T11:16:00Z">
            <w:trPr>
              <w:cantSplit/>
            </w:trPr>
          </w:trPrChange>
        </w:trPr>
        <w:tc>
          <w:tcPr>
            <w:tcW w:w="280" w:type="dxa"/>
            <w:tcPrChange w:id="3237" w:author="OPPO-Haorui" w:date="2022-08-29T11:16:00Z">
              <w:tcPr>
                <w:tcW w:w="280" w:type="dxa"/>
              </w:tcPr>
            </w:tcPrChange>
          </w:tcPr>
          <w:p w14:paraId="7BC93CB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238" w:author="OPPO-Haorui" w:date="2022-08-29T11:16:00Z">
              <w:tcPr>
                <w:tcW w:w="544" w:type="dxa"/>
                <w:gridSpan w:val="2"/>
                <w:tcBorders>
                  <w:right w:val="single" w:sz="4" w:space="0" w:color="auto"/>
                </w:tcBorders>
                <w:shd w:val="clear" w:color="auto" w:fill="auto"/>
              </w:tcPr>
            </w:tcPrChange>
          </w:tcPr>
          <w:p w14:paraId="722BC6BE" w14:textId="77777777" w:rsidR="00645E73" w:rsidRPr="00CF653D" w:rsidRDefault="00645E73" w:rsidP="00920FB8">
            <w:pPr>
              <w:keepNext/>
              <w:keepLines/>
              <w:spacing w:after="0"/>
              <w:jc w:val="center"/>
              <w:rPr>
                <w:rFonts w:ascii="Arial" w:hAnsi="Arial" w:cs="Courier New"/>
                <w:sz w:val="18"/>
              </w:rPr>
            </w:pPr>
          </w:p>
        </w:tc>
        <w:tc>
          <w:tcPr>
            <w:tcW w:w="541" w:type="dxa"/>
            <w:gridSpan w:val="2"/>
            <w:tcBorders>
              <w:left w:val="single" w:sz="4" w:space="0" w:color="auto"/>
            </w:tcBorders>
            <w:shd w:val="clear" w:color="auto" w:fill="auto"/>
            <w:tcPrChange w:id="3239" w:author="OPPO-Haorui" w:date="2022-08-29T11:16:00Z">
              <w:tcPr>
                <w:tcW w:w="568" w:type="dxa"/>
                <w:gridSpan w:val="4"/>
                <w:tcBorders>
                  <w:left w:val="single" w:sz="4" w:space="0" w:color="auto"/>
                </w:tcBorders>
                <w:shd w:val="clear" w:color="auto" w:fill="auto"/>
              </w:tcPr>
            </w:tcPrChange>
          </w:tcPr>
          <w:p w14:paraId="14746E1F" w14:textId="77777777" w:rsidR="00645E73" w:rsidRPr="00CF653D" w:rsidRDefault="00645E73" w:rsidP="00920FB8">
            <w:pPr>
              <w:keepNext/>
              <w:keepLines/>
              <w:spacing w:after="0"/>
              <w:jc w:val="center"/>
              <w:rPr>
                <w:rFonts w:ascii="Arial" w:hAnsi="Arial" w:cs="Courier New"/>
                <w:sz w:val="18"/>
              </w:rPr>
            </w:pPr>
          </w:p>
        </w:tc>
        <w:tc>
          <w:tcPr>
            <w:tcW w:w="253" w:type="dxa"/>
            <w:shd w:val="clear" w:color="auto" w:fill="auto"/>
            <w:tcPrChange w:id="3240" w:author="OPPO-Haorui" w:date="2022-08-29T11:16:00Z">
              <w:tcPr>
                <w:tcW w:w="253" w:type="dxa"/>
                <w:shd w:val="clear" w:color="auto" w:fill="auto"/>
              </w:tcPr>
            </w:tcPrChange>
          </w:tcPr>
          <w:p w14:paraId="51B161EB"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Change w:id="3241" w:author="OPPO-Haorui" w:date="2022-08-29T11:16:00Z">
              <w:tcPr>
                <w:tcW w:w="1134" w:type="dxa"/>
                <w:gridSpan w:val="6"/>
                <w:tcBorders>
                  <w:right w:val="single" w:sz="4" w:space="0" w:color="auto"/>
                </w:tcBorders>
                <w:shd w:val="clear" w:color="auto" w:fill="auto"/>
              </w:tcPr>
            </w:tcPrChange>
          </w:tcPr>
          <w:p w14:paraId="1D06593A" w14:textId="77777777" w:rsidR="00645E73" w:rsidRPr="00CF653D" w:rsidRDefault="00645E73" w:rsidP="00920FB8">
            <w:pPr>
              <w:keepNext/>
              <w:keepLines/>
              <w:spacing w:after="0"/>
              <w:jc w:val="center"/>
              <w:rPr>
                <w:rFonts w:ascii="Arial" w:hAnsi="Arial" w:cs="Courier New"/>
                <w:sz w:val="18"/>
                <w:lang w:val="fr-FR"/>
              </w:rPr>
            </w:pPr>
          </w:p>
        </w:tc>
        <w:tc>
          <w:tcPr>
            <w:tcW w:w="257" w:type="dxa"/>
            <w:gridSpan w:val="2"/>
            <w:tcBorders>
              <w:left w:val="single" w:sz="4" w:space="0" w:color="auto"/>
            </w:tcBorders>
            <w:tcPrChange w:id="3242" w:author="OPPO-Haorui" w:date="2022-08-29T11:16:00Z">
              <w:tcPr>
                <w:tcW w:w="257" w:type="dxa"/>
                <w:gridSpan w:val="2"/>
                <w:tcBorders>
                  <w:left w:val="single" w:sz="4" w:space="0" w:color="auto"/>
                </w:tcBorders>
              </w:tcPr>
            </w:tcPrChange>
          </w:tcPr>
          <w:p w14:paraId="1799CC48" w14:textId="77777777" w:rsidR="00645E73" w:rsidRPr="00CF653D" w:rsidRDefault="00645E73" w:rsidP="00920FB8">
            <w:pPr>
              <w:keepNext/>
              <w:keepLines/>
              <w:spacing w:after="0"/>
              <w:jc w:val="center"/>
              <w:rPr>
                <w:rFonts w:ascii="Arial" w:hAnsi="Arial"/>
                <w:sz w:val="18"/>
                <w:lang w:val="fr-FR"/>
              </w:rPr>
            </w:pPr>
          </w:p>
        </w:tc>
        <w:tc>
          <w:tcPr>
            <w:tcW w:w="1132" w:type="dxa"/>
            <w:gridSpan w:val="6"/>
            <w:tcBorders>
              <w:top w:val="single" w:sz="6" w:space="0" w:color="auto"/>
              <w:left w:val="single" w:sz="6" w:space="0" w:color="auto"/>
              <w:right w:val="single" w:sz="6" w:space="0" w:color="auto"/>
            </w:tcBorders>
            <w:shd w:val="pct20" w:color="FFFF00" w:fill="auto"/>
            <w:tcPrChange w:id="3243"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023EA134"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Change w:id="3244" w:author="OPPO-Haorui" w:date="2022-08-29T11:16:00Z">
              <w:tcPr>
                <w:tcW w:w="258" w:type="dxa"/>
                <w:gridSpan w:val="3"/>
                <w:tcBorders>
                  <w:left w:val="nil"/>
                </w:tcBorders>
              </w:tcPr>
            </w:tcPrChange>
          </w:tcPr>
          <w:p w14:paraId="37BB0076" w14:textId="77777777" w:rsidR="00645E73" w:rsidRPr="00CF653D" w:rsidRDefault="00645E73" w:rsidP="00920FB8">
            <w:pPr>
              <w:keepNext/>
              <w:keepLines/>
              <w:spacing w:after="0"/>
              <w:jc w:val="center"/>
              <w:rPr>
                <w:rFonts w:ascii="Arial" w:hAnsi="Arial"/>
                <w:sz w:val="18"/>
                <w:lang w:val="en-US"/>
              </w:rPr>
            </w:pPr>
          </w:p>
        </w:tc>
        <w:tc>
          <w:tcPr>
            <w:tcW w:w="1133" w:type="dxa"/>
            <w:gridSpan w:val="8"/>
            <w:tcBorders>
              <w:top w:val="single" w:sz="4" w:space="0" w:color="auto"/>
              <w:left w:val="single" w:sz="4" w:space="0" w:color="auto"/>
              <w:right w:val="single" w:sz="4" w:space="0" w:color="auto"/>
            </w:tcBorders>
            <w:shd w:val="pct20" w:color="FFFF00" w:fill="auto"/>
            <w:tcPrChange w:id="324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1C0D8E08"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Change w:id="3246" w:author="OPPO-Haorui" w:date="2022-08-29T11:16:00Z">
              <w:tcPr>
                <w:tcW w:w="267" w:type="dxa"/>
                <w:gridSpan w:val="3"/>
                <w:tcBorders>
                  <w:left w:val="nil"/>
                  <w:right w:val="single" w:sz="4" w:space="0" w:color="auto"/>
                </w:tcBorders>
              </w:tcPr>
            </w:tcPrChange>
          </w:tcPr>
          <w:p w14:paraId="4F0E873F" w14:textId="77777777" w:rsidR="00645E73" w:rsidRPr="00CF653D" w:rsidRDefault="00645E73" w:rsidP="00920FB8">
            <w:pPr>
              <w:keepNext/>
              <w:keepLines/>
              <w:spacing w:after="0"/>
              <w:jc w:val="center"/>
              <w:rPr>
                <w:rFonts w:ascii="Arial" w:hAnsi="Arial"/>
                <w:sz w:val="18"/>
                <w:lang w:val="fr-FR"/>
              </w:rPr>
            </w:pPr>
          </w:p>
        </w:tc>
        <w:tc>
          <w:tcPr>
            <w:tcW w:w="1134" w:type="dxa"/>
            <w:gridSpan w:val="6"/>
            <w:tcBorders>
              <w:top w:val="single" w:sz="4" w:space="0" w:color="auto"/>
              <w:left w:val="single" w:sz="4" w:space="0" w:color="auto"/>
              <w:right w:val="single" w:sz="4" w:space="0" w:color="auto"/>
            </w:tcBorders>
            <w:shd w:val="pct20" w:color="FFFF00" w:fill="auto"/>
            <w:tcPrChange w:id="324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7B675A85"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Change w:id="3248" w:author="OPPO-Haorui" w:date="2022-08-29T11:16:00Z">
              <w:tcPr>
                <w:tcW w:w="255" w:type="dxa"/>
                <w:gridSpan w:val="2"/>
                <w:tcBorders>
                  <w:left w:val="single" w:sz="4" w:space="0" w:color="auto"/>
                  <w:right w:val="single" w:sz="4" w:space="0" w:color="auto"/>
                </w:tcBorders>
              </w:tcPr>
            </w:tcPrChange>
          </w:tcPr>
          <w:p w14:paraId="470889F7" w14:textId="77777777" w:rsidR="00645E73" w:rsidRPr="00CF653D" w:rsidRDefault="00645E73" w:rsidP="00920FB8">
            <w:pPr>
              <w:keepNext/>
              <w:keepLines/>
              <w:spacing w:after="0"/>
              <w:jc w:val="center"/>
              <w:rPr>
                <w:rFonts w:ascii="Arial" w:hAnsi="Arial"/>
                <w:sz w:val="18"/>
                <w:lang w:val="fr-FR"/>
              </w:rPr>
            </w:pPr>
          </w:p>
        </w:tc>
        <w:tc>
          <w:tcPr>
            <w:tcW w:w="1156" w:type="dxa"/>
            <w:gridSpan w:val="6"/>
            <w:tcBorders>
              <w:top w:val="single" w:sz="4" w:space="0" w:color="auto"/>
              <w:left w:val="single" w:sz="4" w:space="0" w:color="auto"/>
              <w:right w:val="single" w:sz="4" w:space="0" w:color="auto"/>
            </w:tcBorders>
            <w:shd w:val="pct20" w:color="FFFF00" w:fill="auto"/>
            <w:tcPrChange w:id="324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2DA1A711"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Change w:id="3250" w:author="OPPO-Haorui" w:date="2022-08-29T11:16:00Z">
              <w:tcPr>
                <w:tcW w:w="255" w:type="dxa"/>
                <w:gridSpan w:val="2"/>
                <w:tcBorders>
                  <w:left w:val="single" w:sz="4" w:space="0" w:color="auto"/>
                  <w:right w:val="single" w:sz="4" w:space="0" w:color="auto"/>
                </w:tcBorders>
              </w:tcPr>
            </w:tcPrChange>
          </w:tcPr>
          <w:p w14:paraId="2D9304F4" w14:textId="77777777" w:rsidR="00645E73" w:rsidRPr="00CF653D" w:rsidRDefault="00645E73" w:rsidP="00920FB8">
            <w:pPr>
              <w:keepNext/>
              <w:keepLines/>
              <w:spacing w:after="0"/>
              <w:jc w:val="center"/>
              <w:rPr>
                <w:rFonts w:ascii="Arial" w:hAnsi="Arial"/>
                <w:sz w:val="18"/>
                <w:lang w:val="fr-FR"/>
              </w:rPr>
            </w:pPr>
          </w:p>
        </w:tc>
        <w:tc>
          <w:tcPr>
            <w:tcW w:w="1170" w:type="dxa"/>
            <w:gridSpan w:val="5"/>
            <w:tcBorders>
              <w:top w:val="single" w:sz="4" w:space="0" w:color="auto"/>
              <w:left w:val="single" w:sz="4" w:space="0" w:color="auto"/>
              <w:right w:val="single" w:sz="4" w:space="0" w:color="auto"/>
            </w:tcBorders>
            <w:shd w:val="pct20" w:color="FFFF00" w:fill="auto"/>
            <w:tcPrChange w:id="325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7C31CCF1"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645E73" w:rsidRPr="00CF653D" w14:paraId="456FCA32" w14:textId="77777777" w:rsidTr="00E116FB">
        <w:tblPrEx>
          <w:tblW w:w="9796" w:type="dxa"/>
          <w:tblLayout w:type="fixed"/>
          <w:tblCellMar>
            <w:left w:w="28" w:type="dxa"/>
            <w:right w:w="28" w:type="dxa"/>
          </w:tblCellMar>
          <w:tblLook w:val="0000" w:firstRow="0" w:lastRow="0" w:firstColumn="0" w:lastColumn="0" w:noHBand="0" w:noVBand="0"/>
          <w:tblPrExChange w:id="325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253" w:author="OPPO-Haorui" w:date="2022-08-29T11:16:00Z">
            <w:trPr>
              <w:cantSplit/>
            </w:trPr>
          </w:trPrChange>
        </w:trPr>
        <w:tc>
          <w:tcPr>
            <w:tcW w:w="280" w:type="dxa"/>
            <w:tcPrChange w:id="3254" w:author="OPPO-Haorui" w:date="2022-08-29T11:16:00Z">
              <w:tcPr>
                <w:tcW w:w="280" w:type="dxa"/>
              </w:tcPr>
            </w:tcPrChange>
          </w:tcPr>
          <w:p w14:paraId="42A54008"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255" w:author="OPPO-Haorui" w:date="2022-08-29T11:16:00Z">
              <w:tcPr>
                <w:tcW w:w="544" w:type="dxa"/>
                <w:gridSpan w:val="2"/>
                <w:tcBorders>
                  <w:right w:val="single" w:sz="4" w:space="0" w:color="auto"/>
                </w:tcBorders>
                <w:shd w:val="clear" w:color="auto" w:fill="auto"/>
              </w:tcPr>
            </w:tcPrChange>
          </w:tcPr>
          <w:p w14:paraId="58965C8E" w14:textId="77777777" w:rsidR="00645E73" w:rsidRPr="00CF653D" w:rsidRDefault="00645E73" w:rsidP="00920FB8">
            <w:pPr>
              <w:keepNext/>
              <w:keepLines/>
              <w:spacing w:after="0"/>
              <w:jc w:val="center"/>
              <w:rPr>
                <w:rFonts w:ascii="Arial" w:hAnsi="Arial" w:cs="Courier New"/>
                <w:sz w:val="18"/>
              </w:rPr>
            </w:pPr>
          </w:p>
        </w:tc>
        <w:tc>
          <w:tcPr>
            <w:tcW w:w="541" w:type="dxa"/>
            <w:gridSpan w:val="2"/>
            <w:tcBorders>
              <w:left w:val="single" w:sz="4" w:space="0" w:color="auto"/>
            </w:tcBorders>
            <w:shd w:val="clear" w:color="auto" w:fill="auto"/>
            <w:tcPrChange w:id="3256" w:author="OPPO-Haorui" w:date="2022-08-29T11:16:00Z">
              <w:tcPr>
                <w:tcW w:w="568" w:type="dxa"/>
                <w:gridSpan w:val="4"/>
                <w:tcBorders>
                  <w:left w:val="single" w:sz="4" w:space="0" w:color="auto"/>
                </w:tcBorders>
                <w:shd w:val="clear" w:color="auto" w:fill="auto"/>
              </w:tcPr>
            </w:tcPrChange>
          </w:tcPr>
          <w:p w14:paraId="1B6991C6" w14:textId="77777777" w:rsidR="00645E73" w:rsidRPr="00CF653D" w:rsidRDefault="00645E73" w:rsidP="00920FB8">
            <w:pPr>
              <w:keepNext/>
              <w:keepLines/>
              <w:spacing w:after="0"/>
              <w:jc w:val="center"/>
              <w:rPr>
                <w:rFonts w:ascii="Arial" w:hAnsi="Arial" w:cs="Courier New"/>
                <w:sz w:val="18"/>
              </w:rPr>
            </w:pPr>
          </w:p>
        </w:tc>
        <w:tc>
          <w:tcPr>
            <w:tcW w:w="253" w:type="dxa"/>
            <w:shd w:val="clear" w:color="auto" w:fill="auto"/>
            <w:tcPrChange w:id="3257" w:author="OPPO-Haorui" w:date="2022-08-29T11:16:00Z">
              <w:tcPr>
                <w:tcW w:w="253" w:type="dxa"/>
                <w:shd w:val="clear" w:color="auto" w:fill="auto"/>
              </w:tcPr>
            </w:tcPrChange>
          </w:tcPr>
          <w:p w14:paraId="3C0A18C5"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Change w:id="3258" w:author="OPPO-Haorui" w:date="2022-08-29T11:16:00Z">
              <w:tcPr>
                <w:tcW w:w="1134" w:type="dxa"/>
                <w:gridSpan w:val="6"/>
                <w:tcBorders>
                  <w:right w:val="single" w:sz="4" w:space="0" w:color="auto"/>
                </w:tcBorders>
                <w:shd w:val="clear" w:color="auto" w:fill="auto"/>
              </w:tcPr>
            </w:tcPrChange>
          </w:tcPr>
          <w:p w14:paraId="6A650E1D" w14:textId="77777777" w:rsidR="00645E73" w:rsidRPr="00CF653D" w:rsidRDefault="00645E73" w:rsidP="00920FB8">
            <w:pPr>
              <w:keepNext/>
              <w:keepLines/>
              <w:spacing w:after="0"/>
              <w:jc w:val="center"/>
              <w:rPr>
                <w:rFonts w:ascii="Arial" w:hAnsi="Arial" w:cs="Courier New"/>
                <w:sz w:val="18"/>
              </w:rPr>
            </w:pPr>
          </w:p>
        </w:tc>
        <w:tc>
          <w:tcPr>
            <w:tcW w:w="257" w:type="dxa"/>
            <w:gridSpan w:val="2"/>
            <w:tcBorders>
              <w:left w:val="single" w:sz="4" w:space="0" w:color="auto"/>
            </w:tcBorders>
            <w:tcPrChange w:id="3259" w:author="OPPO-Haorui" w:date="2022-08-29T11:16:00Z">
              <w:tcPr>
                <w:tcW w:w="257" w:type="dxa"/>
                <w:gridSpan w:val="2"/>
                <w:tcBorders>
                  <w:left w:val="single" w:sz="4" w:space="0" w:color="auto"/>
                </w:tcBorders>
              </w:tcPr>
            </w:tcPrChange>
          </w:tcPr>
          <w:p w14:paraId="41DB527D"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260"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15F86B1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Change w:id="3261" w:author="OPPO-Haorui" w:date="2022-08-29T11:16:00Z">
              <w:tcPr>
                <w:tcW w:w="258" w:type="dxa"/>
                <w:gridSpan w:val="3"/>
                <w:tcBorders>
                  <w:left w:val="nil"/>
                </w:tcBorders>
              </w:tcPr>
            </w:tcPrChange>
          </w:tcPr>
          <w:p w14:paraId="7631177C"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Change w:id="326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545EF0D9"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Change w:id="3263" w:author="OPPO-Haorui" w:date="2022-08-29T11:16:00Z">
              <w:tcPr>
                <w:tcW w:w="267" w:type="dxa"/>
                <w:gridSpan w:val="3"/>
                <w:tcBorders>
                  <w:left w:val="nil"/>
                  <w:right w:val="single" w:sz="4" w:space="0" w:color="auto"/>
                </w:tcBorders>
              </w:tcPr>
            </w:tcPrChange>
          </w:tcPr>
          <w:p w14:paraId="594A97F6"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Change w:id="326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1DB49E1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Change w:id="3265" w:author="OPPO-Haorui" w:date="2022-08-29T11:16:00Z">
              <w:tcPr>
                <w:tcW w:w="255" w:type="dxa"/>
                <w:gridSpan w:val="2"/>
                <w:tcBorders>
                  <w:left w:val="single" w:sz="4" w:space="0" w:color="auto"/>
                  <w:right w:val="single" w:sz="4" w:space="0" w:color="auto"/>
                </w:tcBorders>
              </w:tcPr>
            </w:tcPrChange>
          </w:tcPr>
          <w:p w14:paraId="3522D85D"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Change w:id="326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14D33E1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Change w:id="3267" w:author="OPPO-Haorui" w:date="2022-08-29T11:16:00Z">
              <w:tcPr>
                <w:tcW w:w="255" w:type="dxa"/>
                <w:gridSpan w:val="2"/>
                <w:tcBorders>
                  <w:left w:val="single" w:sz="4" w:space="0" w:color="auto"/>
                  <w:right w:val="single" w:sz="4" w:space="0" w:color="auto"/>
                </w:tcBorders>
              </w:tcPr>
            </w:tcPrChange>
          </w:tcPr>
          <w:p w14:paraId="07024EE1"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Change w:id="326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7E98C2A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'6F81'</w:t>
            </w:r>
          </w:p>
        </w:tc>
      </w:tr>
      <w:tr w:rsidR="00645E73" w:rsidRPr="00CF653D" w14:paraId="64919717" w14:textId="77777777" w:rsidTr="00E116FB">
        <w:tblPrEx>
          <w:tblW w:w="9796" w:type="dxa"/>
          <w:tblLayout w:type="fixed"/>
          <w:tblCellMar>
            <w:left w:w="28" w:type="dxa"/>
            <w:right w:w="28" w:type="dxa"/>
          </w:tblCellMar>
          <w:tblLook w:val="0000" w:firstRow="0" w:lastRow="0" w:firstColumn="0" w:lastColumn="0" w:noHBand="0" w:noVBand="0"/>
          <w:tblPrExChange w:id="326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270" w:author="OPPO-Haorui" w:date="2022-08-29T11:16:00Z">
            <w:trPr>
              <w:cantSplit/>
            </w:trPr>
          </w:trPrChange>
        </w:trPr>
        <w:tc>
          <w:tcPr>
            <w:tcW w:w="280" w:type="dxa"/>
            <w:tcPrChange w:id="3271" w:author="OPPO-Haorui" w:date="2022-08-29T11:16:00Z">
              <w:tcPr>
                <w:tcW w:w="280" w:type="dxa"/>
              </w:tcPr>
            </w:tcPrChange>
          </w:tcPr>
          <w:p w14:paraId="6CACB80D"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272" w:author="OPPO-Haorui" w:date="2022-08-29T11:16:00Z">
              <w:tcPr>
                <w:tcW w:w="544" w:type="dxa"/>
                <w:gridSpan w:val="2"/>
                <w:tcBorders>
                  <w:right w:val="single" w:sz="4" w:space="0" w:color="auto"/>
                </w:tcBorders>
                <w:shd w:val="clear" w:color="auto" w:fill="auto"/>
              </w:tcPr>
            </w:tcPrChange>
          </w:tcPr>
          <w:p w14:paraId="391DCD66"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273" w:author="OPPO-Haorui" w:date="2022-08-29T11:16:00Z">
              <w:tcPr>
                <w:tcW w:w="568" w:type="dxa"/>
                <w:gridSpan w:val="4"/>
                <w:tcBorders>
                  <w:left w:val="single" w:sz="4" w:space="0" w:color="auto"/>
                </w:tcBorders>
                <w:shd w:val="clear" w:color="auto" w:fill="auto"/>
              </w:tcPr>
            </w:tcPrChange>
          </w:tcPr>
          <w:p w14:paraId="475D9380"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274" w:author="OPPO-Haorui" w:date="2022-08-29T11:16:00Z">
              <w:tcPr>
                <w:tcW w:w="253" w:type="dxa"/>
                <w:shd w:val="clear" w:color="auto" w:fill="auto"/>
              </w:tcPr>
            </w:tcPrChange>
          </w:tcPr>
          <w:p w14:paraId="6BF08058"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275" w:author="OPPO-Haorui" w:date="2022-08-29T11:16:00Z">
              <w:tcPr>
                <w:tcW w:w="567" w:type="dxa"/>
                <w:gridSpan w:val="3"/>
                <w:shd w:val="clear" w:color="auto" w:fill="auto"/>
              </w:tcPr>
            </w:tcPrChange>
          </w:tcPr>
          <w:p w14:paraId="0478B0E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276" w:author="OPPO-Haorui" w:date="2022-08-29T11:16:00Z">
              <w:tcPr>
                <w:tcW w:w="567" w:type="dxa"/>
                <w:gridSpan w:val="3"/>
                <w:tcBorders>
                  <w:right w:val="single" w:sz="4" w:space="0" w:color="auto"/>
                </w:tcBorders>
                <w:shd w:val="clear" w:color="auto" w:fill="auto"/>
              </w:tcPr>
            </w:tcPrChange>
          </w:tcPr>
          <w:p w14:paraId="2528187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3277" w:author="OPPO-Haorui" w:date="2022-08-29T11:16:00Z">
              <w:tcPr>
                <w:tcW w:w="257" w:type="dxa"/>
                <w:gridSpan w:val="2"/>
                <w:tcBorders>
                  <w:left w:val="single" w:sz="4" w:space="0" w:color="auto"/>
                </w:tcBorders>
              </w:tcPr>
            </w:tcPrChange>
          </w:tcPr>
          <w:p w14:paraId="0E3E5E34"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278" w:author="OPPO-Haorui" w:date="2022-08-29T11:16:00Z">
              <w:tcPr>
                <w:tcW w:w="1132" w:type="dxa"/>
                <w:gridSpan w:val="6"/>
              </w:tcPr>
            </w:tcPrChange>
          </w:tcPr>
          <w:p w14:paraId="09B09862"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279" w:author="OPPO-Haorui" w:date="2022-08-29T11:16:00Z">
              <w:tcPr>
                <w:tcW w:w="258" w:type="dxa"/>
                <w:gridSpan w:val="3"/>
              </w:tcPr>
            </w:tcPrChange>
          </w:tcPr>
          <w:p w14:paraId="56D29083"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280" w:author="OPPO-Haorui" w:date="2022-08-29T11:16:00Z">
              <w:tcPr>
                <w:tcW w:w="1133" w:type="dxa"/>
                <w:gridSpan w:val="8"/>
              </w:tcPr>
            </w:tcPrChange>
          </w:tcPr>
          <w:p w14:paraId="66FED22C"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281" w:author="OPPO-Haorui" w:date="2022-08-29T11:16:00Z">
              <w:tcPr>
                <w:tcW w:w="267" w:type="dxa"/>
                <w:gridSpan w:val="3"/>
              </w:tcPr>
            </w:tcPrChange>
          </w:tcPr>
          <w:p w14:paraId="58D1C0FE"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4" w:space="0" w:color="auto"/>
            </w:tcBorders>
            <w:tcPrChange w:id="3282" w:author="OPPO-Haorui" w:date="2022-08-29T11:16:00Z">
              <w:tcPr>
                <w:tcW w:w="1134" w:type="dxa"/>
                <w:gridSpan w:val="6"/>
                <w:tcBorders>
                  <w:top w:val="single" w:sz="4" w:space="0" w:color="auto"/>
                </w:tcBorders>
              </w:tcPr>
            </w:tcPrChange>
          </w:tcPr>
          <w:p w14:paraId="01E5B66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283" w:author="OPPO-Haorui" w:date="2022-08-29T11:16:00Z">
              <w:tcPr>
                <w:tcW w:w="255" w:type="dxa"/>
                <w:gridSpan w:val="2"/>
              </w:tcPr>
            </w:tcPrChange>
          </w:tcPr>
          <w:p w14:paraId="649356FF"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4" w:space="0" w:color="auto"/>
            </w:tcBorders>
            <w:tcPrChange w:id="3284" w:author="OPPO-Haorui" w:date="2022-08-29T11:16:00Z">
              <w:tcPr>
                <w:tcW w:w="1156" w:type="dxa"/>
                <w:gridSpan w:val="6"/>
                <w:tcBorders>
                  <w:top w:val="single" w:sz="4" w:space="0" w:color="auto"/>
                </w:tcBorders>
              </w:tcPr>
            </w:tcPrChange>
          </w:tcPr>
          <w:p w14:paraId="037D5CB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285" w:author="OPPO-Haorui" w:date="2022-08-29T11:16:00Z">
              <w:tcPr>
                <w:tcW w:w="255" w:type="dxa"/>
                <w:gridSpan w:val="2"/>
              </w:tcPr>
            </w:tcPrChange>
          </w:tcPr>
          <w:p w14:paraId="7B5AAE6C"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4" w:space="0" w:color="auto"/>
            </w:tcBorders>
            <w:tcPrChange w:id="3286" w:author="OPPO-Haorui" w:date="2022-08-29T11:16:00Z">
              <w:tcPr>
                <w:tcW w:w="1170" w:type="dxa"/>
                <w:gridSpan w:val="5"/>
                <w:tcBorders>
                  <w:top w:val="single" w:sz="4" w:space="0" w:color="auto"/>
                </w:tcBorders>
              </w:tcPr>
            </w:tcPrChange>
          </w:tcPr>
          <w:p w14:paraId="60E24C2F" w14:textId="77777777" w:rsidR="00645E73" w:rsidRPr="00CF653D" w:rsidRDefault="00645E73" w:rsidP="00920FB8">
            <w:pPr>
              <w:keepNext/>
              <w:keepLines/>
              <w:spacing w:after="0"/>
              <w:jc w:val="center"/>
              <w:rPr>
                <w:rFonts w:ascii="Arial" w:hAnsi="Arial"/>
                <w:sz w:val="12"/>
                <w:szCs w:val="12"/>
              </w:rPr>
            </w:pPr>
          </w:p>
        </w:tc>
      </w:tr>
      <w:tr w:rsidR="00645E73" w:rsidRPr="00CF653D" w14:paraId="31267265" w14:textId="77777777" w:rsidTr="00E116FB">
        <w:tblPrEx>
          <w:tblW w:w="9796" w:type="dxa"/>
          <w:tblLayout w:type="fixed"/>
          <w:tblCellMar>
            <w:left w:w="28" w:type="dxa"/>
            <w:right w:w="28" w:type="dxa"/>
          </w:tblCellMar>
          <w:tblLook w:val="0000" w:firstRow="0" w:lastRow="0" w:firstColumn="0" w:lastColumn="0" w:noHBand="0" w:noVBand="0"/>
          <w:tblPrExChange w:id="328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288" w:author="OPPO-Haorui" w:date="2022-08-29T11:16:00Z">
            <w:trPr>
              <w:cantSplit/>
            </w:trPr>
          </w:trPrChange>
        </w:trPr>
        <w:tc>
          <w:tcPr>
            <w:tcW w:w="280" w:type="dxa"/>
            <w:tcPrChange w:id="3289" w:author="OPPO-Haorui" w:date="2022-08-29T11:16:00Z">
              <w:tcPr>
                <w:tcW w:w="280" w:type="dxa"/>
              </w:tcPr>
            </w:tcPrChange>
          </w:tcPr>
          <w:p w14:paraId="405E3C6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290" w:author="OPPO-Haorui" w:date="2022-08-29T11:16:00Z">
              <w:tcPr>
                <w:tcW w:w="544" w:type="dxa"/>
                <w:gridSpan w:val="2"/>
                <w:tcBorders>
                  <w:right w:val="single" w:sz="4" w:space="0" w:color="auto"/>
                </w:tcBorders>
                <w:shd w:val="clear" w:color="auto" w:fill="auto"/>
              </w:tcPr>
            </w:tcPrChange>
          </w:tcPr>
          <w:p w14:paraId="7A3FF63C"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291" w:author="OPPO-Haorui" w:date="2022-08-29T11:16:00Z">
              <w:tcPr>
                <w:tcW w:w="568" w:type="dxa"/>
                <w:gridSpan w:val="4"/>
                <w:tcBorders>
                  <w:left w:val="single" w:sz="4" w:space="0" w:color="auto"/>
                </w:tcBorders>
                <w:shd w:val="clear" w:color="auto" w:fill="auto"/>
              </w:tcPr>
            </w:tcPrChange>
          </w:tcPr>
          <w:p w14:paraId="02D64C3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292" w:author="OPPO-Haorui" w:date="2022-08-29T11:16:00Z">
              <w:tcPr>
                <w:tcW w:w="253" w:type="dxa"/>
                <w:shd w:val="clear" w:color="auto" w:fill="auto"/>
              </w:tcPr>
            </w:tcPrChange>
          </w:tcPr>
          <w:p w14:paraId="7235B8F5"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293" w:author="OPPO-Haorui" w:date="2022-08-29T11:16:00Z">
              <w:tcPr>
                <w:tcW w:w="567" w:type="dxa"/>
                <w:gridSpan w:val="3"/>
                <w:shd w:val="clear" w:color="auto" w:fill="auto"/>
              </w:tcPr>
            </w:tcPrChange>
          </w:tcPr>
          <w:p w14:paraId="120581F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294" w:author="OPPO-Haorui" w:date="2022-08-29T11:16:00Z">
              <w:tcPr>
                <w:tcW w:w="567" w:type="dxa"/>
                <w:gridSpan w:val="3"/>
                <w:tcBorders>
                  <w:right w:val="single" w:sz="4" w:space="0" w:color="auto"/>
                </w:tcBorders>
                <w:shd w:val="clear" w:color="auto" w:fill="auto"/>
              </w:tcPr>
            </w:tcPrChange>
          </w:tcPr>
          <w:p w14:paraId="785703E4"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295" w:author="OPPO-Haorui" w:date="2022-08-29T11:16:00Z">
              <w:tcPr>
                <w:tcW w:w="257" w:type="dxa"/>
                <w:gridSpan w:val="2"/>
                <w:tcBorders>
                  <w:top w:val="single" w:sz="4" w:space="0" w:color="auto"/>
                  <w:left w:val="single" w:sz="4" w:space="0" w:color="auto"/>
                </w:tcBorders>
              </w:tcPr>
            </w:tcPrChange>
          </w:tcPr>
          <w:p w14:paraId="3D3D400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Change w:id="3296" w:author="OPPO-Haorui" w:date="2022-08-29T11:16:00Z">
              <w:tcPr>
                <w:tcW w:w="565" w:type="dxa"/>
                <w:gridSpan w:val="3"/>
                <w:tcBorders>
                  <w:top w:val="single" w:sz="4" w:space="0" w:color="auto"/>
                  <w:right w:val="single" w:sz="4" w:space="0" w:color="auto"/>
                </w:tcBorders>
              </w:tcPr>
            </w:tcPrChange>
          </w:tcPr>
          <w:p w14:paraId="71CD621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Change w:id="3297" w:author="OPPO-Haorui" w:date="2022-08-29T11:16:00Z">
              <w:tcPr>
                <w:tcW w:w="567" w:type="dxa"/>
                <w:gridSpan w:val="3"/>
                <w:tcBorders>
                  <w:top w:val="single" w:sz="4" w:space="0" w:color="auto"/>
                  <w:left w:val="single" w:sz="4" w:space="0" w:color="auto"/>
                </w:tcBorders>
              </w:tcPr>
            </w:tcPrChange>
          </w:tcPr>
          <w:p w14:paraId="6F38221B"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298" w:author="OPPO-Haorui" w:date="2022-08-29T11:16:00Z">
              <w:tcPr>
                <w:tcW w:w="258" w:type="dxa"/>
                <w:gridSpan w:val="3"/>
                <w:tcBorders>
                  <w:top w:val="single" w:sz="4" w:space="0" w:color="auto"/>
                </w:tcBorders>
              </w:tcPr>
            </w:tcPrChange>
          </w:tcPr>
          <w:p w14:paraId="5781506E"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299" w:author="OPPO-Haorui" w:date="2022-08-29T11:16:00Z">
              <w:tcPr>
                <w:tcW w:w="565" w:type="dxa"/>
                <w:gridSpan w:val="4"/>
                <w:tcBorders>
                  <w:top w:val="single" w:sz="4" w:space="0" w:color="auto"/>
                  <w:bottom w:val="single" w:sz="4" w:space="0" w:color="auto"/>
                  <w:right w:val="single" w:sz="4" w:space="0" w:color="auto"/>
                </w:tcBorders>
              </w:tcPr>
            </w:tcPrChange>
          </w:tcPr>
          <w:p w14:paraId="16F77816"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300" w:author="OPPO-Haorui" w:date="2022-08-29T11:16:00Z">
              <w:tcPr>
                <w:tcW w:w="568" w:type="dxa"/>
                <w:gridSpan w:val="4"/>
                <w:tcBorders>
                  <w:top w:val="single" w:sz="4" w:space="0" w:color="auto"/>
                  <w:left w:val="single" w:sz="4" w:space="0" w:color="auto"/>
                  <w:bottom w:val="single" w:sz="4" w:space="0" w:color="auto"/>
                </w:tcBorders>
              </w:tcPr>
            </w:tcPrChange>
          </w:tcPr>
          <w:p w14:paraId="2EC69B97"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301" w:author="OPPO-Haorui" w:date="2022-08-29T11:16:00Z">
              <w:tcPr>
                <w:tcW w:w="267" w:type="dxa"/>
                <w:gridSpan w:val="3"/>
                <w:tcBorders>
                  <w:top w:val="single" w:sz="4" w:space="0" w:color="auto"/>
                </w:tcBorders>
              </w:tcPr>
            </w:tcPrChange>
          </w:tcPr>
          <w:p w14:paraId="144BC12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Change w:id="3302" w:author="OPPO-Haorui" w:date="2022-08-29T11:16:00Z">
              <w:tcPr>
                <w:tcW w:w="567" w:type="dxa"/>
                <w:gridSpan w:val="3"/>
                <w:tcBorders>
                  <w:top w:val="single" w:sz="4" w:space="0" w:color="auto"/>
                  <w:bottom w:val="single" w:sz="4" w:space="0" w:color="auto"/>
                  <w:right w:val="single" w:sz="4" w:space="0" w:color="auto"/>
                </w:tcBorders>
              </w:tcPr>
            </w:tcPrChange>
          </w:tcPr>
          <w:p w14:paraId="393DD21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303" w:author="OPPO-Haorui" w:date="2022-08-29T11:16:00Z">
              <w:tcPr>
                <w:tcW w:w="567" w:type="dxa"/>
                <w:gridSpan w:val="3"/>
                <w:tcBorders>
                  <w:top w:val="single" w:sz="4" w:space="0" w:color="auto"/>
                  <w:left w:val="single" w:sz="4" w:space="0" w:color="auto"/>
                  <w:bottom w:val="single" w:sz="4" w:space="0" w:color="auto"/>
                </w:tcBorders>
              </w:tcPr>
            </w:tcPrChange>
          </w:tcPr>
          <w:p w14:paraId="13B12C19"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304" w:author="OPPO-Haorui" w:date="2022-08-29T11:16:00Z">
              <w:tcPr>
                <w:tcW w:w="255" w:type="dxa"/>
                <w:gridSpan w:val="2"/>
                <w:tcBorders>
                  <w:top w:val="single" w:sz="4" w:space="0" w:color="auto"/>
                </w:tcBorders>
              </w:tcPr>
            </w:tcPrChange>
          </w:tcPr>
          <w:p w14:paraId="0EF584F7"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305" w:author="OPPO-Haorui" w:date="2022-08-29T11:16:00Z">
              <w:tcPr>
                <w:tcW w:w="564" w:type="dxa"/>
                <w:gridSpan w:val="3"/>
                <w:tcBorders>
                  <w:top w:val="single" w:sz="4" w:space="0" w:color="auto"/>
                  <w:bottom w:val="single" w:sz="4" w:space="0" w:color="auto"/>
                  <w:right w:val="single" w:sz="4" w:space="0" w:color="auto"/>
                </w:tcBorders>
              </w:tcPr>
            </w:tcPrChange>
          </w:tcPr>
          <w:p w14:paraId="7BFAAEF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306" w:author="OPPO-Haorui" w:date="2022-08-29T11:16:00Z">
              <w:tcPr>
                <w:tcW w:w="592" w:type="dxa"/>
                <w:gridSpan w:val="3"/>
                <w:tcBorders>
                  <w:top w:val="single" w:sz="4" w:space="0" w:color="auto"/>
                  <w:left w:val="single" w:sz="4" w:space="0" w:color="auto"/>
                  <w:bottom w:val="single" w:sz="4" w:space="0" w:color="auto"/>
                </w:tcBorders>
              </w:tcPr>
            </w:tcPrChange>
          </w:tcPr>
          <w:p w14:paraId="5B169B75"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307" w:author="OPPO-Haorui" w:date="2022-08-29T11:16:00Z">
              <w:tcPr>
                <w:tcW w:w="255" w:type="dxa"/>
                <w:gridSpan w:val="2"/>
                <w:tcBorders>
                  <w:top w:val="single" w:sz="4" w:space="0" w:color="auto"/>
                </w:tcBorders>
              </w:tcPr>
            </w:tcPrChange>
          </w:tcPr>
          <w:p w14:paraId="0D56C906"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308" w:author="OPPO-Haorui" w:date="2022-08-29T11:16:00Z">
              <w:tcPr>
                <w:tcW w:w="570" w:type="dxa"/>
                <w:gridSpan w:val="3"/>
                <w:tcBorders>
                  <w:top w:val="single" w:sz="4" w:space="0" w:color="auto"/>
                  <w:bottom w:val="single" w:sz="4" w:space="0" w:color="auto"/>
                  <w:right w:val="single" w:sz="4" w:space="0" w:color="auto"/>
                </w:tcBorders>
              </w:tcPr>
            </w:tcPrChange>
          </w:tcPr>
          <w:p w14:paraId="556AA5C6"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309" w:author="OPPO-Haorui" w:date="2022-08-29T11:16:00Z">
              <w:tcPr>
                <w:tcW w:w="600" w:type="dxa"/>
                <w:gridSpan w:val="2"/>
                <w:tcBorders>
                  <w:left w:val="single" w:sz="4" w:space="0" w:color="auto"/>
                  <w:bottom w:val="single" w:sz="4" w:space="0" w:color="auto"/>
                </w:tcBorders>
              </w:tcPr>
            </w:tcPrChange>
          </w:tcPr>
          <w:p w14:paraId="7766786A" w14:textId="77777777" w:rsidR="00645E73" w:rsidRPr="00CF653D" w:rsidRDefault="00645E73" w:rsidP="00920FB8">
            <w:pPr>
              <w:keepNext/>
              <w:keepLines/>
              <w:spacing w:after="0"/>
              <w:jc w:val="center"/>
              <w:rPr>
                <w:rFonts w:ascii="Arial" w:hAnsi="Arial"/>
                <w:sz w:val="12"/>
                <w:szCs w:val="12"/>
              </w:rPr>
            </w:pPr>
          </w:p>
        </w:tc>
      </w:tr>
      <w:tr w:rsidR="00645E73" w:rsidRPr="00CF653D" w14:paraId="28CA4A3D" w14:textId="77777777" w:rsidTr="00E116FB">
        <w:tblPrEx>
          <w:tblW w:w="9796" w:type="dxa"/>
          <w:tblLayout w:type="fixed"/>
          <w:tblCellMar>
            <w:left w:w="28" w:type="dxa"/>
            <w:right w:w="28" w:type="dxa"/>
          </w:tblCellMar>
          <w:tblLook w:val="0000" w:firstRow="0" w:lastRow="0" w:firstColumn="0" w:lastColumn="0" w:noHBand="0" w:noVBand="0"/>
          <w:tblPrExChange w:id="331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311" w:author="OPPO-Haorui" w:date="2022-08-29T11:16:00Z">
            <w:trPr>
              <w:cantSplit/>
            </w:trPr>
          </w:trPrChange>
        </w:trPr>
        <w:tc>
          <w:tcPr>
            <w:tcW w:w="280" w:type="dxa"/>
            <w:tcPrChange w:id="3312" w:author="OPPO-Haorui" w:date="2022-08-29T11:16:00Z">
              <w:tcPr>
                <w:tcW w:w="280" w:type="dxa"/>
              </w:tcPr>
            </w:tcPrChange>
          </w:tcPr>
          <w:p w14:paraId="2AFF582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313" w:author="OPPO-Haorui" w:date="2022-08-29T11:16:00Z">
              <w:tcPr>
                <w:tcW w:w="544" w:type="dxa"/>
                <w:gridSpan w:val="2"/>
                <w:tcBorders>
                  <w:right w:val="single" w:sz="4" w:space="0" w:color="auto"/>
                </w:tcBorders>
                <w:shd w:val="clear" w:color="auto" w:fill="auto"/>
              </w:tcPr>
            </w:tcPrChange>
          </w:tcPr>
          <w:p w14:paraId="20E559E9" w14:textId="77777777" w:rsidR="00645E73" w:rsidRPr="00CF653D" w:rsidRDefault="00645E73" w:rsidP="00920FB8">
            <w:pPr>
              <w:keepNext/>
              <w:keepLines/>
              <w:spacing w:after="0"/>
              <w:jc w:val="center"/>
              <w:rPr>
                <w:rFonts w:ascii="Arial" w:hAnsi="Arial" w:cs="Courier New"/>
                <w:sz w:val="18"/>
              </w:rPr>
            </w:pPr>
          </w:p>
        </w:tc>
        <w:tc>
          <w:tcPr>
            <w:tcW w:w="541" w:type="dxa"/>
            <w:gridSpan w:val="2"/>
            <w:tcBorders>
              <w:left w:val="single" w:sz="4" w:space="0" w:color="auto"/>
            </w:tcBorders>
            <w:shd w:val="clear" w:color="auto" w:fill="auto"/>
            <w:tcPrChange w:id="3314" w:author="OPPO-Haorui" w:date="2022-08-29T11:16:00Z">
              <w:tcPr>
                <w:tcW w:w="568" w:type="dxa"/>
                <w:gridSpan w:val="4"/>
                <w:tcBorders>
                  <w:left w:val="single" w:sz="4" w:space="0" w:color="auto"/>
                </w:tcBorders>
                <w:shd w:val="clear" w:color="auto" w:fill="auto"/>
              </w:tcPr>
            </w:tcPrChange>
          </w:tcPr>
          <w:p w14:paraId="19B70AA7" w14:textId="77777777" w:rsidR="00645E73" w:rsidRPr="00CF653D" w:rsidRDefault="00645E73" w:rsidP="00920FB8">
            <w:pPr>
              <w:keepNext/>
              <w:keepLines/>
              <w:spacing w:after="0"/>
              <w:jc w:val="center"/>
              <w:rPr>
                <w:rFonts w:ascii="Arial" w:hAnsi="Arial" w:cs="Courier New"/>
                <w:sz w:val="18"/>
              </w:rPr>
            </w:pPr>
          </w:p>
        </w:tc>
        <w:tc>
          <w:tcPr>
            <w:tcW w:w="253" w:type="dxa"/>
            <w:shd w:val="clear" w:color="auto" w:fill="auto"/>
            <w:tcPrChange w:id="3315" w:author="OPPO-Haorui" w:date="2022-08-29T11:16:00Z">
              <w:tcPr>
                <w:tcW w:w="253" w:type="dxa"/>
                <w:shd w:val="clear" w:color="auto" w:fill="auto"/>
              </w:tcPr>
            </w:tcPrChange>
          </w:tcPr>
          <w:p w14:paraId="1E205554"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Change w:id="3316" w:author="OPPO-Haorui" w:date="2022-08-29T11:16:00Z">
              <w:tcPr>
                <w:tcW w:w="1134" w:type="dxa"/>
                <w:gridSpan w:val="6"/>
                <w:tcBorders>
                  <w:right w:val="single" w:sz="4" w:space="0" w:color="auto"/>
                </w:tcBorders>
                <w:shd w:val="clear" w:color="auto" w:fill="auto"/>
              </w:tcPr>
            </w:tcPrChange>
          </w:tcPr>
          <w:p w14:paraId="597634E1" w14:textId="77777777" w:rsidR="00645E73" w:rsidRPr="00CF653D" w:rsidRDefault="00645E73" w:rsidP="00920FB8">
            <w:pPr>
              <w:keepNext/>
              <w:keepLines/>
              <w:spacing w:after="0"/>
              <w:jc w:val="center"/>
              <w:rPr>
                <w:rFonts w:ascii="Arial" w:hAnsi="Arial" w:cs="Courier New"/>
                <w:sz w:val="18"/>
                <w:lang w:val="en-US"/>
              </w:rPr>
            </w:pPr>
          </w:p>
        </w:tc>
        <w:tc>
          <w:tcPr>
            <w:tcW w:w="257" w:type="dxa"/>
            <w:gridSpan w:val="2"/>
            <w:tcBorders>
              <w:left w:val="single" w:sz="4" w:space="0" w:color="auto"/>
            </w:tcBorders>
            <w:tcPrChange w:id="3317" w:author="OPPO-Haorui" w:date="2022-08-29T11:16:00Z">
              <w:tcPr>
                <w:tcW w:w="257" w:type="dxa"/>
                <w:gridSpan w:val="2"/>
                <w:tcBorders>
                  <w:left w:val="single" w:sz="4" w:space="0" w:color="auto"/>
                </w:tcBorders>
              </w:tcPr>
            </w:tcPrChange>
          </w:tcPr>
          <w:p w14:paraId="26D792E0" w14:textId="77777777" w:rsidR="00645E73" w:rsidRPr="00CF653D" w:rsidRDefault="00645E73" w:rsidP="00920FB8">
            <w:pPr>
              <w:keepNext/>
              <w:keepLines/>
              <w:spacing w:after="0"/>
              <w:jc w:val="center"/>
              <w:rPr>
                <w:rFonts w:ascii="Arial" w:hAnsi="Arial"/>
                <w:sz w:val="18"/>
                <w:lang w:val="en-US"/>
              </w:rPr>
            </w:pPr>
          </w:p>
        </w:tc>
        <w:tc>
          <w:tcPr>
            <w:tcW w:w="1132" w:type="dxa"/>
            <w:gridSpan w:val="6"/>
            <w:tcBorders>
              <w:top w:val="single" w:sz="6" w:space="0" w:color="auto"/>
              <w:left w:val="single" w:sz="6" w:space="0" w:color="auto"/>
              <w:right w:val="single" w:sz="6" w:space="0" w:color="auto"/>
            </w:tcBorders>
            <w:shd w:val="pct20" w:color="FFFF00" w:fill="auto"/>
            <w:tcPrChange w:id="331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372A6DD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Change w:id="3319" w:author="OPPO-Haorui" w:date="2022-08-29T11:16:00Z">
              <w:tcPr>
                <w:tcW w:w="258" w:type="dxa"/>
                <w:gridSpan w:val="3"/>
                <w:tcBorders>
                  <w:left w:val="nil"/>
                  <w:right w:val="single" w:sz="4" w:space="0" w:color="auto"/>
                </w:tcBorders>
              </w:tcPr>
            </w:tcPrChange>
          </w:tcPr>
          <w:p w14:paraId="71C5DD53"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Change w:id="3320"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4EC8A6C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Change w:id="3321" w:author="OPPO-Haorui" w:date="2022-08-29T11:16:00Z">
              <w:tcPr>
                <w:tcW w:w="267" w:type="dxa"/>
                <w:gridSpan w:val="3"/>
                <w:tcBorders>
                  <w:left w:val="single" w:sz="4" w:space="0" w:color="auto"/>
                  <w:right w:val="single" w:sz="4" w:space="0" w:color="auto"/>
                </w:tcBorders>
              </w:tcPr>
            </w:tcPrChange>
          </w:tcPr>
          <w:p w14:paraId="02B2C9E2" w14:textId="77777777" w:rsidR="00645E73" w:rsidRPr="00CF653D" w:rsidRDefault="00645E73" w:rsidP="00920FB8">
            <w:pPr>
              <w:keepNext/>
              <w:keepLines/>
              <w:spacing w:after="0"/>
              <w:jc w:val="center"/>
              <w:rPr>
                <w:rFonts w:ascii="Arial" w:hAnsi="Arial" w:cs="Courier New"/>
                <w:sz w:val="18"/>
                <w:lang w:val="en-US"/>
              </w:rPr>
            </w:pPr>
          </w:p>
        </w:tc>
        <w:tc>
          <w:tcPr>
            <w:tcW w:w="1134" w:type="dxa"/>
            <w:gridSpan w:val="6"/>
            <w:tcBorders>
              <w:top w:val="single" w:sz="4" w:space="0" w:color="auto"/>
              <w:left w:val="single" w:sz="4" w:space="0" w:color="auto"/>
              <w:right w:val="single" w:sz="4" w:space="0" w:color="auto"/>
            </w:tcBorders>
            <w:shd w:val="pct20" w:color="FFFF00" w:fill="auto"/>
            <w:tcPrChange w:id="3322"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1FF78F5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Change w:id="3323" w:author="OPPO-Haorui" w:date="2022-08-29T11:16:00Z">
              <w:tcPr>
                <w:tcW w:w="255" w:type="dxa"/>
                <w:gridSpan w:val="2"/>
                <w:tcBorders>
                  <w:left w:val="single" w:sz="4" w:space="0" w:color="auto"/>
                  <w:right w:val="single" w:sz="4" w:space="0" w:color="auto"/>
                </w:tcBorders>
              </w:tcPr>
            </w:tcPrChange>
          </w:tcPr>
          <w:p w14:paraId="7741A9FB"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Change w:id="3324"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2D2302B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Change w:id="3325" w:author="OPPO-Haorui" w:date="2022-08-29T11:16:00Z">
              <w:tcPr>
                <w:tcW w:w="255" w:type="dxa"/>
                <w:gridSpan w:val="2"/>
                <w:tcBorders>
                  <w:left w:val="single" w:sz="4" w:space="0" w:color="auto"/>
                  <w:right w:val="single" w:sz="4" w:space="0" w:color="auto"/>
                </w:tcBorders>
              </w:tcPr>
            </w:tcPrChange>
          </w:tcPr>
          <w:p w14:paraId="332AE132" w14:textId="77777777" w:rsidR="00645E73" w:rsidRPr="00CF653D" w:rsidRDefault="00645E73" w:rsidP="00920FB8">
            <w:pPr>
              <w:keepNext/>
              <w:keepLines/>
              <w:spacing w:after="0"/>
              <w:jc w:val="center"/>
              <w:rPr>
                <w:rFonts w:ascii="Arial" w:hAnsi="Arial" w:cs="Courier New"/>
                <w:sz w:val="18"/>
                <w:lang w:val="en-US"/>
              </w:rPr>
            </w:pPr>
          </w:p>
        </w:tc>
        <w:tc>
          <w:tcPr>
            <w:tcW w:w="1170" w:type="dxa"/>
            <w:gridSpan w:val="5"/>
            <w:tcBorders>
              <w:top w:val="single" w:sz="4" w:space="0" w:color="auto"/>
              <w:left w:val="single" w:sz="4" w:space="0" w:color="auto"/>
              <w:right w:val="single" w:sz="4" w:space="0" w:color="auto"/>
            </w:tcBorders>
            <w:shd w:val="pct20" w:color="FFFF00" w:fill="auto"/>
            <w:tcPrChange w:id="3326"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0F0E0B0A"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645E73" w:rsidRPr="00CF653D" w14:paraId="0EA3547F" w14:textId="77777777" w:rsidTr="00E116FB">
        <w:tblPrEx>
          <w:tblW w:w="9796" w:type="dxa"/>
          <w:tblLayout w:type="fixed"/>
          <w:tblCellMar>
            <w:left w:w="28" w:type="dxa"/>
            <w:right w:w="28" w:type="dxa"/>
          </w:tblCellMar>
          <w:tblLook w:val="0000" w:firstRow="0" w:lastRow="0" w:firstColumn="0" w:lastColumn="0" w:noHBand="0" w:noVBand="0"/>
          <w:tblPrExChange w:id="332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328" w:author="OPPO-Haorui" w:date="2022-08-29T11:16:00Z">
            <w:trPr>
              <w:cantSplit/>
            </w:trPr>
          </w:trPrChange>
        </w:trPr>
        <w:tc>
          <w:tcPr>
            <w:tcW w:w="280" w:type="dxa"/>
            <w:tcPrChange w:id="3329" w:author="OPPO-Haorui" w:date="2022-08-29T11:16:00Z">
              <w:tcPr>
                <w:tcW w:w="280" w:type="dxa"/>
              </w:tcPr>
            </w:tcPrChange>
          </w:tcPr>
          <w:p w14:paraId="738EC433"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3330" w:author="OPPO-Haorui" w:date="2022-08-29T11:16:00Z">
              <w:tcPr>
                <w:tcW w:w="544" w:type="dxa"/>
                <w:gridSpan w:val="2"/>
                <w:tcBorders>
                  <w:right w:val="single" w:sz="4" w:space="0" w:color="auto"/>
                </w:tcBorders>
                <w:shd w:val="clear" w:color="auto" w:fill="auto"/>
              </w:tcPr>
            </w:tcPrChange>
          </w:tcPr>
          <w:p w14:paraId="4709C1A7" w14:textId="77777777" w:rsidR="00645E73" w:rsidRPr="00CF653D" w:rsidRDefault="00645E73" w:rsidP="00920FB8">
            <w:pPr>
              <w:keepNext/>
              <w:keepLines/>
              <w:spacing w:after="0"/>
              <w:jc w:val="center"/>
              <w:rPr>
                <w:rFonts w:ascii="Arial" w:hAnsi="Arial" w:cs="Courier New"/>
                <w:sz w:val="18"/>
              </w:rPr>
            </w:pPr>
          </w:p>
        </w:tc>
        <w:tc>
          <w:tcPr>
            <w:tcW w:w="541" w:type="dxa"/>
            <w:gridSpan w:val="2"/>
            <w:tcBorders>
              <w:left w:val="single" w:sz="4" w:space="0" w:color="auto"/>
            </w:tcBorders>
            <w:shd w:val="clear" w:color="auto" w:fill="auto"/>
            <w:tcPrChange w:id="3331" w:author="OPPO-Haorui" w:date="2022-08-29T11:16:00Z">
              <w:tcPr>
                <w:tcW w:w="568" w:type="dxa"/>
                <w:gridSpan w:val="4"/>
                <w:tcBorders>
                  <w:left w:val="single" w:sz="4" w:space="0" w:color="auto"/>
                </w:tcBorders>
                <w:shd w:val="clear" w:color="auto" w:fill="auto"/>
              </w:tcPr>
            </w:tcPrChange>
          </w:tcPr>
          <w:p w14:paraId="5C56F783" w14:textId="77777777" w:rsidR="00645E73" w:rsidRPr="00CF653D" w:rsidRDefault="00645E73" w:rsidP="00920FB8">
            <w:pPr>
              <w:keepNext/>
              <w:keepLines/>
              <w:spacing w:after="0"/>
              <w:jc w:val="center"/>
              <w:rPr>
                <w:rFonts w:ascii="Arial" w:hAnsi="Arial" w:cs="Courier New"/>
                <w:sz w:val="18"/>
              </w:rPr>
            </w:pPr>
          </w:p>
        </w:tc>
        <w:tc>
          <w:tcPr>
            <w:tcW w:w="253" w:type="dxa"/>
            <w:shd w:val="clear" w:color="auto" w:fill="auto"/>
            <w:tcPrChange w:id="3332" w:author="OPPO-Haorui" w:date="2022-08-29T11:16:00Z">
              <w:tcPr>
                <w:tcW w:w="253" w:type="dxa"/>
                <w:shd w:val="clear" w:color="auto" w:fill="auto"/>
              </w:tcPr>
            </w:tcPrChange>
          </w:tcPr>
          <w:p w14:paraId="0F62403F"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right w:val="single" w:sz="4" w:space="0" w:color="auto"/>
            </w:tcBorders>
            <w:shd w:val="clear" w:color="auto" w:fill="auto"/>
            <w:tcPrChange w:id="3333" w:author="OPPO-Haorui" w:date="2022-08-29T11:16:00Z">
              <w:tcPr>
                <w:tcW w:w="1134" w:type="dxa"/>
                <w:gridSpan w:val="6"/>
                <w:tcBorders>
                  <w:right w:val="single" w:sz="4" w:space="0" w:color="auto"/>
                </w:tcBorders>
                <w:shd w:val="clear" w:color="auto" w:fill="auto"/>
              </w:tcPr>
            </w:tcPrChange>
          </w:tcPr>
          <w:p w14:paraId="47477AB1" w14:textId="77777777" w:rsidR="00645E73" w:rsidRPr="00CF653D" w:rsidRDefault="00645E73" w:rsidP="00920FB8">
            <w:pPr>
              <w:keepNext/>
              <w:keepLines/>
              <w:spacing w:after="0"/>
              <w:jc w:val="center"/>
              <w:rPr>
                <w:rFonts w:ascii="Arial" w:hAnsi="Arial" w:cs="Courier New"/>
                <w:sz w:val="18"/>
              </w:rPr>
            </w:pPr>
          </w:p>
        </w:tc>
        <w:tc>
          <w:tcPr>
            <w:tcW w:w="257" w:type="dxa"/>
            <w:gridSpan w:val="2"/>
            <w:tcBorders>
              <w:left w:val="single" w:sz="4" w:space="0" w:color="auto"/>
            </w:tcBorders>
            <w:tcPrChange w:id="3334" w:author="OPPO-Haorui" w:date="2022-08-29T11:16:00Z">
              <w:tcPr>
                <w:tcW w:w="257" w:type="dxa"/>
                <w:gridSpan w:val="2"/>
                <w:tcBorders>
                  <w:left w:val="single" w:sz="4" w:space="0" w:color="auto"/>
                </w:tcBorders>
              </w:tcPr>
            </w:tcPrChange>
          </w:tcPr>
          <w:p w14:paraId="1C3AAEEC"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33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1255465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Change w:id="3336" w:author="OPPO-Haorui" w:date="2022-08-29T11:16:00Z">
              <w:tcPr>
                <w:tcW w:w="258" w:type="dxa"/>
                <w:gridSpan w:val="3"/>
                <w:tcBorders>
                  <w:left w:val="nil"/>
                  <w:right w:val="single" w:sz="4" w:space="0" w:color="auto"/>
                </w:tcBorders>
              </w:tcPr>
            </w:tcPrChange>
          </w:tcPr>
          <w:p w14:paraId="6C7735D7"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Change w:id="3337"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34595D9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Change w:id="3338" w:author="OPPO-Haorui" w:date="2022-08-29T11:16:00Z">
              <w:tcPr>
                <w:tcW w:w="267" w:type="dxa"/>
                <w:gridSpan w:val="3"/>
                <w:tcBorders>
                  <w:left w:val="single" w:sz="4" w:space="0" w:color="auto"/>
                  <w:right w:val="single" w:sz="4" w:space="0" w:color="auto"/>
                </w:tcBorders>
              </w:tcPr>
            </w:tcPrChange>
          </w:tcPr>
          <w:p w14:paraId="63680D4B"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Change w:id="3339"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29D2F33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Change w:id="3340" w:author="OPPO-Haorui" w:date="2022-08-29T11:16:00Z">
              <w:tcPr>
                <w:tcW w:w="255" w:type="dxa"/>
                <w:gridSpan w:val="2"/>
                <w:tcBorders>
                  <w:left w:val="single" w:sz="4" w:space="0" w:color="auto"/>
                  <w:right w:val="single" w:sz="4" w:space="0" w:color="auto"/>
                </w:tcBorders>
              </w:tcPr>
            </w:tcPrChange>
          </w:tcPr>
          <w:p w14:paraId="1CC9D103"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Change w:id="3341"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05642AD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Change w:id="3342" w:author="OPPO-Haorui" w:date="2022-08-29T11:16:00Z">
              <w:tcPr>
                <w:tcW w:w="255" w:type="dxa"/>
                <w:gridSpan w:val="2"/>
                <w:tcBorders>
                  <w:left w:val="single" w:sz="4" w:space="0" w:color="auto"/>
                  <w:right w:val="single" w:sz="4" w:space="0" w:color="auto"/>
                </w:tcBorders>
              </w:tcPr>
            </w:tcPrChange>
          </w:tcPr>
          <w:p w14:paraId="6ECD6B20" w14:textId="77777777" w:rsidR="00645E73" w:rsidRPr="00CF653D" w:rsidRDefault="00645E73" w:rsidP="00920FB8">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Change w:id="3343"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59939AB7"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645E73" w:rsidRPr="00CF653D" w14:paraId="790F7DC1" w14:textId="77777777" w:rsidTr="00E116FB">
        <w:tblPrEx>
          <w:tblW w:w="9796" w:type="dxa"/>
          <w:tblLayout w:type="fixed"/>
          <w:tblCellMar>
            <w:left w:w="28" w:type="dxa"/>
            <w:right w:w="28" w:type="dxa"/>
          </w:tblCellMar>
          <w:tblLook w:val="0000" w:firstRow="0" w:lastRow="0" w:firstColumn="0" w:lastColumn="0" w:noHBand="0" w:noVBand="0"/>
          <w:tblPrExChange w:id="334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345" w:author="OPPO-Haorui" w:date="2022-08-29T11:16:00Z">
            <w:trPr>
              <w:cantSplit/>
            </w:trPr>
          </w:trPrChange>
        </w:trPr>
        <w:tc>
          <w:tcPr>
            <w:tcW w:w="280" w:type="dxa"/>
            <w:tcPrChange w:id="3346" w:author="OPPO-Haorui" w:date="2022-08-29T11:16:00Z">
              <w:tcPr>
                <w:tcW w:w="280" w:type="dxa"/>
              </w:tcPr>
            </w:tcPrChange>
          </w:tcPr>
          <w:p w14:paraId="2AED42D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347" w:author="OPPO-Haorui" w:date="2022-08-29T11:16:00Z">
              <w:tcPr>
                <w:tcW w:w="544" w:type="dxa"/>
                <w:gridSpan w:val="2"/>
                <w:tcBorders>
                  <w:right w:val="single" w:sz="4" w:space="0" w:color="auto"/>
                </w:tcBorders>
                <w:shd w:val="clear" w:color="auto" w:fill="auto"/>
              </w:tcPr>
            </w:tcPrChange>
          </w:tcPr>
          <w:p w14:paraId="6B29D625"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348" w:author="OPPO-Haorui" w:date="2022-08-29T11:16:00Z">
              <w:tcPr>
                <w:tcW w:w="568" w:type="dxa"/>
                <w:gridSpan w:val="4"/>
                <w:tcBorders>
                  <w:left w:val="single" w:sz="4" w:space="0" w:color="auto"/>
                </w:tcBorders>
                <w:shd w:val="clear" w:color="auto" w:fill="auto"/>
              </w:tcPr>
            </w:tcPrChange>
          </w:tcPr>
          <w:p w14:paraId="3F093171"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349" w:author="OPPO-Haorui" w:date="2022-08-29T11:16:00Z">
              <w:tcPr>
                <w:tcW w:w="253" w:type="dxa"/>
                <w:shd w:val="clear" w:color="auto" w:fill="auto"/>
              </w:tcPr>
            </w:tcPrChange>
          </w:tcPr>
          <w:p w14:paraId="5EBA9A62"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350" w:author="OPPO-Haorui" w:date="2022-08-29T11:16:00Z">
              <w:tcPr>
                <w:tcW w:w="567" w:type="dxa"/>
                <w:gridSpan w:val="3"/>
                <w:shd w:val="clear" w:color="auto" w:fill="auto"/>
              </w:tcPr>
            </w:tcPrChange>
          </w:tcPr>
          <w:p w14:paraId="37C195B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351" w:author="OPPO-Haorui" w:date="2022-08-29T11:16:00Z">
              <w:tcPr>
                <w:tcW w:w="567" w:type="dxa"/>
                <w:gridSpan w:val="3"/>
                <w:tcBorders>
                  <w:right w:val="single" w:sz="4" w:space="0" w:color="auto"/>
                </w:tcBorders>
                <w:shd w:val="clear" w:color="auto" w:fill="auto"/>
              </w:tcPr>
            </w:tcPrChange>
          </w:tcPr>
          <w:p w14:paraId="189A6255"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4" w:space="0" w:color="auto"/>
            </w:tcBorders>
            <w:tcPrChange w:id="3352" w:author="OPPO-Haorui" w:date="2022-08-29T11:16:00Z">
              <w:tcPr>
                <w:tcW w:w="257" w:type="dxa"/>
                <w:gridSpan w:val="2"/>
                <w:tcBorders>
                  <w:left w:val="single" w:sz="4" w:space="0" w:color="auto"/>
                </w:tcBorders>
              </w:tcPr>
            </w:tcPrChange>
          </w:tcPr>
          <w:p w14:paraId="75BB1537"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353" w:author="OPPO-Haorui" w:date="2022-08-29T11:16:00Z">
              <w:tcPr>
                <w:tcW w:w="1132" w:type="dxa"/>
                <w:gridSpan w:val="6"/>
              </w:tcPr>
            </w:tcPrChange>
          </w:tcPr>
          <w:p w14:paraId="2529E3FB"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354" w:author="OPPO-Haorui" w:date="2022-08-29T11:16:00Z">
              <w:tcPr>
                <w:tcW w:w="258" w:type="dxa"/>
                <w:gridSpan w:val="3"/>
              </w:tcPr>
            </w:tcPrChange>
          </w:tcPr>
          <w:p w14:paraId="531BD78B" w14:textId="77777777" w:rsidR="00645E73" w:rsidRPr="00CF653D" w:rsidRDefault="00645E73" w:rsidP="00920FB8">
            <w:pPr>
              <w:keepNext/>
              <w:keepLines/>
              <w:spacing w:after="0"/>
              <w:jc w:val="center"/>
              <w:rPr>
                <w:rFonts w:ascii="Arial" w:hAnsi="Arial"/>
                <w:sz w:val="12"/>
                <w:szCs w:val="12"/>
              </w:rPr>
            </w:pPr>
          </w:p>
        </w:tc>
        <w:tc>
          <w:tcPr>
            <w:tcW w:w="1133" w:type="dxa"/>
            <w:gridSpan w:val="8"/>
            <w:tcBorders>
              <w:top w:val="single" w:sz="4" w:space="0" w:color="auto"/>
            </w:tcBorders>
            <w:tcPrChange w:id="3355" w:author="OPPO-Haorui" w:date="2022-08-29T11:16:00Z">
              <w:tcPr>
                <w:tcW w:w="1133" w:type="dxa"/>
                <w:gridSpan w:val="8"/>
                <w:tcBorders>
                  <w:top w:val="single" w:sz="4" w:space="0" w:color="auto"/>
                </w:tcBorders>
              </w:tcPr>
            </w:tcPrChange>
          </w:tcPr>
          <w:p w14:paraId="6E28D4A6"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356" w:author="OPPO-Haorui" w:date="2022-08-29T11:16:00Z">
              <w:tcPr>
                <w:tcW w:w="267" w:type="dxa"/>
                <w:gridSpan w:val="3"/>
              </w:tcPr>
            </w:tcPrChange>
          </w:tcPr>
          <w:p w14:paraId="2F72C663"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4" w:space="0" w:color="auto"/>
            </w:tcBorders>
            <w:tcPrChange w:id="3357" w:author="OPPO-Haorui" w:date="2022-08-29T11:16:00Z">
              <w:tcPr>
                <w:tcW w:w="1134" w:type="dxa"/>
                <w:gridSpan w:val="6"/>
                <w:tcBorders>
                  <w:top w:val="single" w:sz="4" w:space="0" w:color="auto"/>
                </w:tcBorders>
              </w:tcPr>
            </w:tcPrChange>
          </w:tcPr>
          <w:p w14:paraId="613194F6"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358" w:author="OPPO-Haorui" w:date="2022-08-29T11:16:00Z">
              <w:tcPr>
                <w:tcW w:w="255" w:type="dxa"/>
                <w:gridSpan w:val="2"/>
              </w:tcPr>
            </w:tcPrChange>
          </w:tcPr>
          <w:p w14:paraId="462C88C5"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4" w:space="0" w:color="auto"/>
            </w:tcBorders>
            <w:tcPrChange w:id="3359" w:author="OPPO-Haorui" w:date="2022-08-29T11:16:00Z">
              <w:tcPr>
                <w:tcW w:w="1156" w:type="dxa"/>
                <w:gridSpan w:val="6"/>
                <w:tcBorders>
                  <w:top w:val="single" w:sz="4" w:space="0" w:color="auto"/>
                </w:tcBorders>
              </w:tcPr>
            </w:tcPrChange>
          </w:tcPr>
          <w:p w14:paraId="3587BA85"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360" w:author="OPPO-Haorui" w:date="2022-08-29T11:16:00Z">
              <w:tcPr>
                <w:tcW w:w="255" w:type="dxa"/>
                <w:gridSpan w:val="2"/>
              </w:tcPr>
            </w:tcPrChange>
          </w:tcPr>
          <w:p w14:paraId="330B48B3"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4" w:space="0" w:color="auto"/>
            </w:tcBorders>
            <w:tcPrChange w:id="3361" w:author="OPPO-Haorui" w:date="2022-08-29T11:16:00Z">
              <w:tcPr>
                <w:tcW w:w="1170" w:type="dxa"/>
                <w:gridSpan w:val="5"/>
                <w:tcBorders>
                  <w:top w:val="single" w:sz="4" w:space="0" w:color="auto"/>
                </w:tcBorders>
              </w:tcPr>
            </w:tcPrChange>
          </w:tcPr>
          <w:p w14:paraId="52F0C056" w14:textId="77777777" w:rsidR="00645E73" w:rsidRPr="00CF653D" w:rsidRDefault="00645E73" w:rsidP="00920FB8">
            <w:pPr>
              <w:keepNext/>
              <w:keepLines/>
              <w:spacing w:after="0"/>
              <w:jc w:val="center"/>
              <w:rPr>
                <w:rFonts w:ascii="Arial" w:hAnsi="Arial"/>
                <w:sz w:val="12"/>
                <w:szCs w:val="12"/>
              </w:rPr>
            </w:pPr>
          </w:p>
        </w:tc>
      </w:tr>
      <w:tr w:rsidR="00645E73" w:rsidRPr="00CF653D" w14:paraId="4C11F779" w14:textId="77777777" w:rsidTr="00E116FB">
        <w:tblPrEx>
          <w:tblW w:w="9796" w:type="dxa"/>
          <w:tblLayout w:type="fixed"/>
          <w:tblCellMar>
            <w:left w:w="28" w:type="dxa"/>
            <w:right w:w="28" w:type="dxa"/>
          </w:tblCellMar>
          <w:tblLook w:val="0000" w:firstRow="0" w:lastRow="0" w:firstColumn="0" w:lastColumn="0" w:noHBand="0" w:noVBand="0"/>
          <w:tblPrExChange w:id="33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363" w:author="OPPO-Haorui" w:date="2022-08-29T11:16:00Z">
            <w:trPr>
              <w:cantSplit/>
            </w:trPr>
          </w:trPrChange>
        </w:trPr>
        <w:tc>
          <w:tcPr>
            <w:tcW w:w="280" w:type="dxa"/>
            <w:tcPrChange w:id="3364" w:author="OPPO-Haorui" w:date="2022-08-29T11:16:00Z">
              <w:tcPr>
                <w:tcW w:w="280" w:type="dxa"/>
              </w:tcPr>
            </w:tcPrChange>
          </w:tcPr>
          <w:p w14:paraId="62583F2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365" w:author="OPPO-Haorui" w:date="2022-08-29T11:16:00Z">
              <w:tcPr>
                <w:tcW w:w="544" w:type="dxa"/>
                <w:gridSpan w:val="2"/>
                <w:tcBorders>
                  <w:right w:val="single" w:sz="4" w:space="0" w:color="auto"/>
                </w:tcBorders>
                <w:shd w:val="clear" w:color="auto" w:fill="auto"/>
              </w:tcPr>
            </w:tcPrChange>
          </w:tcPr>
          <w:p w14:paraId="6E7AFC73"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366" w:author="OPPO-Haorui" w:date="2022-08-29T11:16:00Z">
              <w:tcPr>
                <w:tcW w:w="568" w:type="dxa"/>
                <w:gridSpan w:val="4"/>
                <w:tcBorders>
                  <w:left w:val="single" w:sz="4" w:space="0" w:color="auto"/>
                </w:tcBorders>
                <w:shd w:val="clear" w:color="auto" w:fill="auto"/>
              </w:tcPr>
            </w:tcPrChange>
          </w:tcPr>
          <w:p w14:paraId="7F33C6B4"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367" w:author="OPPO-Haorui" w:date="2022-08-29T11:16:00Z">
              <w:tcPr>
                <w:tcW w:w="253" w:type="dxa"/>
                <w:shd w:val="clear" w:color="auto" w:fill="auto"/>
              </w:tcPr>
            </w:tcPrChange>
          </w:tcPr>
          <w:p w14:paraId="005ADC35"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368" w:author="OPPO-Haorui" w:date="2022-08-29T11:16:00Z">
              <w:tcPr>
                <w:tcW w:w="567" w:type="dxa"/>
                <w:gridSpan w:val="3"/>
                <w:shd w:val="clear" w:color="auto" w:fill="auto"/>
              </w:tcPr>
            </w:tcPrChange>
          </w:tcPr>
          <w:p w14:paraId="38BE97A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369" w:author="OPPO-Haorui" w:date="2022-08-29T11:16:00Z">
              <w:tcPr>
                <w:tcW w:w="567" w:type="dxa"/>
                <w:gridSpan w:val="3"/>
                <w:tcBorders>
                  <w:right w:val="single" w:sz="4" w:space="0" w:color="auto"/>
                </w:tcBorders>
                <w:shd w:val="clear" w:color="auto" w:fill="auto"/>
              </w:tcPr>
            </w:tcPrChange>
          </w:tcPr>
          <w:p w14:paraId="02CB9BB7"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370" w:author="OPPO-Haorui" w:date="2022-08-29T11:16:00Z">
              <w:tcPr>
                <w:tcW w:w="257" w:type="dxa"/>
                <w:gridSpan w:val="2"/>
                <w:tcBorders>
                  <w:top w:val="single" w:sz="4" w:space="0" w:color="auto"/>
                  <w:left w:val="single" w:sz="4" w:space="0" w:color="auto"/>
                </w:tcBorders>
              </w:tcPr>
            </w:tcPrChange>
          </w:tcPr>
          <w:p w14:paraId="58215B0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371" w:author="OPPO-Haorui" w:date="2022-08-29T11:16:00Z">
              <w:tcPr>
                <w:tcW w:w="565" w:type="dxa"/>
                <w:gridSpan w:val="3"/>
                <w:tcBorders>
                  <w:top w:val="single" w:sz="4" w:space="0" w:color="auto"/>
                  <w:bottom w:val="single" w:sz="4" w:space="0" w:color="auto"/>
                  <w:right w:val="single" w:sz="4" w:space="0" w:color="auto"/>
                </w:tcBorders>
              </w:tcPr>
            </w:tcPrChange>
          </w:tcPr>
          <w:p w14:paraId="12ADE11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372" w:author="OPPO-Haorui" w:date="2022-08-29T11:16:00Z">
              <w:tcPr>
                <w:tcW w:w="567" w:type="dxa"/>
                <w:gridSpan w:val="3"/>
                <w:tcBorders>
                  <w:top w:val="single" w:sz="4" w:space="0" w:color="auto"/>
                  <w:left w:val="single" w:sz="4" w:space="0" w:color="auto"/>
                  <w:bottom w:val="single" w:sz="4" w:space="0" w:color="auto"/>
                </w:tcBorders>
              </w:tcPr>
            </w:tcPrChange>
          </w:tcPr>
          <w:p w14:paraId="33A09C53"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373" w:author="OPPO-Haorui" w:date="2022-08-29T11:16:00Z">
              <w:tcPr>
                <w:tcW w:w="258" w:type="dxa"/>
                <w:gridSpan w:val="3"/>
                <w:tcBorders>
                  <w:top w:val="single" w:sz="4" w:space="0" w:color="auto"/>
                </w:tcBorders>
              </w:tcPr>
            </w:tcPrChange>
          </w:tcPr>
          <w:p w14:paraId="3399F0BF"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374" w:author="OPPO-Haorui" w:date="2022-08-29T11:16:00Z">
              <w:tcPr>
                <w:tcW w:w="565" w:type="dxa"/>
                <w:gridSpan w:val="4"/>
                <w:tcBorders>
                  <w:top w:val="single" w:sz="4" w:space="0" w:color="auto"/>
                  <w:bottom w:val="single" w:sz="4" w:space="0" w:color="auto"/>
                  <w:right w:val="single" w:sz="4" w:space="0" w:color="auto"/>
                </w:tcBorders>
              </w:tcPr>
            </w:tcPrChange>
          </w:tcPr>
          <w:p w14:paraId="33B5AC00"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375" w:author="OPPO-Haorui" w:date="2022-08-29T11:16:00Z">
              <w:tcPr>
                <w:tcW w:w="568" w:type="dxa"/>
                <w:gridSpan w:val="4"/>
                <w:tcBorders>
                  <w:top w:val="single" w:sz="4" w:space="0" w:color="auto"/>
                  <w:left w:val="single" w:sz="4" w:space="0" w:color="auto"/>
                  <w:bottom w:val="single" w:sz="4" w:space="0" w:color="auto"/>
                </w:tcBorders>
              </w:tcPr>
            </w:tcPrChange>
          </w:tcPr>
          <w:p w14:paraId="5B9442F5"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376" w:author="OPPO-Haorui" w:date="2022-08-29T11:16:00Z">
              <w:tcPr>
                <w:tcW w:w="267" w:type="dxa"/>
                <w:gridSpan w:val="3"/>
                <w:tcBorders>
                  <w:top w:val="single" w:sz="4" w:space="0" w:color="auto"/>
                </w:tcBorders>
              </w:tcPr>
            </w:tcPrChange>
          </w:tcPr>
          <w:p w14:paraId="61D98B5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377" w:author="OPPO-Haorui" w:date="2022-08-29T11:16:00Z">
              <w:tcPr>
                <w:tcW w:w="567" w:type="dxa"/>
                <w:gridSpan w:val="3"/>
                <w:tcBorders>
                  <w:top w:val="single" w:sz="4" w:space="0" w:color="auto"/>
                  <w:bottom w:val="single" w:sz="4" w:space="0" w:color="auto"/>
                  <w:right w:val="single" w:sz="6" w:space="0" w:color="auto"/>
                </w:tcBorders>
              </w:tcPr>
            </w:tcPrChange>
          </w:tcPr>
          <w:p w14:paraId="71C4713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378" w:author="OPPO-Haorui" w:date="2022-08-29T11:16:00Z">
              <w:tcPr>
                <w:tcW w:w="567" w:type="dxa"/>
                <w:gridSpan w:val="3"/>
                <w:tcBorders>
                  <w:top w:val="single" w:sz="4" w:space="0" w:color="auto"/>
                  <w:left w:val="single" w:sz="6" w:space="0" w:color="auto"/>
                  <w:bottom w:val="single" w:sz="4" w:space="0" w:color="auto"/>
                </w:tcBorders>
              </w:tcPr>
            </w:tcPrChange>
          </w:tcPr>
          <w:p w14:paraId="1838EDB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379" w:author="OPPO-Haorui" w:date="2022-08-29T11:16:00Z">
              <w:tcPr>
                <w:tcW w:w="255" w:type="dxa"/>
                <w:gridSpan w:val="2"/>
                <w:tcBorders>
                  <w:top w:val="single" w:sz="4" w:space="0" w:color="auto"/>
                </w:tcBorders>
              </w:tcPr>
            </w:tcPrChange>
          </w:tcPr>
          <w:p w14:paraId="5B03E33D"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380" w:author="OPPO-Haorui" w:date="2022-08-29T11:16:00Z">
              <w:tcPr>
                <w:tcW w:w="564" w:type="dxa"/>
                <w:gridSpan w:val="3"/>
                <w:tcBorders>
                  <w:top w:val="single" w:sz="4" w:space="0" w:color="auto"/>
                  <w:bottom w:val="single" w:sz="4" w:space="0" w:color="auto"/>
                  <w:right w:val="single" w:sz="4" w:space="0" w:color="auto"/>
                </w:tcBorders>
              </w:tcPr>
            </w:tcPrChange>
          </w:tcPr>
          <w:p w14:paraId="3F3174A0"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381" w:author="OPPO-Haorui" w:date="2022-08-29T11:16:00Z">
              <w:tcPr>
                <w:tcW w:w="592" w:type="dxa"/>
                <w:gridSpan w:val="3"/>
                <w:tcBorders>
                  <w:top w:val="single" w:sz="4" w:space="0" w:color="auto"/>
                  <w:left w:val="single" w:sz="4" w:space="0" w:color="auto"/>
                  <w:bottom w:val="single" w:sz="4" w:space="0" w:color="auto"/>
                </w:tcBorders>
              </w:tcPr>
            </w:tcPrChange>
          </w:tcPr>
          <w:p w14:paraId="6753F351"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382" w:author="OPPO-Haorui" w:date="2022-08-29T11:16:00Z">
              <w:tcPr>
                <w:tcW w:w="255" w:type="dxa"/>
                <w:gridSpan w:val="2"/>
                <w:tcBorders>
                  <w:top w:val="single" w:sz="4" w:space="0" w:color="auto"/>
                </w:tcBorders>
              </w:tcPr>
            </w:tcPrChange>
          </w:tcPr>
          <w:p w14:paraId="1AAA586C"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383" w:author="OPPO-Haorui" w:date="2022-08-29T11:16:00Z">
              <w:tcPr>
                <w:tcW w:w="570" w:type="dxa"/>
                <w:gridSpan w:val="3"/>
                <w:tcBorders>
                  <w:top w:val="single" w:sz="4" w:space="0" w:color="auto"/>
                  <w:bottom w:val="single" w:sz="4" w:space="0" w:color="auto"/>
                  <w:right w:val="single" w:sz="4" w:space="0" w:color="auto"/>
                </w:tcBorders>
              </w:tcPr>
            </w:tcPrChange>
          </w:tcPr>
          <w:p w14:paraId="140EF397"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384" w:author="OPPO-Haorui" w:date="2022-08-29T11:16:00Z">
              <w:tcPr>
                <w:tcW w:w="600" w:type="dxa"/>
                <w:gridSpan w:val="2"/>
                <w:tcBorders>
                  <w:left w:val="single" w:sz="4" w:space="0" w:color="auto"/>
                  <w:bottom w:val="single" w:sz="4" w:space="0" w:color="auto"/>
                </w:tcBorders>
              </w:tcPr>
            </w:tcPrChange>
          </w:tcPr>
          <w:p w14:paraId="1CA39EDB" w14:textId="77777777" w:rsidR="00645E73" w:rsidRPr="00CF653D" w:rsidRDefault="00645E73" w:rsidP="00920FB8">
            <w:pPr>
              <w:keepNext/>
              <w:keepLines/>
              <w:spacing w:after="0"/>
              <w:jc w:val="center"/>
              <w:rPr>
                <w:rFonts w:ascii="Arial" w:hAnsi="Arial"/>
                <w:sz w:val="12"/>
                <w:szCs w:val="12"/>
              </w:rPr>
            </w:pPr>
          </w:p>
        </w:tc>
      </w:tr>
      <w:tr w:rsidR="00645E73" w:rsidRPr="00CF653D" w14:paraId="68568488" w14:textId="77777777" w:rsidTr="00E116FB">
        <w:tblPrEx>
          <w:tblW w:w="9796" w:type="dxa"/>
          <w:tblLayout w:type="fixed"/>
          <w:tblCellMar>
            <w:left w:w="28" w:type="dxa"/>
            <w:right w:w="28" w:type="dxa"/>
          </w:tblCellMar>
          <w:tblLook w:val="0000" w:firstRow="0" w:lastRow="0" w:firstColumn="0" w:lastColumn="0" w:noHBand="0" w:noVBand="0"/>
          <w:tblPrExChange w:id="338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386" w:author="OPPO-Haorui" w:date="2022-08-29T11:16:00Z">
            <w:trPr>
              <w:cantSplit/>
            </w:trPr>
          </w:trPrChange>
        </w:trPr>
        <w:tc>
          <w:tcPr>
            <w:tcW w:w="280" w:type="dxa"/>
            <w:tcPrChange w:id="3387" w:author="OPPO-Haorui" w:date="2022-08-29T11:16:00Z">
              <w:tcPr>
                <w:tcW w:w="280" w:type="dxa"/>
              </w:tcPr>
            </w:tcPrChange>
          </w:tcPr>
          <w:p w14:paraId="684FB479"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388" w:author="OPPO-Haorui" w:date="2022-08-29T11:16:00Z">
              <w:tcPr>
                <w:tcW w:w="544" w:type="dxa"/>
                <w:gridSpan w:val="2"/>
                <w:tcBorders>
                  <w:right w:val="single" w:sz="4" w:space="0" w:color="auto"/>
                </w:tcBorders>
                <w:shd w:val="clear" w:color="auto" w:fill="auto"/>
              </w:tcPr>
            </w:tcPrChange>
          </w:tcPr>
          <w:p w14:paraId="54CB65CA"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389" w:author="OPPO-Haorui" w:date="2022-08-29T11:16:00Z">
              <w:tcPr>
                <w:tcW w:w="568" w:type="dxa"/>
                <w:gridSpan w:val="4"/>
                <w:tcBorders>
                  <w:left w:val="single" w:sz="4" w:space="0" w:color="auto"/>
                </w:tcBorders>
                <w:shd w:val="clear" w:color="auto" w:fill="auto"/>
              </w:tcPr>
            </w:tcPrChange>
          </w:tcPr>
          <w:p w14:paraId="1A0CDC70"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390" w:author="OPPO-Haorui" w:date="2022-08-29T11:16:00Z">
              <w:tcPr>
                <w:tcW w:w="253" w:type="dxa"/>
                <w:shd w:val="clear" w:color="auto" w:fill="auto"/>
              </w:tcPr>
            </w:tcPrChange>
          </w:tcPr>
          <w:p w14:paraId="7A71774C"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391" w:author="OPPO-Haorui" w:date="2022-08-29T11:16:00Z">
              <w:tcPr>
                <w:tcW w:w="1134" w:type="dxa"/>
                <w:gridSpan w:val="6"/>
                <w:tcBorders>
                  <w:right w:val="single" w:sz="4" w:space="0" w:color="auto"/>
                </w:tcBorders>
                <w:shd w:val="clear" w:color="auto" w:fill="auto"/>
              </w:tcPr>
            </w:tcPrChange>
          </w:tcPr>
          <w:p w14:paraId="6DFA8ACE"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392" w:author="OPPO-Haorui" w:date="2022-08-29T11:16:00Z">
              <w:tcPr>
                <w:tcW w:w="257" w:type="dxa"/>
                <w:gridSpan w:val="2"/>
                <w:tcBorders>
                  <w:left w:val="single" w:sz="4" w:space="0" w:color="auto"/>
                  <w:right w:val="single" w:sz="4" w:space="0" w:color="auto"/>
                </w:tcBorders>
              </w:tcPr>
            </w:tcPrChange>
          </w:tcPr>
          <w:p w14:paraId="3FABE5C4"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39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409A5D74"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Change w:id="3394" w:author="OPPO-Haorui" w:date="2022-08-29T11:16:00Z">
              <w:tcPr>
                <w:tcW w:w="258" w:type="dxa"/>
                <w:gridSpan w:val="3"/>
                <w:tcBorders>
                  <w:left w:val="single" w:sz="4" w:space="0" w:color="auto"/>
                  <w:right w:val="single" w:sz="4" w:space="0" w:color="auto"/>
                </w:tcBorders>
              </w:tcPr>
            </w:tcPrChange>
          </w:tcPr>
          <w:p w14:paraId="7D000F64"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Change w:id="339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065B70E2"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Change w:id="3396" w:author="OPPO-Haorui" w:date="2022-08-29T11:16:00Z">
              <w:tcPr>
                <w:tcW w:w="267" w:type="dxa"/>
                <w:gridSpan w:val="3"/>
                <w:tcBorders>
                  <w:left w:val="single" w:sz="4" w:space="0" w:color="auto"/>
                  <w:right w:val="single" w:sz="4" w:space="0" w:color="auto"/>
                </w:tcBorders>
              </w:tcPr>
            </w:tcPrChange>
          </w:tcPr>
          <w:p w14:paraId="7D0643D2"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Change w:id="339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7464D88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gridSpan w:val="2"/>
            <w:tcBorders>
              <w:left w:val="single" w:sz="4" w:space="0" w:color="auto"/>
              <w:right w:val="single" w:sz="4" w:space="0" w:color="auto"/>
            </w:tcBorders>
            <w:tcPrChange w:id="3398" w:author="OPPO-Haorui" w:date="2022-08-29T11:16:00Z">
              <w:tcPr>
                <w:tcW w:w="255" w:type="dxa"/>
                <w:gridSpan w:val="2"/>
                <w:tcBorders>
                  <w:left w:val="single" w:sz="4" w:space="0" w:color="auto"/>
                  <w:right w:val="single" w:sz="4" w:space="0" w:color="auto"/>
                </w:tcBorders>
              </w:tcPr>
            </w:tcPrChange>
          </w:tcPr>
          <w:p w14:paraId="5BD4B6CC" w14:textId="77777777" w:rsidR="00645E73" w:rsidRPr="00CF653D" w:rsidRDefault="00645E73" w:rsidP="00920FB8">
            <w:pPr>
              <w:keepNext/>
              <w:keepLines/>
              <w:spacing w:after="0"/>
              <w:jc w:val="center"/>
              <w:rPr>
                <w:rFonts w:ascii="Arial" w:hAnsi="Arial" w:cs="Courier New"/>
                <w:sz w:val="18"/>
                <w:lang w:val="en-US"/>
              </w:rPr>
            </w:pPr>
          </w:p>
        </w:tc>
        <w:tc>
          <w:tcPr>
            <w:tcW w:w="1156" w:type="dxa"/>
            <w:gridSpan w:val="6"/>
            <w:tcBorders>
              <w:top w:val="single" w:sz="4" w:space="0" w:color="auto"/>
              <w:left w:val="single" w:sz="4" w:space="0" w:color="auto"/>
              <w:right w:val="single" w:sz="4" w:space="0" w:color="auto"/>
            </w:tcBorders>
            <w:shd w:val="pct20" w:color="FFFF00" w:fill="auto"/>
            <w:tcPrChange w:id="339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0A7589A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2"/>
            <w:tcBorders>
              <w:left w:val="single" w:sz="4" w:space="0" w:color="auto"/>
              <w:right w:val="single" w:sz="4" w:space="0" w:color="auto"/>
            </w:tcBorders>
            <w:tcPrChange w:id="3400" w:author="OPPO-Haorui" w:date="2022-08-29T11:16:00Z">
              <w:tcPr>
                <w:tcW w:w="255" w:type="dxa"/>
                <w:gridSpan w:val="2"/>
                <w:tcBorders>
                  <w:left w:val="single" w:sz="4" w:space="0" w:color="auto"/>
                  <w:right w:val="single" w:sz="4" w:space="0" w:color="auto"/>
                </w:tcBorders>
              </w:tcPr>
            </w:tcPrChange>
          </w:tcPr>
          <w:p w14:paraId="5A2E8177"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Change w:id="340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45299C1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645E73" w:rsidRPr="00CF653D" w14:paraId="6D0FEB6C" w14:textId="77777777" w:rsidTr="00E116FB">
        <w:tblPrEx>
          <w:tblW w:w="9796" w:type="dxa"/>
          <w:tblLayout w:type="fixed"/>
          <w:tblCellMar>
            <w:left w:w="28" w:type="dxa"/>
            <w:right w:w="28" w:type="dxa"/>
          </w:tblCellMar>
          <w:tblLook w:val="0000" w:firstRow="0" w:lastRow="0" w:firstColumn="0" w:lastColumn="0" w:noHBand="0" w:noVBand="0"/>
          <w:tblPrExChange w:id="340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403" w:author="OPPO-Haorui" w:date="2022-08-29T11:16:00Z">
            <w:trPr>
              <w:cantSplit/>
            </w:trPr>
          </w:trPrChange>
        </w:trPr>
        <w:tc>
          <w:tcPr>
            <w:tcW w:w="280" w:type="dxa"/>
            <w:tcPrChange w:id="3404" w:author="OPPO-Haorui" w:date="2022-08-29T11:16:00Z">
              <w:tcPr>
                <w:tcW w:w="280" w:type="dxa"/>
              </w:tcPr>
            </w:tcPrChange>
          </w:tcPr>
          <w:p w14:paraId="5A27559B"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405" w:author="OPPO-Haorui" w:date="2022-08-29T11:16:00Z">
              <w:tcPr>
                <w:tcW w:w="544" w:type="dxa"/>
                <w:gridSpan w:val="2"/>
                <w:tcBorders>
                  <w:right w:val="single" w:sz="4" w:space="0" w:color="auto"/>
                </w:tcBorders>
                <w:shd w:val="clear" w:color="auto" w:fill="auto"/>
              </w:tcPr>
            </w:tcPrChange>
          </w:tcPr>
          <w:p w14:paraId="320C1358"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406" w:author="OPPO-Haorui" w:date="2022-08-29T11:16:00Z">
              <w:tcPr>
                <w:tcW w:w="568" w:type="dxa"/>
                <w:gridSpan w:val="4"/>
                <w:tcBorders>
                  <w:left w:val="single" w:sz="4" w:space="0" w:color="auto"/>
                </w:tcBorders>
                <w:shd w:val="clear" w:color="auto" w:fill="auto"/>
              </w:tcPr>
            </w:tcPrChange>
          </w:tcPr>
          <w:p w14:paraId="144EF05C"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407" w:author="OPPO-Haorui" w:date="2022-08-29T11:16:00Z">
              <w:tcPr>
                <w:tcW w:w="253" w:type="dxa"/>
                <w:shd w:val="clear" w:color="auto" w:fill="auto"/>
              </w:tcPr>
            </w:tcPrChange>
          </w:tcPr>
          <w:p w14:paraId="3367C7A6"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408" w:author="OPPO-Haorui" w:date="2022-08-29T11:16:00Z">
              <w:tcPr>
                <w:tcW w:w="1134" w:type="dxa"/>
                <w:gridSpan w:val="6"/>
                <w:tcBorders>
                  <w:right w:val="single" w:sz="4" w:space="0" w:color="auto"/>
                </w:tcBorders>
                <w:shd w:val="clear" w:color="auto" w:fill="auto"/>
              </w:tcPr>
            </w:tcPrChange>
          </w:tcPr>
          <w:p w14:paraId="2F62F70F"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409" w:author="OPPO-Haorui" w:date="2022-08-29T11:16:00Z">
              <w:tcPr>
                <w:tcW w:w="257" w:type="dxa"/>
                <w:gridSpan w:val="2"/>
                <w:tcBorders>
                  <w:left w:val="single" w:sz="4" w:space="0" w:color="auto"/>
                  <w:right w:val="single" w:sz="4" w:space="0" w:color="auto"/>
                </w:tcBorders>
              </w:tcPr>
            </w:tcPrChange>
          </w:tcPr>
          <w:p w14:paraId="02ACC66E"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41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3945247B"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Change w:id="3411" w:author="OPPO-Haorui" w:date="2022-08-29T11:16:00Z">
              <w:tcPr>
                <w:tcW w:w="258" w:type="dxa"/>
                <w:gridSpan w:val="3"/>
                <w:tcBorders>
                  <w:left w:val="single" w:sz="4" w:space="0" w:color="auto"/>
                  <w:right w:val="single" w:sz="4" w:space="0" w:color="auto"/>
                </w:tcBorders>
              </w:tcPr>
            </w:tcPrChange>
          </w:tcPr>
          <w:p w14:paraId="2C955735"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Change w:id="341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783F5289"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Change w:id="3413" w:author="OPPO-Haorui" w:date="2022-08-29T11:16:00Z">
              <w:tcPr>
                <w:tcW w:w="267" w:type="dxa"/>
                <w:gridSpan w:val="3"/>
                <w:tcBorders>
                  <w:left w:val="single" w:sz="4" w:space="0" w:color="auto"/>
                  <w:right w:val="single" w:sz="4" w:space="0" w:color="auto"/>
                </w:tcBorders>
              </w:tcPr>
            </w:tcPrChange>
          </w:tcPr>
          <w:p w14:paraId="304E3A25"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Change w:id="341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4419785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Change w:id="3415" w:author="OPPO-Haorui" w:date="2022-08-29T11:16:00Z">
              <w:tcPr>
                <w:tcW w:w="255" w:type="dxa"/>
                <w:gridSpan w:val="2"/>
                <w:tcBorders>
                  <w:left w:val="single" w:sz="4" w:space="0" w:color="auto"/>
                  <w:right w:val="single" w:sz="4" w:space="0" w:color="auto"/>
                </w:tcBorders>
              </w:tcPr>
            </w:tcPrChange>
          </w:tcPr>
          <w:p w14:paraId="202A1505" w14:textId="77777777" w:rsidR="00645E73" w:rsidRPr="00CF653D" w:rsidRDefault="00645E73" w:rsidP="00920FB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Change w:id="341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097526E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Change w:id="3417" w:author="OPPO-Haorui" w:date="2022-08-29T11:16:00Z">
              <w:tcPr>
                <w:tcW w:w="255" w:type="dxa"/>
                <w:gridSpan w:val="2"/>
                <w:tcBorders>
                  <w:left w:val="single" w:sz="4" w:space="0" w:color="auto"/>
                  <w:right w:val="single" w:sz="4" w:space="0" w:color="auto"/>
                </w:tcBorders>
              </w:tcPr>
            </w:tcPrChange>
          </w:tcPr>
          <w:p w14:paraId="6E6132D8"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Change w:id="341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21E86FA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'6FB7'</w:t>
            </w:r>
          </w:p>
        </w:tc>
      </w:tr>
      <w:tr w:rsidR="00645E73" w:rsidRPr="00CF653D" w14:paraId="4301DE6D" w14:textId="77777777" w:rsidTr="00E116FB">
        <w:tblPrEx>
          <w:tblW w:w="9796" w:type="dxa"/>
          <w:tblLayout w:type="fixed"/>
          <w:tblCellMar>
            <w:left w:w="28" w:type="dxa"/>
            <w:right w:w="28" w:type="dxa"/>
          </w:tblCellMar>
          <w:tblLook w:val="0000" w:firstRow="0" w:lastRow="0" w:firstColumn="0" w:lastColumn="0" w:noHBand="0" w:noVBand="0"/>
          <w:tblPrExChange w:id="34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420" w:author="OPPO-Haorui" w:date="2022-08-29T11:16:00Z">
            <w:trPr>
              <w:cantSplit/>
            </w:trPr>
          </w:trPrChange>
        </w:trPr>
        <w:tc>
          <w:tcPr>
            <w:tcW w:w="280" w:type="dxa"/>
            <w:tcPrChange w:id="3421" w:author="OPPO-Haorui" w:date="2022-08-29T11:16:00Z">
              <w:tcPr>
                <w:tcW w:w="280" w:type="dxa"/>
              </w:tcPr>
            </w:tcPrChange>
          </w:tcPr>
          <w:p w14:paraId="16C79050"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422" w:author="OPPO-Haorui" w:date="2022-08-29T11:16:00Z">
              <w:tcPr>
                <w:tcW w:w="544" w:type="dxa"/>
                <w:gridSpan w:val="2"/>
                <w:tcBorders>
                  <w:right w:val="single" w:sz="4" w:space="0" w:color="auto"/>
                </w:tcBorders>
                <w:shd w:val="clear" w:color="auto" w:fill="auto"/>
              </w:tcPr>
            </w:tcPrChange>
          </w:tcPr>
          <w:p w14:paraId="00F80D21"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423" w:author="OPPO-Haorui" w:date="2022-08-29T11:16:00Z">
              <w:tcPr>
                <w:tcW w:w="568" w:type="dxa"/>
                <w:gridSpan w:val="4"/>
                <w:tcBorders>
                  <w:left w:val="single" w:sz="4" w:space="0" w:color="auto"/>
                </w:tcBorders>
                <w:shd w:val="clear" w:color="auto" w:fill="auto"/>
              </w:tcPr>
            </w:tcPrChange>
          </w:tcPr>
          <w:p w14:paraId="471C6A14"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424" w:author="OPPO-Haorui" w:date="2022-08-29T11:16:00Z">
              <w:tcPr>
                <w:tcW w:w="253" w:type="dxa"/>
                <w:shd w:val="clear" w:color="auto" w:fill="auto"/>
              </w:tcPr>
            </w:tcPrChange>
          </w:tcPr>
          <w:p w14:paraId="281E58DC"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425" w:author="OPPO-Haorui" w:date="2022-08-29T11:16:00Z">
              <w:tcPr>
                <w:tcW w:w="567" w:type="dxa"/>
                <w:gridSpan w:val="3"/>
                <w:shd w:val="clear" w:color="auto" w:fill="auto"/>
              </w:tcPr>
            </w:tcPrChange>
          </w:tcPr>
          <w:p w14:paraId="2F43BBD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426" w:author="OPPO-Haorui" w:date="2022-08-29T11:16:00Z">
              <w:tcPr>
                <w:tcW w:w="567" w:type="dxa"/>
                <w:gridSpan w:val="3"/>
                <w:tcBorders>
                  <w:right w:val="single" w:sz="4" w:space="0" w:color="auto"/>
                </w:tcBorders>
                <w:shd w:val="clear" w:color="auto" w:fill="auto"/>
              </w:tcPr>
            </w:tcPrChange>
          </w:tcPr>
          <w:p w14:paraId="54896791"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427" w:author="OPPO-Haorui" w:date="2022-08-29T11:16:00Z">
              <w:tcPr>
                <w:tcW w:w="257" w:type="dxa"/>
                <w:gridSpan w:val="2"/>
                <w:tcBorders>
                  <w:left w:val="single" w:sz="4" w:space="0" w:color="auto"/>
                  <w:bottom w:val="single" w:sz="4" w:space="0" w:color="auto"/>
                </w:tcBorders>
              </w:tcPr>
            </w:tcPrChange>
          </w:tcPr>
          <w:p w14:paraId="3656FE51"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Change w:id="3428" w:author="OPPO-Haorui" w:date="2022-08-29T11:16:00Z">
              <w:tcPr>
                <w:tcW w:w="565" w:type="dxa"/>
                <w:gridSpan w:val="3"/>
                <w:tcBorders>
                  <w:top w:val="single" w:sz="4" w:space="0" w:color="auto"/>
                  <w:bottom w:val="single" w:sz="4" w:space="0" w:color="auto"/>
                </w:tcBorders>
              </w:tcPr>
            </w:tcPrChange>
          </w:tcPr>
          <w:p w14:paraId="42673EB2"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429" w:author="OPPO-Haorui" w:date="2022-08-29T11:16:00Z">
              <w:tcPr>
                <w:tcW w:w="567" w:type="dxa"/>
                <w:gridSpan w:val="3"/>
                <w:tcBorders>
                  <w:top w:val="single" w:sz="4" w:space="0" w:color="auto"/>
                  <w:bottom w:val="single" w:sz="4" w:space="0" w:color="auto"/>
                </w:tcBorders>
              </w:tcPr>
            </w:tcPrChange>
          </w:tcPr>
          <w:p w14:paraId="0DDD0144"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Borders>
              <w:bottom w:val="single" w:sz="4" w:space="0" w:color="auto"/>
            </w:tcBorders>
            <w:tcPrChange w:id="3430" w:author="OPPO-Haorui" w:date="2022-08-29T11:16:00Z">
              <w:tcPr>
                <w:tcW w:w="258" w:type="dxa"/>
                <w:gridSpan w:val="3"/>
                <w:tcBorders>
                  <w:bottom w:val="single" w:sz="4" w:space="0" w:color="auto"/>
                </w:tcBorders>
              </w:tcPr>
            </w:tcPrChange>
          </w:tcPr>
          <w:p w14:paraId="728655EE"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Change w:id="3431" w:author="OPPO-Haorui" w:date="2022-08-29T11:16:00Z">
              <w:tcPr>
                <w:tcW w:w="565" w:type="dxa"/>
                <w:gridSpan w:val="4"/>
                <w:tcBorders>
                  <w:top w:val="single" w:sz="4" w:space="0" w:color="auto"/>
                  <w:bottom w:val="single" w:sz="4" w:space="0" w:color="auto"/>
                </w:tcBorders>
              </w:tcPr>
            </w:tcPrChange>
          </w:tcPr>
          <w:p w14:paraId="269B8F90"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Change w:id="3432" w:author="OPPO-Haorui" w:date="2022-08-29T11:16:00Z">
              <w:tcPr>
                <w:tcW w:w="568" w:type="dxa"/>
                <w:gridSpan w:val="4"/>
                <w:tcBorders>
                  <w:top w:val="single" w:sz="4" w:space="0" w:color="auto"/>
                  <w:bottom w:val="single" w:sz="4" w:space="0" w:color="auto"/>
                </w:tcBorders>
              </w:tcPr>
            </w:tcPrChange>
          </w:tcPr>
          <w:p w14:paraId="38DF43C8"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bottom w:val="single" w:sz="4" w:space="0" w:color="auto"/>
            </w:tcBorders>
            <w:tcPrChange w:id="3433" w:author="OPPO-Haorui" w:date="2022-08-29T11:16:00Z">
              <w:tcPr>
                <w:tcW w:w="267" w:type="dxa"/>
                <w:gridSpan w:val="3"/>
                <w:tcBorders>
                  <w:bottom w:val="single" w:sz="4" w:space="0" w:color="auto"/>
                </w:tcBorders>
              </w:tcPr>
            </w:tcPrChange>
          </w:tcPr>
          <w:p w14:paraId="68381989"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434" w:author="OPPO-Haorui" w:date="2022-08-29T11:16:00Z">
              <w:tcPr>
                <w:tcW w:w="567" w:type="dxa"/>
                <w:gridSpan w:val="3"/>
                <w:tcBorders>
                  <w:top w:val="single" w:sz="4" w:space="0" w:color="auto"/>
                  <w:bottom w:val="single" w:sz="4" w:space="0" w:color="auto"/>
                </w:tcBorders>
              </w:tcPr>
            </w:tcPrChange>
          </w:tcPr>
          <w:p w14:paraId="4B387A5B"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435" w:author="OPPO-Haorui" w:date="2022-08-29T11:16:00Z">
              <w:tcPr>
                <w:tcW w:w="567" w:type="dxa"/>
                <w:gridSpan w:val="3"/>
                <w:tcBorders>
                  <w:top w:val="single" w:sz="4" w:space="0" w:color="auto"/>
                </w:tcBorders>
              </w:tcPr>
            </w:tcPrChange>
          </w:tcPr>
          <w:p w14:paraId="50BAC9E0"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436" w:author="OPPO-Haorui" w:date="2022-08-29T11:16:00Z">
              <w:tcPr>
                <w:tcW w:w="255" w:type="dxa"/>
                <w:gridSpan w:val="2"/>
              </w:tcPr>
            </w:tcPrChange>
          </w:tcPr>
          <w:p w14:paraId="28DF87E5"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437" w:author="OPPO-Haorui" w:date="2022-08-29T11:16:00Z">
              <w:tcPr>
                <w:tcW w:w="564" w:type="dxa"/>
                <w:gridSpan w:val="3"/>
                <w:tcBorders>
                  <w:top w:val="single" w:sz="4" w:space="0" w:color="auto"/>
                </w:tcBorders>
              </w:tcPr>
            </w:tcPrChange>
          </w:tcPr>
          <w:p w14:paraId="226D16CA"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438" w:author="OPPO-Haorui" w:date="2022-08-29T11:16:00Z">
              <w:tcPr>
                <w:tcW w:w="592" w:type="dxa"/>
                <w:gridSpan w:val="3"/>
                <w:tcBorders>
                  <w:top w:val="single" w:sz="4" w:space="0" w:color="auto"/>
                </w:tcBorders>
              </w:tcPr>
            </w:tcPrChange>
          </w:tcPr>
          <w:p w14:paraId="4E0FF882"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439" w:author="OPPO-Haorui" w:date="2022-08-29T11:16:00Z">
              <w:tcPr>
                <w:tcW w:w="255" w:type="dxa"/>
                <w:gridSpan w:val="2"/>
              </w:tcPr>
            </w:tcPrChange>
          </w:tcPr>
          <w:p w14:paraId="55BD64BF"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440" w:author="OPPO-Haorui" w:date="2022-08-29T11:16:00Z">
              <w:tcPr>
                <w:tcW w:w="570" w:type="dxa"/>
                <w:gridSpan w:val="3"/>
                <w:tcBorders>
                  <w:top w:val="single" w:sz="4" w:space="0" w:color="auto"/>
                </w:tcBorders>
              </w:tcPr>
            </w:tcPrChange>
          </w:tcPr>
          <w:p w14:paraId="5DCEE534"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441" w:author="OPPO-Haorui" w:date="2022-08-29T11:16:00Z">
              <w:tcPr>
                <w:tcW w:w="600" w:type="dxa"/>
                <w:gridSpan w:val="2"/>
                <w:tcBorders>
                  <w:top w:val="single" w:sz="4" w:space="0" w:color="auto"/>
                </w:tcBorders>
              </w:tcPr>
            </w:tcPrChange>
          </w:tcPr>
          <w:p w14:paraId="653BD25B"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63DCE683" w14:textId="77777777" w:rsidTr="00E116FB">
        <w:tblPrEx>
          <w:tblW w:w="9796" w:type="dxa"/>
          <w:tblLayout w:type="fixed"/>
          <w:tblCellMar>
            <w:left w:w="28" w:type="dxa"/>
            <w:right w:w="28" w:type="dxa"/>
          </w:tblCellMar>
          <w:tblLook w:val="0000" w:firstRow="0" w:lastRow="0" w:firstColumn="0" w:lastColumn="0" w:noHBand="0" w:noVBand="0"/>
          <w:tblPrExChange w:id="344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443" w:author="OPPO-Haorui" w:date="2022-08-29T11:16:00Z">
            <w:trPr>
              <w:cantSplit/>
            </w:trPr>
          </w:trPrChange>
        </w:trPr>
        <w:tc>
          <w:tcPr>
            <w:tcW w:w="280" w:type="dxa"/>
            <w:tcPrChange w:id="3444" w:author="OPPO-Haorui" w:date="2022-08-29T11:16:00Z">
              <w:tcPr>
                <w:tcW w:w="280" w:type="dxa"/>
              </w:tcPr>
            </w:tcPrChange>
          </w:tcPr>
          <w:p w14:paraId="39BECE9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445" w:author="OPPO-Haorui" w:date="2022-08-29T11:16:00Z">
              <w:tcPr>
                <w:tcW w:w="544" w:type="dxa"/>
                <w:gridSpan w:val="2"/>
                <w:tcBorders>
                  <w:right w:val="single" w:sz="4" w:space="0" w:color="auto"/>
                </w:tcBorders>
                <w:shd w:val="clear" w:color="auto" w:fill="auto"/>
              </w:tcPr>
            </w:tcPrChange>
          </w:tcPr>
          <w:p w14:paraId="6809672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446" w:author="OPPO-Haorui" w:date="2022-08-29T11:16:00Z">
              <w:tcPr>
                <w:tcW w:w="568" w:type="dxa"/>
                <w:gridSpan w:val="4"/>
                <w:tcBorders>
                  <w:left w:val="single" w:sz="4" w:space="0" w:color="auto"/>
                </w:tcBorders>
                <w:shd w:val="clear" w:color="auto" w:fill="auto"/>
              </w:tcPr>
            </w:tcPrChange>
          </w:tcPr>
          <w:p w14:paraId="4BC62DC3"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447" w:author="OPPO-Haorui" w:date="2022-08-29T11:16:00Z">
              <w:tcPr>
                <w:tcW w:w="253" w:type="dxa"/>
                <w:shd w:val="clear" w:color="auto" w:fill="auto"/>
              </w:tcPr>
            </w:tcPrChange>
          </w:tcPr>
          <w:p w14:paraId="0CD66457"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448" w:author="OPPO-Haorui" w:date="2022-08-29T11:16:00Z">
              <w:tcPr>
                <w:tcW w:w="567" w:type="dxa"/>
                <w:gridSpan w:val="3"/>
                <w:shd w:val="clear" w:color="auto" w:fill="auto"/>
              </w:tcPr>
            </w:tcPrChange>
          </w:tcPr>
          <w:p w14:paraId="17D4108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449" w:author="OPPO-Haorui" w:date="2022-08-29T11:16:00Z">
              <w:tcPr>
                <w:tcW w:w="567" w:type="dxa"/>
                <w:gridSpan w:val="3"/>
                <w:tcBorders>
                  <w:right w:val="single" w:sz="4" w:space="0" w:color="auto"/>
                </w:tcBorders>
                <w:shd w:val="clear" w:color="auto" w:fill="auto"/>
              </w:tcPr>
            </w:tcPrChange>
          </w:tcPr>
          <w:p w14:paraId="3D8C0535"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450" w:author="OPPO-Haorui" w:date="2022-08-29T11:16:00Z">
              <w:tcPr>
                <w:tcW w:w="257" w:type="dxa"/>
                <w:gridSpan w:val="2"/>
                <w:tcBorders>
                  <w:top w:val="single" w:sz="4" w:space="0" w:color="auto"/>
                  <w:left w:val="single" w:sz="4" w:space="0" w:color="auto"/>
                </w:tcBorders>
              </w:tcPr>
            </w:tcPrChange>
          </w:tcPr>
          <w:p w14:paraId="3FB09221"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451" w:author="OPPO-Haorui" w:date="2022-08-29T11:16:00Z">
              <w:tcPr>
                <w:tcW w:w="565" w:type="dxa"/>
                <w:gridSpan w:val="3"/>
                <w:tcBorders>
                  <w:top w:val="single" w:sz="4" w:space="0" w:color="auto"/>
                  <w:bottom w:val="single" w:sz="4" w:space="0" w:color="auto"/>
                  <w:right w:val="single" w:sz="4" w:space="0" w:color="auto"/>
                </w:tcBorders>
              </w:tcPr>
            </w:tcPrChange>
          </w:tcPr>
          <w:p w14:paraId="73E2C79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452" w:author="OPPO-Haorui" w:date="2022-08-29T11:16:00Z">
              <w:tcPr>
                <w:tcW w:w="567" w:type="dxa"/>
                <w:gridSpan w:val="3"/>
                <w:tcBorders>
                  <w:top w:val="single" w:sz="4" w:space="0" w:color="auto"/>
                  <w:left w:val="single" w:sz="4" w:space="0" w:color="auto"/>
                  <w:bottom w:val="single" w:sz="4" w:space="0" w:color="auto"/>
                </w:tcBorders>
              </w:tcPr>
            </w:tcPrChange>
          </w:tcPr>
          <w:p w14:paraId="5E0FD042"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453" w:author="OPPO-Haorui" w:date="2022-08-29T11:16:00Z">
              <w:tcPr>
                <w:tcW w:w="258" w:type="dxa"/>
                <w:gridSpan w:val="3"/>
                <w:tcBorders>
                  <w:top w:val="single" w:sz="4" w:space="0" w:color="auto"/>
                </w:tcBorders>
              </w:tcPr>
            </w:tcPrChange>
          </w:tcPr>
          <w:p w14:paraId="1FB55D1A"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454" w:author="OPPO-Haorui" w:date="2022-08-29T11:16:00Z">
              <w:tcPr>
                <w:tcW w:w="565" w:type="dxa"/>
                <w:gridSpan w:val="4"/>
                <w:tcBorders>
                  <w:top w:val="single" w:sz="4" w:space="0" w:color="auto"/>
                  <w:bottom w:val="single" w:sz="4" w:space="0" w:color="auto"/>
                  <w:right w:val="single" w:sz="4" w:space="0" w:color="auto"/>
                </w:tcBorders>
              </w:tcPr>
            </w:tcPrChange>
          </w:tcPr>
          <w:p w14:paraId="0BC18238"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455" w:author="OPPO-Haorui" w:date="2022-08-29T11:16:00Z">
              <w:tcPr>
                <w:tcW w:w="568" w:type="dxa"/>
                <w:gridSpan w:val="4"/>
                <w:tcBorders>
                  <w:top w:val="single" w:sz="4" w:space="0" w:color="auto"/>
                  <w:left w:val="single" w:sz="4" w:space="0" w:color="auto"/>
                  <w:bottom w:val="single" w:sz="4" w:space="0" w:color="auto"/>
                </w:tcBorders>
              </w:tcPr>
            </w:tcPrChange>
          </w:tcPr>
          <w:p w14:paraId="19AD54AB"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456" w:author="OPPO-Haorui" w:date="2022-08-29T11:16:00Z">
              <w:tcPr>
                <w:tcW w:w="267" w:type="dxa"/>
                <w:gridSpan w:val="3"/>
                <w:tcBorders>
                  <w:top w:val="single" w:sz="4" w:space="0" w:color="auto"/>
                </w:tcBorders>
              </w:tcPr>
            </w:tcPrChange>
          </w:tcPr>
          <w:p w14:paraId="2995F20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457" w:author="OPPO-Haorui" w:date="2022-08-29T11:16:00Z">
              <w:tcPr>
                <w:tcW w:w="567" w:type="dxa"/>
                <w:gridSpan w:val="3"/>
                <w:tcBorders>
                  <w:top w:val="single" w:sz="4" w:space="0" w:color="auto"/>
                  <w:bottom w:val="single" w:sz="4" w:space="0" w:color="auto"/>
                  <w:right w:val="single" w:sz="6" w:space="0" w:color="auto"/>
                </w:tcBorders>
              </w:tcPr>
            </w:tcPrChange>
          </w:tcPr>
          <w:p w14:paraId="78738C9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458" w:author="OPPO-Haorui" w:date="2022-08-29T11:16:00Z">
              <w:tcPr>
                <w:tcW w:w="567" w:type="dxa"/>
                <w:gridSpan w:val="3"/>
                <w:tcBorders>
                  <w:top w:val="single" w:sz="4" w:space="0" w:color="auto"/>
                  <w:left w:val="single" w:sz="6" w:space="0" w:color="auto"/>
                  <w:bottom w:val="single" w:sz="4" w:space="0" w:color="auto"/>
                </w:tcBorders>
              </w:tcPr>
            </w:tcPrChange>
          </w:tcPr>
          <w:p w14:paraId="03E5CC69"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459" w:author="OPPO-Haorui" w:date="2022-08-29T11:16:00Z">
              <w:tcPr>
                <w:tcW w:w="255" w:type="dxa"/>
                <w:gridSpan w:val="2"/>
                <w:tcBorders>
                  <w:top w:val="single" w:sz="4" w:space="0" w:color="auto"/>
                </w:tcBorders>
              </w:tcPr>
            </w:tcPrChange>
          </w:tcPr>
          <w:p w14:paraId="21DF9151"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460" w:author="OPPO-Haorui" w:date="2022-08-29T11:16:00Z">
              <w:tcPr>
                <w:tcW w:w="564" w:type="dxa"/>
                <w:gridSpan w:val="3"/>
                <w:tcBorders>
                  <w:top w:val="single" w:sz="4" w:space="0" w:color="auto"/>
                  <w:bottom w:val="single" w:sz="4" w:space="0" w:color="auto"/>
                  <w:right w:val="single" w:sz="4" w:space="0" w:color="auto"/>
                </w:tcBorders>
              </w:tcPr>
            </w:tcPrChange>
          </w:tcPr>
          <w:p w14:paraId="18D69A9C"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461" w:author="OPPO-Haorui" w:date="2022-08-29T11:16:00Z">
              <w:tcPr>
                <w:tcW w:w="592" w:type="dxa"/>
                <w:gridSpan w:val="3"/>
                <w:tcBorders>
                  <w:top w:val="single" w:sz="4" w:space="0" w:color="auto"/>
                  <w:left w:val="single" w:sz="4" w:space="0" w:color="auto"/>
                  <w:bottom w:val="single" w:sz="4" w:space="0" w:color="auto"/>
                </w:tcBorders>
              </w:tcPr>
            </w:tcPrChange>
          </w:tcPr>
          <w:p w14:paraId="7BF5FF6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462" w:author="OPPO-Haorui" w:date="2022-08-29T11:16:00Z">
              <w:tcPr>
                <w:tcW w:w="255" w:type="dxa"/>
                <w:gridSpan w:val="2"/>
                <w:tcBorders>
                  <w:top w:val="single" w:sz="4" w:space="0" w:color="auto"/>
                </w:tcBorders>
              </w:tcPr>
            </w:tcPrChange>
          </w:tcPr>
          <w:p w14:paraId="2753FD1E"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463" w:author="OPPO-Haorui" w:date="2022-08-29T11:16:00Z">
              <w:tcPr>
                <w:tcW w:w="570" w:type="dxa"/>
                <w:gridSpan w:val="3"/>
                <w:tcBorders>
                  <w:top w:val="single" w:sz="4" w:space="0" w:color="auto"/>
                  <w:bottom w:val="single" w:sz="4" w:space="0" w:color="auto"/>
                  <w:right w:val="single" w:sz="4" w:space="0" w:color="auto"/>
                </w:tcBorders>
              </w:tcPr>
            </w:tcPrChange>
          </w:tcPr>
          <w:p w14:paraId="5C22348C"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464" w:author="OPPO-Haorui" w:date="2022-08-29T11:16:00Z">
              <w:tcPr>
                <w:tcW w:w="600" w:type="dxa"/>
                <w:gridSpan w:val="2"/>
                <w:tcBorders>
                  <w:left w:val="single" w:sz="4" w:space="0" w:color="auto"/>
                  <w:bottom w:val="single" w:sz="4" w:space="0" w:color="auto"/>
                </w:tcBorders>
              </w:tcPr>
            </w:tcPrChange>
          </w:tcPr>
          <w:p w14:paraId="2746D818" w14:textId="77777777" w:rsidR="00645E73" w:rsidRPr="00CF653D" w:rsidRDefault="00645E73" w:rsidP="00920FB8">
            <w:pPr>
              <w:keepNext/>
              <w:keepLines/>
              <w:spacing w:after="0"/>
              <w:jc w:val="center"/>
              <w:rPr>
                <w:rFonts w:ascii="Arial" w:hAnsi="Arial"/>
                <w:sz w:val="12"/>
                <w:szCs w:val="12"/>
              </w:rPr>
            </w:pPr>
          </w:p>
        </w:tc>
      </w:tr>
      <w:tr w:rsidR="00645E73" w:rsidRPr="00CF653D" w14:paraId="1D711047" w14:textId="77777777" w:rsidTr="00E116FB">
        <w:tblPrEx>
          <w:tblW w:w="9796" w:type="dxa"/>
          <w:tblLayout w:type="fixed"/>
          <w:tblCellMar>
            <w:left w:w="28" w:type="dxa"/>
            <w:right w:w="28" w:type="dxa"/>
          </w:tblCellMar>
          <w:tblLook w:val="0000" w:firstRow="0" w:lastRow="0" w:firstColumn="0" w:lastColumn="0" w:noHBand="0" w:noVBand="0"/>
          <w:tblPrExChange w:id="346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Height w:val="172"/>
          <w:trPrChange w:id="3466" w:author="OPPO-Haorui" w:date="2022-08-29T11:16:00Z">
            <w:trPr>
              <w:cantSplit/>
              <w:trHeight w:val="172"/>
            </w:trPr>
          </w:trPrChange>
        </w:trPr>
        <w:tc>
          <w:tcPr>
            <w:tcW w:w="280" w:type="dxa"/>
            <w:tcPrChange w:id="3467" w:author="OPPO-Haorui" w:date="2022-08-29T11:16:00Z">
              <w:tcPr>
                <w:tcW w:w="280" w:type="dxa"/>
              </w:tcPr>
            </w:tcPrChange>
          </w:tcPr>
          <w:p w14:paraId="2C84089B"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468" w:author="OPPO-Haorui" w:date="2022-08-29T11:16:00Z">
              <w:tcPr>
                <w:tcW w:w="544" w:type="dxa"/>
                <w:gridSpan w:val="2"/>
                <w:tcBorders>
                  <w:right w:val="single" w:sz="4" w:space="0" w:color="auto"/>
                </w:tcBorders>
                <w:shd w:val="clear" w:color="auto" w:fill="auto"/>
              </w:tcPr>
            </w:tcPrChange>
          </w:tcPr>
          <w:p w14:paraId="604AF40E"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469" w:author="OPPO-Haorui" w:date="2022-08-29T11:16:00Z">
              <w:tcPr>
                <w:tcW w:w="568" w:type="dxa"/>
                <w:gridSpan w:val="4"/>
                <w:tcBorders>
                  <w:left w:val="single" w:sz="4" w:space="0" w:color="auto"/>
                </w:tcBorders>
                <w:shd w:val="clear" w:color="auto" w:fill="auto"/>
              </w:tcPr>
            </w:tcPrChange>
          </w:tcPr>
          <w:p w14:paraId="36819D72"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470" w:author="OPPO-Haorui" w:date="2022-08-29T11:16:00Z">
              <w:tcPr>
                <w:tcW w:w="253" w:type="dxa"/>
                <w:shd w:val="clear" w:color="auto" w:fill="auto"/>
              </w:tcPr>
            </w:tcPrChange>
          </w:tcPr>
          <w:p w14:paraId="2581E885"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471" w:author="OPPO-Haorui" w:date="2022-08-29T11:16:00Z">
              <w:tcPr>
                <w:tcW w:w="1134" w:type="dxa"/>
                <w:gridSpan w:val="6"/>
                <w:tcBorders>
                  <w:right w:val="single" w:sz="4" w:space="0" w:color="auto"/>
                </w:tcBorders>
                <w:shd w:val="clear" w:color="auto" w:fill="auto"/>
              </w:tcPr>
            </w:tcPrChange>
          </w:tcPr>
          <w:p w14:paraId="03C20273"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Change w:id="3472" w:author="OPPO-Haorui" w:date="2022-08-29T11:16:00Z">
              <w:tcPr>
                <w:tcW w:w="257" w:type="dxa"/>
                <w:gridSpan w:val="2"/>
                <w:tcBorders>
                  <w:left w:val="single" w:sz="4" w:space="0" w:color="auto"/>
                  <w:right w:val="single" w:sz="4" w:space="0" w:color="auto"/>
                </w:tcBorders>
              </w:tcPr>
            </w:tcPrChange>
          </w:tcPr>
          <w:p w14:paraId="44E497DF"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47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10A3124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gridSpan w:val="3"/>
            <w:tcBorders>
              <w:left w:val="single" w:sz="4" w:space="0" w:color="auto"/>
              <w:right w:val="single" w:sz="4" w:space="0" w:color="auto"/>
            </w:tcBorders>
            <w:tcPrChange w:id="3474" w:author="OPPO-Haorui" w:date="2022-08-29T11:16:00Z">
              <w:tcPr>
                <w:tcW w:w="258" w:type="dxa"/>
                <w:gridSpan w:val="3"/>
                <w:tcBorders>
                  <w:left w:val="single" w:sz="4" w:space="0" w:color="auto"/>
                  <w:right w:val="single" w:sz="4" w:space="0" w:color="auto"/>
                </w:tcBorders>
              </w:tcPr>
            </w:tcPrChange>
          </w:tcPr>
          <w:p w14:paraId="5B017746"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Change w:id="347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6249A2D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Change w:id="3476" w:author="OPPO-Haorui" w:date="2022-08-29T11:16:00Z">
              <w:tcPr>
                <w:tcW w:w="267" w:type="dxa"/>
                <w:gridSpan w:val="3"/>
                <w:tcBorders>
                  <w:left w:val="single" w:sz="4" w:space="0" w:color="auto"/>
                  <w:right w:val="single" w:sz="4" w:space="0" w:color="auto"/>
                </w:tcBorders>
              </w:tcPr>
            </w:tcPrChange>
          </w:tcPr>
          <w:p w14:paraId="3DF87628"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Change w:id="347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7FD9BFE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Change w:id="3478" w:author="OPPO-Haorui" w:date="2022-08-29T11:16:00Z">
              <w:tcPr>
                <w:tcW w:w="255" w:type="dxa"/>
                <w:gridSpan w:val="2"/>
                <w:tcBorders>
                  <w:left w:val="single" w:sz="4" w:space="0" w:color="auto"/>
                  <w:right w:val="single" w:sz="4" w:space="0" w:color="auto"/>
                </w:tcBorders>
              </w:tcPr>
            </w:tcPrChange>
          </w:tcPr>
          <w:p w14:paraId="5FA33BC2"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Change w:id="347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143868A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Change w:id="3480" w:author="OPPO-Haorui" w:date="2022-08-29T11:16:00Z">
              <w:tcPr>
                <w:tcW w:w="255" w:type="dxa"/>
                <w:gridSpan w:val="2"/>
                <w:tcBorders>
                  <w:left w:val="single" w:sz="4" w:space="0" w:color="auto"/>
                  <w:right w:val="single" w:sz="4" w:space="0" w:color="auto"/>
                </w:tcBorders>
              </w:tcPr>
            </w:tcPrChange>
          </w:tcPr>
          <w:p w14:paraId="5313AD14"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FF00" w:fill="auto"/>
            <w:tcPrChange w:id="348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34E3AD0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645E73" w:rsidRPr="00CF653D" w14:paraId="0FF98868" w14:textId="77777777" w:rsidTr="00E116FB">
        <w:tblPrEx>
          <w:tblW w:w="9796" w:type="dxa"/>
          <w:tblLayout w:type="fixed"/>
          <w:tblCellMar>
            <w:left w:w="28" w:type="dxa"/>
            <w:right w:w="28" w:type="dxa"/>
          </w:tblCellMar>
          <w:tblLook w:val="0000" w:firstRow="0" w:lastRow="0" w:firstColumn="0" w:lastColumn="0" w:noHBand="0" w:noVBand="0"/>
          <w:tblPrExChange w:id="34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483" w:author="OPPO-Haorui" w:date="2022-08-29T11:16:00Z">
            <w:trPr>
              <w:cantSplit/>
            </w:trPr>
          </w:trPrChange>
        </w:trPr>
        <w:tc>
          <w:tcPr>
            <w:tcW w:w="280" w:type="dxa"/>
            <w:tcPrChange w:id="3484" w:author="OPPO-Haorui" w:date="2022-08-29T11:16:00Z">
              <w:tcPr>
                <w:tcW w:w="280" w:type="dxa"/>
              </w:tcPr>
            </w:tcPrChange>
          </w:tcPr>
          <w:p w14:paraId="158A3283"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485" w:author="OPPO-Haorui" w:date="2022-08-29T11:16:00Z">
              <w:tcPr>
                <w:tcW w:w="544" w:type="dxa"/>
                <w:gridSpan w:val="2"/>
                <w:tcBorders>
                  <w:right w:val="single" w:sz="4" w:space="0" w:color="auto"/>
                </w:tcBorders>
                <w:shd w:val="clear" w:color="auto" w:fill="auto"/>
              </w:tcPr>
            </w:tcPrChange>
          </w:tcPr>
          <w:p w14:paraId="71C08056"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486" w:author="OPPO-Haorui" w:date="2022-08-29T11:16:00Z">
              <w:tcPr>
                <w:tcW w:w="568" w:type="dxa"/>
                <w:gridSpan w:val="4"/>
                <w:tcBorders>
                  <w:left w:val="single" w:sz="4" w:space="0" w:color="auto"/>
                </w:tcBorders>
                <w:shd w:val="clear" w:color="auto" w:fill="auto"/>
              </w:tcPr>
            </w:tcPrChange>
          </w:tcPr>
          <w:p w14:paraId="01085EA7"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487" w:author="OPPO-Haorui" w:date="2022-08-29T11:16:00Z">
              <w:tcPr>
                <w:tcW w:w="253" w:type="dxa"/>
                <w:shd w:val="clear" w:color="auto" w:fill="auto"/>
              </w:tcPr>
            </w:tcPrChange>
          </w:tcPr>
          <w:p w14:paraId="3923E670"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488" w:author="OPPO-Haorui" w:date="2022-08-29T11:16:00Z">
              <w:tcPr>
                <w:tcW w:w="1134" w:type="dxa"/>
                <w:gridSpan w:val="6"/>
                <w:tcBorders>
                  <w:right w:val="single" w:sz="4" w:space="0" w:color="auto"/>
                </w:tcBorders>
                <w:shd w:val="clear" w:color="auto" w:fill="auto"/>
              </w:tcPr>
            </w:tcPrChange>
          </w:tcPr>
          <w:p w14:paraId="314C3241"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Change w:id="3489" w:author="OPPO-Haorui" w:date="2022-08-29T11:16:00Z">
              <w:tcPr>
                <w:tcW w:w="257" w:type="dxa"/>
                <w:gridSpan w:val="2"/>
                <w:tcBorders>
                  <w:left w:val="single" w:sz="4" w:space="0" w:color="auto"/>
                  <w:right w:val="single" w:sz="4" w:space="0" w:color="auto"/>
                </w:tcBorders>
              </w:tcPr>
            </w:tcPrChange>
          </w:tcPr>
          <w:p w14:paraId="5330A534"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49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0C3EA19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Change w:id="3491" w:author="OPPO-Haorui" w:date="2022-08-29T11:16:00Z">
              <w:tcPr>
                <w:tcW w:w="258" w:type="dxa"/>
                <w:gridSpan w:val="3"/>
                <w:tcBorders>
                  <w:left w:val="single" w:sz="4" w:space="0" w:color="auto"/>
                  <w:right w:val="single" w:sz="4" w:space="0" w:color="auto"/>
                </w:tcBorders>
              </w:tcPr>
            </w:tcPrChange>
          </w:tcPr>
          <w:p w14:paraId="59C9242C"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Change w:id="349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147D866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Change w:id="3493" w:author="OPPO-Haorui" w:date="2022-08-29T11:16:00Z">
              <w:tcPr>
                <w:tcW w:w="267" w:type="dxa"/>
                <w:gridSpan w:val="3"/>
                <w:tcBorders>
                  <w:left w:val="single" w:sz="4" w:space="0" w:color="auto"/>
                  <w:right w:val="single" w:sz="4" w:space="0" w:color="auto"/>
                </w:tcBorders>
              </w:tcPr>
            </w:tcPrChange>
          </w:tcPr>
          <w:p w14:paraId="2E9AC04A"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Change w:id="349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01CFB5A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Change w:id="3495" w:author="OPPO-Haorui" w:date="2022-08-29T11:16:00Z">
              <w:tcPr>
                <w:tcW w:w="255" w:type="dxa"/>
                <w:gridSpan w:val="2"/>
                <w:tcBorders>
                  <w:left w:val="single" w:sz="4" w:space="0" w:color="auto"/>
                  <w:right w:val="single" w:sz="4" w:space="0" w:color="auto"/>
                </w:tcBorders>
              </w:tcPr>
            </w:tcPrChange>
          </w:tcPr>
          <w:p w14:paraId="18793259"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Change w:id="349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7C8D2FE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Change w:id="3497" w:author="OPPO-Haorui" w:date="2022-08-29T11:16:00Z">
              <w:tcPr>
                <w:tcW w:w="255" w:type="dxa"/>
                <w:gridSpan w:val="2"/>
                <w:tcBorders>
                  <w:left w:val="single" w:sz="4" w:space="0" w:color="auto"/>
                  <w:right w:val="single" w:sz="4" w:space="0" w:color="auto"/>
                </w:tcBorders>
              </w:tcPr>
            </w:tcPrChange>
          </w:tcPr>
          <w:p w14:paraId="4F73FB99"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Change w:id="349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2F88037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'6FC7'</w:t>
            </w:r>
          </w:p>
        </w:tc>
      </w:tr>
      <w:tr w:rsidR="00645E73" w:rsidRPr="00CF653D" w14:paraId="194F2387" w14:textId="77777777" w:rsidTr="00E116FB">
        <w:tblPrEx>
          <w:tblW w:w="9796" w:type="dxa"/>
          <w:tblLayout w:type="fixed"/>
          <w:tblCellMar>
            <w:left w:w="28" w:type="dxa"/>
            <w:right w:w="28" w:type="dxa"/>
          </w:tblCellMar>
          <w:tblLook w:val="0000" w:firstRow="0" w:lastRow="0" w:firstColumn="0" w:lastColumn="0" w:noHBand="0" w:noVBand="0"/>
          <w:tblPrExChange w:id="349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500" w:author="OPPO-Haorui" w:date="2022-08-29T11:16:00Z">
            <w:trPr>
              <w:cantSplit/>
            </w:trPr>
          </w:trPrChange>
        </w:trPr>
        <w:tc>
          <w:tcPr>
            <w:tcW w:w="280" w:type="dxa"/>
            <w:tcPrChange w:id="3501" w:author="OPPO-Haorui" w:date="2022-08-29T11:16:00Z">
              <w:tcPr>
                <w:tcW w:w="280" w:type="dxa"/>
              </w:tcPr>
            </w:tcPrChange>
          </w:tcPr>
          <w:p w14:paraId="72F2BCA5"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502" w:author="OPPO-Haorui" w:date="2022-08-29T11:16:00Z">
              <w:tcPr>
                <w:tcW w:w="544" w:type="dxa"/>
                <w:gridSpan w:val="2"/>
                <w:tcBorders>
                  <w:right w:val="single" w:sz="4" w:space="0" w:color="auto"/>
                </w:tcBorders>
                <w:shd w:val="clear" w:color="auto" w:fill="auto"/>
              </w:tcPr>
            </w:tcPrChange>
          </w:tcPr>
          <w:p w14:paraId="653BEEFD"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503" w:author="OPPO-Haorui" w:date="2022-08-29T11:16:00Z">
              <w:tcPr>
                <w:tcW w:w="568" w:type="dxa"/>
                <w:gridSpan w:val="4"/>
                <w:tcBorders>
                  <w:left w:val="single" w:sz="4" w:space="0" w:color="auto"/>
                </w:tcBorders>
                <w:shd w:val="clear" w:color="auto" w:fill="auto"/>
              </w:tcPr>
            </w:tcPrChange>
          </w:tcPr>
          <w:p w14:paraId="474C533A"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504" w:author="OPPO-Haorui" w:date="2022-08-29T11:16:00Z">
              <w:tcPr>
                <w:tcW w:w="253" w:type="dxa"/>
                <w:shd w:val="clear" w:color="auto" w:fill="auto"/>
              </w:tcPr>
            </w:tcPrChange>
          </w:tcPr>
          <w:p w14:paraId="5621A07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505" w:author="OPPO-Haorui" w:date="2022-08-29T11:16:00Z">
              <w:tcPr>
                <w:tcW w:w="567" w:type="dxa"/>
                <w:gridSpan w:val="3"/>
                <w:shd w:val="clear" w:color="auto" w:fill="auto"/>
              </w:tcPr>
            </w:tcPrChange>
          </w:tcPr>
          <w:p w14:paraId="6315477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506" w:author="OPPO-Haorui" w:date="2022-08-29T11:16:00Z">
              <w:tcPr>
                <w:tcW w:w="567" w:type="dxa"/>
                <w:gridSpan w:val="3"/>
                <w:tcBorders>
                  <w:right w:val="single" w:sz="4" w:space="0" w:color="auto"/>
                </w:tcBorders>
                <w:shd w:val="clear" w:color="auto" w:fill="auto"/>
              </w:tcPr>
            </w:tcPrChange>
          </w:tcPr>
          <w:p w14:paraId="4262E14A"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507" w:author="OPPO-Haorui" w:date="2022-08-29T11:16:00Z">
              <w:tcPr>
                <w:tcW w:w="257" w:type="dxa"/>
                <w:gridSpan w:val="2"/>
                <w:tcBorders>
                  <w:left w:val="single" w:sz="4" w:space="0" w:color="auto"/>
                  <w:bottom w:val="single" w:sz="4" w:space="0" w:color="auto"/>
                </w:tcBorders>
              </w:tcPr>
            </w:tcPrChange>
          </w:tcPr>
          <w:p w14:paraId="6669BDE8"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Change w:id="3508" w:author="OPPO-Haorui" w:date="2022-08-29T11:16:00Z">
              <w:tcPr>
                <w:tcW w:w="565" w:type="dxa"/>
                <w:gridSpan w:val="3"/>
                <w:tcBorders>
                  <w:top w:val="single" w:sz="4" w:space="0" w:color="auto"/>
                  <w:bottom w:val="single" w:sz="4" w:space="0" w:color="auto"/>
                </w:tcBorders>
              </w:tcPr>
            </w:tcPrChange>
          </w:tcPr>
          <w:p w14:paraId="01A747F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509" w:author="OPPO-Haorui" w:date="2022-08-29T11:16:00Z">
              <w:tcPr>
                <w:tcW w:w="567" w:type="dxa"/>
                <w:gridSpan w:val="3"/>
                <w:tcBorders>
                  <w:top w:val="single" w:sz="4" w:space="0" w:color="auto"/>
                  <w:bottom w:val="single" w:sz="4" w:space="0" w:color="auto"/>
                </w:tcBorders>
              </w:tcPr>
            </w:tcPrChange>
          </w:tcPr>
          <w:p w14:paraId="097FE084"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Borders>
              <w:bottom w:val="single" w:sz="4" w:space="0" w:color="auto"/>
            </w:tcBorders>
            <w:tcPrChange w:id="3510" w:author="OPPO-Haorui" w:date="2022-08-29T11:16:00Z">
              <w:tcPr>
                <w:tcW w:w="258" w:type="dxa"/>
                <w:gridSpan w:val="3"/>
                <w:tcBorders>
                  <w:bottom w:val="single" w:sz="4" w:space="0" w:color="auto"/>
                </w:tcBorders>
              </w:tcPr>
            </w:tcPrChange>
          </w:tcPr>
          <w:p w14:paraId="09D4D404"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Change w:id="3511" w:author="OPPO-Haorui" w:date="2022-08-29T11:16:00Z">
              <w:tcPr>
                <w:tcW w:w="565" w:type="dxa"/>
                <w:gridSpan w:val="4"/>
                <w:tcBorders>
                  <w:top w:val="single" w:sz="4" w:space="0" w:color="auto"/>
                  <w:bottom w:val="single" w:sz="4" w:space="0" w:color="auto"/>
                </w:tcBorders>
              </w:tcPr>
            </w:tcPrChange>
          </w:tcPr>
          <w:p w14:paraId="44D654F0"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Change w:id="3512" w:author="OPPO-Haorui" w:date="2022-08-29T11:16:00Z">
              <w:tcPr>
                <w:tcW w:w="568" w:type="dxa"/>
                <w:gridSpan w:val="4"/>
                <w:tcBorders>
                  <w:top w:val="single" w:sz="4" w:space="0" w:color="auto"/>
                  <w:bottom w:val="single" w:sz="4" w:space="0" w:color="auto"/>
                </w:tcBorders>
              </w:tcPr>
            </w:tcPrChange>
          </w:tcPr>
          <w:p w14:paraId="6D855536"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bottom w:val="single" w:sz="4" w:space="0" w:color="auto"/>
            </w:tcBorders>
            <w:tcPrChange w:id="3513" w:author="OPPO-Haorui" w:date="2022-08-29T11:16:00Z">
              <w:tcPr>
                <w:tcW w:w="267" w:type="dxa"/>
                <w:gridSpan w:val="3"/>
                <w:tcBorders>
                  <w:bottom w:val="single" w:sz="4" w:space="0" w:color="auto"/>
                </w:tcBorders>
              </w:tcPr>
            </w:tcPrChange>
          </w:tcPr>
          <w:p w14:paraId="2F22EEDB"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514" w:author="OPPO-Haorui" w:date="2022-08-29T11:16:00Z">
              <w:tcPr>
                <w:tcW w:w="567" w:type="dxa"/>
                <w:gridSpan w:val="3"/>
                <w:tcBorders>
                  <w:top w:val="single" w:sz="4" w:space="0" w:color="auto"/>
                  <w:bottom w:val="single" w:sz="4" w:space="0" w:color="auto"/>
                </w:tcBorders>
              </w:tcPr>
            </w:tcPrChange>
          </w:tcPr>
          <w:p w14:paraId="6A32134F"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515" w:author="OPPO-Haorui" w:date="2022-08-29T11:16:00Z">
              <w:tcPr>
                <w:tcW w:w="567" w:type="dxa"/>
                <w:gridSpan w:val="3"/>
                <w:tcBorders>
                  <w:top w:val="single" w:sz="4" w:space="0" w:color="auto"/>
                </w:tcBorders>
              </w:tcPr>
            </w:tcPrChange>
          </w:tcPr>
          <w:p w14:paraId="1E1BB00B"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516" w:author="OPPO-Haorui" w:date="2022-08-29T11:16:00Z">
              <w:tcPr>
                <w:tcW w:w="255" w:type="dxa"/>
                <w:gridSpan w:val="2"/>
              </w:tcPr>
            </w:tcPrChange>
          </w:tcPr>
          <w:p w14:paraId="273D5084"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517" w:author="OPPO-Haorui" w:date="2022-08-29T11:16:00Z">
              <w:tcPr>
                <w:tcW w:w="564" w:type="dxa"/>
                <w:gridSpan w:val="3"/>
                <w:tcBorders>
                  <w:top w:val="single" w:sz="4" w:space="0" w:color="auto"/>
                </w:tcBorders>
              </w:tcPr>
            </w:tcPrChange>
          </w:tcPr>
          <w:p w14:paraId="7646AC78"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518" w:author="OPPO-Haorui" w:date="2022-08-29T11:16:00Z">
              <w:tcPr>
                <w:tcW w:w="592" w:type="dxa"/>
                <w:gridSpan w:val="3"/>
                <w:tcBorders>
                  <w:top w:val="single" w:sz="4" w:space="0" w:color="auto"/>
                </w:tcBorders>
              </w:tcPr>
            </w:tcPrChange>
          </w:tcPr>
          <w:p w14:paraId="1053739A"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519" w:author="OPPO-Haorui" w:date="2022-08-29T11:16:00Z">
              <w:tcPr>
                <w:tcW w:w="255" w:type="dxa"/>
                <w:gridSpan w:val="2"/>
              </w:tcPr>
            </w:tcPrChange>
          </w:tcPr>
          <w:p w14:paraId="6C86A619"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520" w:author="OPPO-Haorui" w:date="2022-08-29T11:16:00Z">
              <w:tcPr>
                <w:tcW w:w="570" w:type="dxa"/>
                <w:gridSpan w:val="3"/>
                <w:tcBorders>
                  <w:top w:val="single" w:sz="4" w:space="0" w:color="auto"/>
                </w:tcBorders>
              </w:tcPr>
            </w:tcPrChange>
          </w:tcPr>
          <w:p w14:paraId="049EEE0B"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521" w:author="OPPO-Haorui" w:date="2022-08-29T11:16:00Z">
              <w:tcPr>
                <w:tcW w:w="600" w:type="dxa"/>
                <w:gridSpan w:val="2"/>
                <w:tcBorders>
                  <w:top w:val="single" w:sz="4" w:space="0" w:color="auto"/>
                </w:tcBorders>
              </w:tcPr>
            </w:tcPrChange>
          </w:tcPr>
          <w:p w14:paraId="601ED145"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1DBC942D" w14:textId="77777777" w:rsidTr="00E116FB">
        <w:tblPrEx>
          <w:tblW w:w="9796" w:type="dxa"/>
          <w:tblLayout w:type="fixed"/>
          <w:tblCellMar>
            <w:left w:w="28" w:type="dxa"/>
            <w:right w:w="28" w:type="dxa"/>
          </w:tblCellMar>
          <w:tblLook w:val="0000" w:firstRow="0" w:lastRow="0" w:firstColumn="0" w:lastColumn="0" w:noHBand="0" w:noVBand="0"/>
          <w:tblPrExChange w:id="352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523" w:author="OPPO-Haorui" w:date="2022-08-29T11:16:00Z">
            <w:trPr>
              <w:cantSplit/>
            </w:trPr>
          </w:trPrChange>
        </w:trPr>
        <w:tc>
          <w:tcPr>
            <w:tcW w:w="280" w:type="dxa"/>
            <w:tcPrChange w:id="3524" w:author="OPPO-Haorui" w:date="2022-08-29T11:16:00Z">
              <w:tcPr>
                <w:tcW w:w="280" w:type="dxa"/>
              </w:tcPr>
            </w:tcPrChange>
          </w:tcPr>
          <w:p w14:paraId="0C12B54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525" w:author="OPPO-Haorui" w:date="2022-08-29T11:16:00Z">
              <w:tcPr>
                <w:tcW w:w="544" w:type="dxa"/>
                <w:gridSpan w:val="2"/>
                <w:tcBorders>
                  <w:right w:val="single" w:sz="4" w:space="0" w:color="auto"/>
                </w:tcBorders>
                <w:shd w:val="clear" w:color="auto" w:fill="auto"/>
              </w:tcPr>
            </w:tcPrChange>
          </w:tcPr>
          <w:p w14:paraId="44C055D4"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526" w:author="OPPO-Haorui" w:date="2022-08-29T11:16:00Z">
              <w:tcPr>
                <w:tcW w:w="568" w:type="dxa"/>
                <w:gridSpan w:val="4"/>
                <w:tcBorders>
                  <w:left w:val="single" w:sz="4" w:space="0" w:color="auto"/>
                </w:tcBorders>
                <w:shd w:val="clear" w:color="auto" w:fill="auto"/>
              </w:tcPr>
            </w:tcPrChange>
          </w:tcPr>
          <w:p w14:paraId="21A99057"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527" w:author="OPPO-Haorui" w:date="2022-08-29T11:16:00Z">
              <w:tcPr>
                <w:tcW w:w="253" w:type="dxa"/>
                <w:shd w:val="clear" w:color="auto" w:fill="auto"/>
              </w:tcPr>
            </w:tcPrChange>
          </w:tcPr>
          <w:p w14:paraId="011329C8"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528" w:author="OPPO-Haorui" w:date="2022-08-29T11:16:00Z">
              <w:tcPr>
                <w:tcW w:w="567" w:type="dxa"/>
                <w:gridSpan w:val="3"/>
                <w:shd w:val="clear" w:color="auto" w:fill="auto"/>
              </w:tcPr>
            </w:tcPrChange>
          </w:tcPr>
          <w:p w14:paraId="57369EC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529" w:author="OPPO-Haorui" w:date="2022-08-29T11:16:00Z">
              <w:tcPr>
                <w:tcW w:w="567" w:type="dxa"/>
                <w:gridSpan w:val="3"/>
                <w:tcBorders>
                  <w:right w:val="single" w:sz="4" w:space="0" w:color="auto"/>
                </w:tcBorders>
                <w:shd w:val="clear" w:color="auto" w:fill="auto"/>
              </w:tcPr>
            </w:tcPrChange>
          </w:tcPr>
          <w:p w14:paraId="6575BF7C"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530" w:author="OPPO-Haorui" w:date="2022-08-29T11:16:00Z">
              <w:tcPr>
                <w:tcW w:w="257" w:type="dxa"/>
                <w:gridSpan w:val="2"/>
                <w:tcBorders>
                  <w:top w:val="single" w:sz="4" w:space="0" w:color="auto"/>
                  <w:left w:val="single" w:sz="4" w:space="0" w:color="auto"/>
                </w:tcBorders>
              </w:tcPr>
            </w:tcPrChange>
          </w:tcPr>
          <w:p w14:paraId="713FEE2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531" w:author="OPPO-Haorui" w:date="2022-08-29T11:16:00Z">
              <w:tcPr>
                <w:tcW w:w="565" w:type="dxa"/>
                <w:gridSpan w:val="3"/>
                <w:tcBorders>
                  <w:top w:val="single" w:sz="4" w:space="0" w:color="auto"/>
                  <w:bottom w:val="single" w:sz="4" w:space="0" w:color="auto"/>
                  <w:right w:val="single" w:sz="4" w:space="0" w:color="auto"/>
                </w:tcBorders>
              </w:tcPr>
            </w:tcPrChange>
          </w:tcPr>
          <w:p w14:paraId="3C9F726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532" w:author="OPPO-Haorui" w:date="2022-08-29T11:16:00Z">
              <w:tcPr>
                <w:tcW w:w="567" w:type="dxa"/>
                <w:gridSpan w:val="3"/>
                <w:tcBorders>
                  <w:top w:val="single" w:sz="4" w:space="0" w:color="auto"/>
                  <w:left w:val="single" w:sz="4" w:space="0" w:color="auto"/>
                  <w:bottom w:val="single" w:sz="4" w:space="0" w:color="auto"/>
                </w:tcBorders>
              </w:tcPr>
            </w:tcPrChange>
          </w:tcPr>
          <w:p w14:paraId="4BF3DFF5"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533" w:author="OPPO-Haorui" w:date="2022-08-29T11:16:00Z">
              <w:tcPr>
                <w:tcW w:w="258" w:type="dxa"/>
                <w:gridSpan w:val="3"/>
                <w:tcBorders>
                  <w:top w:val="single" w:sz="4" w:space="0" w:color="auto"/>
                </w:tcBorders>
              </w:tcPr>
            </w:tcPrChange>
          </w:tcPr>
          <w:p w14:paraId="65E3A958"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534" w:author="OPPO-Haorui" w:date="2022-08-29T11:16:00Z">
              <w:tcPr>
                <w:tcW w:w="565" w:type="dxa"/>
                <w:gridSpan w:val="4"/>
                <w:tcBorders>
                  <w:top w:val="single" w:sz="4" w:space="0" w:color="auto"/>
                  <w:bottom w:val="single" w:sz="4" w:space="0" w:color="auto"/>
                  <w:right w:val="single" w:sz="4" w:space="0" w:color="auto"/>
                </w:tcBorders>
              </w:tcPr>
            </w:tcPrChange>
          </w:tcPr>
          <w:p w14:paraId="69E49206"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535" w:author="OPPO-Haorui" w:date="2022-08-29T11:16:00Z">
              <w:tcPr>
                <w:tcW w:w="568" w:type="dxa"/>
                <w:gridSpan w:val="4"/>
                <w:tcBorders>
                  <w:top w:val="single" w:sz="4" w:space="0" w:color="auto"/>
                  <w:left w:val="single" w:sz="4" w:space="0" w:color="auto"/>
                  <w:bottom w:val="single" w:sz="4" w:space="0" w:color="auto"/>
                </w:tcBorders>
              </w:tcPr>
            </w:tcPrChange>
          </w:tcPr>
          <w:p w14:paraId="00C2D018"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536" w:author="OPPO-Haorui" w:date="2022-08-29T11:16:00Z">
              <w:tcPr>
                <w:tcW w:w="267" w:type="dxa"/>
                <w:gridSpan w:val="3"/>
                <w:tcBorders>
                  <w:top w:val="single" w:sz="4" w:space="0" w:color="auto"/>
                </w:tcBorders>
              </w:tcPr>
            </w:tcPrChange>
          </w:tcPr>
          <w:p w14:paraId="4CB5C90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537" w:author="OPPO-Haorui" w:date="2022-08-29T11:16:00Z">
              <w:tcPr>
                <w:tcW w:w="567" w:type="dxa"/>
                <w:gridSpan w:val="3"/>
                <w:tcBorders>
                  <w:top w:val="single" w:sz="4" w:space="0" w:color="auto"/>
                  <w:bottom w:val="single" w:sz="4" w:space="0" w:color="auto"/>
                  <w:right w:val="single" w:sz="6" w:space="0" w:color="auto"/>
                </w:tcBorders>
              </w:tcPr>
            </w:tcPrChange>
          </w:tcPr>
          <w:p w14:paraId="74ED5CF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538" w:author="OPPO-Haorui" w:date="2022-08-29T11:16:00Z">
              <w:tcPr>
                <w:tcW w:w="567" w:type="dxa"/>
                <w:gridSpan w:val="3"/>
                <w:tcBorders>
                  <w:top w:val="single" w:sz="4" w:space="0" w:color="auto"/>
                  <w:left w:val="single" w:sz="6" w:space="0" w:color="auto"/>
                  <w:bottom w:val="single" w:sz="4" w:space="0" w:color="auto"/>
                </w:tcBorders>
              </w:tcPr>
            </w:tcPrChange>
          </w:tcPr>
          <w:p w14:paraId="51138196"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539" w:author="OPPO-Haorui" w:date="2022-08-29T11:16:00Z">
              <w:tcPr>
                <w:tcW w:w="255" w:type="dxa"/>
                <w:gridSpan w:val="2"/>
                <w:tcBorders>
                  <w:top w:val="single" w:sz="4" w:space="0" w:color="auto"/>
                </w:tcBorders>
              </w:tcPr>
            </w:tcPrChange>
          </w:tcPr>
          <w:p w14:paraId="745F3107"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540" w:author="OPPO-Haorui" w:date="2022-08-29T11:16:00Z">
              <w:tcPr>
                <w:tcW w:w="564" w:type="dxa"/>
                <w:gridSpan w:val="3"/>
                <w:tcBorders>
                  <w:top w:val="single" w:sz="4" w:space="0" w:color="auto"/>
                  <w:bottom w:val="single" w:sz="4" w:space="0" w:color="auto"/>
                  <w:right w:val="single" w:sz="4" w:space="0" w:color="auto"/>
                </w:tcBorders>
              </w:tcPr>
            </w:tcPrChange>
          </w:tcPr>
          <w:p w14:paraId="02E8DC12"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541" w:author="OPPO-Haorui" w:date="2022-08-29T11:16:00Z">
              <w:tcPr>
                <w:tcW w:w="592" w:type="dxa"/>
                <w:gridSpan w:val="3"/>
                <w:tcBorders>
                  <w:top w:val="single" w:sz="4" w:space="0" w:color="auto"/>
                  <w:left w:val="single" w:sz="4" w:space="0" w:color="auto"/>
                  <w:bottom w:val="single" w:sz="4" w:space="0" w:color="auto"/>
                </w:tcBorders>
              </w:tcPr>
            </w:tcPrChange>
          </w:tcPr>
          <w:p w14:paraId="3A4F623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542" w:author="OPPO-Haorui" w:date="2022-08-29T11:16:00Z">
              <w:tcPr>
                <w:tcW w:w="255" w:type="dxa"/>
                <w:gridSpan w:val="2"/>
                <w:tcBorders>
                  <w:top w:val="single" w:sz="4" w:space="0" w:color="auto"/>
                </w:tcBorders>
              </w:tcPr>
            </w:tcPrChange>
          </w:tcPr>
          <w:p w14:paraId="12771932"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543" w:author="OPPO-Haorui" w:date="2022-08-29T11:16:00Z">
              <w:tcPr>
                <w:tcW w:w="570" w:type="dxa"/>
                <w:gridSpan w:val="3"/>
                <w:tcBorders>
                  <w:top w:val="single" w:sz="4" w:space="0" w:color="auto"/>
                  <w:bottom w:val="single" w:sz="4" w:space="0" w:color="auto"/>
                  <w:right w:val="single" w:sz="4" w:space="0" w:color="auto"/>
                </w:tcBorders>
              </w:tcPr>
            </w:tcPrChange>
          </w:tcPr>
          <w:p w14:paraId="7E0E5566"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544" w:author="OPPO-Haorui" w:date="2022-08-29T11:16:00Z">
              <w:tcPr>
                <w:tcW w:w="600" w:type="dxa"/>
                <w:gridSpan w:val="2"/>
                <w:tcBorders>
                  <w:left w:val="single" w:sz="4" w:space="0" w:color="auto"/>
                  <w:bottom w:val="single" w:sz="4" w:space="0" w:color="auto"/>
                </w:tcBorders>
              </w:tcPr>
            </w:tcPrChange>
          </w:tcPr>
          <w:p w14:paraId="06EF19C7" w14:textId="77777777" w:rsidR="00645E73" w:rsidRPr="00CF653D" w:rsidRDefault="00645E73" w:rsidP="00920FB8">
            <w:pPr>
              <w:keepNext/>
              <w:keepLines/>
              <w:spacing w:after="0"/>
              <w:jc w:val="center"/>
              <w:rPr>
                <w:rFonts w:ascii="Arial" w:hAnsi="Arial"/>
                <w:sz w:val="12"/>
                <w:szCs w:val="12"/>
              </w:rPr>
            </w:pPr>
          </w:p>
        </w:tc>
      </w:tr>
      <w:tr w:rsidR="00645E73" w:rsidRPr="00CF653D" w14:paraId="2CB043B5" w14:textId="77777777" w:rsidTr="00E116FB">
        <w:tblPrEx>
          <w:tblW w:w="9796" w:type="dxa"/>
          <w:tblLayout w:type="fixed"/>
          <w:tblCellMar>
            <w:left w:w="28" w:type="dxa"/>
            <w:right w:w="28" w:type="dxa"/>
          </w:tblCellMar>
          <w:tblLook w:val="0000" w:firstRow="0" w:lastRow="0" w:firstColumn="0" w:lastColumn="0" w:noHBand="0" w:noVBand="0"/>
          <w:tblPrExChange w:id="354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546" w:author="OPPO-Haorui" w:date="2022-08-29T11:16:00Z">
            <w:trPr>
              <w:cantSplit/>
            </w:trPr>
          </w:trPrChange>
        </w:trPr>
        <w:tc>
          <w:tcPr>
            <w:tcW w:w="280" w:type="dxa"/>
            <w:tcPrChange w:id="3547" w:author="OPPO-Haorui" w:date="2022-08-29T11:16:00Z">
              <w:tcPr>
                <w:tcW w:w="280" w:type="dxa"/>
              </w:tcPr>
            </w:tcPrChange>
          </w:tcPr>
          <w:p w14:paraId="668D549E"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548" w:author="OPPO-Haorui" w:date="2022-08-29T11:16:00Z">
              <w:tcPr>
                <w:tcW w:w="544" w:type="dxa"/>
                <w:gridSpan w:val="2"/>
                <w:tcBorders>
                  <w:right w:val="single" w:sz="4" w:space="0" w:color="auto"/>
                </w:tcBorders>
                <w:shd w:val="clear" w:color="auto" w:fill="auto"/>
              </w:tcPr>
            </w:tcPrChange>
          </w:tcPr>
          <w:p w14:paraId="56F41C2C"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549" w:author="OPPO-Haorui" w:date="2022-08-29T11:16:00Z">
              <w:tcPr>
                <w:tcW w:w="568" w:type="dxa"/>
                <w:gridSpan w:val="4"/>
                <w:tcBorders>
                  <w:left w:val="single" w:sz="4" w:space="0" w:color="auto"/>
                </w:tcBorders>
                <w:shd w:val="clear" w:color="auto" w:fill="auto"/>
              </w:tcPr>
            </w:tcPrChange>
          </w:tcPr>
          <w:p w14:paraId="6DE9979A"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550" w:author="OPPO-Haorui" w:date="2022-08-29T11:16:00Z">
              <w:tcPr>
                <w:tcW w:w="253" w:type="dxa"/>
                <w:shd w:val="clear" w:color="auto" w:fill="auto"/>
              </w:tcPr>
            </w:tcPrChange>
          </w:tcPr>
          <w:p w14:paraId="3569E40F"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551" w:author="OPPO-Haorui" w:date="2022-08-29T11:16:00Z">
              <w:tcPr>
                <w:tcW w:w="1134" w:type="dxa"/>
                <w:gridSpan w:val="6"/>
                <w:tcBorders>
                  <w:right w:val="single" w:sz="4" w:space="0" w:color="auto"/>
                </w:tcBorders>
                <w:shd w:val="clear" w:color="auto" w:fill="auto"/>
              </w:tcPr>
            </w:tcPrChange>
          </w:tcPr>
          <w:p w14:paraId="3A5EE9B1"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552" w:author="OPPO-Haorui" w:date="2022-08-29T11:16:00Z">
              <w:tcPr>
                <w:tcW w:w="257" w:type="dxa"/>
                <w:gridSpan w:val="2"/>
                <w:tcBorders>
                  <w:left w:val="single" w:sz="4" w:space="0" w:color="auto"/>
                  <w:right w:val="single" w:sz="4" w:space="0" w:color="auto"/>
                </w:tcBorders>
              </w:tcPr>
            </w:tcPrChange>
          </w:tcPr>
          <w:p w14:paraId="663807C3"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55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0E8EA33A"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Change w:id="3554" w:author="OPPO-Haorui" w:date="2022-08-29T11:16:00Z">
              <w:tcPr>
                <w:tcW w:w="258" w:type="dxa"/>
                <w:gridSpan w:val="3"/>
                <w:tcBorders>
                  <w:left w:val="single" w:sz="4" w:space="0" w:color="auto"/>
                  <w:right w:val="single" w:sz="4" w:space="0" w:color="auto"/>
                </w:tcBorders>
              </w:tcPr>
            </w:tcPrChange>
          </w:tcPr>
          <w:p w14:paraId="1118A451"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Change w:id="355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79646C66" w14:textId="77777777" w:rsidR="00645E73" w:rsidRPr="00CF653D" w:rsidRDefault="00645E73" w:rsidP="00920FB8">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Change w:id="3556" w:author="OPPO-Haorui" w:date="2022-08-29T11:16:00Z">
              <w:tcPr>
                <w:tcW w:w="267" w:type="dxa"/>
                <w:gridSpan w:val="3"/>
                <w:tcBorders>
                  <w:left w:val="single" w:sz="4" w:space="0" w:color="auto"/>
                  <w:right w:val="single" w:sz="4" w:space="0" w:color="auto"/>
                </w:tcBorders>
              </w:tcPr>
            </w:tcPrChange>
          </w:tcPr>
          <w:p w14:paraId="1C9F6F01" w14:textId="77777777" w:rsidR="00645E73" w:rsidRPr="00CF653D" w:rsidRDefault="00645E73" w:rsidP="00920FB8">
            <w:pPr>
              <w:keepNext/>
              <w:keepLines/>
              <w:spacing w:after="0"/>
              <w:jc w:val="center"/>
              <w:rPr>
                <w:rFonts w:ascii="Arial" w:hAnsi="Arial" w:cs="Courier New"/>
                <w:sz w:val="18"/>
                <w:lang w:val="fr-FR"/>
              </w:rPr>
            </w:pPr>
          </w:p>
        </w:tc>
        <w:tc>
          <w:tcPr>
            <w:tcW w:w="1134" w:type="dxa"/>
            <w:gridSpan w:val="6"/>
            <w:tcBorders>
              <w:top w:val="single" w:sz="4" w:space="0" w:color="auto"/>
              <w:left w:val="single" w:sz="4" w:space="0" w:color="auto"/>
              <w:right w:val="single" w:sz="4" w:space="0" w:color="auto"/>
            </w:tcBorders>
            <w:shd w:val="pct20" w:color="FFFF00" w:fill="auto"/>
            <w:tcPrChange w:id="355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2B724D36"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Change w:id="3558" w:author="OPPO-Haorui" w:date="2022-08-29T11:16:00Z">
              <w:tcPr>
                <w:tcW w:w="255" w:type="dxa"/>
                <w:gridSpan w:val="2"/>
                <w:tcBorders>
                  <w:left w:val="single" w:sz="4" w:space="0" w:color="auto"/>
                  <w:right w:val="single" w:sz="4" w:space="0" w:color="auto"/>
                </w:tcBorders>
              </w:tcPr>
            </w:tcPrChange>
          </w:tcPr>
          <w:p w14:paraId="5B08CDE8" w14:textId="77777777" w:rsidR="00645E73" w:rsidRPr="00CF653D" w:rsidRDefault="00645E73" w:rsidP="00920FB8">
            <w:pPr>
              <w:keepNext/>
              <w:keepLines/>
              <w:spacing w:after="0"/>
              <w:jc w:val="center"/>
              <w:rPr>
                <w:rFonts w:ascii="Arial" w:hAnsi="Arial" w:cs="Courier New"/>
                <w:sz w:val="18"/>
                <w:lang w:val="fr-FR"/>
              </w:rPr>
            </w:pPr>
          </w:p>
        </w:tc>
        <w:tc>
          <w:tcPr>
            <w:tcW w:w="1156" w:type="dxa"/>
            <w:gridSpan w:val="6"/>
            <w:tcBorders>
              <w:top w:val="single" w:sz="4" w:space="0" w:color="auto"/>
              <w:left w:val="single" w:sz="4" w:space="0" w:color="auto"/>
              <w:right w:val="single" w:sz="4" w:space="0" w:color="auto"/>
            </w:tcBorders>
            <w:shd w:val="pct20" w:color="FFFF00" w:fill="auto"/>
            <w:tcPrChange w:id="355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7BD02D72"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Change w:id="3560" w:author="OPPO-Haorui" w:date="2022-08-29T11:16:00Z">
              <w:tcPr>
                <w:tcW w:w="255" w:type="dxa"/>
                <w:gridSpan w:val="2"/>
                <w:tcBorders>
                  <w:left w:val="single" w:sz="4" w:space="0" w:color="auto"/>
                  <w:right w:val="single" w:sz="4" w:space="0" w:color="auto"/>
                </w:tcBorders>
              </w:tcPr>
            </w:tcPrChange>
          </w:tcPr>
          <w:p w14:paraId="7C6C6B64" w14:textId="77777777" w:rsidR="00645E73" w:rsidRPr="00CF653D" w:rsidRDefault="00645E73" w:rsidP="00920FB8">
            <w:pPr>
              <w:keepNext/>
              <w:keepLines/>
              <w:spacing w:after="0"/>
              <w:jc w:val="center"/>
              <w:rPr>
                <w:rFonts w:ascii="Arial" w:hAnsi="Arial" w:cs="Courier New"/>
                <w:sz w:val="18"/>
                <w:lang w:val="fr-FR"/>
              </w:rPr>
            </w:pPr>
          </w:p>
        </w:tc>
        <w:tc>
          <w:tcPr>
            <w:tcW w:w="1170" w:type="dxa"/>
            <w:gridSpan w:val="5"/>
            <w:tcBorders>
              <w:top w:val="single" w:sz="4" w:space="0" w:color="auto"/>
              <w:left w:val="single" w:sz="4" w:space="0" w:color="auto"/>
              <w:right w:val="single" w:sz="4" w:space="0" w:color="auto"/>
            </w:tcBorders>
            <w:shd w:val="pct20" w:color="FFFF00" w:fill="auto"/>
            <w:tcPrChange w:id="356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6660DAA1"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645E73" w:rsidRPr="00CF653D" w14:paraId="7AF4708E" w14:textId="77777777" w:rsidTr="00E116FB">
        <w:tblPrEx>
          <w:tblW w:w="9796" w:type="dxa"/>
          <w:tblLayout w:type="fixed"/>
          <w:tblCellMar>
            <w:left w:w="28" w:type="dxa"/>
            <w:right w:w="28" w:type="dxa"/>
          </w:tblCellMar>
          <w:tblLook w:val="0000" w:firstRow="0" w:lastRow="0" w:firstColumn="0" w:lastColumn="0" w:noHBand="0" w:noVBand="0"/>
          <w:tblPrExChange w:id="35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563" w:author="OPPO-Haorui" w:date="2022-08-29T11:16:00Z">
            <w:trPr>
              <w:cantSplit/>
            </w:trPr>
          </w:trPrChange>
        </w:trPr>
        <w:tc>
          <w:tcPr>
            <w:tcW w:w="280" w:type="dxa"/>
            <w:tcPrChange w:id="3564" w:author="OPPO-Haorui" w:date="2022-08-29T11:16:00Z">
              <w:tcPr>
                <w:tcW w:w="280" w:type="dxa"/>
              </w:tcPr>
            </w:tcPrChange>
          </w:tcPr>
          <w:p w14:paraId="01223BD8"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565" w:author="OPPO-Haorui" w:date="2022-08-29T11:16:00Z">
              <w:tcPr>
                <w:tcW w:w="544" w:type="dxa"/>
                <w:gridSpan w:val="2"/>
                <w:tcBorders>
                  <w:right w:val="single" w:sz="4" w:space="0" w:color="auto"/>
                </w:tcBorders>
                <w:shd w:val="clear" w:color="auto" w:fill="auto"/>
              </w:tcPr>
            </w:tcPrChange>
          </w:tcPr>
          <w:p w14:paraId="195E6CB7"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566" w:author="OPPO-Haorui" w:date="2022-08-29T11:16:00Z">
              <w:tcPr>
                <w:tcW w:w="568" w:type="dxa"/>
                <w:gridSpan w:val="4"/>
                <w:tcBorders>
                  <w:left w:val="single" w:sz="4" w:space="0" w:color="auto"/>
                </w:tcBorders>
                <w:shd w:val="clear" w:color="auto" w:fill="auto"/>
              </w:tcPr>
            </w:tcPrChange>
          </w:tcPr>
          <w:p w14:paraId="567D7881"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567" w:author="OPPO-Haorui" w:date="2022-08-29T11:16:00Z">
              <w:tcPr>
                <w:tcW w:w="253" w:type="dxa"/>
                <w:shd w:val="clear" w:color="auto" w:fill="auto"/>
              </w:tcPr>
            </w:tcPrChange>
          </w:tcPr>
          <w:p w14:paraId="2684D1E8"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568" w:author="OPPO-Haorui" w:date="2022-08-29T11:16:00Z">
              <w:tcPr>
                <w:tcW w:w="1134" w:type="dxa"/>
                <w:gridSpan w:val="6"/>
                <w:tcBorders>
                  <w:right w:val="single" w:sz="4" w:space="0" w:color="auto"/>
                </w:tcBorders>
                <w:shd w:val="clear" w:color="auto" w:fill="auto"/>
              </w:tcPr>
            </w:tcPrChange>
          </w:tcPr>
          <w:p w14:paraId="507575C4"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569" w:author="OPPO-Haorui" w:date="2022-08-29T11:16:00Z">
              <w:tcPr>
                <w:tcW w:w="257" w:type="dxa"/>
                <w:gridSpan w:val="2"/>
                <w:tcBorders>
                  <w:left w:val="single" w:sz="4" w:space="0" w:color="auto"/>
                  <w:right w:val="single" w:sz="4" w:space="0" w:color="auto"/>
                </w:tcBorders>
              </w:tcPr>
            </w:tcPrChange>
          </w:tcPr>
          <w:p w14:paraId="4533BACB"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57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6C91C85F"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Change w:id="3571" w:author="OPPO-Haorui" w:date="2022-08-29T11:16:00Z">
              <w:tcPr>
                <w:tcW w:w="258" w:type="dxa"/>
                <w:gridSpan w:val="3"/>
                <w:tcBorders>
                  <w:left w:val="single" w:sz="4" w:space="0" w:color="auto"/>
                  <w:right w:val="single" w:sz="4" w:space="0" w:color="auto"/>
                </w:tcBorders>
              </w:tcPr>
            </w:tcPrChange>
          </w:tcPr>
          <w:p w14:paraId="2FC0E16B"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Change w:id="357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159497EC"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Change w:id="3573" w:author="OPPO-Haorui" w:date="2022-08-29T11:16:00Z">
              <w:tcPr>
                <w:tcW w:w="267" w:type="dxa"/>
                <w:gridSpan w:val="3"/>
                <w:tcBorders>
                  <w:left w:val="single" w:sz="4" w:space="0" w:color="auto"/>
                  <w:right w:val="single" w:sz="4" w:space="0" w:color="auto"/>
                </w:tcBorders>
              </w:tcPr>
            </w:tcPrChange>
          </w:tcPr>
          <w:p w14:paraId="0094E83E" w14:textId="77777777" w:rsidR="00645E73" w:rsidRPr="00CF653D" w:rsidRDefault="00645E73" w:rsidP="00920FB8">
            <w:pPr>
              <w:keepNext/>
              <w:keepLines/>
              <w:spacing w:after="0"/>
              <w:jc w:val="center"/>
              <w:rPr>
                <w:rFonts w:ascii="Arial" w:hAnsi="Arial" w:cs="Courier New"/>
                <w:sz w:val="18"/>
              </w:rPr>
            </w:pPr>
          </w:p>
        </w:tc>
        <w:tc>
          <w:tcPr>
            <w:tcW w:w="1134" w:type="dxa"/>
            <w:gridSpan w:val="6"/>
            <w:tcBorders>
              <w:left w:val="single" w:sz="4" w:space="0" w:color="auto"/>
              <w:bottom w:val="single" w:sz="4" w:space="0" w:color="auto"/>
              <w:right w:val="single" w:sz="4" w:space="0" w:color="auto"/>
            </w:tcBorders>
            <w:shd w:val="pct20" w:color="FFFF00" w:fill="auto"/>
            <w:tcPrChange w:id="357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6B9E4C2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Change w:id="3575" w:author="OPPO-Haorui" w:date="2022-08-29T11:16:00Z">
              <w:tcPr>
                <w:tcW w:w="255" w:type="dxa"/>
                <w:gridSpan w:val="2"/>
                <w:tcBorders>
                  <w:left w:val="single" w:sz="4" w:space="0" w:color="auto"/>
                  <w:right w:val="single" w:sz="4" w:space="0" w:color="auto"/>
                </w:tcBorders>
              </w:tcPr>
            </w:tcPrChange>
          </w:tcPr>
          <w:p w14:paraId="32DBF512" w14:textId="77777777" w:rsidR="00645E73" w:rsidRPr="00CF653D" w:rsidRDefault="00645E73" w:rsidP="00920FB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Change w:id="357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3B55797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Change w:id="3577" w:author="OPPO-Haorui" w:date="2022-08-29T11:16:00Z">
              <w:tcPr>
                <w:tcW w:w="255" w:type="dxa"/>
                <w:gridSpan w:val="2"/>
                <w:tcBorders>
                  <w:left w:val="single" w:sz="4" w:space="0" w:color="auto"/>
                  <w:right w:val="single" w:sz="4" w:space="0" w:color="auto"/>
                </w:tcBorders>
              </w:tcPr>
            </w:tcPrChange>
          </w:tcPr>
          <w:p w14:paraId="5920F64F" w14:textId="77777777" w:rsidR="00645E73" w:rsidRPr="00CF653D" w:rsidRDefault="00645E73" w:rsidP="00920FB8">
            <w:pPr>
              <w:keepNext/>
              <w:keepLines/>
              <w:spacing w:after="0"/>
              <w:jc w:val="center"/>
              <w:rPr>
                <w:rFonts w:ascii="Arial" w:hAnsi="Arial" w:cs="Courier New"/>
                <w:sz w:val="18"/>
              </w:rPr>
            </w:pPr>
          </w:p>
        </w:tc>
        <w:tc>
          <w:tcPr>
            <w:tcW w:w="1170" w:type="dxa"/>
            <w:gridSpan w:val="5"/>
            <w:tcBorders>
              <w:left w:val="single" w:sz="4" w:space="0" w:color="auto"/>
              <w:bottom w:val="single" w:sz="4" w:space="0" w:color="auto"/>
              <w:right w:val="single" w:sz="4" w:space="0" w:color="auto"/>
            </w:tcBorders>
            <w:shd w:val="pct20" w:color="FFFF00" w:fill="auto"/>
            <w:tcPrChange w:id="357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6096241E"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'6FCC'</w:t>
            </w:r>
          </w:p>
        </w:tc>
      </w:tr>
      <w:tr w:rsidR="00645E73" w:rsidRPr="00CF653D" w14:paraId="28174882" w14:textId="77777777" w:rsidTr="00E116FB">
        <w:tblPrEx>
          <w:tblW w:w="9796" w:type="dxa"/>
          <w:tblLayout w:type="fixed"/>
          <w:tblCellMar>
            <w:left w:w="28" w:type="dxa"/>
            <w:right w:w="28" w:type="dxa"/>
          </w:tblCellMar>
          <w:tblLook w:val="0000" w:firstRow="0" w:lastRow="0" w:firstColumn="0" w:lastColumn="0" w:noHBand="0" w:noVBand="0"/>
          <w:tblPrExChange w:id="357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580" w:author="OPPO-Haorui" w:date="2022-08-29T11:16:00Z">
            <w:trPr>
              <w:cantSplit/>
            </w:trPr>
          </w:trPrChange>
        </w:trPr>
        <w:tc>
          <w:tcPr>
            <w:tcW w:w="280" w:type="dxa"/>
            <w:tcPrChange w:id="3581" w:author="OPPO-Haorui" w:date="2022-08-29T11:16:00Z">
              <w:tcPr>
                <w:tcW w:w="280" w:type="dxa"/>
              </w:tcPr>
            </w:tcPrChange>
          </w:tcPr>
          <w:p w14:paraId="0E8EF9BD"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582" w:author="OPPO-Haorui" w:date="2022-08-29T11:16:00Z">
              <w:tcPr>
                <w:tcW w:w="544" w:type="dxa"/>
                <w:gridSpan w:val="2"/>
                <w:tcBorders>
                  <w:right w:val="single" w:sz="4" w:space="0" w:color="auto"/>
                </w:tcBorders>
                <w:shd w:val="clear" w:color="auto" w:fill="auto"/>
              </w:tcPr>
            </w:tcPrChange>
          </w:tcPr>
          <w:p w14:paraId="1E0F8EC5"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583" w:author="OPPO-Haorui" w:date="2022-08-29T11:16:00Z">
              <w:tcPr>
                <w:tcW w:w="568" w:type="dxa"/>
                <w:gridSpan w:val="4"/>
                <w:tcBorders>
                  <w:left w:val="single" w:sz="4" w:space="0" w:color="auto"/>
                </w:tcBorders>
                <w:shd w:val="clear" w:color="auto" w:fill="auto"/>
              </w:tcPr>
            </w:tcPrChange>
          </w:tcPr>
          <w:p w14:paraId="55E4DD81"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584" w:author="OPPO-Haorui" w:date="2022-08-29T11:16:00Z">
              <w:tcPr>
                <w:tcW w:w="253" w:type="dxa"/>
                <w:shd w:val="clear" w:color="auto" w:fill="auto"/>
              </w:tcPr>
            </w:tcPrChange>
          </w:tcPr>
          <w:p w14:paraId="481271B5"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585" w:author="OPPO-Haorui" w:date="2022-08-29T11:16:00Z">
              <w:tcPr>
                <w:tcW w:w="567" w:type="dxa"/>
                <w:gridSpan w:val="3"/>
                <w:shd w:val="clear" w:color="auto" w:fill="auto"/>
              </w:tcPr>
            </w:tcPrChange>
          </w:tcPr>
          <w:p w14:paraId="06A1106A"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586" w:author="OPPO-Haorui" w:date="2022-08-29T11:16:00Z">
              <w:tcPr>
                <w:tcW w:w="567" w:type="dxa"/>
                <w:gridSpan w:val="3"/>
                <w:tcBorders>
                  <w:right w:val="single" w:sz="4" w:space="0" w:color="auto"/>
                </w:tcBorders>
                <w:shd w:val="clear" w:color="auto" w:fill="auto"/>
              </w:tcPr>
            </w:tcPrChange>
          </w:tcPr>
          <w:p w14:paraId="6BFF55F2"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587" w:author="OPPO-Haorui" w:date="2022-08-29T11:16:00Z">
              <w:tcPr>
                <w:tcW w:w="257" w:type="dxa"/>
                <w:gridSpan w:val="2"/>
                <w:tcBorders>
                  <w:left w:val="single" w:sz="4" w:space="0" w:color="auto"/>
                  <w:bottom w:val="single" w:sz="4" w:space="0" w:color="auto"/>
                </w:tcBorders>
              </w:tcPr>
            </w:tcPrChange>
          </w:tcPr>
          <w:p w14:paraId="3D9121E5"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Change w:id="3588" w:author="OPPO-Haorui" w:date="2022-08-29T11:16:00Z">
              <w:tcPr>
                <w:tcW w:w="565" w:type="dxa"/>
                <w:gridSpan w:val="3"/>
                <w:tcBorders>
                  <w:top w:val="single" w:sz="4" w:space="0" w:color="auto"/>
                  <w:bottom w:val="single" w:sz="4" w:space="0" w:color="auto"/>
                </w:tcBorders>
              </w:tcPr>
            </w:tcPrChange>
          </w:tcPr>
          <w:p w14:paraId="03CE272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589" w:author="OPPO-Haorui" w:date="2022-08-29T11:16:00Z">
              <w:tcPr>
                <w:tcW w:w="567" w:type="dxa"/>
                <w:gridSpan w:val="3"/>
                <w:tcBorders>
                  <w:top w:val="single" w:sz="4" w:space="0" w:color="auto"/>
                  <w:bottom w:val="single" w:sz="4" w:space="0" w:color="auto"/>
                </w:tcBorders>
              </w:tcPr>
            </w:tcPrChange>
          </w:tcPr>
          <w:p w14:paraId="16C00E22"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Borders>
              <w:bottom w:val="single" w:sz="4" w:space="0" w:color="auto"/>
            </w:tcBorders>
            <w:tcPrChange w:id="3590" w:author="OPPO-Haorui" w:date="2022-08-29T11:16:00Z">
              <w:tcPr>
                <w:tcW w:w="258" w:type="dxa"/>
                <w:gridSpan w:val="3"/>
                <w:tcBorders>
                  <w:bottom w:val="single" w:sz="4" w:space="0" w:color="auto"/>
                </w:tcBorders>
              </w:tcPr>
            </w:tcPrChange>
          </w:tcPr>
          <w:p w14:paraId="60EAEC77"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Change w:id="3591" w:author="OPPO-Haorui" w:date="2022-08-29T11:16:00Z">
              <w:tcPr>
                <w:tcW w:w="565" w:type="dxa"/>
                <w:gridSpan w:val="4"/>
                <w:tcBorders>
                  <w:top w:val="single" w:sz="4" w:space="0" w:color="auto"/>
                  <w:bottom w:val="single" w:sz="4" w:space="0" w:color="auto"/>
                </w:tcBorders>
              </w:tcPr>
            </w:tcPrChange>
          </w:tcPr>
          <w:p w14:paraId="2F7E8153"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Change w:id="3592" w:author="OPPO-Haorui" w:date="2022-08-29T11:16:00Z">
              <w:tcPr>
                <w:tcW w:w="568" w:type="dxa"/>
                <w:gridSpan w:val="4"/>
                <w:tcBorders>
                  <w:top w:val="single" w:sz="4" w:space="0" w:color="auto"/>
                  <w:bottom w:val="single" w:sz="4" w:space="0" w:color="auto"/>
                </w:tcBorders>
              </w:tcPr>
            </w:tcPrChange>
          </w:tcPr>
          <w:p w14:paraId="23341CCE"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bottom w:val="single" w:sz="4" w:space="0" w:color="auto"/>
            </w:tcBorders>
            <w:tcPrChange w:id="3593" w:author="OPPO-Haorui" w:date="2022-08-29T11:16:00Z">
              <w:tcPr>
                <w:tcW w:w="267" w:type="dxa"/>
                <w:gridSpan w:val="3"/>
                <w:tcBorders>
                  <w:bottom w:val="single" w:sz="4" w:space="0" w:color="auto"/>
                </w:tcBorders>
              </w:tcPr>
            </w:tcPrChange>
          </w:tcPr>
          <w:p w14:paraId="2141C189"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594" w:author="OPPO-Haorui" w:date="2022-08-29T11:16:00Z">
              <w:tcPr>
                <w:tcW w:w="567" w:type="dxa"/>
                <w:gridSpan w:val="3"/>
                <w:tcBorders>
                  <w:top w:val="single" w:sz="4" w:space="0" w:color="auto"/>
                  <w:bottom w:val="single" w:sz="4" w:space="0" w:color="auto"/>
                </w:tcBorders>
              </w:tcPr>
            </w:tcPrChange>
          </w:tcPr>
          <w:p w14:paraId="72AA6F2C"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595" w:author="OPPO-Haorui" w:date="2022-08-29T11:16:00Z">
              <w:tcPr>
                <w:tcW w:w="567" w:type="dxa"/>
                <w:gridSpan w:val="3"/>
                <w:tcBorders>
                  <w:top w:val="single" w:sz="4" w:space="0" w:color="auto"/>
                </w:tcBorders>
              </w:tcPr>
            </w:tcPrChange>
          </w:tcPr>
          <w:p w14:paraId="0F77D2FD"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596" w:author="OPPO-Haorui" w:date="2022-08-29T11:16:00Z">
              <w:tcPr>
                <w:tcW w:w="255" w:type="dxa"/>
                <w:gridSpan w:val="2"/>
              </w:tcPr>
            </w:tcPrChange>
          </w:tcPr>
          <w:p w14:paraId="02E5EBE3"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597" w:author="OPPO-Haorui" w:date="2022-08-29T11:16:00Z">
              <w:tcPr>
                <w:tcW w:w="564" w:type="dxa"/>
                <w:gridSpan w:val="3"/>
                <w:tcBorders>
                  <w:top w:val="single" w:sz="4" w:space="0" w:color="auto"/>
                </w:tcBorders>
              </w:tcPr>
            </w:tcPrChange>
          </w:tcPr>
          <w:p w14:paraId="49970AE0"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598" w:author="OPPO-Haorui" w:date="2022-08-29T11:16:00Z">
              <w:tcPr>
                <w:tcW w:w="592" w:type="dxa"/>
                <w:gridSpan w:val="3"/>
                <w:tcBorders>
                  <w:top w:val="single" w:sz="4" w:space="0" w:color="auto"/>
                </w:tcBorders>
              </w:tcPr>
            </w:tcPrChange>
          </w:tcPr>
          <w:p w14:paraId="4289220C"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599" w:author="OPPO-Haorui" w:date="2022-08-29T11:16:00Z">
              <w:tcPr>
                <w:tcW w:w="255" w:type="dxa"/>
                <w:gridSpan w:val="2"/>
              </w:tcPr>
            </w:tcPrChange>
          </w:tcPr>
          <w:p w14:paraId="21EBFBB4"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600" w:author="OPPO-Haorui" w:date="2022-08-29T11:16:00Z">
              <w:tcPr>
                <w:tcW w:w="570" w:type="dxa"/>
                <w:gridSpan w:val="3"/>
                <w:tcBorders>
                  <w:top w:val="single" w:sz="4" w:space="0" w:color="auto"/>
                </w:tcBorders>
              </w:tcPr>
            </w:tcPrChange>
          </w:tcPr>
          <w:p w14:paraId="7523FDF5"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601" w:author="OPPO-Haorui" w:date="2022-08-29T11:16:00Z">
              <w:tcPr>
                <w:tcW w:w="600" w:type="dxa"/>
                <w:gridSpan w:val="2"/>
                <w:tcBorders>
                  <w:top w:val="single" w:sz="4" w:space="0" w:color="auto"/>
                </w:tcBorders>
              </w:tcPr>
            </w:tcPrChange>
          </w:tcPr>
          <w:p w14:paraId="00D28A7B"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11AABCA9" w14:textId="77777777" w:rsidTr="00E116FB">
        <w:tblPrEx>
          <w:tblW w:w="9796" w:type="dxa"/>
          <w:tblLayout w:type="fixed"/>
          <w:tblCellMar>
            <w:left w:w="28" w:type="dxa"/>
            <w:right w:w="28" w:type="dxa"/>
          </w:tblCellMar>
          <w:tblLook w:val="0000" w:firstRow="0" w:lastRow="0" w:firstColumn="0" w:lastColumn="0" w:noHBand="0" w:noVBand="0"/>
          <w:tblPrExChange w:id="360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603" w:author="OPPO-Haorui" w:date="2022-08-29T11:16:00Z">
            <w:trPr>
              <w:cantSplit/>
            </w:trPr>
          </w:trPrChange>
        </w:trPr>
        <w:tc>
          <w:tcPr>
            <w:tcW w:w="280" w:type="dxa"/>
            <w:tcPrChange w:id="3604" w:author="OPPO-Haorui" w:date="2022-08-29T11:16:00Z">
              <w:tcPr>
                <w:tcW w:w="280" w:type="dxa"/>
              </w:tcPr>
            </w:tcPrChange>
          </w:tcPr>
          <w:p w14:paraId="2045631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605" w:author="OPPO-Haorui" w:date="2022-08-29T11:16:00Z">
              <w:tcPr>
                <w:tcW w:w="544" w:type="dxa"/>
                <w:gridSpan w:val="2"/>
                <w:tcBorders>
                  <w:right w:val="single" w:sz="4" w:space="0" w:color="auto"/>
                </w:tcBorders>
                <w:shd w:val="clear" w:color="auto" w:fill="auto"/>
              </w:tcPr>
            </w:tcPrChange>
          </w:tcPr>
          <w:p w14:paraId="20F65F3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606" w:author="OPPO-Haorui" w:date="2022-08-29T11:16:00Z">
              <w:tcPr>
                <w:tcW w:w="568" w:type="dxa"/>
                <w:gridSpan w:val="4"/>
                <w:tcBorders>
                  <w:left w:val="single" w:sz="4" w:space="0" w:color="auto"/>
                </w:tcBorders>
                <w:shd w:val="clear" w:color="auto" w:fill="auto"/>
              </w:tcPr>
            </w:tcPrChange>
          </w:tcPr>
          <w:p w14:paraId="26B00050"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607" w:author="OPPO-Haorui" w:date="2022-08-29T11:16:00Z">
              <w:tcPr>
                <w:tcW w:w="253" w:type="dxa"/>
                <w:shd w:val="clear" w:color="auto" w:fill="auto"/>
              </w:tcPr>
            </w:tcPrChange>
          </w:tcPr>
          <w:p w14:paraId="4908BCCA"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608" w:author="OPPO-Haorui" w:date="2022-08-29T11:16:00Z">
              <w:tcPr>
                <w:tcW w:w="567" w:type="dxa"/>
                <w:gridSpan w:val="3"/>
                <w:shd w:val="clear" w:color="auto" w:fill="auto"/>
              </w:tcPr>
            </w:tcPrChange>
          </w:tcPr>
          <w:p w14:paraId="6F3F6AA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609" w:author="OPPO-Haorui" w:date="2022-08-29T11:16:00Z">
              <w:tcPr>
                <w:tcW w:w="567" w:type="dxa"/>
                <w:gridSpan w:val="3"/>
                <w:tcBorders>
                  <w:right w:val="single" w:sz="4" w:space="0" w:color="auto"/>
                </w:tcBorders>
                <w:shd w:val="clear" w:color="auto" w:fill="auto"/>
              </w:tcPr>
            </w:tcPrChange>
          </w:tcPr>
          <w:p w14:paraId="6EEBAC4F"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610" w:author="OPPO-Haorui" w:date="2022-08-29T11:16:00Z">
              <w:tcPr>
                <w:tcW w:w="257" w:type="dxa"/>
                <w:gridSpan w:val="2"/>
                <w:tcBorders>
                  <w:top w:val="single" w:sz="4" w:space="0" w:color="auto"/>
                  <w:left w:val="single" w:sz="4" w:space="0" w:color="auto"/>
                </w:tcBorders>
              </w:tcPr>
            </w:tcPrChange>
          </w:tcPr>
          <w:p w14:paraId="623E478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611" w:author="OPPO-Haorui" w:date="2022-08-29T11:16:00Z">
              <w:tcPr>
                <w:tcW w:w="565" w:type="dxa"/>
                <w:gridSpan w:val="3"/>
                <w:tcBorders>
                  <w:top w:val="single" w:sz="4" w:space="0" w:color="auto"/>
                  <w:bottom w:val="single" w:sz="4" w:space="0" w:color="auto"/>
                  <w:right w:val="single" w:sz="4" w:space="0" w:color="auto"/>
                </w:tcBorders>
              </w:tcPr>
            </w:tcPrChange>
          </w:tcPr>
          <w:p w14:paraId="0A4A4D5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612" w:author="OPPO-Haorui" w:date="2022-08-29T11:16:00Z">
              <w:tcPr>
                <w:tcW w:w="567" w:type="dxa"/>
                <w:gridSpan w:val="3"/>
                <w:tcBorders>
                  <w:top w:val="single" w:sz="4" w:space="0" w:color="auto"/>
                  <w:left w:val="single" w:sz="4" w:space="0" w:color="auto"/>
                  <w:bottom w:val="single" w:sz="4" w:space="0" w:color="auto"/>
                </w:tcBorders>
              </w:tcPr>
            </w:tcPrChange>
          </w:tcPr>
          <w:p w14:paraId="5F852FBC"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613" w:author="OPPO-Haorui" w:date="2022-08-29T11:16:00Z">
              <w:tcPr>
                <w:tcW w:w="258" w:type="dxa"/>
                <w:gridSpan w:val="3"/>
                <w:tcBorders>
                  <w:top w:val="single" w:sz="4" w:space="0" w:color="auto"/>
                </w:tcBorders>
              </w:tcPr>
            </w:tcPrChange>
          </w:tcPr>
          <w:p w14:paraId="13851D2F"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614" w:author="OPPO-Haorui" w:date="2022-08-29T11:16:00Z">
              <w:tcPr>
                <w:tcW w:w="565" w:type="dxa"/>
                <w:gridSpan w:val="4"/>
                <w:tcBorders>
                  <w:top w:val="single" w:sz="4" w:space="0" w:color="auto"/>
                  <w:bottom w:val="single" w:sz="4" w:space="0" w:color="auto"/>
                  <w:right w:val="single" w:sz="4" w:space="0" w:color="auto"/>
                </w:tcBorders>
              </w:tcPr>
            </w:tcPrChange>
          </w:tcPr>
          <w:p w14:paraId="74BD5E66"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615" w:author="OPPO-Haorui" w:date="2022-08-29T11:16:00Z">
              <w:tcPr>
                <w:tcW w:w="568" w:type="dxa"/>
                <w:gridSpan w:val="4"/>
                <w:tcBorders>
                  <w:top w:val="single" w:sz="4" w:space="0" w:color="auto"/>
                  <w:left w:val="single" w:sz="4" w:space="0" w:color="auto"/>
                  <w:bottom w:val="single" w:sz="4" w:space="0" w:color="auto"/>
                </w:tcBorders>
              </w:tcPr>
            </w:tcPrChange>
          </w:tcPr>
          <w:p w14:paraId="1FDB7674"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616" w:author="OPPO-Haorui" w:date="2022-08-29T11:16:00Z">
              <w:tcPr>
                <w:tcW w:w="267" w:type="dxa"/>
                <w:gridSpan w:val="3"/>
                <w:tcBorders>
                  <w:top w:val="single" w:sz="4" w:space="0" w:color="auto"/>
                </w:tcBorders>
              </w:tcPr>
            </w:tcPrChange>
          </w:tcPr>
          <w:p w14:paraId="415BFC4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617" w:author="OPPO-Haorui" w:date="2022-08-29T11:16:00Z">
              <w:tcPr>
                <w:tcW w:w="567" w:type="dxa"/>
                <w:gridSpan w:val="3"/>
                <w:tcBorders>
                  <w:top w:val="single" w:sz="4" w:space="0" w:color="auto"/>
                  <w:bottom w:val="single" w:sz="4" w:space="0" w:color="auto"/>
                  <w:right w:val="single" w:sz="6" w:space="0" w:color="auto"/>
                </w:tcBorders>
              </w:tcPr>
            </w:tcPrChange>
          </w:tcPr>
          <w:p w14:paraId="00EB371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618" w:author="OPPO-Haorui" w:date="2022-08-29T11:16:00Z">
              <w:tcPr>
                <w:tcW w:w="567" w:type="dxa"/>
                <w:gridSpan w:val="3"/>
                <w:tcBorders>
                  <w:top w:val="single" w:sz="4" w:space="0" w:color="auto"/>
                  <w:left w:val="single" w:sz="6" w:space="0" w:color="auto"/>
                  <w:bottom w:val="single" w:sz="4" w:space="0" w:color="auto"/>
                </w:tcBorders>
              </w:tcPr>
            </w:tcPrChange>
          </w:tcPr>
          <w:p w14:paraId="5AAC753E"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619" w:author="OPPO-Haorui" w:date="2022-08-29T11:16:00Z">
              <w:tcPr>
                <w:tcW w:w="255" w:type="dxa"/>
                <w:gridSpan w:val="2"/>
                <w:tcBorders>
                  <w:top w:val="single" w:sz="4" w:space="0" w:color="auto"/>
                </w:tcBorders>
              </w:tcPr>
            </w:tcPrChange>
          </w:tcPr>
          <w:p w14:paraId="251AC536"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620" w:author="OPPO-Haorui" w:date="2022-08-29T11:16:00Z">
              <w:tcPr>
                <w:tcW w:w="564" w:type="dxa"/>
                <w:gridSpan w:val="3"/>
                <w:tcBorders>
                  <w:top w:val="single" w:sz="4" w:space="0" w:color="auto"/>
                  <w:bottom w:val="single" w:sz="4" w:space="0" w:color="auto"/>
                  <w:right w:val="single" w:sz="4" w:space="0" w:color="auto"/>
                </w:tcBorders>
              </w:tcPr>
            </w:tcPrChange>
          </w:tcPr>
          <w:p w14:paraId="0F0C66F6"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621" w:author="OPPO-Haorui" w:date="2022-08-29T11:16:00Z">
              <w:tcPr>
                <w:tcW w:w="592" w:type="dxa"/>
                <w:gridSpan w:val="3"/>
                <w:tcBorders>
                  <w:top w:val="single" w:sz="4" w:space="0" w:color="auto"/>
                  <w:left w:val="single" w:sz="4" w:space="0" w:color="auto"/>
                  <w:bottom w:val="single" w:sz="4" w:space="0" w:color="auto"/>
                </w:tcBorders>
              </w:tcPr>
            </w:tcPrChange>
          </w:tcPr>
          <w:p w14:paraId="69D6A3A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622" w:author="OPPO-Haorui" w:date="2022-08-29T11:16:00Z">
              <w:tcPr>
                <w:tcW w:w="255" w:type="dxa"/>
                <w:gridSpan w:val="2"/>
                <w:tcBorders>
                  <w:top w:val="single" w:sz="4" w:space="0" w:color="auto"/>
                </w:tcBorders>
              </w:tcPr>
            </w:tcPrChange>
          </w:tcPr>
          <w:p w14:paraId="6A508DDD"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623" w:author="OPPO-Haorui" w:date="2022-08-29T11:16:00Z">
              <w:tcPr>
                <w:tcW w:w="570" w:type="dxa"/>
                <w:gridSpan w:val="3"/>
                <w:tcBorders>
                  <w:top w:val="single" w:sz="4" w:space="0" w:color="auto"/>
                  <w:bottom w:val="single" w:sz="4" w:space="0" w:color="auto"/>
                  <w:right w:val="single" w:sz="4" w:space="0" w:color="auto"/>
                </w:tcBorders>
              </w:tcPr>
            </w:tcPrChange>
          </w:tcPr>
          <w:p w14:paraId="2F5F357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624" w:author="OPPO-Haorui" w:date="2022-08-29T11:16:00Z">
              <w:tcPr>
                <w:tcW w:w="600" w:type="dxa"/>
                <w:gridSpan w:val="2"/>
                <w:tcBorders>
                  <w:left w:val="single" w:sz="4" w:space="0" w:color="auto"/>
                  <w:bottom w:val="single" w:sz="4" w:space="0" w:color="auto"/>
                </w:tcBorders>
              </w:tcPr>
            </w:tcPrChange>
          </w:tcPr>
          <w:p w14:paraId="729322CB" w14:textId="77777777" w:rsidR="00645E73" w:rsidRPr="00CF653D" w:rsidRDefault="00645E73" w:rsidP="00920FB8">
            <w:pPr>
              <w:keepNext/>
              <w:keepLines/>
              <w:spacing w:after="0"/>
              <w:jc w:val="center"/>
              <w:rPr>
                <w:rFonts w:ascii="Arial" w:hAnsi="Arial"/>
                <w:sz w:val="12"/>
                <w:szCs w:val="12"/>
              </w:rPr>
            </w:pPr>
          </w:p>
        </w:tc>
      </w:tr>
      <w:tr w:rsidR="00645E73" w:rsidRPr="00CF653D" w14:paraId="46F034A5" w14:textId="77777777" w:rsidTr="00E116FB">
        <w:tblPrEx>
          <w:tblW w:w="9796" w:type="dxa"/>
          <w:tblLayout w:type="fixed"/>
          <w:tblCellMar>
            <w:left w:w="28" w:type="dxa"/>
            <w:right w:w="28" w:type="dxa"/>
          </w:tblCellMar>
          <w:tblLook w:val="0000" w:firstRow="0" w:lastRow="0" w:firstColumn="0" w:lastColumn="0" w:noHBand="0" w:noVBand="0"/>
          <w:tblPrExChange w:id="36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626" w:author="OPPO-Haorui" w:date="2022-08-29T11:16:00Z">
            <w:trPr>
              <w:cantSplit/>
            </w:trPr>
          </w:trPrChange>
        </w:trPr>
        <w:tc>
          <w:tcPr>
            <w:tcW w:w="280" w:type="dxa"/>
            <w:tcPrChange w:id="3627" w:author="OPPO-Haorui" w:date="2022-08-29T11:16:00Z">
              <w:tcPr>
                <w:tcW w:w="280" w:type="dxa"/>
              </w:tcPr>
            </w:tcPrChange>
          </w:tcPr>
          <w:p w14:paraId="5E145D0F"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628" w:author="OPPO-Haorui" w:date="2022-08-29T11:16:00Z">
              <w:tcPr>
                <w:tcW w:w="544" w:type="dxa"/>
                <w:gridSpan w:val="2"/>
                <w:tcBorders>
                  <w:right w:val="single" w:sz="4" w:space="0" w:color="auto"/>
                </w:tcBorders>
                <w:shd w:val="clear" w:color="auto" w:fill="auto"/>
              </w:tcPr>
            </w:tcPrChange>
          </w:tcPr>
          <w:p w14:paraId="4E42F518"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629" w:author="OPPO-Haorui" w:date="2022-08-29T11:16:00Z">
              <w:tcPr>
                <w:tcW w:w="568" w:type="dxa"/>
                <w:gridSpan w:val="4"/>
                <w:tcBorders>
                  <w:left w:val="single" w:sz="4" w:space="0" w:color="auto"/>
                </w:tcBorders>
                <w:shd w:val="clear" w:color="auto" w:fill="auto"/>
              </w:tcPr>
            </w:tcPrChange>
          </w:tcPr>
          <w:p w14:paraId="79C18217"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630" w:author="OPPO-Haorui" w:date="2022-08-29T11:16:00Z">
              <w:tcPr>
                <w:tcW w:w="253" w:type="dxa"/>
                <w:shd w:val="clear" w:color="auto" w:fill="auto"/>
              </w:tcPr>
            </w:tcPrChange>
          </w:tcPr>
          <w:p w14:paraId="0FA8AD89"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631" w:author="OPPO-Haorui" w:date="2022-08-29T11:16:00Z">
              <w:tcPr>
                <w:tcW w:w="1134" w:type="dxa"/>
                <w:gridSpan w:val="6"/>
                <w:tcBorders>
                  <w:right w:val="single" w:sz="4" w:space="0" w:color="auto"/>
                </w:tcBorders>
                <w:shd w:val="clear" w:color="auto" w:fill="auto"/>
              </w:tcPr>
            </w:tcPrChange>
          </w:tcPr>
          <w:p w14:paraId="551619F0"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632" w:author="OPPO-Haorui" w:date="2022-08-29T11:16:00Z">
              <w:tcPr>
                <w:tcW w:w="257" w:type="dxa"/>
                <w:gridSpan w:val="2"/>
                <w:tcBorders>
                  <w:left w:val="single" w:sz="4" w:space="0" w:color="auto"/>
                  <w:right w:val="single" w:sz="4" w:space="0" w:color="auto"/>
                </w:tcBorders>
              </w:tcPr>
            </w:tcPrChange>
          </w:tcPr>
          <w:p w14:paraId="4BEDFCBB"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63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04056508"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Change w:id="3634" w:author="OPPO-Haorui" w:date="2022-08-29T11:16:00Z">
              <w:tcPr>
                <w:tcW w:w="258" w:type="dxa"/>
                <w:gridSpan w:val="3"/>
                <w:tcBorders>
                  <w:left w:val="single" w:sz="4" w:space="0" w:color="auto"/>
                  <w:right w:val="single" w:sz="4" w:space="0" w:color="auto"/>
                </w:tcBorders>
              </w:tcPr>
            </w:tcPrChange>
          </w:tcPr>
          <w:p w14:paraId="5E01A83D"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FF00" w:fill="auto"/>
            <w:tcPrChange w:id="363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00A01F2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Change w:id="3636" w:author="OPPO-Haorui" w:date="2022-08-29T11:16:00Z">
              <w:tcPr>
                <w:tcW w:w="267" w:type="dxa"/>
                <w:gridSpan w:val="3"/>
                <w:tcBorders>
                  <w:left w:val="single" w:sz="4" w:space="0" w:color="auto"/>
                  <w:right w:val="single" w:sz="4" w:space="0" w:color="auto"/>
                </w:tcBorders>
              </w:tcPr>
            </w:tcPrChange>
          </w:tcPr>
          <w:p w14:paraId="19D8D439" w14:textId="77777777" w:rsidR="00645E73" w:rsidRPr="00CF653D" w:rsidRDefault="00645E73" w:rsidP="00920FB8">
            <w:pPr>
              <w:keepNext/>
              <w:keepLines/>
              <w:spacing w:after="0"/>
              <w:jc w:val="center"/>
              <w:rPr>
                <w:rFonts w:ascii="Arial" w:hAnsi="Arial"/>
                <w:sz w:val="18"/>
                <w:lang w:val="en-US"/>
              </w:rPr>
            </w:pPr>
          </w:p>
        </w:tc>
        <w:tc>
          <w:tcPr>
            <w:tcW w:w="1134" w:type="dxa"/>
            <w:gridSpan w:val="6"/>
            <w:tcBorders>
              <w:top w:val="single" w:sz="4" w:space="0" w:color="auto"/>
              <w:left w:val="single" w:sz="4" w:space="0" w:color="auto"/>
              <w:right w:val="single" w:sz="4" w:space="0" w:color="auto"/>
            </w:tcBorders>
            <w:shd w:val="pct20" w:color="FFFF00" w:fill="auto"/>
            <w:tcPrChange w:id="363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2E523E24" w14:textId="77777777" w:rsidR="00645E73" w:rsidRPr="00CF653D" w:rsidRDefault="00645E73" w:rsidP="00920FB8">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Change w:id="3638" w:author="OPPO-Haorui" w:date="2022-08-29T11:16:00Z">
              <w:tcPr>
                <w:tcW w:w="255" w:type="dxa"/>
                <w:gridSpan w:val="2"/>
                <w:tcBorders>
                  <w:left w:val="single" w:sz="4" w:space="0" w:color="auto"/>
                  <w:right w:val="single" w:sz="4" w:space="0" w:color="auto"/>
                </w:tcBorders>
              </w:tcPr>
            </w:tcPrChange>
          </w:tcPr>
          <w:p w14:paraId="2426A93C" w14:textId="77777777" w:rsidR="00645E73" w:rsidRPr="00CF653D" w:rsidRDefault="00645E73" w:rsidP="00920FB8">
            <w:pPr>
              <w:keepNext/>
              <w:keepLines/>
              <w:spacing w:after="0"/>
              <w:jc w:val="center"/>
              <w:rPr>
                <w:rFonts w:ascii="Arial" w:hAnsi="Arial" w:cs="Courier New"/>
                <w:sz w:val="18"/>
              </w:rPr>
            </w:pPr>
          </w:p>
        </w:tc>
        <w:tc>
          <w:tcPr>
            <w:tcW w:w="1156" w:type="dxa"/>
            <w:gridSpan w:val="6"/>
            <w:tcBorders>
              <w:top w:val="single" w:sz="4" w:space="0" w:color="auto"/>
              <w:left w:val="single" w:sz="4" w:space="0" w:color="auto"/>
              <w:right w:val="single" w:sz="4" w:space="0" w:color="auto"/>
            </w:tcBorders>
            <w:shd w:val="pct20" w:color="FFFF00" w:fill="auto"/>
            <w:tcPrChange w:id="363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7A371CD3" w14:textId="77777777" w:rsidR="00645E73" w:rsidRPr="00CF653D" w:rsidRDefault="00645E73" w:rsidP="00920FB8">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Change w:id="3640" w:author="OPPO-Haorui" w:date="2022-08-29T11:16:00Z">
              <w:tcPr>
                <w:tcW w:w="255" w:type="dxa"/>
                <w:gridSpan w:val="2"/>
                <w:tcBorders>
                  <w:left w:val="single" w:sz="4" w:space="0" w:color="auto"/>
                  <w:right w:val="single" w:sz="4" w:space="0" w:color="auto"/>
                </w:tcBorders>
              </w:tcPr>
            </w:tcPrChange>
          </w:tcPr>
          <w:p w14:paraId="2F59D1C9" w14:textId="77777777" w:rsidR="00645E73" w:rsidRPr="00CF653D" w:rsidRDefault="00645E73" w:rsidP="00920FB8">
            <w:pPr>
              <w:keepNext/>
              <w:keepLines/>
              <w:spacing w:after="0"/>
              <w:jc w:val="center"/>
              <w:rPr>
                <w:rFonts w:ascii="Arial" w:hAnsi="Arial"/>
                <w:sz w:val="18"/>
                <w:lang w:val="en-US"/>
              </w:rPr>
            </w:pPr>
          </w:p>
        </w:tc>
        <w:tc>
          <w:tcPr>
            <w:tcW w:w="1170" w:type="dxa"/>
            <w:gridSpan w:val="5"/>
            <w:tcBorders>
              <w:top w:val="single" w:sz="4" w:space="0" w:color="auto"/>
              <w:left w:val="single" w:sz="4" w:space="0" w:color="auto"/>
              <w:right w:val="single" w:sz="4" w:space="0" w:color="auto"/>
            </w:tcBorders>
            <w:shd w:val="pct20" w:color="FFFF00" w:fill="auto"/>
            <w:tcPrChange w:id="364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23D1E94F"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645E73" w:rsidRPr="00CF653D" w14:paraId="77A1254F" w14:textId="77777777" w:rsidTr="00E116FB">
        <w:tblPrEx>
          <w:tblW w:w="9796" w:type="dxa"/>
          <w:tblLayout w:type="fixed"/>
          <w:tblCellMar>
            <w:left w:w="28" w:type="dxa"/>
            <w:right w:w="28" w:type="dxa"/>
          </w:tblCellMar>
          <w:tblLook w:val="0000" w:firstRow="0" w:lastRow="0" w:firstColumn="0" w:lastColumn="0" w:noHBand="0" w:noVBand="0"/>
          <w:tblPrExChange w:id="364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643" w:author="OPPO-Haorui" w:date="2022-08-29T11:16:00Z">
            <w:trPr>
              <w:cantSplit/>
            </w:trPr>
          </w:trPrChange>
        </w:trPr>
        <w:tc>
          <w:tcPr>
            <w:tcW w:w="280" w:type="dxa"/>
            <w:tcPrChange w:id="3644" w:author="OPPO-Haorui" w:date="2022-08-29T11:16:00Z">
              <w:tcPr>
                <w:tcW w:w="280" w:type="dxa"/>
              </w:tcPr>
            </w:tcPrChange>
          </w:tcPr>
          <w:p w14:paraId="08207995"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645" w:author="OPPO-Haorui" w:date="2022-08-29T11:16:00Z">
              <w:tcPr>
                <w:tcW w:w="544" w:type="dxa"/>
                <w:gridSpan w:val="2"/>
                <w:tcBorders>
                  <w:right w:val="single" w:sz="4" w:space="0" w:color="auto"/>
                </w:tcBorders>
                <w:shd w:val="clear" w:color="auto" w:fill="auto"/>
              </w:tcPr>
            </w:tcPrChange>
          </w:tcPr>
          <w:p w14:paraId="60E50239"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646" w:author="OPPO-Haorui" w:date="2022-08-29T11:16:00Z">
              <w:tcPr>
                <w:tcW w:w="568" w:type="dxa"/>
                <w:gridSpan w:val="4"/>
                <w:tcBorders>
                  <w:left w:val="single" w:sz="4" w:space="0" w:color="auto"/>
                </w:tcBorders>
                <w:shd w:val="clear" w:color="auto" w:fill="auto"/>
              </w:tcPr>
            </w:tcPrChange>
          </w:tcPr>
          <w:p w14:paraId="4C932E48"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647" w:author="OPPO-Haorui" w:date="2022-08-29T11:16:00Z">
              <w:tcPr>
                <w:tcW w:w="253" w:type="dxa"/>
                <w:shd w:val="clear" w:color="auto" w:fill="auto"/>
              </w:tcPr>
            </w:tcPrChange>
          </w:tcPr>
          <w:p w14:paraId="4563575F"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648" w:author="OPPO-Haorui" w:date="2022-08-29T11:16:00Z">
              <w:tcPr>
                <w:tcW w:w="1134" w:type="dxa"/>
                <w:gridSpan w:val="6"/>
                <w:tcBorders>
                  <w:right w:val="single" w:sz="4" w:space="0" w:color="auto"/>
                </w:tcBorders>
                <w:shd w:val="clear" w:color="auto" w:fill="auto"/>
              </w:tcPr>
            </w:tcPrChange>
          </w:tcPr>
          <w:p w14:paraId="0F1BC1D7"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649" w:author="OPPO-Haorui" w:date="2022-08-29T11:16:00Z">
              <w:tcPr>
                <w:tcW w:w="257" w:type="dxa"/>
                <w:gridSpan w:val="2"/>
                <w:tcBorders>
                  <w:left w:val="single" w:sz="4" w:space="0" w:color="auto"/>
                  <w:right w:val="single" w:sz="4" w:space="0" w:color="auto"/>
                </w:tcBorders>
              </w:tcPr>
            </w:tcPrChange>
          </w:tcPr>
          <w:p w14:paraId="36E7FEEB"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65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7D2B3E7B"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Change w:id="3651" w:author="OPPO-Haorui" w:date="2022-08-29T11:16:00Z">
              <w:tcPr>
                <w:tcW w:w="258" w:type="dxa"/>
                <w:gridSpan w:val="3"/>
                <w:tcBorders>
                  <w:left w:val="single" w:sz="4" w:space="0" w:color="auto"/>
                  <w:right w:val="single" w:sz="4" w:space="0" w:color="auto"/>
                </w:tcBorders>
              </w:tcPr>
            </w:tcPrChange>
          </w:tcPr>
          <w:p w14:paraId="7F08EEF7"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FF00" w:fill="auto"/>
            <w:tcPrChange w:id="365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14C4645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Change w:id="3653" w:author="OPPO-Haorui" w:date="2022-08-29T11:16:00Z">
              <w:tcPr>
                <w:tcW w:w="267" w:type="dxa"/>
                <w:gridSpan w:val="3"/>
                <w:tcBorders>
                  <w:left w:val="single" w:sz="4" w:space="0" w:color="auto"/>
                  <w:right w:val="single" w:sz="4" w:space="0" w:color="auto"/>
                </w:tcBorders>
              </w:tcPr>
            </w:tcPrChange>
          </w:tcPr>
          <w:p w14:paraId="4D4ABCD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Change w:id="365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473A7BE3" w14:textId="77777777" w:rsidR="00645E73" w:rsidRPr="00CF653D" w:rsidRDefault="00645E73" w:rsidP="00920FB8">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Change w:id="3655" w:author="OPPO-Haorui" w:date="2022-08-29T11:16:00Z">
              <w:tcPr>
                <w:tcW w:w="255" w:type="dxa"/>
                <w:gridSpan w:val="2"/>
                <w:tcBorders>
                  <w:left w:val="single" w:sz="4" w:space="0" w:color="auto"/>
                  <w:right w:val="single" w:sz="4" w:space="0" w:color="auto"/>
                </w:tcBorders>
              </w:tcPr>
            </w:tcPrChange>
          </w:tcPr>
          <w:p w14:paraId="29AF84C4" w14:textId="77777777" w:rsidR="00645E73" w:rsidRPr="00CF653D" w:rsidRDefault="00645E73" w:rsidP="00920FB8">
            <w:pPr>
              <w:keepNext/>
              <w:keepLines/>
              <w:spacing w:after="0"/>
              <w:jc w:val="center"/>
              <w:rPr>
                <w:rFonts w:ascii="Arial" w:hAnsi="Arial" w:cs="Courier New"/>
                <w:sz w:val="18"/>
              </w:rPr>
            </w:pPr>
          </w:p>
        </w:tc>
        <w:tc>
          <w:tcPr>
            <w:tcW w:w="1156" w:type="dxa"/>
            <w:gridSpan w:val="6"/>
            <w:tcBorders>
              <w:left w:val="single" w:sz="4" w:space="0" w:color="auto"/>
              <w:bottom w:val="single" w:sz="4" w:space="0" w:color="auto"/>
              <w:right w:val="single" w:sz="4" w:space="0" w:color="auto"/>
            </w:tcBorders>
            <w:shd w:val="pct20" w:color="FFFF00" w:fill="auto"/>
            <w:tcPrChange w:id="365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4D8509C0" w14:textId="77777777" w:rsidR="00645E73" w:rsidRPr="00CF653D" w:rsidRDefault="00645E73" w:rsidP="00920FB8">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Change w:id="3657" w:author="OPPO-Haorui" w:date="2022-08-29T11:16:00Z">
              <w:tcPr>
                <w:tcW w:w="255" w:type="dxa"/>
                <w:gridSpan w:val="2"/>
                <w:tcBorders>
                  <w:left w:val="single" w:sz="4" w:space="0" w:color="auto"/>
                  <w:right w:val="single" w:sz="4" w:space="0" w:color="auto"/>
                </w:tcBorders>
              </w:tcPr>
            </w:tcPrChange>
          </w:tcPr>
          <w:p w14:paraId="03D3ED96"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FF00" w:fill="auto"/>
            <w:tcPrChange w:id="365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744E370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'6FD1'</w:t>
            </w:r>
          </w:p>
        </w:tc>
      </w:tr>
      <w:tr w:rsidR="00645E73" w:rsidRPr="00CF653D" w14:paraId="629E9A5D" w14:textId="77777777" w:rsidTr="00E116FB">
        <w:tblPrEx>
          <w:tblW w:w="9796" w:type="dxa"/>
          <w:tblLayout w:type="fixed"/>
          <w:tblCellMar>
            <w:left w:w="28" w:type="dxa"/>
            <w:right w:w="28" w:type="dxa"/>
          </w:tblCellMar>
          <w:tblLook w:val="0000" w:firstRow="0" w:lastRow="0" w:firstColumn="0" w:lastColumn="0" w:noHBand="0" w:noVBand="0"/>
          <w:tblPrExChange w:id="365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660" w:author="OPPO-Haorui" w:date="2022-08-29T11:16:00Z">
            <w:trPr>
              <w:cantSplit/>
            </w:trPr>
          </w:trPrChange>
        </w:trPr>
        <w:tc>
          <w:tcPr>
            <w:tcW w:w="280" w:type="dxa"/>
            <w:tcPrChange w:id="3661" w:author="OPPO-Haorui" w:date="2022-08-29T11:16:00Z">
              <w:tcPr>
                <w:tcW w:w="280" w:type="dxa"/>
              </w:tcPr>
            </w:tcPrChange>
          </w:tcPr>
          <w:p w14:paraId="7C2142F4"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662" w:author="OPPO-Haorui" w:date="2022-08-29T11:16:00Z">
              <w:tcPr>
                <w:tcW w:w="544" w:type="dxa"/>
                <w:gridSpan w:val="2"/>
                <w:tcBorders>
                  <w:right w:val="single" w:sz="4" w:space="0" w:color="auto"/>
                </w:tcBorders>
                <w:shd w:val="clear" w:color="auto" w:fill="auto"/>
              </w:tcPr>
            </w:tcPrChange>
          </w:tcPr>
          <w:p w14:paraId="23128334"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663" w:author="OPPO-Haorui" w:date="2022-08-29T11:16:00Z">
              <w:tcPr>
                <w:tcW w:w="568" w:type="dxa"/>
                <w:gridSpan w:val="4"/>
                <w:tcBorders>
                  <w:left w:val="single" w:sz="4" w:space="0" w:color="auto"/>
                </w:tcBorders>
                <w:shd w:val="clear" w:color="auto" w:fill="auto"/>
              </w:tcPr>
            </w:tcPrChange>
          </w:tcPr>
          <w:p w14:paraId="18401F69"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664" w:author="OPPO-Haorui" w:date="2022-08-29T11:16:00Z">
              <w:tcPr>
                <w:tcW w:w="253" w:type="dxa"/>
                <w:shd w:val="clear" w:color="auto" w:fill="auto"/>
              </w:tcPr>
            </w:tcPrChange>
          </w:tcPr>
          <w:p w14:paraId="6F01B77D"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665" w:author="OPPO-Haorui" w:date="2022-08-29T11:16:00Z">
              <w:tcPr>
                <w:tcW w:w="567" w:type="dxa"/>
                <w:gridSpan w:val="3"/>
                <w:shd w:val="clear" w:color="auto" w:fill="auto"/>
              </w:tcPr>
            </w:tcPrChange>
          </w:tcPr>
          <w:p w14:paraId="2FE92707"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666" w:author="OPPO-Haorui" w:date="2022-08-29T11:16:00Z">
              <w:tcPr>
                <w:tcW w:w="567" w:type="dxa"/>
                <w:gridSpan w:val="3"/>
                <w:tcBorders>
                  <w:right w:val="single" w:sz="4" w:space="0" w:color="auto"/>
                </w:tcBorders>
                <w:shd w:val="clear" w:color="auto" w:fill="auto"/>
              </w:tcPr>
            </w:tcPrChange>
          </w:tcPr>
          <w:p w14:paraId="1E8B11AF"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667" w:author="OPPO-Haorui" w:date="2022-08-29T11:16:00Z">
              <w:tcPr>
                <w:tcW w:w="257" w:type="dxa"/>
                <w:gridSpan w:val="2"/>
                <w:tcBorders>
                  <w:left w:val="single" w:sz="4" w:space="0" w:color="auto"/>
                  <w:bottom w:val="single" w:sz="4" w:space="0" w:color="auto"/>
                </w:tcBorders>
              </w:tcPr>
            </w:tcPrChange>
          </w:tcPr>
          <w:p w14:paraId="58322DC1"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Change w:id="3668" w:author="OPPO-Haorui" w:date="2022-08-29T11:16:00Z">
              <w:tcPr>
                <w:tcW w:w="565" w:type="dxa"/>
                <w:gridSpan w:val="3"/>
                <w:tcBorders>
                  <w:top w:val="single" w:sz="4" w:space="0" w:color="auto"/>
                  <w:bottom w:val="single" w:sz="4" w:space="0" w:color="auto"/>
                </w:tcBorders>
              </w:tcPr>
            </w:tcPrChange>
          </w:tcPr>
          <w:p w14:paraId="18123462"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669" w:author="OPPO-Haorui" w:date="2022-08-29T11:16:00Z">
              <w:tcPr>
                <w:tcW w:w="567" w:type="dxa"/>
                <w:gridSpan w:val="3"/>
                <w:tcBorders>
                  <w:top w:val="single" w:sz="4" w:space="0" w:color="auto"/>
                  <w:bottom w:val="single" w:sz="4" w:space="0" w:color="auto"/>
                </w:tcBorders>
              </w:tcPr>
            </w:tcPrChange>
          </w:tcPr>
          <w:p w14:paraId="0D706354"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Borders>
              <w:bottom w:val="single" w:sz="4" w:space="0" w:color="auto"/>
            </w:tcBorders>
            <w:tcPrChange w:id="3670" w:author="OPPO-Haorui" w:date="2022-08-29T11:16:00Z">
              <w:tcPr>
                <w:tcW w:w="258" w:type="dxa"/>
                <w:gridSpan w:val="3"/>
                <w:tcBorders>
                  <w:bottom w:val="single" w:sz="4" w:space="0" w:color="auto"/>
                </w:tcBorders>
              </w:tcPr>
            </w:tcPrChange>
          </w:tcPr>
          <w:p w14:paraId="2B9F4B2F"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Change w:id="3671" w:author="OPPO-Haorui" w:date="2022-08-29T11:16:00Z">
              <w:tcPr>
                <w:tcW w:w="565" w:type="dxa"/>
                <w:gridSpan w:val="4"/>
                <w:tcBorders>
                  <w:top w:val="single" w:sz="4" w:space="0" w:color="auto"/>
                  <w:bottom w:val="single" w:sz="4" w:space="0" w:color="auto"/>
                </w:tcBorders>
              </w:tcPr>
            </w:tcPrChange>
          </w:tcPr>
          <w:p w14:paraId="1914105C"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Change w:id="3672" w:author="OPPO-Haorui" w:date="2022-08-29T11:16:00Z">
              <w:tcPr>
                <w:tcW w:w="568" w:type="dxa"/>
                <w:gridSpan w:val="4"/>
                <w:tcBorders>
                  <w:top w:val="single" w:sz="4" w:space="0" w:color="auto"/>
                  <w:bottom w:val="single" w:sz="4" w:space="0" w:color="auto"/>
                </w:tcBorders>
              </w:tcPr>
            </w:tcPrChange>
          </w:tcPr>
          <w:p w14:paraId="31C45B6F"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bottom w:val="single" w:sz="4" w:space="0" w:color="auto"/>
            </w:tcBorders>
            <w:tcPrChange w:id="3673" w:author="OPPO-Haorui" w:date="2022-08-29T11:16:00Z">
              <w:tcPr>
                <w:tcW w:w="267" w:type="dxa"/>
                <w:gridSpan w:val="3"/>
                <w:tcBorders>
                  <w:bottom w:val="single" w:sz="4" w:space="0" w:color="auto"/>
                </w:tcBorders>
              </w:tcPr>
            </w:tcPrChange>
          </w:tcPr>
          <w:p w14:paraId="54F48C2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674" w:author="OPPO-Haorui" w:date="2022-08-29T11:16:00Z">
              <w:tcPr>
                <w:tcW w:w="567" w:type="dxa"/>
                <w:gridSpan w:val="3"/>
                <w:tcBorders>
                  <w:top w:val="single" w:sz="4" w:space="0" w:color="auto"/>
                  <w:bottom w:val="single" w:sz="4" w:space="0" w:color="auto"/>
                </w:tcBorders>
              </w:tcPr>
            </w:tcPrChange>
          </w:tcPr>
          <w:p w14:paraId="44B0FA40"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675" w:author="OPPO-Haorui" w:date="2022-08-29T11:16:00Z">
              <w:tcPr>
                <w:tcW w:w="567" w:type="dxa"/>
                <w:gridSpan w:val="3"/>
                <w:tcBorders>
                  <w:top w:val="single" w:sz="4" w:space="0" w:color="auto"/>
                </w:tcBorders>
              </w:tcPr>
            </w:tcPrChange>
          </w:tcPr>
          <w:p w14:paraId="547D336E"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676" w:author="OPPO-Haorui" w:date="2022-08-29T11:16:00Z">
              <w:tcPr>
                <w:tcW w:w="255" w:type="dxa"/>
                <w:gridSpan w:val="2"/>
              </w:tcPr>
            </w:tcPrChange>
          </w:tcPr>
          <w:p w14:paraId="622AD60E"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677" w:author="OPPO-Haorui" w:date="2022-08-29T11:16:00Z">
              <w:tcPr>
                <w:tcW w:w="564" w:type="dxa"/>
                <w:gridSpan w:val="3"/>
                <w:tcBorders>
                  <w:top w:val="single" w:sz="4" w:space="0" w:color="auto"/>
                </w:tcBorders>
              </w:tcPr>
            </w:tcPrChange>
          </w:tcPr>
          <w:p w14:paraId="2062C1C9"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678" w:author="OPPO-Haorui" w:date="2022-08-29T11:16:00Z">
              <w:tcPr>
                <w:tcW w:w="592" w:type="dxa"/>
                <w:gridSpan w:val="3"/>
                <w:tcBorders>
                  <w:top w:val="single" w:sz="4" w:space="0" w:color="auto"/>
                </w:tcBorders>
              </w:tcPr>
            </w:tcPrChange>
          </w:tcPr>
          <w:p w14:paraId="07B108AD"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679" w:author="OPPO-Haorui" w:date="2022-08-29T11:16:00Z">
              <w:tcPr>
                <w:tcW w:w="255" w:type="dxa"/>
                <w:gridSpan w:val="2"/>
              </w:tcPr>
            </w:tcPrChange>
          </w:tcPr>
          <w:p w14:paraId="2DA6815B"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680" w:author="OPPO-Haorui" w:date="2022-08-29T11:16:00Z">
              <w:tcPr>
                <w:tcW w:w="570" w:type="dxa"/>
                <w:gridSpan w:val="3"/>
                <w:tcBorders>
                  <w:top w:val="single" w:sz="4" w:space="0" w:color="auto"/>
                </w:tcBorders>
              </w:tcPr>
            </w:tcPrChange>
          </w:tcPr>
          <w:p w14:paraId="67BD55D9"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681" w:author="OPPO-Haorui" w:date="2022-08-29T11:16:00Z">
              <w:tcPr>
                <w:tcW w:w="600" w:type="dxa"/>
                <w:gridSpan w:val="2"/>
                <w:tcBorders>
                  <w:top w:val="single" w:sz="4" w:space="0" w:color="auto"/>
                </w:tcBorders>
              </w:tcPr>
            </w:tcPrChange>
          </w:tcPr>
          <w:p w14:paraId="65936535"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3CE40A56" w14:textId="77777777" w:rsidTr="00E116FB">
        <w:tblPrEx>
          <w:tblW w:w="9796" w:type="dxa"/>
          <w:tblLayout w:type="fixed"/>
          <w:tblCellMar>
            <w:left w:w="28" w:type="dxa"/>
            <w:right w:w="28" w:type="dxa"/>
          </w:tblCellMar>
          <w:tblLook w:val="0000" w:firstRow="0" w:lastRow="0" w:firstColumn="0" w:lastColumn="0" w:noHBand="0" w:noVBand="0"/>
          <w:tblPrExChange w:id="36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683" w:author="OPPO-Haorui" w:date="2022-08-29T11:16:00Z">
            <w:trPr>
              <w:cantSplit/>
            </w:trPr>
          </w:trPrChange>
        </w:trPr>
        <w:tc>
          <w:tcPr>
            <w:tcW w:w="280" w:type="dxa"/>
            <w:tcPrChange w:id="3684" w:author="OPPO-Haorui" w:date="2022-08-29T11:16:00Z">
              <w:tcPr>
                <w:tcW w:w="280" w:type="dxa"/>
              </w:tcPr>
            </w:tcPrChange>
          </w:tcPr>
          <w:p w14:paraId="7994C224"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685" w:author="OPPO-Haorui" w:date="2022-08-29T11:16:00Z">
              <w:tcPr>
                <w:tcW w:w="544" w:type="dxa"/>
                <w:gridSpan w:val="2"/>
                <w:tcBorders>
                  <w:right w:val="single" w:sz="4" w:space="0" w:color="auto"/>
                </w:tcBorders>
                <w:shd w:val="clear" w:color="auto" w:fill="auto"/>
              </w:tcPr>
            </w:tcPrChange>
          </w:tcPr>
          <w:p w14:paraId="5AE8CF8B"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686" w:author="OPPO-Haorui" w:date="2022-08-29T11:16:00Z">
              <w:tcPr>
                <w:tcW w:w="568" w:type="dxa"/>
                <w:gridSpan w:val="4"/>
                <w:tcBorders>
                  <w:left w:val="single" w:sz="4" w:space="0" w:color="auto"/>
                </w:tcBorders>
                <w:shd w:val="clear" w:color="auto" w:fill="auto"/>
              </w:tcPr>
            </w:tcPrChange>
          </w:tcPr>
          <w:p w14:paraId="306EFA10"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687" w:author="OPPO-Haorui" w:date="2022-08-29T11:16:00Z">
              <w:tcPr>
                <w:tcW w:w="253" w:type="dxa"/>
                <w:shd w:val="clear" w:color="auto" w:fill="auto"/>
              </w:tcPr>
            </w:tcPrChange>
          </w:tcPr>
          <w:p w14:paraId="2C7C073D"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688" w:author="OPPO-Haorui" w:date="2022-08-29T11:16:00Z">
              <w:tcPr>
                <w:tcW w:w="567" w:type="dxa"/>
                <w:gridSpan w:val="3"/>
                <w:shd w:val="clear" w:color="auto" w:fill="auto"/>
              </w:tcPr>
            </w:tcPrChange>
          </w:tcPr>
          <w:p w14:paraId="2D2E775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689" w:author="OPPO-Haorui" w:date="2022-08-29T11:16:00Z">
              <w:tcPr>
                <w:tcW w:w="567" w:type="dxa"/>
                <w:gridSpan w:val="3"/>
                <w:tcBorders>
                  <w:right w:val="single" w:sz="4" w:space="0" w:color="auto"/>
                </w:tcBorders>
                <w:shd w:val="clear" w:color="auto" w:fill="auto"/>
              </w:tcPr>
            </w:tcPrChange>
          </w:tcPr>
          <w:p w14:paraId="6AA4353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690" w:author="OPPO-Haorui" w:date="2022-08-29T11:16:00Z">
              <w:tcPr>
                <w:tcW w:w="257" w:type="dxa"/>
                <w:gridSpan w:val="2"/>
                <w:tcBorders>
                  <w:top w:val="single" w:sz="4" w:space="0" w:color="auto"/>
                  <w:left w:val="single" w:sz="4" w:space="0" w:color="auto"/>
                </w:tcBorders>
              </w:tcPr>
            </w:tcPrChange>
          </w:tcPr>
          <w:p w14:paraId="38997FAE"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691" w:author="OPPO-Haorui" w:date="2022-08-29T11:16:00Z">
              <w:tcPr>
                <w:tcW w:w="565" w:type="dxa"/>
                <w:gridSpan w:val="3"/>
                <w:tcBorders>
                  <w:top w:val="single" w:sz="4" w:space="0" w:color="auto"/>
                  <w:bottom w:val="single" w:sz="4" w:space="0" w:color="auto"/>
                  <w:right w:val="single" w:sz="4" w:space="0" w:color="auto"/>
                </w:tcBorders>
              </w:tcPr>
            </w:tcPrChange>
          </w:tcPr>
          <w:p w14:paraId="73C3F8B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692" w:author="OPPO-Haorui" w:date="2022-08-29T11:16:00Z">
              <w:tcPr>
                <w:tcW w:w="567" w:type="dxa"/>
                <w:gridSpan w:val="3"/>
                <w:tcBorders>
                  <w:top w:val="single" w:sz="4" w:space="0" w:color="auto"/>
                  <w:left w:val="single" w:sz="4" w:space="0" w:color="auto"/>
                  <w:bottom w:val="single" w:sz="4" w:space="0" w:color="auto"/>
                </w:tcBorders>
              </w:tcPr>
            </w:tcPrChange>
          </w:tcPr>
          <w:p w14:paraId="402A9C9D"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693" w:author="OPPO-Haorui" w:date="2022-08-29T11:16:00Z">
              <w:tcPr>
                <w:tcW w:w="258" w:type="dxa"/>
                <w:gridSpan w:val="3"/>
                <w:tcBorders>
                  <w:top w:val="single" w:sz="4" w:space="0" w:color="auto"/>
                </w:tcBorders>
              </w:tcPr>
            </w:tcPrChange>
          </w:tcPr>
          <w:p w14:paraId="3DC71C29"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694" w:author="OPPO-Haorui" w:date="2022-08-29T11:16:00Z">
              <w:tcPr>
                <w:tcW w:w="565" w:type="dxa"/>
                <w:gridSpan w:val="4"/>
                <w:tcBorders>
                  <w:top w:val="single" w:sz="4" w:space="0" w:color="auto"/>
                  <w:bottom w:val="single" w:sz="4" w:space="0" w:color="auto"/>
                  <w:right w:val="single" w:sz="4" w:space="0" w:color="auto"/>
                </w:tcBorders>
              </w:tcPr>
            </w:tcPrChange>
          </w:tcPr>
          <w:p w14:paraId="1A9024AB"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695" w:author="OPPO-Haorui" w:date="2022-08-29T11:16:00Z">
              <w:tcPr>
                <w:tcW w:w="568" w:type="dxa"/>
                <w:gridSpan w:val="4"/>
                <w:tcBorders>
                  <w:top w:val="single" w:sz="4" w:space="0" w:color="auto"/>
                  <w:left w:val="single" w:sz="4" w:space="0" w:color="auto"/>
                  <w:bottom w:val="single" w:sz="4" w:space="0" w:color="auto"/>
                </w:tcBorders>
              </w:tcPr>
            </w:tcPrChange>
          </w:tcPr>
          <w:p w14:paraId="26DB6A72"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696" w:author="OPPO-Haorui" w:date="2022-08-29T11:16:00Z">
              <w:tcPr>
                <w:tcW w:w="267" w:type="dxa"/>
                <w:gridSpan w:val="3"/>
                <w:tcBorders>
                  <w:top w:val="single" w:sz="4" w:space="0" w:color="auto"/>
                </w:tcBorders>
              </w:tcPr>
            </w:tcPrChange>
          </w:tcPr>
          <w:p w14:paraId="4A8F655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697" w:author="OPPO-Haorui" w:date="2022-08-29T11:16:00Z">
              <w:tcPr>
                <w:tcW w:w="567" w:type="dxa"/>
                <w:gridSpan w:val="3"/>
                <w:tcBorders>
                  <w:top w:val="single" w:sz="4" w:space="0" w:color="auto"/>
                  <w:bottom w:val="single" w:sz="4" w:space="0" w:color="auto"/>
                  <w:right w:val="single" w:sz="6" w:space="0" w:color="auto"/>
                </w:tcBorders>
              </w:tcPr>
            </w:tcPrChange>
          </w:tcPr>
          <w:p w14:paraId="7A2F90D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698" w:author="OPPO-Haorui" w:date="2022-08-29T11:16:00Z">
              <w:tcPr>
                <w:tcW w:w="567" w:type="dxa"/>
                <w:gridSpan w:val="3"/>
                <w:tcBorders>
                  <w:top w:val="single" w:sz="4" w:space="0" w:color="auto"/>
                  <w:left w:val="single" w:sz="6" w:space="0" w:color="auto"/>
                  <w:bottom w:val="single" w:sz="4" w:space="0" w:color="auto"/>
                </w:tcBorders>
              </w:tcPr>
            </w:tcPrChange>
          </w:tcPr>
          <w:p w14:paraId="0DD4B14C"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699" w:author="OPPO-Haorui" w:date="2022-08-29T11:16:00Z">
              <w:tcPr>
                <w:tcW w:w="255" w:type="dxa"/>
                <w:gridSpan w:val="2"/>
                <w:tcBorders>
                  <w:top w:val="single" w:sz="4" w:space="0" w:color="auto"/>
                </w:tcBorders>
              </w:tcPr>
            </w:tcPrChange>
          </w:tcPr>
          <w:p w14:paraId="33A269C8"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700" w:author="OPPO-Haorui" w:date="2022-08-29T11:16:00Z">
              <w:tcPr>
                <w:tcW w:w="564" w:type="dxa"/>
                <w:gridSpan w:val="3"/>
                <w:tcBorders>
                  <w:top w:val="single" w:sz="4" w:space="0" w:color="auto"/>
                  <w:bottom w:val="single" w:sz="4" w:space="0" w:color="auto"/>
                  <w:right w:val="single" w:sz="4" w:space="0" w:color="auto"/>
                </w:tcBorders>
              </w:tcPr>
            </w:tcPrChange>
          </w:tcPr>
          <w:p w14:paraId="78C0E7D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701" w:author="OPPO-Haorui" w:date="2022-08-29T11:16:00Z">
              <w:tcPr>
                <w:tcW w:w="592" w:type="dxa"/>
                <w:gridSpan w:val="3"/>
                <w:tcBorders>
                  <w:top w:val="single" w:sz="4" w:space="0" w:color="auto"/>
                  <w:left w:val="single" w:sz="4" w:space="0" w:color="auto"/>
                  <w:bottom w:val="single" w:sz="4" w:space="0" w:color="auto"/>
                </w:tcBorders>
              </w:tcPr>
            </w:tcPrChange>
          </w:tcPr>
          <w:p w14:paraId="1B8ACFD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702" w:author="OPPO-Haorui" w:date="2022-08-29T11:16:00Z">
              <w:tcPr>
                <w:tcW w:w="255" w:type="dxa"/>
                <w:gridSpan w:val="2"/>
                <w:tcBorders>
                  <w:top w:val="single" w:sz="4" w:space="0" w:color="auto"/>
                </w:tcBorders>
              </w:tcPr>
            </w:tcPrChange>
          </w:tcPr>
          <w:p w14:paraId="37542F84"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703" w:author="OPPO-Haorui" w:date="2022-08-29T11:16:00Z">
              <w:tcPr>
                <w:tcW w:w="570" w:type="dxa"/>
                <w:gridSpan w:val="3"/>
                <w:tcBorders>
                  <w:top w:val="single" w:sz="4" w:space="0" w:color="auto"/>
                  <w:bottom w:val="single" w:sz="4" w:space="0" w:color="auto"/>
                  <w:right w:val="single" w:sz="4" w:space="0" w:color="auto"/>
                </w:tcBorders>
              </w:tcPr>
            </w:tcPrChange>
          </w:tcPr>
          <w:p w14:paraId="33AFAE93"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704" w:author="OPPO-Haorui" w:date="2022-08-29T11:16:00Z">
              <w:tcPr>
                <w:tcW w:w="600" w:type="dxa"/>
                <w:gridSpan w:val="2"/>
                <w:tcBorders>
                  <w:left w:val="single" w:sz="4" w:space="0" w:color="auto"/>
                  <w:bottom w:val="single" w:sz="4" w:space="0" w:color="auto"/>
                </w:tcBorders>
              </w:tcPr>
            </w:tcPrChange>
          </w:tcPr>
          <w:p w14:paraId="75C90C26" w14:textId="77777777" w:rsidR="00645E73" w:rsidRPr="00CF653D" w:rsidRDefault="00645E73" w:rsidP="00920FB8">
            <w:pPr>
              <w:keepNext/>
              <w:keepLines/>
              <w:spacing w:after="0"/>
              <w:jc w:val="center"/>
              <w:rPr>
                <w:rFonts w:ascii="Arial" w:hAnsi="Arial"/>
                <w:sz w:val="12"/>
                <w:szCs w:val="12"/>
              </w:rPr>
            </w:pPr>
          </w:p>
        </w:tc>
      </w:tr>
      <w:tr w:rsidR="00645E73" w:rsidRPr="00CF653D" w14:paraId="4F0471BA" w14:textId="77777777" w:rsidTr="00E116FB">
        <w:tblPrEx>
          <w:tblW w:w="9796" w:type="dxa"/>
          <w:tblLayout w:type="fixed"/>
          <w:tblCellMar>
            <w:left w:w="28" w:type="dxa"/>
            <w:right w:w="28" w:type="dxa"/>
          </w:tblCellMar>
          <w:tblLook w:val="0000" w:firstRow="0" w:lastRow="0" w:firstColumn="0" w:lastColumn="0" w:noHBand="0" w:noVBand="0"/>
          <w:tblPrExChange w:id="370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706" w:author="OPPO-Haorui" w:date="2022-08-29T11:16:00Z">
            <w:trPr>
              <w:cantSplit/>
            </w:trPr>
          </w:trPrChange>
        </w:trPr>
        <w:tc>
          <w:tcPr>
            <w:tcW w:w="280" w:type="dxa"/>
            <w:tcPrChange w:id="3707" w:author="OPPO-Haorui" w:date="2022-08-29T11:16:00Z">
              <w:tcPr>
                <w:tcW w:w="280" w:type="dxa"/>
              </w:tcPr>
            </w:tcPrChange>
          </w:tcPr>
          <w:p w14:paraId="136D5AE3"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708" w:author="OPPO-Haorui" w:date="2022-08-29T11:16:00Z">
              <w:tcPr>
                <w:tcW w:w="544" w:type="dxa"/>
                <w:gridSpan w:val="2"/>
                <w:tcBorders>
                  <w:right w:val="single" w:sz="4" w:space="0" w:color="auto"/>
                </w:tcBorders>
                <w:shd w:val="clear" w:color="auto" w:fill="auto"/>
              </w:tcPr>
            </w:tcPrChange>
          </w:tcPr>
          <w:p w14:paraId="6544818B"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709" w:author="OPPO-Haorui" w:date="2022-08-29T11:16:00Z">
              <w:tcPr>
                <w:tcW w:w="568" w:type="dxa"/>
                <w:gridSpan w:val="4"/>
                <w:tcBorders>
                  <w:left w:val="single" w:sz="4" w:space="0" w:color="auto"/>
                </w:tcBorders>
                <w:shd w:val="clear" w:color="auto" w:fill="auto"/>
              </w:tcPr>
            </w:tcPrChange>
          </w:tcPr>
          <w:p w14:paraId="102A8B7D"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710" w:author="OPPO-Haorui" w:date="2022-08-29T11:16:00Z">
              <w:tcPr>
                <w:tcW w:w="253" w:type="dxa"/>
                <w:shd w:val="clear" w:color="auto" w:fill="auto"/>
              </w:tcPr>
            </w:tcPrChange>
          </w:tcPr>
          <w:p w14:paraId="4B35F3A8"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711" w:author="OPPO-Haorui" w:date="2022-08-29T11:16:00Z">
              <w:tcPr>
                <w:tcW w:w="1134" w:type="dxa"/>
                <w:gridSpan w:val="6"/>
                <w:tcBorders>
                  <w:right w:val="single" w:sz="4" w:space="0" w:color="auto"/>
                </w:tcBorders>
                <w:shd w:val="clear" w:color="auto" w:fill="auto"/>
              </w:tcPr>
            </w:tcPrChange>
          </w:tcPr>
          <w:p w14:paraId="6FD1452D"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712" w:author="OPPO-Haorui" w:date="2022-08-29T11:16:00Z">
              <w:tcPr>
                <w:tcW w:w="257" w:type="dxa"/>
                <w:gridSpan w:val="2"/>
                <w:tcBorders>
                  <w:left w:val="single" w:sz="4" w:space="0" w:color="auto"/>
                  <w:right w:val="single" w:sz="4" w:space="0" w:color="auto"/>
                </w:tcBorders>
              </w:tcPr>
            </w:tcPrChange>
          </w:tcPr>
          <w:p w14:paraId="4A57C4AF"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71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242158CC"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Change w:id="3714" w:author="OPPO-Haorui" w:date="2022-08-29T11:16:00Z">
              <w:tcPr>
                <w:tcW w:w="258" w:type="dxa"/>
                <w:gridSpan w:val="3"/>
                <w:tcBorders>
                  <w:left w:val="single" w:sz="4" w:space="0" w:color="auto"/>
                  <w:right w:val="single" w:sz="4" w:space="0" w:color="auto"/>
                </w:tcBorders>
              </w:tcPr>
            </w:tcPrChange>
          </w:tcPr>
          <w:p w14:paraId="2E58612D" w14:textId="77777777" w:rsidR="00645E73" w:rsidRPr="00CF653D" w:rsidRDefault="00645E73" w:rsidP="00920FB8">
            <w:pPr>
              <w:keepNext/>
              <w:keepLines/>
              <w:spacing w:after="0"/>
              <w:jc w:val="center"/>
              <w:rPr>
                <w:rFonts w:ascii="Arial" w:hAnsi="Arial" w:cs="Courier New"/>
                <w:sz w:val="18"/>
                <w:lang w:val="en-US"/>
              </w:rPr>
            </w:pPr>
          </w:p>
        </w:tc>
        <w:tc>
          <w:tcPr>
            <w:tcW w:w="1133" w:type="dxa"/>
            <w:gridSpan w:val="8"/>
            <w:tcBorders>
              <w:top w:val="single" w:sz="4" w:space="0" w:color="auto"/>
              <w:left w:val="single" w:sz="4" w:space="0" w:color="auto"/>
              <w:right w:val="single" w:sz="4" w:space="0" w:color="auto"/>
            </w:tcBorders>
            <w:shd w:val="pct20" w:color="FFFF00" w:fill="auto"/>
            <w:tcPrChange w:id="371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0F94D7BD" w14:textId="77777777" w:rsidR="00645E73" w:rsidRPr="00CF653D" w:rsidRDefault="00645E73" w:rsidP="00920FB8">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Change w:id="3716" w:author="OPPO-Haorui" w:date="2022-08-29T11:16:00Z">
              <w:tcPr>
                <w:tcW w:w="267" w:type="dxa"/>
                <w:gridSpan w:val="3"/>
                <w:tcBorders>
                  <w:left w:val="single" w:sz="4" w:space="0" w:color="auto"/>
                  <w:right w:val="single" w:sz="4" w:space="0" w:color="auto"/>
                </w:tcBorders>
              </w:tcPr>
            </w:tcPrChange>
          </w:tcPr>
          <w:p w14:paraId="5C251FB6"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Change w:id="371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173E6FD9" w14:textId="77777777" w:rsidR="00645E73" w:rsidRPr="00CF653D" w:rsidRDefault="00645E73" w:rsidP="00920FB8">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Change w:id="3718" w:author="OPPO-Haorui" w:date="2022-08-29T11:16:00Z">
              <w:tcPr>
                <w:tcW w:w="255" w:type="dxa"/>
                <w:gridSpan w:val="2"/>
                <w:tcBorders>
                  <w:left w:val="single" w:sz="4" w:space="0" w:color="auto"/>
                  <w:right w:val="single" w:sz="4" w:space="0" w:color="auto"/>
                </w:tcBorders>
              </w:tcPr>
            </w:tcPrChange>
          </w:tcPr>
          <w:p w14:paraId="51558C6E" w14:textId="77777777" w:rsidR="00645E73" w:rsidRPr="00CF653D" w:rsidRDefault="00645E73" w:rsidP="00920FB8">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Change w:id="371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59F9456E"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Change w:id="3720" w:author="OPPO-Haorui" w:date="2022-08-29T11:16:00Z">
              <w:tcPr>
                <w:tcW w:w="255" w:type="dxa"/>
                <w:gridSpan w:val="2"/>
                <w:tcBorders>
                  <w:left w:val="single" w:sz="4" w:space="0" w:color="auto"/>
                  <w:right w:val="single" w:sz="4" w:space="0" w:color="auto"/>
                </w:tcBorders>
              </w:tcPr>
            </w:tcPrChange>
          </w:tcPr>
          <w:p w14:paraId="4AE97543"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Change w:id="372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79445F2E"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645E73" w:rsidRPr="00CF653D" w14:paraId="681099A8" w14:textId="77777777" w:rsidTr="00E116FB">
        <w:tblPrEx>
          <w:tblW w:w="9796" w:type="dxa"/>
          <w:tblLayout w:type="fixed"/>
          <w:tblCellMar>
            <w:left w:w="28" w:type="dxa"/>
            <w:right w:w="28" w:type="dxa"/>
          </w:tblCellMar>
          <w:tblLook w:val="0000" w:firstRow="0" w:lastRow="0" w:firstColumn="0" w:lastColumn="0" w:noHBand="0" w:noVBand="0"/>
          <w:tblPrExChange w:id="372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723" w:author="OPPO-Haorui" w:date="2022-08-29T11:16:00Z">
            <w:trPr>
              <w:cantSplit/>
            </w:trPr>
          </w:trPrChange>
        </w:trPr>
        <w:tc>
          <w:tcPr>
            <w:tcW w:w="280" w:type="dxa"/>
            <w:tcPrChange w:id="3724" w:author="OPPO-Haorui" w:date="2022-08-29T11:16:00Z">
              <w:tcPr>
                <w:tcW w:w="280" w:type="dxa"/>
              </w:tcPr>
            </w:tcPrChange>
          </w:tcPr>
          <w:p w14:paraId="788BDCE2"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725" w:author="OPPO-Haorui" w:date="2022-08-29T11:16:00Z">
              <w:tcPr>
                <w:tcW w:w="544" w:type="dxa"/>
                <w:gridSpan w:val="2"/>
                <w:tcBorders>
                  <w:right w:val="single" w:sz="4" w:space="0" w:color="auto"/>
                </w:tcBorders>
                <w:shd w:val="clear" w:color="auto" w:fill="auto"/>
              </w:tcPr>
            </w:tcPrChange>
          </w:tcPr>
          <w:p w14:paraId="28A5D505"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726" w:author="OPPO-Haorui" w:date="2022-08-29T11:16:00Z">
              <w:tcPr>
                <w:tcW w:w="568" w:type="dxa"/>
                <w:gridSpan w:val="4"/>
                <w:tcBorders>
                  <w:left w:val="single" w:sz="4" w:space="0" w:color="auto"/>
                </w:tcBorders>
                <w:shd w:val="clear" w:color="auto" w:fill="auto"/>
              </w:tcPr>
            </w:tcPrChange>
          </w:tcPr>
          <w:p w14:paraId="7CE9F1A9"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727" w:author="OPPO-Haorui" w:date="2022-08-29T11:16:00Z">
              <w:tcPr>
                <w:tcW w:w="253" w:type="dxa"/>
                <w:shd w:val="clear" w:color="auto" w:fill="auto"/>
              </w:tcPr>
            </w:tcPrChange>
          </w:tcPr>
          <w:p w14:paraId="35E8E039"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728" w:author="OPPO-Haorui" w:date="2022-08-29T11:16:00Z">
              <w:tcPr>
                <w:tcW w:w="1134" w:type="dxa"/>
                <w:gridSpan w:val="6"/>
                <w:tcBorders>
                  <w:right w:val="single" w:sz="4" w:space="0" w:color="auto"/>
                </w:tcBorders>
                <w:shd w:val="clear" w:color="auto" w:fill="auto"/>
              </w:tcPr>
            </w:tcPrChange>
          </w:tcPr>
          <w:p w14:paraId="41EEC00D"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729" w:author="OPPO-Haorui" w:date="2022-08-29T11:16:00Z">
              <w:tcPr>
                <w:tcW w:w="257" w:type="dxa"/>
                <w:gridSpan w:val="2"/>
                <w:tcBorders>
                  <w:left w:val="single" w:sz="4" w:space="0" w:color="auto"/>
                  <w:right w:val="single" w:sz="4" w:space="0" w:color="auto"/>
                </w:tcBorders>
              </w:tcPr>
            </w:tcPrChange>
          </w:tcPr>
          <w:p w14:paraId="7F4A884A"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73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695B695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Change w:id="3731" w:author="OPPO-Haorui" w:date="2022-08-29T11:16:00Z">
              <w:tcPr>
                <w:tcW w:w="258" w:type="dxa"/>
                <w:gridSpan w:val="3"/>
                <w:tcBorders>
                  <w:left w:val="single" w:sz="4" w:space="0" w:color="auto"/>
                  <w:right w:val="single" w:sz="4" w:space="0" w:color="auto"/>
                </w:tcBorders>
              </w:tcPr>
            </w:tcPrChange>
          </w:tcPr>
          <w:p w14:paraId="72E5A63E" w14:textId="77777777" w:rsidR="00645E73" w:rsidRPr="00CF653D" w:rsidRDefault="00645E73" w:rsidP="00920FB8">
            <w:pPr>
              <w:keepNext/>
              <w:keepLines/>
              <w:spacing w:after="0"/>
              <w:jc w:val="center"/>
              <w:rPr>
                <w:rFonts w:ascii="Arial" w:hAnsi="Arial" w:cs="Courier New"/>
                <w:sz w:val="18"/>
              </w:rPr>
            </w:pPr>
          </w:p>
        </w:tc>
        <w:tc>
          <w:tcPr>
            <w:tcW w:w="1133" w:type="dxa"/>
            <w:gridSpan w:val="8"/>
            <w:tcBorders>
              <w:left w:val="single" w:sz="4" w:space="0" w:color="auto"/>
              <w:bottom w:val="single" w:sz="4" w:space="0" w:color="auto"/>
              <w:right w:val="single" w:sz="4" w:space="0" w:color="auto"/>
            </w:tcBorders>
            <w:shd w:val="pct20" w:color="FFFF00" w:fill="auto"/>
            <w:tcPrChange w:id="373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6F277EB9" w14:textId="77777777" w:rsidR="00645E73" w:rsidRPr="00CF653D" w:rsidRDefault="00645E73" w:rsidP="00920FB8">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Change w:id="3733" w:author="OPPO-Haorui" w:date="2022-08-29T11:16:00Z">
              <w:tcPr>
                <w:tcW w:w="267" w:type="dxa"/>
                <w:gridSpan w:val="3"/>
                <w:tcBorders>
                  <w:left w:val="single" w:sz="4" w:space="0" w:color="auto"/>
                  <w:right w:val="single" w:sz="4" w:space="0" w:color="auto"/>
                </w:tcBorders>
              </w:tcPr>
            </w:tcPrChange>
          </w:tcPr>
          <w:p w14:paraId="5935761E"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Change w:id="373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730140ED"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Change w:id="3735" w:author="OPPO-Haorui" w:date="2022-08-29T11:16:00Z">
              <w:tcPr>
                <w:tcW w:w="255" w:type="dxa"/>
                <w:gridSpan w:val="2"/>
                <w:tcBorders>
                  <w:left w:val="single" w:sz="4" w:space="0" w:color="auto"/>
                  <w:right w:val="single" w:sz="4" w:space="0" w:color="auto"/>
                </w:tcBorders>
              </w:tcPr>
            </w:tcPrChange>
          </w:tcPr>
          <w:p w14:paraId="1224B0BF" w14:textId="77777777" w:rsidR="00645E73" w:rsidRPr="00CF653D" w:rsidRDefault="00645E73" w:rsidP="00920FB8">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Change w:id="373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249D518D"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Change w:id="3737" w:author="OPPO-Haorui" w:date="2022-08-29T11:16:00Z">
              <w:tcPr>
                <w:tcW w:w="255" w:type="dxa"/>
                <w:gridSpan w:val="2"/>
                <w:tcBorders>
                  <w:left w:val="single" w:sz="4" w:space="0" w:color="auto"/>
                  <w:right w:val="single" w:sz="4" w:space="0" w:color="auto"/>
                </w:tcBorders>
              </w:tcPr>
            </w:tcPrChange>
          </w:tcPr>
          <w:p w14:paraId="424E509C"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Change w:id="373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517747F6"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645E73" w:rsidRPr="00CF653D" w14:paraId="47C65444" w14:textId="77777777" w:rsidTr="00E116FB">
        <w:tblPrEx>
          <w:tblW w:w="9796" w:type="dxa"/>
          <w:tblLayout w:type="fixed"/>
          <w:tblCellMar>
            <w:left w:w="28" w:type="dxa"/>
            <w:right w:w="28" w:type="dxa"/>
          </w:tblCellMar>
          <w:tblLook w:val="0000" w:firstRow="0" w:lastRow="0" w:firstColumn="0" w:lastColumn="0" w:noHBand="0" w:noVBand="0"/>
          <w:tblPrExChange w:id="373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740" w:author="OPPO-Haorui" w:date="2022-08-29T11:16:00Z">
            <w:trPr>
              <w:cantSplit/>
            </w:trPr>
          </w:trPrChange>
        </w:trPr>
        <w:tc>
          <w:tcPr>
            <w:tcW w:w="280" w:type="dxa"/>
            <w:tcPrChange w:id="3741" w:author="OPPO-Haorui" w:date="2022-08-29T11:16:00Z">
              <w:tcPr>
                <w:tcW w:w="280" w:type="dxa"/>
              </w:tcPr>
            </w:tcPrChange>
          </w:tcPr>
          <w:p w14:paraId="5FE3B472"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742" w:author="OPPO-Haorui" w:date="2022-08-29T11:16:00Z">
              <w:tcPr>
                <w:tcW w:w="544" w:type="dxa"/>
                <w:gridSpan w:val="2"/>
                <w:tcBorders>
                  <w:right w:val="single" w:sz="4" w:space="0" w:color="auto"/>
                </w:tcBorders>
                <w:shd w:val="clear" w:color="auto" w:fill="auto"/>
              </w:tcPr>
            </w:tcPrChange>
          </w:tcPr>
          <w:p w14:paraId="3D8E6144"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743" w:author="OPPO-Haorui" w:date="2022-08-29T11:16:00Z">
              <w:tcPr>
                <w:tcW w:w="568" w:type="dxa"/>
                <w:gridSpan w:val="4"/>
                <w:tcBorders>
                  <w:left w:val="single" w:sz="4" w:space="0" w:color="auto"/>
                </w:tcBorders>
                <w:shd w:val="clear" w:color="auto" w:fill="auto"/>
              </w:tcPr>
            </w:tcPrChange>
          </w:tcPr>
          <w:p w14:paraId="1A363E1B"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744" w:author="OPPO-Haorui" w:date="2022-08-29T11:16:00Z">
              <w:tcPr>
                <w:tcW w:w="253" w:type="dxa"/>
                <w:shd w:val="clear" w:color="auto" w:fill="auto"/>
              </w:tcPr>
            </w:tcPrChange>
          </w:tcPr>
          <w:p w14:paraId="2DF94177"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745" w:author="OPPO-Haorui" w:date="2022-08-29T11:16:00Z">
              <w:tcPr>
                <w:tcW w:w="567" w:type="dxa"/>
                <w:gridSpan w:val="3"/>
                <w:shd w:val="clear" w:color="auto" w:fill="auto"/>
              </w:tcPr>
            </w:tcPrChange>
          </w:tcPr>
          <w:p w14:paraId="4E5139C9"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746" w:author="OPPO-Haorui" w:date="2022-08-29T11:16:00Z">
              <w:tcPr>
                <w:tcW w:w="567" w:type="dxa"/>
                <w:gridSpan w:val="3"/>
                <w:tcBorders>
                  <w:right w:val="single" w:sz="4" w:space="0" w:color="auto"/>
                </w:tcBorders>
                <w:shd w:val="clear" w:color="auto" w:fill="auto"/>
              </w:tcPr>
            </w:tcPrChange>
          </w:tcPr>
          <w:p w14:paraId="1D22BFC5"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747" w:author="OPPO-Haorui" w:date="2022-08-29T11:16:00Z">
              <w:tcPr>
                <w:tcW w:w="257" w:type="dxa"/>
                <w:gridSpan w:val="2"/>
                <w:tcBorders>
                  <w:left w:val="single" w:sz="4" w:space="0" w:color="auto"/>
                  <w:bottom w:val="single" w:sz="4" w:space="0" w:color="auto"/>
                </w:tcBorders>
              </w:tcPr>
            </w:tcPrChange>
          </w:tcPr>
          <w:p w14:paraId="5923A3AF"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bottom w:val="single" w:sz="4" w:space="0" w:color="auto"/>
            </w:tcBorders>
            <w:tcPrChange w:id="3748" w:author="OPPO-Haorui" w:date="2022-08-29T11:16:00Z">
              <w:tcPr>
                <w:tcW w:w="565" w:type="dxa"/>
                <w:gridSpan w:val="3"/>
                <w:tcBorders>
                  <w:top w:val="single" w:sz="4" w:space="0" w:color="auto"/>
                  <w:bottom w:val="single" w:sz="4" w:space="0" w:color="auto"/>
                </w:tcBorders>
              </w:tcPr>
            </w:tcPrChange>
          </w:tcPr>
          <w:p w14:paraId="474B567A"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749" w:author="OPPO-Haorui" w:date="2022-08-29T11:16:00Z">
              <w:tcPr>
                <w:tcW w:w="567" w:type="dxa"/>
                <w:gridSpan w:val="3"/>
                <w:tcBorders>
                  <w:top w:val="single" w:sz="4" w:space="0" w:color="auto"/>
                  <w:bottom w:val="single" w:sz="4" w:space="0" w:color="auto"/>
                </w:tcBorders>
              </w:tcPr>
            </w:tcPrChange>
          </w:tcPr>
          <w:p w14:paraId="3041615C"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Borders>
              <w:bottom w:val="single" w:sz="4" w:space="0" w:color="auto"/>
            </w:tcBorders>
            <w:tcPrChange w:id="3750" w:author="OPPO-Haorui" w:date="2022-08-29T11:16:00Z">
              <w:tcPr>
                <w:tcW w:w="258" w:type="dxa"/>
                <w:gridSpan w:val="3"/>
                <w:tcBorders>
                  <w:bottom w:val="single" w:sz="4" w:space="0" w:color="auto"/>
                </w:tcBorders>
              </w:tcPr>
            </w:tcPrChange>
          </w:tcPr>
          <w:p w14:paraId="5740D47F"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bottom w:val="single" w:sz="4" w:space="0" w:color="auto"/>
            </w:tcBorders>
            <w:tcPrChange w:id="3751" w:author="OPPO-Haorui" w:date="2022-08-29T11:16:00Z">
              <w:tcPr>
                <w:tcW w:w="565" w:type="dxa"/>
                <w:gridSpan w:val="4"/>
                <w:tcBorders>
                  <w:top w:val="single" w:sz="4" w:space="0" w:color="auto"/>
                  <w:bottom w:val="single" w:sz="4" w:space="0" w:color="auto"/>
                </w:tcBorders>
              </w:tcPr>
            </w:tcPrChange>
          </w:tcPr>
          <w:p w14:paraId="6D24F050"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bottom w:val="single" w:sz="4" w:space="0" w:color="auto"/>
            </w:tcBorders>
            <w:tcPrChange w:id="3752" w:author="OPPO-Haorui" w:date="2022-08-29T11:16:00Z">
              <w:tcPr>
                <w:tcW w:w="568" w:type="dxa"/>
                <w:gridSpan w:val="4"/>
                <w:tcBorders>
                  <w:top w:val="single" w:sz="4" w:space="0" w:color="auto"/>
                  <w:bottom w:val="single" w:sz="4" w:space="0" w:color="auto"/>
                </w:tcBorders>
              </w:tcPr>
            </w:tcPrChange>
          </w:tcPr>
          <w:p w14:paraId="3D2427A5"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bottom w:val="single" w:sz="4" w:space="0" w:color="auto"/>
            </w:tcBorders>
            <w:tcPrChange w:id="3753" w:author="OPPO-Haorui" w:date="2022-08-29T11:16:00Z">
              <w:tcPr>
                <w:tcW w:w="267" w:type="dxa"/>
                <w:gridSpan w:val="3"/>
                <w:tcBorders>
                  <w:bottom w:val="single" w:sz="4" w:space="0" w:color="auto"/>
                </w:tcBorders>
              </w:tcPr>
            </w:tcPrChange>
          </w:tcPr>
          <w:p w14:paraId="2F11C513"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bottom w:val="single" w:sz="4" w:space="0" w:color="auto"/>
            </w:tcBorders>
            <w:tcPrChange w:id="3754" w:author="OPPO-Haorui" w:date="2022-08-29T11:16:00Z">
              <w:tcPr>
                <w:tcW w:w="567" w:type="dxa"/>
                <w:gridSpan w:val="3"/>
                <w:tcBorders>
                  <w:top w:val="single" w:sz="4" w:space="0" w:color="auto"/>
                  <w:bottom w:val="single" w:sz="4" w:space="0" w:color="auto"/>
                </w:tcBorders>
              </w:tcPr>
            </w:tcPrChange>
          </w:tcPr>
          <w:p w14:paraId="57C24577"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755" w:author="OPPO-Haorui" w:date="2022-08-29T11:16:00Z">
              <w:tcPr>
                <w:tcW w:w="567" w:type="dxa"/>
                <w:gridSpan w:val="3"/>
                <w:tcBorders>
                  <w:top w:val="single" w:sz="4" w:space="0" w:color="auto"/>
                </w:tcBorders>
              </w:tcPr>
            </w:tcPrChange>
          </w:tcPr>
          <w:p w14:paraId="52EFBEB8"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756" w:author="OPPO-Haorui" w:date="2022-08-29T11:16:00Z">
              <w:tcPr>
                <w:tcW w:w="255" w:type="dxa"/>
                <w:gridSpan w:val="2"/>
              </w:tcPr>
            </w:tcPrChange>
          </w:tcPr>
          <w:p w14:paraId="5274868A"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757" w:author="OPPO-Haorui" w:date="2022-08-29T11:16:00Z">
              <w:tcPr>
                <w:tcW w:w="564" w:type="dxa"/>
                <w:gridSpan w:val="3"/>
                <w:tcBorders>
                  <w:top w:val="single" w:sz="4" w:space="0" w:color="auto"/>
                </w:tcBorders>
              </w:tcPr>
            </w:tcPrChange>
          </w:tcPr>
          <w:p w14:paraId="5B5A32F9"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758" w:author="OPPO-Haorui" w:date="2022-08-29T11:16:00Z">
              <w:tcPr>
                <w:tcW w:w="592" w:type="dxa"/>
                <w:gridSpan w:val="3"/>
                <w:tcBorders>
                  <w:top w:val="single" w:sz="4" w:space="0" w:color="auto"/>
                </w:tcBorders>
              </w:tcPr>
            </w:tcPrChange>
          </w:tcPr>
          <w:p w14:paraId="2E62684E"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759" w:author="OPPO-Haorui" w:date="2022-08-29T11:16:00Z">
              <w:tcPr>
                <w:tcW w:w="255" w:type="dxa"/>
                <w:gridSpan w:val="2"/>
              </w:tcPr>
            </w:tcPrChange>
          </w:tcPr>
          <w:p w14:paraId="104836C1"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760" w:author="OPPO-Haorui" w:date="2022-08-29T11:16:00Z">
              <w:tcPr>
                <w:tcW w:w="570" w:type="dxa"/>
                <w:gridSpan w:val="3"/>
                <w:tcBorders>
                  <w:top w:val="single" w:sz="4" w:space="0" w:color="auto"/>
                </w:tcBorders>
              </w:tcPr>
            </w:tcPrChange>
          </w:tcPr>
          <w:p w14:paraId="3D69495A"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761" w:author="OPPO-Haorui" w:date="2022-08-29T11:16:00Z">
              <w:tcPr>
                <w:tcW w:w="600" w:type="dxa"/>
                <w:gridSpan w:val="2"/>
                <w:tcBorders>
                  <w:top w:val="single" w:sz="4" w:space="0" w:color="auto"/>
                </w:tcBorders>
              </w:tcPr>
            </w:tcPrChange>
          </w:tcPr>
          <w:p w14:paraId="0B2FE73A"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64717932" w14:textId="77777777" w:rsidTr="00E116FB">
        <w:tblPrEx>
          <w:tblW w:w="9796" w:type="dxa"/>
          <w:tblLayout w:type="fixed"/>
          <w:tblCellMar>
            <w:left w:w="28" w:type="dxa"/>
            <w:right w:w="28" w:type="dxa"/>
          </w:tblCellMar>
          <w:tblLook w:val="0000" w:firstRow="0" w:lastRow="0" w:firstColumn="0" w:lastColumn="0" w:noHBand="0" w:noVBand="0"/>
          <w:tblPrExChange w:id="37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763" w:author="OPPO-Haorui" w:date="2022-08-29T11:16:00Z">
            <w:trPr>
              <w:cantSplit/>
            </w:trPr>
          </w:trPrChange>
        </w:trPr>
        <w:tc>
          <w:tcPr>
            <w:tcW w:w="280" w:type="dxa"/>
            <w:tcPrChange w:id="3764" w:author="OPPO-Haorui" w:date="2022-08-29T11:16:00Z">
              <w:tcPr>
                <w:tcW w:w="280" w:type="dxa"/>
              </w:tcPr>
            </w:tcPrChange>
          </w:tcPr>
          <w:p w14:paraId="1E9B976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765" w:author="OPPO-Haorui" w:date="2022-08-29T11:16:00Z">
              <w:tcPr>
                <w:tcW w:w="544" w:type="dxa"/>
                <w:gridSpan w:val="2"/>
                <w:tcBorders>
                  <w:right w:val="single" w:sz="4" w:space="0" w:color="auto"/>
                </w:tcBorders>
                <w:shd w:val="clear" w:color="auto" w:fill="auto"/>
              </w:tcPr>
            </w:tcPrChange>
          </w:tcPr>
          <w:p w14:paraId="520B6CE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766" w:author="OPPO-Haorui" w:date="2022-08-29T11:16:00Z">
              <w:tcPr>
                <w:tcW w:w="568" w:type="dxa"/>
                <w:gridSpan w:val="4"/>
                <w:tcBorders>
                  <w:left w:val="single" w:sz="4" w:space="0" w:color="auto"/>
                </w:tcBorders>
                <w:shd w:val="clear" w:color="auto" w:fill="auto"/>
              </w:tcPr>
            </w:tcPrChange>
          </w:tcPr>
          <w:p w14:paraId="1B5DE61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767" w:author="OPPO-Haorui" w:date="2022-08-29T11:16:00Z">
              <w:tcPr>
                <w:tcW w:w="253" w:type="dxa"/>
                <w:shd w:val="clear" w:color="auto" w:fill="auto"/>
              </w:tcPr>
            </w:tcPrChange>
          </w:tcPr>
          <w:p w14:paraId="7C51943D"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768" w:author="OPPO-Haorui" w:date="2022-08-29T11:16:00Z">
              <w:tcPr>
                <w:tcW w:w="567" w:type="dxa"/>
                <w:gridSpan w:val="3"/>
                <w:shd w:val="clear" w:color="auto" w:fill="auto"/>
              </w:tcPr>
            </w:tcPrChange>
          </w:tcPr>
          <w:p w14:paraId="60B0E0B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3769" w:author="OPPO-Haorui" w:date="2022-08-29T11:16:00Z">
              <w:tcPr>
                <w:tcW w:w="567" w:type="dxa"/>
                <w:gridSpan w:val="3"/>
                <w:tcBorders>
                  <w:right w:val="single" w:sz="4" w:space="0" w:color="auto"/>
                </w:tcBorders>
                <w:shd w:val="clear" w:color="auto" w:fill="auto"/>
              </w:tcPr>
            </w:tcPrChange>
          </w:tcPr>
          <w:p w14:paraId="7CA9D6B8"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Change w:id="3770" w:author="OPPO-Haorui" w:date="2022-08-29T11:16:00Z">
              <w:tcPr>
                <w:tcW w:w="257" w:type="dxa"/>
                <w:gridSpan w:val="2"/>
                <w:tcBorders>
                  <w:top w:val="single" w:sz="4" w:space="0" w:color="auto"/>
                  <w:left w:val="single" w:sz="4" w:space="0" w:color="auto"/>
                </w:tcBorders>
              </w:tcPr>
            </w:tcPrChange>
          </w:tcPr>
          <w:p w14:paraId="1A9F55EB"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771" w:author="OPPO-Haorui" w:date="2022-08-29T11:16:00Z">
              <w:tcPr>
                <w:tcW w:w="565" w:type="dxa"/>
                <w:gridSpan w:val="3"/>
                <w:tcBorders>
                  <w:top w:val="single" w:sz="4" w:space="0" w:color="auto"/>
                  <w:bottom w:val="single" w:sz="4" w:space="0" w:color="auto"/>
                  <w:right w:val="single" w:sz="4" w:space="0" w:color="auto"/>
                </w:tcBorders>
              </w:tcPr>
            </w:tcPrChange>
          </w:tcPr>
          <w:p w14:paraId="6DAFE29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772" w:author="OPPO-Haorui" w:date="2022-08-29T11:16:00Z">
              <w:tcPr>
                <w:tcW w:w="567" w:type="dxa"/>
                <w:gridSpan w:val="3"/>
                <w:tcBorders>
                  <w:top w:val="single" w:sz="4" w:space="0" w:color="auto"/>
                  <w:left w:val="single" w:sz="4" w:space="0" w:color="auto"/>
                  <w:bottom w:val="single" w:sz="4" w:space="0" w:color="auto"/>
                </w:tcBorders>
              </w:tcPr>
            </w:tcPrChange>
          </w:tcPr>
          <w:p w14:paraId="0F95EE31"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773" w:author="OPPO-Haorui" w:date="2022-08-29T11:16:00Z">
              <w:tcPr>
                <w:tcW w:w="258" w:type="dxa"/>
                <w:gridSpan w:val="3"/>
                <w:tcBorders>
                  <w:top w:val="single" w:sz="4" w:space="0" w:color="auto"/>
                </w:tcBorders>
              </w:tcPr>
            </w:tcPrChange>
          </w:tcPr>
          <w:p w14:paraId="05DF8E2B"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774" w:author="OPPO-Haorui" w:date="2022-08-29T11:16:00Z">
              <w:tcPr>
                <w:tcW w:w="565" w:type="dxa"/>
                <w:gridSpan w:val="4"/>
                <w:tcBorders>
                  <w:top w:val="single" w:sz="4" w:space="0" w:color="auto"/>
                  <w:bottom w:val="single" w:sz="4" w:space="0" w:color="auto"/>
                  <w:right w:val="single" w:sz="4" w:space="0" w:color="auto"/>
                </w:tcBorders>
              </w:tcPr>
            </w:tcPrChange>
          </w:tcPr>
          <w:p w14:paraId="6C5DBC38"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775" w:author="OPPO-Haorui" w:date="2022-08-29T11:16:00Z">
              <w:tcPr>
                <w:tcW w:w="568" w:type="dxa"/>
                <w:gridSpan w:val="4"/>
                <w:tcBorders>
                  <w:top w:val="single" w:sz="4" w:space="0" w:color="auto"/>
                  <w:left w:val="single" w:sz="4" w:space="0" w:color="auto"/>
                  <w:bottom w:val="single" w:sz="4" w:space="0" w:color="auto"/>
                </w:tcBorders>
              </w:tcPr>
            </w:tcPrChange>
          </w:tcPr>
          <w:p w14:paraId="630A9DD0"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776" w:author="OPPO-Haorui" w:date="2022-08-29T11:16:00Z">
              <w:tcPr>
                <w:tcW w:w="267" w:type="dxa"/>
                <w:gridSpan w:val="3"/>
                <w:tcBorders>
                  <w:top w:val="single" w:sz="4" w:space="0" w:color="auto"/>
                </w:tcBorders>
              </w:tcPr>
            </w:tcPrChange>
          </w:tcPr>
          <w:p w14:paraId="29551CF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777" w:author="OPPO-Haorui" w:date="2022-08-29T11:16:00Z">
              <w:tcPr>
                <w:tcW w:w="567" w:type="dxa"/>
                <w:gridSpan w:val="3"/>
                <w:tcBorders>
                  <w:top w:val="single" w:sz="4" w:space="0" w:color="auto"/>
                  <w:bottom w:val="single" w:sz="4" w:space="0" w:color="auto"/>
                  <w:right w:val="single" w:sz="6" w:space="0" w:color="auto"/>
                </w:tcBorders>
              </w:tcPr>
            </w:tcPrChange>
          </w:tcPr>
          <w:p w14:paraId="4143FE0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778" w:author="OPPO-Haorui" w:date="2022-08-29T11:16:00Z">
              <w:tcPr>
                <w:tcW w:w="567" w:type="dxa"/>
                <w:gridSpan w:val="3"/>
                <w:tcBorders>
                  <w:top w:val="single" w:sz="4" w:space="0" w:color="auto"/>
                  <w:left w:val="single" w:sz="6" w:space="0" w:color="auto"/>
                  <w:bottom w:val="single" w:sz="4" w:space="0" w:color="auto"/>
                </w:tcBorders>
              </w:tcPr>
            </w:tcPrChange>
          </w:tcPr>
          <w:p w14:paraId="68742588"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779" w:author="OPPO-Haorui" w:date="2022-08-29T11:16:00Z">
              <w:tcPr>
                <w:tcW w:w="255" w:type="dxa"/>
                <w:gridSpan w:val="2"/>
                <w:tcBorders>
                  <w:top w:val="single" w:sz="4" w:space="0" w:color="auto"/>
                </w:tcBorders>
              </w:tcPr>
            </w:tcPrChange>
          </w:tcPr>
          <w:p w14:paraId="4AD0C2F3"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780" w:author="OPPO-Haorui" w:date="2022-08-29T11:16:00Z">
              <w:tcPr>
                <w:tcW w:w="564" w:type="dxa"/>
                <w:gridSpan w:val="3"/>
                <w:tcBorders>
                  <w:top w:val="single" w:sz="4" w:space="0" w:color="auto"/>
                  <w:bottom w:val="single" w:sz="4" w:space="0" w:color="auto"/>
                  <w:right w:val="single" w:sz="4" w:space="0" w:color="auto"/>
                </w:tcBorders>
              </w:tcPr>
            </w:tcPrChange>
          </w:tcPr>
          <w:p w14:paraId="45D3B75F"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781" w:author="OPPO-Haorui" w:date="2022-08-29T11:16:00Z">
              <w:tcPr>
                <w:tcW w:w="592" w:type="dxa"/>
                <w:gridSpan w:val="3"/>
                <w:tcBorders>
                  <w:top w:val="single" w:sz="4" w:space="0" w:color="auto"/>
                  <w:left w:val="single" w:sz="4" w:space="0" w:color="auto"/>
                  <w:bottom w:val="single" w:sz="4" w:space="0" w:color="auto"/>
                </w:tcBorders>
              </w:tcPr>
            </w:tcPrChange>
          </w:tcPr>
          <w:p w14:paraId="662EA235"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782" w:author="OPPO-Haorui" w:date="2022-08-29T11:16:00Z">
              <w:tcPr>
                <w:tcW w:w="255" w:type="dxa"/>
                <w:gridSpan w:val="2"/>
                <w:tcBorders>
                  <w:top w:val="single" w:sz="4" w:space="0" w:color="auto"/>
                </w:tcBorders>
              </w:tcPr>
            </w:tcPrChange>
          </w:tcPr>
          <w:p w14:paraId="2611BE45"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783" w:author="OPPO-Haorui" w:date="2022-08-29T11:16:00Z">
              <w:tcPr>
                <w:tcW w:w="570" w:type="dxa"/>
                <w:gridSpan w:val="3"/>
                <w:tcBorders>
                  <w:top w:val="single" w:sz="4" w:space="0" w:color="auto"/>
                  <w:bottom w:val="single" w:sz="4" w:space="0" w:color="auto"/>
                  <w:right w:val="single" w:sz="4" w:space="0" w:color="auto"/>
                </w:tcBorders>
              </w:tcPr>
            </w:tcPrChange>
          </w:tcPr>
          <w:p w14:paraId="11BD2FF1"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784" w:author="OPPO-Haorui" w:date="2022-08-29T11:16:00Z">
              <w:tcPr>
                <w:tcW w:w="600" w:type="dxa"/>
                <w:gridSpan w:val="2"/>
                <w:tcBorders>
                  <w:left w:val="single" w:sz="4" w:space="0" w:color="auto"/>
                  <w:bottom w:val="single" w:sz="4" w:space="0" w:color="auto"/>
                </w:tcBorders>
              </w:tcPr>
            </w:tcPrChange>
          </w:tcPr>
          <w:p w14:paraId="21E4DFFC" w14:textId="77777777" w:rsidR="00645E73" w:rsidRPr="00CF653D" w:rsidRDefault="00645E73" w:rsidP="00920FB8">
            <w:pPr>
              <w:keepNext/>
              <w:keepLines/>
              <w:spacing w:after="0"/>
              <w:jc w:val="center"/>
              <w:rPr>
                <w:rFonts w:ascii="Arial" w:hAnsi="Arial"/>
                <w:sz w:val="12"/>
                <w:szCs w:val="12"/>
              </w:rPr>
            </w:pPr>
          </w:p>
        </w:tc>
      </w:tr>
      <w:tr w:rsidR="00645E73" w:rsidRPr="00CF653D" w14:paraId="0E2913FB" w14:textId="77777777" w:rsidTr="00E116FB">
        <w:tblPrEx>
          <w:tblW w:w="9796" w:type="dxa"/>
          <w:tblLayout w:type="fixed"/>
          <w:tblCellMar>
            <w:left w:w="28" w:type="dxa"/>
            <w:right w:w="28" w:type="dxa"/>
          </w:tblCellMar>
          <w:tblLook w:val="0000" w:firstRow="0" w:lastRow="0" w:firstColumn="0" w:lastColumn="0" w:noHBand="0" w:noVBand="0"/>
          <w:tblPrExChange w:id="378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786" w:author="OPPO-Haorui" w:date="2022-08-29T11:16:00Z">
            <w:trPr>
              <w:cantSplit/>
            </w:trPr>
          </w:trPrChange>
        </w:trPr>
        <w:tc>
          <w:tcPr>
            <w:tcW w:w="280" w:type="dxa"/>
            <w:tcPrChange w:id="3787" w:author="OPPO-Haorui" w:date="2022-08-29T11:16:00Z">
              <w:tcPr>
                <w:tcW w:w="280" w:type="dxa"/>
              </w:tcPr>
            </w:tcPrChange>
          </w:tcPr>
          <w:p w14:paraId="70436B46"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788" w:author="OPPO-Haorui" w:date="2022-08-29T11:16:00Z">
              <w:tcPr>
                <w:tcW w:w="544" w:type="dxa"/>
                <w:gridSpan w:val="2"/>
                <w:tcBorders>
                  <w:right w:val="single" w:sz="4" w:space="0" w:color="auto"/>
                </w:tcBorders>
                <w:shd w:val="clear" w:color="auto" w:fill="auto"/>
              </w:tcPr>
            </w:tcPrChange>
          </w:tcPr>
          <w:p w14:paraId="65773CC9"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789" w:author="OPPO-Haorui" w:date="2022-08-29T11:16:00Z">
              <w:tcPr>
                <w:tcW w:w="568" w:type="dxa"/>
                <w:gridSpan w:val="4"/>
                <w:tcBorders>
                  <w:left w:val="single" w:sz="4" w:space="0" w:color="auto"/>
                </w:tcBorders>
                <w:shd w:val="clear" w:color="auto" w:fill="auto"/>
              </w:tcPr>
            </w:tcPrChange>
          </w:tcPr>
          <w:p w14:paraId="2A63DBA3"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790" w:author="OPPO-Haorui" w:date="2022-08-29T11:16:00Z">
              <w:tcPr>
                <w:tcW w:w="253" w:type="dxa"/>
                <w:shd w:val="clear" w:color="auto" w:fill="auto"/>
              </w:tcPr>
            </w:tcPrChange>
          </w:tcPr>
          <w:p w14:paraId="53EDD647"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791" w:author="OPPO-Haorui" w:date="2022-08-29T11:16:00Z">
              <w:tcPr>
                <w:tcW w:w="1134" w:type="dxa"/>
                <w:gridSpan w:val="6"/>
                <w:tcBorders>
                  <w:right w:val="single" w:sz="4" w:space="0" w:color="auto"/>
                </w:tcBorders>
                <w:shd w:val="clear" w:color="auto" w:fill="auto"/>
              </w:tcPr>
            </w:tcPrChange>
          </w:tcPr>
          <w:p w14:paraId="6642485E"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792" w:author="OPPO-Haorui" w:date="2022-08-29T11:16:00Z">
              <w:tcPr>
                <w:tcW w:w="257" w:type="dxa"/>
                <w:gridSpan w:val="2"/>
                <w:tcBorders>
                  <w:left w:val="single" w:sz="4" w:space="0" w:color="auto"/>
                  <w:right w:val="single" w:sz="4" w:space="0" w:color="auto"/>
                </w:tcBorders>
              </w:tcPr>
            </w:tcPrChange>
          </w:tcPr>
          <w:p w14:paraId="17DF318A"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79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687C4A7B"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Change w:id="3794" w:author="OPPO-Haorui" w:date="2022-08-29T11:16:00Z">
              <w:tcPr>
                <w:tcW w:w="258" w:type="dxa"/>
                <w:gridSpan w:val="3"/>
                <w:tcBorders>
                  <w:left w:val="single" w:sz="4" w:space="0" w:color="auto"/>
                  <w:right w:val="single" w:sz="4" w:space="0" w:color="auto"/>
                </w:tcBorders>
              </w:tcPr>
            </w:tcPrChange>
          </w:tcPr>
          <w:p w14:paraId="0342383D"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Change w:id="379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1E7430B0"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Change w:id="3796" w:author="OPPO-Haorui" w:date="2022-08-29T11:16:00Z">
              <w:tcPr>
                <w:tcW w:w="267" w:type="dxa"/>
                <w:gridSpan w:val="3"/>
                <w:tcBorders>
                  <w:left w:val="single" w:sz="4" w:space="0" w:color="auto"/>
                  <w:right w:val="single" w:sz="4" w:space="0" w:color="auto"/>
                </w:tcBorders>
              </w:tcPr>
            </w:tcPrChange>
          </w:tcPr>
          <w:p w14:paraId="6A7C9014"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Change w:id="379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47B02C5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Change w:id="3798" w:author="OPPO-Haorui" w:date="2022-08-29T11:16:00Z">
              <w:tcPr>
                <w:tcW w:w="255" w:type="dxa"/>
                <w:gridSpan w:val="2"/>
                <w:tcBorders>
                  <w:left w:val="single" w:sz="4" w:space="0" w:color="auto"/>
                  <w:right w:val="single" w:sz="4" w:space="0" w:color="auto"/>
                </w:tcBorders>
              </w:tcPr>
            </w:tcPrChange>
          </w:tcPr>
          <w:p w14:paraId="4CA15CEB" w14:textId="77777777" w:rsidR="00645E73" w:rsidRPr="00CF653D" w:rsidRDefault="00645E73" w:rsidP="00920FB8">
            <w:pPr>
              <w:keepNext/>
              <w:keepLines/>
              <w:spacing w:after="0"/>
              <w:jc w:val="center"/>
              <w:rPr>
                <w:rFonts w:ascii="Arial" w:hAnsi="Arial" w:cs="Courier New"/>
                <w:sz w:val="18"/>
                <w:szCs w:val="18"/>
              </w:rPr>
            </w:pPr>
          </w:p>
        </w:tc>
        <w:tc>
          <w:tcPr>
            <w:tcW w:w="1156" w:type="dxa"/>
            <w:gridSpan w:val="6"/>
            <w:tcBorders>
              <w:top w:val="single" w:sz="4" w:space="0" w:color="auto"/>
              <w:left w:val="single" w:sz="4" w:space="0" w:color="auto"/>
              <w:right w:val="single" w:sz="4" w:space="0" w:color="auto"/>
            </w:tcBorders>
            <w:shd w:val="pct20" w:color="FFFF00" w:fill="auto"/>
            <w:tcPrChange w:id="379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65768B5F"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Change w:id="3800" w:author="OPPO-Haorui" w:date="2022-08-29T11:16:00Z">
              <w:tcPr>
                <w:tcW w:w="255" w:type="dxa"/>
                <w:gridSpan w:val="2"/>
                <w:tcBorders>
                  <w:left w:val="single" w:sz="4" w:space="0" w:color="auto"/>
                  <w:right w:val="single" w:sz="4" w:space="0" w:color="auto"/>
                </w:tcBorders>
              </w:tcPr>
            </w:tcPrChange>
          </w:tcPr>
          <w:p w14:paraId="0FCD99DA"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Change w:id="380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5D93E79B"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645E73" w:rsidRPr="00CF653D" w14:paraId="0A2B80F8" w14:textId="77777777" w:rsidTr="00E116FB">
        <w:tblPrEx>
          <w:tblW w:w="9796" w:type="dxa"/>
          <w:tblLayout w:type="fixed"/>
          <w:tblCellMar>
            <w:left w:w="28" w:type="dxa"/>
            <w:right w:w="28" w:type="dxa"/>
          </w:tblCellMar>
          <w:tblLook w:val="0000" w:firstRow="0" w:lastRow="0" w:firstColumn="0" w:lastColumn="0" w:noHBand="0" w:noVBand="0"/>
          <w:tblPrExChange w:id="380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803" w:author="OPPO-Haorui" w:date="2022-08-29T11:16:00Z">
            <w:trPr>
              <w:cantSplit/>
            </w:trPr>
          </w:trPrChange>
        </w:trPr>
        <w:tc>
          <w:tcPr>
            <w:tcW w:w="280" w:type="dxa"/>
            <w:tcPrChange w:id="3804" w:author="OPPO-Haorui" w:date="2022-08-29T11:16:00Z">
              <w:tcPr>
                <w:tcW w:w="280" w:type="dxa"/>
              </w:tcPr>
            </w:tcPrChange>
          </w:tcPr>
          <w:p w14:paraId="58F04286"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805" w:author="OPPO-Haorui" w:date="2022-08-29T11:16:00Z">
              <w:tcPr>
                <w:tcW w:w="544" w:type="dxa"/>
                <w:gridSpan w:val="2"/>
                <w:tcBorders>
                  <w:right w:val="single" w:sz="4" w:space="0" w:color="auto"/>
                </w:tcBorders>
                <w:shd w:val="clear" w:color="auto" w:fill="auto"/>
              </w:tcPr>
            </w:tcPrChange>
          </w:tcPr>
          <w:p w14:paraId="1434ED51"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806" w:author="OPPO-Haorui" w:date="2022-08-29T11:16:00Z">
              <w:tcPr>
                <w:tcW w:w="568" w:type="dxa"/>
                <w:gridSpan w:val="4"/>
                <w:tcBorders>
                  <w:left w:val="single" w:sz="4" w:space="0" w:color="auto"/>
                </w:tcBorders>
                <w:shd w:val="clear" w:color="auto" w:fill="auto"/>
              </w:tcPr>
            </w:tcPrChange>
          </w:tcPr>
          <w:p w14:paraId="4D80FFB6"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807" w:author="OPPO-Haorui" w:date="2022-08-29T11:16:00Z">
              <w:tcPr>
                <w:tcW w:w="253" w:type="dxa"/>
                <w:shd w:val="clear" w:color="auto" w:fill="auto"/>
              </w:tcPr>
            </w:tcPrChange>
          </w:tcPr>
          <w:p w14:paraId="68DEC74D"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4" w:space="0" w:color="auto"/>
            </w:tcBorders>
            <w:shd w:val="clear" w:color="auto" w:fill="auto"/>
            <w:tcPrChange w:id="3808" w:author="OPPO-Haorui" w:date="2022-08-29T11:16:00Z">
              <w:tcPr>
                <w:tcW w:w="1134" w:type="dxa"/>
                <w:gridSpan w:val="6"/>
                <w:tcBorders>
                  <w:right w:val="single" w:sz="4" w:space="0" w:color="auto"/>
                </w:tcBorders>
                <w:shd w:val="clear" w:color="auto" w:fill="auto"/>
              </w:tcPr>
            </w:tcPrChange>
          </w:tcPr>
          <w:p w14:paraId="4590BB2D"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Change w:id="3809" w:author="OPPO-Haorui" w:date="2022-08-29T11:16:00Z">
              <w:tcPr>
                <w:tcW w:w="257" w:type="dxa"/>
                <w:gridSpan w:val="2"/>
                <w:tcBorders>
                  <w:left w:val="single" w:sz="4" w:space="0" w:color="auto"/>
                  <w:right w:val="single" w:sz="4" w:space="0" w:color="auto"/>
                </w:tcBorders>
              </w:tcPr>
            </w:tcPrChange>
          </w:tcPr>
          <w:p w14:paraId="5C697DE5"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Change w:id="3810" w:author="OPPO-Haorui" w:date="2022-08-29T11:16:00Z">
              <w:tcPr>
                <w:tcW w:w="1132" w:type="dxa"/>
                <w:gridSpan w:val="6"/>
                <w:tcBorders>
                  <w:left w:val="single" w:sz="4" w:space="0" w:color="auto"/>
                  <w:bottom w:val="single" w:sz="4" w:space="0" w:color="auto"/>
                  <w:right w:val="single" w:sz="4" w:space="0" w:color="auto"/>
                </w:tcBorders>
                <w:shd w:val="pct20" w:color="FFFF00" w:fill="auto"/>
              </w:tcPr>
            </w:tcPrChange>
          </w:tcPr>
          <w:p w14:paraId="560F9E25"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Change w:id="3811" w:author="OPPO-Haorui" w:date="2022-08-29T11:16:00Z">
              <w:tcPr>
                <w:tcW w:w="258" w:type="dxa"/>
                <w:gridSpan w:val="3"/>
                <w:tcBorders>
                  <w:left w:val="single" w:sz="4" w:space="0" w:color="auto"/>
                  <w:right w:val="single" w:sz="4" w:space="0" w:color="auto"/>
                </w:tcBorders>
              </w:tcPr>
            </w:tcPrChange>
          </w:tcPr>
          <w:p w14:paraId="3032D71F"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Change w:id="3812" w:author="OPPO-Haorui" w:date="2022-08-29T11:16:00Z">
              <w:tcPr>
                <w:tcW w:w="1133" w:type="dxa"/>
                <w:gridSpan w:val="8"/>
                <w:tcBorders>
                  <w:left w:val="single" w:sz="4" w:space="0" w:color="auto"/>
                  <w:bottom w:val="single" w:sz="4" w:space="0" w:color="auto"/>
                  <w:right w:val="single" w:sz="4" w:space="0" w:color="auto"/>
                </w:tcBorders>
                <w:shd w:val="pct20" w:color="FFFF00" w:fill="auto"/>
              </w:tcPr>
            </w:tcPrChange>
          </w:tcPr>
          <w:p w14:paraId="29738665"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Change w:id="3813" w:author="OPPO-Haorui" w:date="2022-08-29T11:16:00Z">
              <w:tcPr>
                <w:tcW w:w="267" w:type="dxa"/>
                <w:gridSpan w:val="3"/>
                <w:tcBorders>
                  <w:left w:val="single" w:sz="4" w:space="0" w:color="auto"/>
                  <w:right w:val="single" w:sz="4" w:space="0" w:color="auto"/>
                </w:tcBorders>
              </w:tcPr>
            </w:tcPrChange>
          </w:tcPr>
          <w:p w14:paraId="4FF7AB21"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Change w:id="3814"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6B6CF40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Change w:id="3815" w:author="OPPO-Haorui" w:date="2022-08-29T11:16:00Z">
              <w:tcPr>
                <w:tcW w:w="255" w:type="dxa"/>
                <w:gridSpan w:val="2"/>
                <w:tcBorders>
                  <w:left w:val="single" w:sz="4" w:space="0" w:color="auto"/>
                  <w:right w:val="single" w:sz="4" w:space="0" w:color="auto"/>
                </w:tcBorders>
              </w:tcPr>
            </w:tcPrChange>
          </w:tcPr>
          <w:p w14:paraId="4DDB28C8" w14:textId="77777777" w:rsidR="00645E73" w:rsidRPr="00CF653D" w:rsidRDefault="00645E73" w:rsidP="00920FB8">
            <w:pPr>
              <w:keepNext/>
              <w:keepLines/>
              <w:spacing w:after="0"/>
              <w:jc w:val="center"/>
              <w:rPr>
                <w:rFonts w:ascii="Arial" w:hAnsi="Arial" w:cs="Courier New"/>
                <w:sz w:val="18"/>
                <w:szCs w:val="18"/>
              </w:rPr>
            </w:pPr>
          </w:p>
        </w:tc>
        <w:tc>
          <w:tcPr>
            <w:tcW w:w="1156" w:type="dxa"/>
            <w:gridSpan w:val="6"/>
            <w:tcBorders>
              <w:left w:val="single" w:sz="4" w:space="0" w:color="auto"/>
              <w:bottom w:val="single" w:sz="4" w:space="0" w:color="auto"/>
              <w:right w:val="single" w:sz="4" w:space="0" w:color="auto"/>
            </w:tcBorders>
            <w:shd w:val="pct20" w:color="FFFF00" w:fill="auto"/>
            <w:tcPrChange w:id="3816"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6BB851F3"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Change w:id="3817" w:author="OPPO-Haorui" w:date="2022-08-29T11:16:00Z">
              <w:tcPr>
                <w:tcW w:w="255" w:type="dxa"/>
                <w:gridSpan w:val="2"/>
                <w:tcBorders>
                  <w:left w:val="single" w:sz="4" w:space="0" w:color="auto"/>
                  <w:right w:val="single" w:sz="4" w:space="0" w:color="auto"/>
                </w:tcBorders>
              </w:tcPr>
            </w:tcPrChange>
          </w:tcPr>
          <w:p w14:paraId="192CDA8E"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Change w:id="3818" w:author="OPPO-Haorui" w:date="2022-08-29T11:16:00Z">
              <w:tcPr>
                <w:tcW w:w="1170" w:type="dxa"/>
                <w:gridSpan w:val="5"/>
                <w:tcBorders>
                  <w:left w:val="single" w:sz="4" w:space="0" w:color="auto"/>
                  <w:bottom w:val="single" w:sz="4" w:space="0" w:color="auto"/>
                  <w:right w:val="single" w:sz="4" w:space="0" w:color="auto"/>
                </w:tcBorders>
                <w:shd w:val="pct20" w:color="FFFF00" w:fill="auto"/>
              </w:tcPr>
            </w:tcPrChange>
          </w:tcPr>
          <w:p w14:paraId="68C9360D"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645E73" w:rsidRPr="00CF653D" w14:paraId="10985FA2" w14:textId="77777777" w:rsidTr="00E116FB">
        <w:tblPrEx>
          <w:tblW w:w="9796" w:type="dxa"/>
          <w:tblLayout w:type="fixed"/>
          <w:tblCellMar>
            <w:left w:w="28" w:type="dxa"/>
            <w:right w:w="28" w:type="dxa"/>
          </w:tblCellMar>
          <w:tblLook w:val="0000" w:firstRow="0" w:lastRow="0" w:firstColumn="0" w:lastColumn="0" w:noHBand="0" w:noVBand="0"/>
          <w:tblPrExChange w:id="38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820" w:author="OPPO-Haorui" w:date="2022-08-29T11:16:00Z">
            <w:trPr>
              <w:cantSplit/>
            </w:trPr>
          </w:trPrChange>
        </w:trPr>
        <w:tc>
          <w:tcPr>
            <w:tcW w:w="280" w:type="dxa"/>
            <w:tcPrChange w:id="3821" w:author="OPPO-Haorui" w:date="2022-08-29T11:16:00Z">
              <w:tcPr>
                <w:tcW w:w="280" w:type="dxa"/>
              </w:tcPr>
            </w:tcPrChange>
          </w:tcPr>
          <w:p w14:paraId="41FF6151"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822" w:author="OPPO-Haorui" w:date="2022-08-29T11:16:00Z">
              <w:tcPr>
                <w:tcW w:w="544" w:type="dxa"/>
                <w:gridSpan w:val="2"/>
                <w:tcBorders>
                  <w:right w:val="single" w:sz="4" w:space="0" w:color="auto"/>
                </w:tcBorders>
                <w:shd w:val="clear" w:color="auto" w:fill="auto"/>
              </w:tcPr>
            </w:tcPrChange>
          </w:tcPr>
          <w:p w14:paraId="7D45353E"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823" w:author="OPPO-Haorui" w:date="2022-08-29T11:16:00Z">
              <w:tcPr>
                <w:tcW w:w="568" w:type="dxa"/>
                <w:gridSpan w:val="4"/>
                <w:tcBorders>
                  <w:left w:val="single" w:sz="4" w:space="0" w:color="auto"/>
                </w:tcBorders>
                <w:shd w:val="clear" w:color="auto" w:fill="auto"/>
              </w:tcPr>
            </w:tcPrChange>
          </w:tcPr>
          <w:p w14:paraId="63187D0A"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824" w:author="OPPO-Haorui" w:date="2022-08-29T11:16:00Z">
              <w:tcPr>
                <w:tcW w:w="253" w:type="dxa"/>
                <w:shd w:val="clear" w:color="auto" w:fill="auto"/>
              </w:tcPr>
            </w:tcPrChange>
          </w:tcPr>
          <w:p w14:paraId="3D81C9AA"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shd w:val="clear" w:color="auto" w:fill="auto"/>
            <w:tcPrChange w:id="3825" w:author="OPPO-Haorui" w:date="2022-08-29T11:16:00Z">
              <w:tcPr>
                <w:tcW w:w="567" w:type="dxa"/>
                <w:gridSpan w:val="3"/>
                <w:shd w:val="clear" w:color="auto" w:fill="auto"/>
              </w:tcPr>
            </w:tcPrChange>
          </w:tcPr>
          <w:p w14:paraId="37226137"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right w:val="single" w:sz="4" w:space="0" w:color="auto"/>
            </w:tcBorders>
            <w:shd w:val="clear" w:color="auto" w:fill="auto"/>
            <w:tcPrChange w:id="3826" w:author="OPPO-Haorui" w:date="2022-08-29T11:16:00Z">
              <w:tcPr>
                <w:tcW w:w="567" w:type="dxa"/>
                <w:gridSpan w:val="3"/>
                <w:tcBorders>
                  <w:right w:val="single" w:sz="4" w:space="0" w:color="auto"/>
                </w:tcBorders>
                <w:shd w:val="clear" w:color="auto" w:fill="auto"/>
              </w:tcPr>
            </w:tcPrChange>
          </w:tcPr>
          <w:p w14:paraId="3CF84862"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Change w:id="3827" w:author="OPPO-Haorui" w:date="2022-08-29T11:16:00Z">
              <w:tcPr>
                <w:tcW w:w="257" w:type="dxa"/>
                <w:gridSpan w:val="2"/>
                <w:tcBorders>
                  <w:left w:val="single" w:sz="4" w:space="0" w:color="auto"/>
                  <w:bottom w:val="single" w:sz="4" w:space="0" w:color="auto"/>
                </w:tcBorders>
              </w:tcPr>
            </w:tcPrChange>
          </w:tcPr>
          <w:p w14:paraId="1BFDA36E"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3"/>
            <w:tcBorders>
              <w:top w:val="single" w:sz="4" w:space="0" w:color="auto"/>
            </w:tcBorders>
            <w:tcPrChange w:id="3828" w:author="OPPO-Haorui" w:date="2022-08-29T11:16:00Z">
              <w:tcPr>
                <w:tcW w:w="565" w:type="dxa"/>
                <w:gridSpan w:val="3"/>
                <w:tcBorders>
                  <w:top w:val="single" w:sz="4" w:space="0" w:color="auto"/>
                </w:tcBorders>
              </w:tcPr>
            </w:tcPrChange>
          </w:tcPr>
          <w:p w14:paraId="6C7385E7"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829" w:author="OPPO-Haorui" w:date="2022-08-29T11:16:00Z">
              <w:tcPr>
                <w:tcW w:w="567" w:type="dxa"/>
                <w:gridSpan w:val="3"/>
                <w:tcBorders>
                  <w:top w:val="single" w:sz="4" w:space="0" w:color="auto"/>
                </w:tcBorders>
              </w:tcPr>
            </w:tcPrChange>
          </w:tcPr>
          <w:p w14:paraId="26E4F20B"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tcPrChange w:id="3830" w:author="OPPO-Haorui" w:date="2022-08-29T11:16:00Z">
              <w:tcPr>
                <w:tcW w:w="258" w:type="dxa"/>
                <w:gridSpan w:val="3"/>
              </w:tcPr>
            </w:tcPrChange>
          </w:tcPr>
          <w:p w14:paraId="3826650A" w14:textId="77777777" w:rsidR="00645E73" w:rsidRPr="00CF653D" w:rsidRDefault="00645E73" w:rsidP="00920FB8">
            <w:pPr>
              <w:keepNext/>
              <w:keepLines/>
              <w:spacing w:after="0"/>
              <w:jc w:val="center"/>
              <w:rPr>
                <w:rFonts w:ascii="Arial" w:hAnsi="Arial" w:cs="Courier New"/>
                <w:sz w:val="18"/>
                <w:szCs w:val="18"/>
              </w:rPr>
            </w:pPr>
          </w:p>
        </w:tc>
        <w:tc>
          <w:tcPr>
            <w:tcW w:w="565" w:type="dxa"/>
            <w:gridSpan w:val="4"/>
            <w:tcBorders>
              <w:top w:val="single" w:sz="4" w:space="0" w:color="auto"/>
            </w:tcBorders>
            <w:tcPrChange w:id="3831" w:author="OPPO-Haorui" w:date="2022-08-29T11:16:00Z">
              <w:tcPr>
                <w:tcW w:w="565" w:type="dxa"/>
                <w:gridSpan w:val="4"/>
                <w:tcBorders>
                  <w:top w:val="single" w:sz="4" w:space="0" w:color="auto"/>
                </w:tcBorders>
              </w:tcPr>
            </w:tcPrChange>
          </w:tcPr>
          <w:p w14:paraId="33FF10B1" w14:textId="77777777" w:rsidR="00645E73" w:rsidRPr="00CF653D" w:rsidRDefault="00645E73" w:rsidP="00920FB8">
            <w:pPr>
              <w:keepNext/>
              <w:keepLines/>
              <w:spacing w:after="0"/>
              <w:jc w:val="center"/>
              <w:rPr>
                <w:rFonts w:ascii="Arial" w:hAnsi="Arial" w:cs="Courier New"/>
                <w:sz w:val="18"/>
                <w:szCs w:val="18"/>
              </w:rPr>
            </w:pPr>
          </w:p>
        </w:tc>
        <w:tc>
          <w:tcPr>
            <w:tcW w:w="568" w:type="dxa"/>
            <w:gridSpan w:val="4"/>
            <w:tcBorders>
              <w:top w:val="single" w:sz="4" w:space="0" w:color="auto"/>
            </w:tcBorders>
            <w:tcPrChange w:id="3832" w:author="OPPO-Haorui" w:date="2022-08-29T11:16:00Z">
              <w:tcPr>
                <w:tcW w:w="568" w:type="dxa"/>
                <w:gridSpan w:val="4"/>
                <w:tcBorders>
                  <w:top w:val="single" w:sz="4" w:space="0" w:color="auto"/>
                </w:tcBorders>
              </w:tcPr>
            </w:tcPrChange>
          </w:tcPr>
          <w:p w14:paraId="5B302AE5"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PrChange w:id="3833" w:author="OPPO-Haorui" w:date="2022-08-29T11:16:00Z">
              <w:tcPr>
                <w:tcW w:w="267" w:type="dxa"/>
                <w:gridSpan w:val="3"/>
              </w:tcPr>
            </w:tcPrChange>
          </w:tcPr>
          <w:p w14:paraId="61EA6FCD"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834" w:author="OPPO-Haorui" w:date="2022-08-29T11:16:00Z">
              <w:tcPr>
                <w:tcW w:w="567" w:type="dxa"/>
                <w:gridSpan w:val="3"/>
                <w:tcBorders>
                  <w:top w:val="single" w:sz="4" w:space="0" w:color="auto"/>
                </w:tcBorders>
              </w:tcPr>
            </w:tcPrChange>
          </w:tcPr>
          <w:p w14:paraId="79CFF8CA" w14:textId="77777777" w:rsidR="00645E73" w:rsidRPr="00CF653D" w:rsidRDefault="00645E73" w:rsidP="00920FB8">
            <w:pPr>
              <w:keepNext/>
              <w:keepLines/>
              <w:spacing w:after="0"/>
              <w:jc w:val="center"/>
              <w:rPr>
                <w:rFonts w:ascii="Arial" w:hAnsi="Arial" w:cs="Courier New"/>
                <w:sz w:val="18"/>
                <w:szCs w:val="18"/>
              </w:rPr>
            </w:pPr>
          </w:p>
        </w:tc>
        <w:tc>
          <w:tcPr>
            <w:tcW w:w="567" w:type="dxa"/>
            <w:gridSpan w:val="3"/>
            <w:tcBorders>
              <w:top w:val="single" w:sz="4" w:space="0" w:color="auto"/>
            </w:tcBorders>
            <w:tcPrChange w:id="3835" w:author="OPPO-Haorui" w:date="2022-08-29T11:16:00Z">
              <w:tcPr>
                <w:tcW w:w="567" w:type="dxa"/>
                <w:gridSpan w:val="3"/>
                <w:tcBorders>
                  <w:top w:val="single" w:sz="4" w:space="0" w:color="auto"/>
                </w:tcBorders>
              </w:tcPr>
            </w:tcPrChange>
          </w:tcPr>
          <w:p w14:paraId="3A885E1C"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836" w:author="OPPO-Haorui" w:date="2022-08-29T11:16:00Z">
              <w:tcPr>
                <w:tcW w:w="255" w:type="dxa"/>
                <w:gridSpan w:val="2"/>
              </w:tcPr>
            </w:tcPrChange>
          </w:tcPr>
          <w:p w14:paraId="1C8F3469" w14:textId="77777777" w:rsidR="00645E73" w:rsidRPr="00CF653D" w:rsidRDefault="00645E73" w:rsidP="00920FB8">
            <w:pPr>
              <w:keepNext/>
              <w:keepLines/>
              <w:spacing w:after="0"/>
              <w:jc w:val="center"/>
              <w:rPr>
                <w:rFonts w:ascii="Arial" w:hAnsi="Arial" w:cs="Courier New"/>
                <w:sz w:val="18"/>
                <w:szCs w:val="18"/>
              </w:rPr>
            </w:pPr>
          </w:p>
        </w:tc>
        <w:tc>
          <w:tcPr>
            <w:tcW w:w="564" w:type="dxa"/>
            <w:gridSpan w:val="3"/>
            <w:tcBorders>
              <w:top w:val="single" w:sz="4" w:space="0" w:color="auto"/>
            </w:tcBorders>
            <w:tcPrChange w:id="3837" w:author="OPPO-Haorui" w:date="2022-08-29T11:16:00Z">
              <w:tcPr>
                <w:tcW w:w="564" w:type="dxa"/>
                <w:gridSpan w:val="3"/>
                <w:tcBorders>
                  <w:top w:val="single" w:sz="4" w:space="0" w:color="auto"/>
                </w:tcBorders>
              </w:tcPr>
            </w:tcPrChange>
          </w:tcPr>
          <w:p w14:paraId="3CDA6AA0" w14:textId="77777777" w:rsidR="00645E73" w:rsidRPr="00CF653D" w:rsidRDefault="00645E73" w:rsidP="00920FB8">
            <w:pPr>
              <w:keepNext/>
              <w:keepLines/>
              <w:spacing w:after="0"/>
              <w:jc w:val="center"/>
              <w:rPr>
                <w:rFonts w:ascii="Arial" w:hAnsi="Arial" w:cs="Courier New"/>
                <w:sz w:val="18"/>
                <w:szCs w:val="18"/>
              </w:rPr>
            </w:pPr>
          </w:p>
        </w:tc>
        <w:tc>
          <w:tcPr>
            <w:tcW w:w="592" w:type="dxa"/>
            <w:gridSpan w:val="3"/>
            <w:tcBorders>
              <w:top w:val="single" w:sz="4" w:space="0" w:color="auto"/>
            </w:tcBorders>
            <w:tcPrChange w:id="3838" w:author="OPPO-Haorui" w:date="2022-08-29T11:16:00Z">
              <w:tcPr>
                <w:tcW w:w="592" w:type="dxa"/>
                <w:gridSpan w:val="3"/>
                <w:tcBorders>
                  <w:top w:val="single" w:sz="4" w:space="0" w:color="auto"/>
                </w:tcBorders>
              </w:tcPr>
            </w:tcPrChange>
          </w:tcPr>
          <w:p w14:paraId="223944BC"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PrChange w:id="3839" w:author="OPPO-Haorui" w:date="2022-08-29T11:16:00Z">
              <w:tcPr>
                <w:tcW w:w="255" w:type="dxa"/>
                <w:gridSpan w:val="2"/>
              </w:tcPr>
            </w:tcPrChange>
          </w:tcPr>
          <w:p w14:paraId="0A0E9427" w14:textId="77777777" w:rsidR="00645E73" w:rsidRPr="00CF653D" w:rsidRDefault="00645E73" w:rsidP="00920FB8">
            <w:pPr>
              <w:keepNext/>
              <w:keepLines/>
              <w:spacing w:after="0"/>
              <w:jc w:val="center"/>
              <w:rPr>
                <w:rFonts w:ascii="Arial" w:hAnsi="Arial" w:cs="Courier New"/>
                <w:sz w:val="18"/>
                <w:szCs w:val="18"/>
              </w:rPr>
            </w:pPr>
          </w:p>
        </w:tc>
        <w:tc>
          <w:tcPr>
            <w:tcW w:w="570" w:type="dxa"/>
            <w:gridSpan w:val="3"/>
            <w:tcBorders>
              <w:top w:val="single" w:sz="4" w:space="0" w:color="auto"/>
            </w:tcBorders>
            <w:tcPrChange w:id="3840" w:author="OPPO-Haorui" w:date="2022-08-29T11:16:00Z">
              <w:tcPr>
                <w:tcW w:w="570" w:type="dxa"/>
                <w:gridSpan w:val="3"/>
                <w:tcBorders>
                  <w:top w:val="single" w:sz="4" w:space="0" w:color="auto"/>
                </w:tcBorders>
              </w:tcPr>
            </w:tcPrChange>
          </w:tcPr>
          <w:p w14:paraId="6C5643F4" w14:textId="77777777" w:rsidR="00645E73" w:rsidRPr="00CF653D" w:rsidRDefault="00645E73" w:rsidP="00920FB8">
            <w:pPr>
              <w:keepNext/>
              <w:keepLines/>
              <w:spacing w:after="0"/>
              <w:jc w:val="center"/>
              <w:rPr>
                <w:rFonts w:ascii="Arial" w:hAnsi="Arial" w:cs="Courier New"/>
                <w:sz w:val="18"/>
                <w:szCs w:val="18"/>
              </w:rPr>
            </w:pPr>
          </w:p>
        </w:tc>
        <w:tc>
          <w:tcPr>
            <w:tcW w:w="600" w:type="dxa"/>
            <w:gridSpan w:val="2"/>
            <w:tcBorders>
              <w:top w:val="single" w:sz="4" w:space="0" w:color="auto"/>
            </w:tcBorders>
            <w:tcPrChange w:id="3841" w:author="OPPO-Haorui" w:date="2022-08-29T11:16:00Z">
              <w:tcPr>
                <w:tcW w:w="600" w:type="dxa"/>
                <w:gridSpan w:val="2"/>
                <w:tcBorders>
                  <w:top w:val="single" w:sz="4" w:space="0" w:color="auto"/>
                </w:tcBorders>
              </w:tcPr>
            </w:tcPrChange>
          </w:tcPr>
          <w:p w14:paraId="4479D2CA" w14:textId="77777777" w:rsidR="00645E73" w:rsidRPr="00CF653D" w:rsidRDefault="00645E73" w:rsidP="00920FB8">
            <w:pPr>
              <w:keepNext/>
              <w:keepLines/>
              <w:spacing w:after="0"/>
              <w:jc w:val="center"/>
              <w:rPr>
                <w:rFonts w:ascii="Arial" w:hAnsi="Arial" w:cs="Courier New"/>
                <w:sz w:val="18"/>
                <w:szCs w:val="18"/>
              </w:rPr>
            </w:pPr>
          </w:p>
        </w:tc>
      </w:tr>
      <w:tr w:rsidR="00645E73" w:rsidRPr="00CF653D" w14:paraId="11253639" w14:textId="77777777" w:rsidTr="00E116FB">
        <w:tblPrEx>
          <w:tblW w:w="9796" w:type="dxa"/>
          <w:tblLayout w:type="fixed"/>
          <w:tblCellMar>
            <w:left w:w="28" w:type="dxa"/>
            <w:right w:w="28" w:type="dxa"/>
          </w:tblCellMar>
          <w:tblLook w:val="0000" w:firstRow="0" w:lastRow="0" w:firstColumn="0" w:lastColumn="0" w:noHBand="0" w:noVBand="0"/>
          <w:tblPrExChange w:id="384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843" w:author="OPPO-Haorui" w:date="2022-08-29T11:16:00Z">
            <w:trPr>
              <w:cantSplit/>
            </w:trPr>
          </w:trPrChange>
        </w:trPr>
        <w:tc>
          <w:tcPr>
            <w:tcW w:w="280" w:type="dxa"/>
            <w:tcPrChange w:id="3844" w:author="OPPO-Haorui" w:date="2022-08-29T11:16:00Z">
              <w:tcPr>
                <w:tcW w:w="280" w:type="dxa"/>
              </w:tcPr>
            </w:tcPrChange>
          </w:tcPr>
          <w:p w14:paraId="409991E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3845" w:author="OPPO-Haorui" w:date="2022-08-29T11:16:00Z">
              <w:tcPr>
                <w:tcW w:w="544" w:type="dxa"/>
                <w:gridSpan w:val="2"/>
                <w:tcBorders>
                  <w:right w:val="single" w:sz="4" w:space="0" w:color="auto"/>
                </w:tcBorders>
                <w:shd w:val="clear" w:color="auto" w:fill="auto"/>
              </w:tcPr>
            </w:tcPrChange>
          </w:tcPr>
          <w:p w14:paraId="5E804D9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3846" w:author="OPPO-Haorui" w:date="2022-08-29T11:16:00Z">
              <w:tcPr>
                <w:tcW w:w="568" w:type="dxa"/>
                <w:gridSpan w:val="4"/>
                <w:tcBorders>
                  <w:left w:val="single" w:sz="4" w:space="0" w:color="auto"/>
                </w:tcBorders>
                <w:shd w:val="clear" w:color="auto" w:fill="auto"/>
              </w:tcPr>
            </w:tcPrChange>
          </w:tcPr>
          <w:p w14:paraId="7B2EB7C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3847" w:author="OPPO-Haorui" w:date="2022-08-29T11:16:00Z">
              <w:tcPr>
                <w:tcW w:w="253" w:type="dxa"/>
                <w:shd w:val="clear" w:color="auto" w:fill="auto"/>
              </w:tcPr>
            </w:tcPrChange>
          </w:tcPr>
          <w:p w14:paraId="4A4C7600"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3848" w:author="OPPO-Haorui" w:date="2022-08-29T11:16:00Z">
              <w:tcPr>
                <w:tcW w:w="567" w:type="dxa"/>
                <w:gridSpan w:val="3"/>
                <w:shd w:val="clear" w:color="auto" w:fill="auto"/>
              </w:tcPr>
            </w:tcPrChange>
          </w:tcPr>
          <w:p w14:paraId="7257C6D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3849" w:author="OPPO-Haorui" w:date="2022-08-29T11:16:00Z">
              <w:tcPr>
                <w:tcW w:w="567" w:type="dxa"/>
                <w:gridSpan w:val="3"/>
                <w:tcBorders>
                  <w:right w:val="single" w:sz="6" w:space="0" w:color="auto"/>
                </w:tcBorders>
                <w:shd w:val="clear" w:color="auto" w:fill="auto"/>
              </w:tcPr>
            </w:tcPrChange>
          </w:tcPr>
          <w:p w14:paraId="2C736AE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Change w:id="3850" w:author="OPPO-Haorui" w:date="2022-08-29T11:16:00Z">
              <w:tcPr>
                <w:tcW w:w="257" w:type="dxa"/>
                <w:gridSpan w:val="2"/>
                <w:tcBorders>
                  <w:top w:val="single" w:sz="4" w:space="0" w:color="auto"/>
                  <w:left w:val="single" w:sz="6" w:space="0" w:color="auto"/>
                </w:tcBorders>
              </w:tcPr>
            </w:tcPrChange>
          </w:tcPr>
          <w:p w14:paraId="62D959F7"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3851" w:author="OPPO-Haorui" w:date="2022-08-29T11:16:00Z">
              <w:tcPr>
                <w:tcW w:w="565" w:type="dxa"/>
                <w:gridSpan w:val="3"/>
                <w:tcBorders>
                  <w:top w:val="single" w:sz="4" w:space="0" w:color="auto"/>
                  <w:bottom w:val="single" w:sz="4" w:space="0" w:color="auto"/>
                  <w:right w:val="single" w:sz="4" w:space="0" w:color="auto"/>
                </w:tcBorders>
              </w:tcPr>
            </w:tcPrChange>
          </w:tcPr>
          <w:p w14:paraId="475D331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3852" w:author="OPPO-Haorui" w:date="2022-08-29T11:16:00Z">
              <w:tcPr>
                <w:tcW w:w="567" w:type="dxa"/>
                <w:gridSpan w:val="3"/>
                <w:tcBorders>
                  <w:top w:val="single" w:sz="4" w:space="0" w:color="auto"/>
                  <w:left w:val="single" w:sz="4" w:space="0" w:color="auto"/>
                  <w:bottom w:val="single" w:sz="4" w:space="0" w:color="auto"/>
                </w:tcBorders>
              </w:tcPr>
            </w:tcPrChange>
          </w:tcPr>
          <w:p w14:paraId="5D7DFBCE"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3853" w:author="OPPO-Haorui" w:date="2022-08-29T11:16:00Z">
              <w:tcPr>
                <w:tcW w:w="258" w:type="dxa"/>
                <w:gridSpan w:val="3"/>
                <w:tcBorders>
                  <w:top w:val="single" w:sz="4" w:space="0" w:color="auto"/>
                </w:tcBorders>
              </w:tcPr>
            </w:tcPrChange>
          </w:tcPr>
          <w:p w14:paraId="4531F0BE"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3854" w:author="OPPO-Haorui" w:date="2022-08-29T11:16:00Z">
              <w:tcPr>
                <w:tcW w:w="565" w:type="dxa"/>
                <w:gridSpan w:val="4"/>
                <w:tcBorders>
                  <w:top w:val="single" w:sz="4" w:space="0" w:color="auto"/>
                  <w:bottom w:val="single" w:sz="4" w:space="0" w:color="auto"/>
                  <w:right w:val="single" w:sz="4" w:space="0" w:color="auto"/>
                </w:tcBorders>
              </w:tcPr>
            </w:tcPrChange>
          </w:tcPr>
          <w:p w14:paraId="27ED79DF"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3855" w:author="OPPO-Haorui" w:date="2022-08-29T11:16:00Z">
              <w:tcPr>
                <w:tcW w:w="568" w:type="dxa"/>
                <w:gridSpan w:val="4"/>
                <w:tcBorders>
                  <w:top w:val="single" w:sz="4" w:space="0" w:color="auto"/>
                  <w:left w:val="single" w:sz="4" w:space="0" w:color="auto"/>
                  <w:bottom w:val="single" w:sz="4" w:space="0" w:color="auto"/>
                </w:tcBorders>
              </w:tcPr>
            </w:tcPrChange>
          </w:tcPr>
          <w:p w14:paraId="5C69397A"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3856" w:author="OPPO-Haorui" w:date="2022-08-29T11:16:00Z">
              <w:tcPr>
                <w:tcW w:w="267" w:type="dxa"/>
                <w:gridSpan w:val="3"/>
                <w:tcBorders>
                  <w:top w:val="single" w:sz="4" w:space="0" w:color="auto"/>
                </w:tcBorders>
              </w:tcPr>
            </w:tcPrChange>
          </w:tcPr>
          <w:p w14:paraId="4BCED28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6" w:space="0" w:color="auto"/>
            </w:tcBorders>
            <w:tcPrChange w:id="3857" w:author="OPPO-Haorui" w:date="2022-08-29T11:16:00Z">
              <w:tcPr>
                <w:tcW w:w="567" w:type="dxa"/>
                <w:gridSpan w:val="3"/>
                <w:tcBorders>
                  <w:top w:val="single" w:sz="4" w:space="0" w:color="auto"/>
                  <w:bottom w:val="single" w:sz="4" w:space="0" w:color="auto"/>
                  <w:right w:val="single" w:sz="6" w:space="0" w:color="auto"/>
                </w:tcBorders>
              </w:tcPr>
            </w:tcPrChange>
          </w:tcPr>
          <w:p w14:paraId="586ED99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6" w:space="0" w:color="auto"/>
              <w:bottom w:val="single" w:sz="4" w:space="0" w:color="auto"/>
            </w:tcBorders>
            <w:tcPrChange w:id="3858" w:author="OPPO-Haorui" w:date="2022-08-29T11:16:00Z">
              <w:tcPr>
                <w:tcW w:w="567" w:type="dxa"/>
                <w:gridSpan w:val="3"/>
                <w:tcBorders>
                  <w:top w:val="single" w:sz="4" w:space="0" w:color="auto"/>
                  <w:left w:val="single" w:sz="6" w:space="0" w:color="auto"/>
                  <w:bottom w:val="single" w:sz="4" w:space="0" w:color="auto"/>
                </w:tcBorders>
              </w:tcPr>
            </w:tcPrChange>
          </w:tcPr>
          <w:p w14:paraId="2F9E1BD8"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859" w:author="OPPO-Haorui" w:date="2022-08-29T11:16:00Z">
              <w:tcPr>
                <w:tcW w:w="255" w:type="dxa"/>
                <w:gridSpan w:val="2"/>
                <w:tcBorders>
                  <w:top w:val="single" w:sz="4" w:space="0" w:color="auto"/>
                </w:tcBorders>
              </w:tcPr>
            </w:tcPrChange>
          </w:tcPr>
          <w:p w14:paraId="5F9F0AD4"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3860" w:author="OPPO-Haorui" w:date="2022-08-29T11:16:00Z">
              <w:tcPr>
                <w:tcW w:w="564" w:type="dxa"/>
                <w:gridSpan w:val="3"/>
                <w:tcBorders>
                  <w:top w:val="single" w:sz="4" w:space="0" w:color="auto"/>
                  <w:bottom w:val="single" w:sz="4" w:space="0" w:color="auto"/>
                  <w:right w:val="single" w:sz="4" w:space="0" w:color="auto"/>
                </w:tcBorders>
              </w:tcPr>
            </w:tcPrChange>
          </w:tcPr>
          <w:p w14:paraId="736F4D4A"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3861" w:author="OPPO-Haorui" w:date="2022-08-29T11:16:00Z">
              <w:tcPr>
                <w:tcW w:w="592" w:type="dxa"/>
                <w:gridSpan w:val="3"/>
                <w:tcBorders>
                  <w:top w:val="single" w:sz="4" w:space="0" w:color="auto"/>
                  <w:left w:val="single" w:sz="4" w:space="0" w:color="auto"/>
                  <w:bottom w:val="single" w:sz="4" w:space="0" w:color="auto"/>
                </w:tcBorders>
              </w:tcPr>
            </w:tcPrChange>
          </w:tcPr>
          <w:p w14:paraId="0FF50DC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3862" w:author="OPPO-Haorui" w:date="2022-08-29T11:16:00Z">
              <w:tcPr>
                <w:tcW w:w="255" w:type="dxa"/>
                <w:gridSpan w:val="2"/>
                <w:tcBorders>
                  <w:top w:val="single" w:sz="4" w:space="0" w:color="auto"/>
                </w:tcBorders>
              </w:tcPr>
            </w:tcPrChange>
          </w:tcPr>
          <w:p w14:paraId="471DD1AC"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3863" w:author="OPPO-Haorui" w:date="2022-08-29T11:16:00Z">
              <w:tcPr>
                <w:tcW w:w="570" w:type="dxa"/>
                <w:gridSpan w:val="3"/>
                <w:tcBorders>
                  <w:top w:val="single" w:sz="4" w:space="0" w:color="auto"/>
                  <w:bottom w:val="single" w:sz="4" w:space="0" w:color="auto"/>
                  <w:right w:val="single" w:sz="4" w:space="0" w:color="auto"/>
                </w:tcBorders>
              </w:tcPr>
            </w:tcPrChange>
          </w:tcPr>
          <w:p w14:paraId="5E01998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3864" w:author="OPPO-Haorui" w:date="2022-08-29T11:16:00Z">
              <w:tcPr>
                <w:tcW w:w="600" w:type="dxa"/>
                <w:gridSpan w:val="2"/>
                <w:tcBorders>
                  <w:left w:val="single" w:sz="4" w:space="0" w:color="auto"/>
                  <w:bottom w:val="single" w:sz="4" w:space="0" w:color="auto"/>
                </w:tcBorders>
              </w:tcPr>
            </w:tcPrChange>
          </w:tcPr>
          <w:p w14:paraId="7E6C05BE" w14:textId="77777777" w:rsidR="00645E73" w:rsidRPr="00CF653D" w:rsidRDefault="00645E73" w:rsidP="00920FB8">
            <w:pPr>
              <w:keepNext/>
              <w:keepLines/>
              <w:spacing w:after="0"/>
              <w:jc w:val="center"/>
              <w:rPr>
                <w:rFonts w:ascii="Arial" w:hAnsi="Arial"/>
                <w:sz w:val="12"/>
                <w:szCs w:val="12"/>
              </w:rPr>
            </w:pPr>
          </w:p>
        </w:tc>
      </w:tr>
      <w:tr w:rsidR="00645E73" w:rsidRPr="00CF653D" w14:paraId="694FB325" w14:textId="77777777" w:rsidTr="00E116FB">
        <w:tblPrEx>
          <w:tblW w:w="9796" w:type="dxa"/>
          <w:tblLayout w:type="fixed"/>
          <w:tblCellMar>
            <w:left w:w="28" w:type="dxa"/>
            <w:right w:w="28" w:type="dxa"/>
          </w:tblCellMar>
          <w:tblLook w:val="0000" w:firstRow="0" w:lastRow="0" w:firstColumn="0" w:lastColumn="0" w:noHBand="0" w:noVBand="0"/>
          <w:tblPrExChange w:id="386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866" w:author="OPPO-Haorui" w:date="2022-08-29T11:16:00Z">
            <w:trPr>
              <w:cantSplit/>
            </w:trPr>
          </w:trPrChange>
        </w:trPr>
        <w:tc>
          <w:tcPr>
            <w:tcW w:w="280" w:type="dxa"/>
            <w:tcPrChange w:id="3867" w:author="OPPO-Haorui" w:date="2022-08-29T11:16:00Z">
              <w:tcPr>
                <w:tcW w:w="280" w:type="dxa"/>
              </w:tcPr>
            </w:tcPrChange>
          </w:tcPr>
          <w:p w14:paraId="5B9DE745"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Change w:id="3868" w:author="OPPO-Haorui" w:date="2022-08-29T11:16:00Z">
              <w:tcPr>
                <w:tcW w:w="544" w:type="dxa"/>
                <w:gridSpan w:val="2"/>
                <w:tcBorders>
                  <w:right w:val="single" w:sz="4" w:space="0" w:color="auto"/>
                </w:tcBorders>
                <w:shd w:val="clear" w:color="auto" w:fill="auto"/>
              </w:tcPr>
            </w:tcPrChange>
          </w:tcPr>
          <w:p w14:paraId="53BE359B"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Change w:id="3869" w:author="OPPO-Haorui" w:date="2022-08-29T11:16:00Z">
              <w:tcPr>
                <w:tcW w:w="568" w:type="dxa"/>
                <w:gridSpan w:val="4"/>
                <w:tcBorders>
                  <w:left w:val="single" w:sz="4" w:space="0" w:color="auto"/>
                </w:tcBorders>
                <w:shd w:val="clear" w:color="auto" w:fill="auto"/>
              </w:tcPr>
            </w:tcPrChange>
          </w:tcPr>
          <w:p w14:paraId="431B5898"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Change w:id="3870" w:author="OPPO-Haorui" w:date="2022-08-29T11:16:00Z">
              <w:tcPr>
                <w:tcW w:w="253" w:type="dxa"/>
                <w:shd w:val="clear" w:color="auto" w:fill="auto"/>
              </w:tcPr>
            </w:tcPrChange>
          </w:tcPr>
          <w:p w14:paraId="0B229E88"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Change w:id="3871" w:author="OPPO-Haorui" w:date="2022-08-29T11:16:00Z">
              <w:tcPr>
                <w:tcW w:w="1134" w:type="dxa"/>
                <w:gridSpan w:val="6"/>
                <w:tcBorders>
                  <w:right w:val="single" w:sz="6" w:space="0" w:color="auto"/>
                </w:tcBorders>
                <w:shd w:val="clear" w:color="auto" w:fill="auto"/>
              </w:tcPr>
            </w:tcPrChange>
          </w:tcPr>
          <w:p w14:paraId="4A287CAE"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Change w:id="3872" w:author="OPPO-Haorui" w:date="2022-08-29T11:16:00Z">
              <w:tcPr>
                <w:tcW w:w="257" w:type="dxa"/>
                <w:gridSpan w:val="2"/>
                <w:tcBorders>
                  <w:left w:val="single" w:sz="6" w:space="0" w:color="auto"/>
                  <w:right w:val="single" w:sz="4" w:space="0" w:color="auto"/>
                </w:tcBorders>
              </w:tcPr>
            </w:tcPrChange>
          </w:tcPr>
          <w:p w14:paraId="0E43FEAC"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top w:val="single" w:sz="4" w:space="0" w:color="auto"/>
              <w:left w:val="single" w:sz="4" w:space="0" w:color="auto"/>
              <w:right w:val="single" w:sz="4" w:space="0" w:color="auto"/>
            </w:tcBorders>
            <w:shd w:val="pct20" w:color="FFFF00" w:fill="auto"/>
            <w:tcPrChange w:id="3873" w:author="OPPO-Haorui" w:date="2022-08-29T11:16:00Z">
              <w:tcPr>
                <w:tcW w:w="1132" w:type="dxa"/>
                <w:gridSpan w:val="6"/>
                <w:tcBorders>
                  <w:top w:val="single" w:sz="4" w:space="0" w:color="auto"/>
                  <w:left w:val="single" w:sz="4" w:space="0" w:color="auto"/>
                  <w:right w:val="single" w:sz="4" w:space="0" w:color="auto"/>
                </w:tcBorders>
                <w:shd w:val="pct20" w:color="FFFF00" w:fill="auto"/>
              </w:tcPr>
            </w:tcPrChange>
          </w:tcPr>
          <w:p w14:paraId="618DCFB1"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Change w:id="3874" w:author="OPPO-Haorui" w:date="2022-08-29T11:16:00Z">
              <w:tcPr>
                <w:tcW w:w="258" w:type="dxa"/>
                <w:gridSpan w:val="3"/>
                <w:tcBorders>
                  <w:left w:val="single" w:sz="4" w:space="0" w:color="auto"/>
                  <w:right w:val="single" w:sz="4" w:space="0" w:color="auto"/>
                </w:tcBorders>
              </w:tcPr>
            </w:tcPrChange>
          </w:tcPr>
          <w:p w14:paraId="1865B6E2"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FF00" w:fill="auto"/>
            <w:tcPrChange w:id="3875" w:author="OPPO-Haorui" w:date="2022-08-29T11:16:00Z">
              <w:tcPr>
                <w:tcW w:w="1133" w:type="dxa"/>
                <w:gridSpan w:val="8"/>
                <w:tcBorders>
                  <w:top w:val="single" w:sz="4" w:space="0" w:color="auto"/>
                  <w:left w:val="single" w:sz="4" w:space="0" w:color="auto"/>
                  <w:right w:val="single" w:sz="4" w:space="0" w:color="auto"/>
                </w:tcBorders>
                <w:shd w:val="pct20" w:color="FFFF00" w:fill="auto"/>
              </w:tcPr>
            </w:tcPrChange>
          </w:tcPr>
          <w:p w14:paraId="1125C011"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Change w:id="3876" w:author="OPPO-Haorui" w:date="2022-08-29T11:16:00Z">
              <w:tcPr>
                <w:tcW w:w="267" w:type="dxa"/>
                <w:gridSpan w:val="3"/>
                <w:tcBorders>
                  <w:left w:val="single" w:sz="4" w:space="0" w:color="auto"/>
                  <w:right w:val="single" w:sz="4" w:space="0" w:color="auto"/>
                </w:tcBorders>
              </w:tcPr>
            </w:tcPrChange>
          </w:tcPr>
          <w:p w14:paraId="7045F5FC"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Change w:id="3877"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46FAAC06"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Change w:id="3878" w:author="OPPO-Haorui" w:date="2022-08-29T11:16:00Z">
              <w:tcPr>
                <w:tcW w:w="255" w:type="dxa"/>
                <w:gridSpan w:val="2"/>
                <w:tcBorders>
                  <w:left w:val="single" w:sz="4" w:space="0" w:color="auto"/>
                  <w:right w:val="single" w:sz="4" w:space="0" w:color="auto"/>
                </w:tcBorders>
              </w:tcPr>
            </w:tcPrChange>
          </w:tcPr>
          <w:p w14:paraId="19A6362D"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Change w:id="3879"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1879279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Change w:id="3880" w:author="OPPO-Haorui" w:date="2022-08-29T11:16:00Z">
              <w:tcPr>
                <w:tcW w:w="255" w:type="dxa"/>
                <w:gridSpan w:val="2"/>
                <w:tcBorders>
                  <w:left w:val="single" w:sz="4" w:space="0" w:color="auto"/>
                  <w:right w:val="single" w:sz="4" w:space="0" w:color="auto"/>
                </w:tcBorders>
              </w:tcPr>
            </w:tcPrChange>
          </w:tcPr>
          <w:p w14:paraId="7AF01A53"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top w:val="single" w:sz="4" w:space="0" w:color="auto"/>
              <w:left w:val="single" w:sz="4" w:space="0" w:color="auto"/>
              <w:right w:val="single" w:sz="4" w:space="0" w:color="auto"/>
            </w:tcBorders>
            <w:shd w:val="pct20" w:color="FFFF00" w:fill="auto"/>
            <w:tcPrChange w:id="3881" w:author="OPPO-Haorui" w:date="2022-08-29T11:16:00Z">
              <w:tcPr>
                <w:tcW w:w="1170" w:type="dxa"/>
                <w:gridSpan w:val="5"/>
                <w:tcBorders>
                  <w:top w:val="single" w:sz="4" w:space="0" w:color="auto"/>
                  <w:left w:val="single" w:sz="4" w:space="0" w:color="auto"/>
                  <w:right w:val="single" w:sz="4" w:space="0" w:color="auto"/>
                </w:tcBorders>
                <w:shd w:val="pct20" w:color="FFFF00" w:fill="auto"/>
              </w:tcPr>
            </w:tcPrChange>
          </w:tcPr>
          <w:p w14:paraId="682EDFE1"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B83414" w:rsidRPr="00CF653D" w14:paraId="0BCEAB02" w14:textId="77777777" w:rsidTr="00E116FB">
        <w:trPr>
          <w:cantSplit/>
        </w:trPr>
        <w:tc>
          <w:tcPr>
            <w:tcW w:w="280" w:type="dxa"/>
          </w:tcPr>
          <w:p w14:paraId="31988EAC" w14:textId="77777777" w:rsidR="00645E73" w:rsidRPr="00CF653D" w:rsidRDefault="00645E73" w:rsidP="00920FB8">
            <w:pPr>
              <w:keepNext/>
              <w:keepLines/>
              <w:spacing w:after="0"/>
              <w:jc w:val="center"/>
              <w:rPr>
                <w:rFonts w:ascii="Arial" w:hAnsi="Arial" w:cs="Courier New"/>
                <w:sz w:val="18"/>
                <w:szCs w:val="18"/>
              </w:rPr>
            </w:pPr>
          </w:p>
        </w:tc>
        <w:tc>
          <w:tcPr>
            <w:tcW w:w="571" w:type="dxa"/>
            <w:gridSpan w:val="2"/>
            <w:tcBorders>
              <w:right w:val="single" w:sz="4" w:space="0" w:color="auto"/>
            </w:tcBorders>
            <w:shd w:val="clear" w:color="auto" w:fill="auto"/>
          </w:tcPr>
          <w:p w14:paraId="44A63C78" w14:textId="77777777" w:rsidR="00645E73" w:rsidRPr="00CF653D" w:rsidRDefault="00645E73" w:rsidP="00920FB8">
            <w:pPr>
              <w:keepNext/>
              <w:keepLines/>
              <w:spacing w:after="0"/>
              <w:jc w:val="center"/>
              <w:rPr>
                <w:rFonts w:ascii="Arial" w:hAnsi="Arial" w:cs="Courier New"/>
                <w:sz w:val="18"/>
                <w:szCs w:val="18"/>
              </w:rPr>
            </w:pPr>
          </w:p>
        </w:tc>
        <w:tc>
          <w:tcPr>
            <w:tcW w:w="541" w:type="dxa"/>
            <w:gridSpan w:val="2"/>
            <w:tcBorders>
              <w:left w:val="single" w:sz="4" w:space="0" w:color="auto"/>
            </w:tcBorders>
            <w:shd w:val="clear" w:color="auto" w:fill="auto"/>
          </w:tcPr>
          <w:p w14:paraId="386A9538" w14:textId="77777777" w:rsidR="00645E73" w:rsidRPr="00CF653D" w:rsidRDefault="00645E73" w:rsidP="00920FB8">
            <w:pPr>
              <w:keepNext/>
              <w:keepLines/>
              <w:spacing w:after="0"/>
              <w:jc w:val="center"/>
              <w:rPr>
                <w:rFonts w:ascii="Arial" w:hAnsi="Arial" w:cs="Courier New"/>
                <w:sz w:val="18"/>
                <w:szCs w:val="18"/>
              </w:rPr>
            </w:pPr>
          </w:p>
        </w:tc>
        <w:tc>
          <w:tcPr>
            <w:tcW w:w="253" w:type="dxa"/>
            <w:shd w:val="clear" w:color="auto" w:fill="auto"/>
          </w:tcPr>
          <w:p w14:paraId="6BEB6613"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right w:val="single" w:sz="6" w:space="0" w:color="auto"/>
            </w:tcBorders>
            <w:shd w:val="clear" w:color="auto" w:fill="auto"/>
          </w:tcPr>
          <w:p w14:paraId="40B7D3D9" w14:textId="77777777" w:rsidR="00645E73" w:rsidRPr="00CF653D" w:rsidRDefault="00645E73" w:rsidP="00920FB8">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674709DD" w14:textId="77777777" w:rsidR="00645E73" w:rsidRPr="00CF653D" w:rsidRDefault="00645E73" w:rsidP="00920FB8">
            <w:pPr>
              <w:keepNext/>
              <w:keepLines/>
              <w:spacing w:after="0"/>
              <w:jc w:val="center"/>
              <w:rPr>
                <w:rFonts w:ascii="Arial" w:hAnsi="Arial" w:cs="Courier New"/>
                <w:sz w:val="18"/>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2B5261EA"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128326CD"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FF00" w:fill="auto"/>
          </w:tcPr>
          <w:p w14:paraId="4C744350"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234740C9" w14:textId="77777777" w:rsidR="00645E73" w:rsidRPr="00CF653D" w:rsidRDefault="00645E73" w:rsidP="00920FB8">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vAlign w:val="center"/>
          </w:tcPr>
          <w:p w14:paraId="7F8D27F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65445EB1"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
          <w:p w14:paraId="0AF18C4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6F9F9A25" w14:textId="77777777" w:rsidR="00645E73" w:rsidRPr="00CF653D" w:rsidRDefault="00645E73" w:rsidP="00920FB8">
            <w:pPr>
              <w:keepNext/>
              <w:keepLines/>
              <w:spacing w:after="0"/>
              <w:jc w:val="center"/>
              <w:rPr>
                <w:rFonts w:ascii="Arial" w:hAnsi="Arial" w:cs="Courier New"/>
                <w:sz w:val="18"/>
                <w:szCs w:val="18"/>
              </w:rPr>
            </w:pPr>
          </w:p>
        </w:tc>
        <w:tc>
          <w:tcPr>
            <w:tcW w:w="1170" w:type="dxa"/>
            <w:gridSpan w:val="5"/>
            <w:tcBorders>
              <w:left w:val="single" w:sz="4" w:space="0" w:color="auto"/>
              <w:bottom w:val="single" w:sz="4" w:space="0" w:color="auto"/>
              <w:right w:val="single" w:sz="4" w:space="0" w:color="auto"/>
            </w:tcBorders>
            <w:shd w:val="pct20" w:color="FFFF00" w:fill="auto"/>
          </w:tcPr>
          <w:p w14:paraId="58E95E2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'6FE2'</w:t>
            </w:r>
          </w:p>
        </w:tc>
      </w:tr>
      <w:tr w:rsidR="00645E73" w:rsidRPr="00CF653D" w14:paraId="2BE08504" w14:textId="77777777" w:rsidTr="00E116FB">
        <w:tblPrEx>
          <w:tblW w:w="9796" w:type="dxa"/>
          <w:tblLayout w:type="fixed"/>
          <w:tblCellMar>
            <w:left w:w="28" w:type="dxa"/>
            <w:right w:w="28" w:type="dxa"/>
          </w:tblCellMar>
          <w:tblLook w:val="0000" w:firstRow="0" w:lastRow="0" w:firstColumn="0" w:lastColumn="0" w:noHBand="0" w:noVBand="0"/>
          <w:tblPrExChange w:id="38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883" w:author="OPPO-Haorui" w:date="2022-08-29T11:16:00Z">
            <w:trPr>
              <w:cantSplit/>
            </w:trPr>
          </w:trPrChange>
        </w:trPr>
        <w:tc>
          <w:tcPr>
            <w:tcW w:w="280" w:type="dxa"/>
            <w:tcPrChange w:id="3884" w:author="OPPO-Haorui" w:date="2022-08-29T11:16:00Z">
              <w:tcPr>
                <w:tcW w:w="280" w:type="dxa"/>
              </w:tcPr>
            </w:tcPrChange>
          </w:tcPr>
          <w:p w14:paraId="12832A3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3885" w:author="OPPO-Haorui" w:date="2022-08-29T11:16:00Z">
              <w:tcPr>
                <w:tcW w:w="544" w:type="dxa"/>
                <w:gridSpan w:val="2"/>
                <w:tcBorders>
                  <w:right w:val="single" w:sz="4" w:space="0" w:color="auto"/>
                </w:tcBorders>
              </w:tcPr>
            </w:tcPrChange>
          </w:tcPr>
          <w:p w14:paraId="4CF76C8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3886" w:author="OPPO-Haorui" w:date="2022-08-29T11:16:00Z">
              <w:tcPr>
                <w:tcW w:w="568" w:type="dxa"/>
                <w:gridSpan w:val="4"/>
                <w:tcBorders>
                  <w:left w:val="single" w:sz="4" w:space="0" w:color="auto"/>
                </w:tcBorders>
              </w:tcPr>
            </w:tcPrChange>
          </w:tcPr>
          <w:p w14:paraId="4B0C3EA1" w14:textId="77777777" w:rsidR="00645E73" w:rsidRPr="00CF653D" w:rsidRDefault="00645E73" w:rsidP="00920FB8">
            <w:pPr>
              <w:keepNext/>
              <w:keepLines/>
              <w:spacing w:after="0"/>
              <w:jc w:val="center"/>
              <w:rPr>
                <w:rFonts w:ascii="Arial" w:hAnsi="Arial"/>
                <w:sz w:val="12"/>
                <w:szCs w:val="12"/>
              </w:rPr>
            </w:pPr>
          </w:p>
        </w:tc>
        <w:tc>
          <w:tcPr>
            <w:tcW w:w="253" w:type="dxa"/>
            <w:tcPrChange w:id="3887" w:author="OPPO-Haorui" w:date="2022-08-29T11:16:00Z">
              <w:tcPr>
                <w:tcW w:w="253" w:type="dxa"/>
              </w:tcPr>
            </w:tcPrChange>
          </w:tcPr>
          <w:p w14:paraId="2FCB856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3888" w:author="OPPO-Haorui" w:date="2022-08-29T11:16:00Z">
              <w:tcPr>
                <w:tcW w:w="567" w:type="dxa"/>
                <w:gridSpan w:val="3"/>
              </w:tcPr>
            </w:tcPrChange>
          </w:tcPr>
          <w:p w14:paraId="2DCA5F6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3889" w:author="OPPO-Haorui" w:date="2022-08-29T11:16:00Z">
              <w:tcPr>
                <w:tcW w:w="567" w:type="dxa"/>
                <w:gridSpan w:val="3"/>
                <w:tcBorders>
                  <w:right w:val="single" w:sz="6" w:space="0" w:color="auto"/>
                </w:tcBorders>
              </w:tcPr>
            </w:tcPrChange>
          </w:tcPr>
          <w:p w14:paraId="47BA7364"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3890" w:author="OPPO-Haorui" w:date="2022-08-29T11:16:00Z">
              <w:tcPr>
                <w:tcW w:w="257" w:type="dxa"/>
                <w:gridSpan w:val="2"/>
                <w:tcBorders>
                  <w:left w:val="single" w:sz="6" w:space="0" w:color="auto"/>
                  <w:bottom w:val="single" w:sz="6" w:space="0" w:color="auto"/>
                </w:tcBorders>
              </w:tcPr>
            </w:tcPrChange>
          </w:tcPr>
          <w:p w14:paraId="56E9AB07"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891" w:author="OPPO-Haorui" w:date="2022-08-29T11:16:00Z">
              <w:tcPr>
                <w:tcW w:w="1132" w:type="dxa"/>
                <w:gridSpan w:val="6"/>
              </w:tcPr>
            </w:tcPrChange>
          </w:tcPr>
          <w:p w14:paraId="5D53145E"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892" w:author="OPPO-Haorui" w:date="2022-08-29T11:16:00Z">
              <w:tcPr>
                <w:tcW w:w="258" w:type="dxa"/>
                <w:gridSpan w:val="3"/>
              </w:tcPr>
            </w:tcPrChange>
          </w:tcPr>
          <w:p w14:paraId="57413868"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893" w:author="OPPO-Haorui" w:date="2022-08-29T11:16:00Z">
              <w:tcPr>
                <w:tcW w:w="1133" w:type="dxa"/>
                <w:gridSpan w:val="8"/>
              </w:tcPr>
            </w:tcPrChange>
          </w:tcPr>
          <w:p w14:paraId="7C1DDAF3"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894" w:author="OPPO-Haorui" w:date="2022-08-29T11:16:00Z">
              <w:tcPr>
                <w:tcW w:w="267" w:type="dxa"/>
                <w:gridSpan w:val="3"/>
              </w:tcPr>
            </w:tcPrChange>
          </w:tcPr>
          <w:p w14:paraId="20658F12"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3895" w:author="OPPO-Haorui" w:date="2022-08-29T11:16:00Z">
              <w:tcPr>
                <w:tcW w:w="1134" w:type="dxa"/>
                <w:gridSpan w:val="6"/>
              </w:tcPr>
            </w:tcPrChange>
          </w:tcPr>
          <w:p w14:paraId="732E638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896" w:author="OPPO-Haorui" w:date="2022-08-29T11:16:00Z">
              <w:tcPr>
                <w:tcW w:w="255" w:type="dxa"/>
                <w:gridSpan w:val="2"/>
              </w:tcPr>
            </w:tcPrChange>
          </w:tcPr>
          <w:p w14:paraId="55AC2E05"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3897" w:author="OPPO-Haorui" w:date="2022-08-29T11:16:00Z">
              <w:tcPr>
                <w:tcW w:w="1156" w:type="dxa"/>
                <w:gridSpan w:val="6"/>
              </w:tcPr>
            </w:tcPrChange>
          </w:tcPr>
          <w:p w14:paraId="496E4DD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898" w:author="OPPO-Haorui" w:date="2022-08-29T11:16:00Z">
              <w:tcPr>
                <w:tcW w:w="255" w:type="dxa"/>
                <w:gridSpan w:val="2"/>
              </w:tcPr>
            </w:tcPrChange>
          </w:tcPr>
          <w:p w14:paraId="27ADB4CF"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3899" w:author="OPPO-Haorui" w:date="2022-08-29T11:16:00Z">
              <w:tcPr>
                <w:tcW w:w="1170" w:type="dxa"/>
                <w:gridSpan w:val="5"/>
              </w:tcPr>
            </w:tcPrChange>
          </w:tcPr>
          <w:p w14:paraId="4DFE3267" w14:textId="77777777" w:rsidR="00645E73" w:rsidRPr="00CF653D" w:rsidRDefault="00645E73" w:rsidP="00920FB8">
            <w:pPr>
              <w:keepNext/>
              <w:keepLines/>
              <w:spacing w:after="0"/>
              <w:jc w:val="center"/>
              <w:rPr>
                <w:rFonts w:ascii="Arial" w:hAnsi="Arial"/>
                <w:sz w:val="12"/>
                <w:szCs w:val="12"/>
              </w:rPr>
            </w:pPr>
          </w:p>
        </w:tc>
      </w:tr>
      <w:tr w:rsidR="00B83414" w:rsidRPr="00CF653D" w14:paraId="351B4958" w14:textId="77777777" w:rsidTr="00E116FB">
        <w:trPr>
          <w:cantSplit/>
        </w:trPr>
        <w:tc>
          <w:tcPr>
            <w:tcW w:w="280" w:type="dxa"/>
            <w:shd w:val="clear" w:color="auto" w:fill="auto"/>
          </w:tcPr>
          <w:p w14:paraId="5F5BBDF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
          <w:p w14:paraId="5D94CDC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
          <w:p w14:paraId="30A74BF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
          <w:p w14:paraId="1D195809"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705311E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3DE3CE4C"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676E16BE"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056B6EC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0584EC5C"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
          <w:p w14:paraId="576C3DC4"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tcBorders>
          </w:tcPr>
          <w:p w14:paraId="6E8A78D1"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5149EA5A"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
          <w:p w14:paraId="1BB0656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592FBB3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172D5AA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1FAE127"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509C690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1B757BB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5191832"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2EC1E66B"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5FB16FCF" w14:textId="77777777" w:rsidR="00645E73" w:rsidRPr="00CF653D" w:rsidRDefault="00645E73" w:rsidP="00920FB8">
            <w:pPr>
              <w:keepNext/>
              <w:keepLines/>
              <w:spacing w:after="0"/>
              <w:jc w:val="center"/>
              <w:rPr>
                <w:rFonts w:ascii="Arial" w:hAnsi="Arial"/>
                <w:sz w:val="12"/>
                <w:szCs w:val="12"/>
              </w:rPr>
            </w:pPr>
          </w:p>
        </w:tc>
      </w:tr>
      <w:tr w:rsidR="00645E73" w:rsidRPr="00CF653D" w14:paraId="2AF89DEB" w14:textId="77777777" w:rsidTr="00E116FB">
        <w:tblPrEx>
          <w:tblW w:w="9796" w:type="dxa"/>
          <w:tblLayout w:type="fixed"/>
          <w:tblCellMar>
            <w:left w:w="28" w:type="dxa"/>
            <w:right w:w="28" w:type="dxa"/>
          </w:tblCellMar>
          <w:tblLook w:val="0000" w:firstRow="0" w:lastRow="0" w:firstColumn="0" w:lastColumn="0" w:noHBand="0" w:noVBand="0"/>
          <w:tblPrExChange w:id="390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01" w:author="OPPO-Haorui" w:date="2022-08-29T11:16:00Z">
            <w:trPr>
              <w:cantSplit/>
            </w:trPr>
          </w:trPrChange>
        </w:trPr>
        <w:tc>
          <w:tcPr>
            <w:tcW w:w="280" w:type="dxa"/>
            <w:tcPrChange w:id="3902" w:author="OPPO-Haorui" w:date="2022-08-29T11:16:00Z">
              <w:tcPr>
                <w:tcW w:w="280" w:type="dxa"/>
              </w:tcPr>
            </w:tcPrChange>
          </w:tcPr>
          <w:p w14:paraId="72D9731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3903" w:author="OPPO-Haorui" w:date="2022-08-29T11:16:00Z">
              <w:tcPr>
                <w:tcW w:w="544" w:type="dxa"/>
                <w:gridSpan w:val="2"/>
                <w:tcBorders>
                  <w:right w:val="single" w:sz="4" w:space="0" w:color="auto"/>
                </w:tcBorders>
              </w:tcPr>
            </w:tcPrChange>
          </w:tcPr>
          <w:p w14:paraId="1B20DCB9"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3904" w:author="OPPO-Haorui" w:date="2022-08-29T11:16:00Z">
              <w:tcPr>
                <w:tcW w:w="568" w:type="dxa"/>
                <w:gridSpan w:val="4"/>
                <w:tcBorders>
                  <w:left w:val="single" w:sz="4" w:space="0" w:color="auto"/>
                </w:tcBorders>
              </w:tcPr>
            </w:tcPrChange>
          </w:tcPr>
          <w:p w14:paraId="56C074DB" w14:textId="77777777" w:rsidR="00645E73" w:rsidRPr="00CF653D" w:rsidRDefault="00645E73" w:rsidP="00920FB8">
            <w:pPr>
              <w:keepNext/>
              <w:keepLines/>
              <w:spacing w:after="0"/>
              <w:jc w:val="center"/>
              <w:rPr>
                <w:rFonts w:ascii="Arial" w:hAnsi="Arial"/>
                <w:sz w:val="18"/>
              </w:rPr>
            </w:pPr>
          </w:p>
        </w:tc>
        <w:tc>
          <w:tcPr>
            <w:tcW w:w="253" w:type="dxa"/>
            <w:tcPrChange w:id="3905" w:author="OPPO-Haorui" w:date="2022-08-29T11:16:00Z">
              <w:tcPr>
                <w:tcW w:w="253" w:type="dxa"/>
              </w:tcPr>
            </w:tcPrChange>
          </w:tcPr>
          <w:p w14:paraId="304FD29F"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3906" w:author="OPPO-Haorui" w:date="2022-08-29T11:16:00Z">
              <w:tcPr>
                <w:tcW w:w="1134" w:type="dxa"/>
                <w:gridSpan w:val="6"/>
                <w:tcBorders>
                  <w:right w:val="single" w:sz="6" w:space="0" w:color="auto"/>
                </w:tcBorders>
              </w:tcPr>
            </w:tcPrChange>
          </w:tcPr>
          <w:p w14:paraId="014FE82B"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3907" w:author="OPPO-Haorui" w:date="2022-08-29T11:16:00Z">
              <w:tcPr>
                <w:tcW w:w="257" w:type="dxa"/>
                <w:gridSpan w:val="2"/>
                <w:tcBorders>
                  <w:left w:val="single" w:sz="6" w:space="0" w:color="auto"/>
                </w:tcBorders>
              </w:tcPr>
            </w:tcPrChange>
          </w:tcPr>
          <w:p w14:paraId="718A7B41"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3908"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68A7714F"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Change w:id="3909" w:author="OPPO-Haorui" w:date="2022-08-29T11:16:00Z">
              <w:tcPr>
                <w:tcW w:w="258" w:type="dxa"/>
                <w:gridSpan w:val="3"/>
                <w:tcBorders>
                  <w:left w:val="nil"/>
                </w:tcBorders>
              </w:tcPr>
            </w:tcPrChange>
          </w:tcPr>
          <w:p w14:paraId="7AB2E373"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3910"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3BCCA75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Change w:id="3911" w:author="OPPO-Haorui" w:date="2022-08-29T11:16:00Z">
              <w:tcPr>
                <w:tcW w:w="267" w:type="dxa"/>
                <w:gridSpan w:val="3"/>
                <w:tcBorders>
                  <w:left w:val="nil"/>
                  <w:right w:val="single" w:sz="6" w:space="0" w:color="auto"/>
                </w:tcBorders>
              </w:tcPr>
            </w:tcPrChange>
          </w:tcPr>
          <w:p w14:paraId="353D8CE7"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3912"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155345E6"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Change w:id="3913" w:author="OPPO-Haorui" w:date="2022-08-29T11:16:00Z">
              <w:tcPr>
                <w:tcW w:w="255" w:type="dxa"/>
                <w:gridSpan w:val="2"/>
                <w:tcBorders>
                  <w:left w:val="single" w:sz="6" w:space="0" w:color="auto"/>
                  <w:right w:val="single" w:sz="6" w:space="0" w:color="auto"/>
                </w:tcBorders>
              </w:tcPr>
            </w:tcPrChange>
          </w:tcPr>
          <w:p w14:paraId="36AD4313"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3914"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2FF3046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Change w:id="3915" w:author="OPPO-Haorui" w:date="2022-08-29T11:16:00Z">
              <w:tcPr>
                <w:tcW w:w="255" w:type="dxa"/>
                <w:gridSpan w:val="2"/>
                <w:tcBorders>
                  <w:left w:val="single" w:sz="6" w:space="0" w:color="auto"/>
                  <w:right w:val="single" w:sz="6" w:space="0" w:color="auto"/>
                </w:tcBorders>
              </w:tcPr>
            </w:tcPrChange>
          </w:tcPr>
          <w:p w14:paraId="18FD78E1"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3916"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4F131AD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645E73" w:rsidRPr="00CF653D" w14:paraId="608F0749" w14:textId="77777777" w:rsidTr="00E116FB">
        <w:tblPrEx>
          <w:tblW w:w="9796" w:type="dxa"/>
          <w:tblLayout w:type="fixed"/>
          <w:tblCellMar>
            <w:left w:w="28" w:type="dxa"/>
            <w:right w:w="28" w:type="dxa"/>
          </w:tblCellMar>
          <w:tblLook w:val="0000" w:firstRow="0" w:lastRow="0" w:firstColumn="0" w:lastColumn="0" w:noHBand="0" w:noVBand="0"/>
          <w:tblPrExChange w:id="391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18" w:author="OPPO-Haorui" w:date="2022-08-29T11:16:00Z">
            <w:trPr>
              <w:cantSplit/>
            </w:trPr>
          </w:trPrChange>
        </w:trPr>
        <w:tc>
          <w:tcPr>
            <w:tcW w:w="280" w:type="dxa"/>
            <w:tcPrChange w:id="3919" w:author="OPPO-Haorui" w:date="2022-08-29T11:16:00Z">
              <w:tcPr>
                <w:tcW w:w="280" w:type="dxa"/>
              </w:tcPr>
            </w:tcPrChange>
          </w:tcPr>
          <w:p w14:paraId="1ECEF99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3920" w:author="OPPO-Haorui" w:date="2022-08-29T11:16:00Z">
              <w:tcPr>
                <w:tcW w:w="544" w:type="dxa"/>
                <w:gridSpan w:val="2"/>
                <w:tcBorders>
                  <w:right w:val="single" w:sz="4" w:space="0" w:color="auto"/>
                </w:tcBorders>
              </w:tcPr>
            </w:tcPrChange>
          </w:tcPr>
          <w:p w14:paraId="054AF38D"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3921" w:author="OPPO-Haorui" w:date="2022-08-29T11:16:00Z">
              <w:tcPr>
                <w:tcW w:w="568" w:type="dxa"/>
                <w:gridSpan w:val="4"/>
                <w:tcBorders>
                  <w:left w:val="single" w:sz="4" w:space="0" w:color="auto"/>
                </w:tcBorders>
              </w:tcPr>
            </w:tcPrChange>
          </w:tcPr>
          <w:p w14:paraId="276E10D6" w14:textId="77777777" w:rsidR="00645E73" w:rsidRPr="00CF653D" w:rsidRDefault="00645E73" w:rsidP="00920FB8">
            <w:pPr>
              <w:keepNext/>
              <w:keepLines/>
              <w:spacing w:after="0"/>
              <w:jc w:val="center"/>
              <w:rPr>
                <w:rFonts w:ascii="Arial" w:hAnsi="Arial"/>
                <w:sz w:val="18"/>
              </w:rPr>
            </w:pPr>
          </w:p>
        </w:tc>
        <w:tc>
          <w:tcPr>
            <w:tcW w:w="253" w:type="dxa"/>
            <w:tcPrChange w:id="3922" w:author="OPPO-Haorui" w:date="2022-08-29T11:16:00Z">
              <w:tcPr>
                <w:tcW w:w="253" w:type="dxa"/>
              </w:tcPr>
            </w:tcPrChange>
          </w:tcPr>
          <w:p w14:paraId="4488A674"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3923" w:author="OPPO-Haorui" w:date="2022-08-29T11:16:00Z">
              <w:tcPr>
                <w:tcW w:w="1134" w:type="dxa"/>
                <w:gridSpan w:val="6"/>
                <w:tcBorders>
                  <w:right w:val="single" w:sz="6" w:space="0" w:color="auto"/>
                </w:tcBorders>
              </w:tcPr>
            </w:tcPrChange>
          </w:tcPr>
          <w:p w14:paraId="49667945"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3924" w:author="OPPO-Haorui" w:date="2022-08-29T11:16:00Z">
              <w:tcPr>
                <w:tcW w:w="257" w:type="dxa"/>
                <w:gridSpan w:val="2"/>
                <w:tcBorders>
                  <w:left w:val="single" w:sz="6" w:space="0" w:color="auto"/>
                </w:tcBorders>
              </w:tcPr>
            </w:tcPrChange>
          </w:tcPr>
          <w:p w14:paraId="7B4730B1"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925"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7523F454"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Change w:id="3926" w:author="OPPO-Haorui" w:date="2022-08-29T11:16:00Z">
              <w:tcPr>
                <w:tcW w:w="258" w:type="dxa"/>
                <w:gridSpan w:val="3"/>
                <w:tcBorders>
                  <w:left w:val="nil"/>
                </w:tcBorders>
              </w:tcPr>
            </w:tcPrChange>
          </w:tcPr>
          <w:p w14:paraId="7F61286F"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3927"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4D591625"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Change w:id="3928" w:author="OPPO-Haorui" w:date="2022-08-29T11:16:00Z">
              <w:tcPr>
                <w:tcW w:w="267" w:type="dxa"/>
                <w:gridSpan w:val="3"/>
                <w:tcBorders>
                  <w:left w:val="nil"/>
                  <w:right w:val="single" w:sz="6" w:space="0" w:color="auto"/>
                </w:tcBorders>
              </w:tcPr>
            </w:tcPrChange>
          </w:tcPr>
          <w:p w14:paraId="6DB371F7"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3929"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1827F97C"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Change w:id="3930" w:author="OPPO-Haorui" w:date="2022-08-29T11:16:00Z">
              <w:tcPr>
                <w:tcW w:w="255" w:type="dxa"/>
                <w:gridSpan w:val="2"/>
                <w:tcBorders>
                  <w:left w:val="single" w:sz="6" w:space="0" w:color="auto"/>
                  <w:right w:val="single" w:sz="6" w:space="0" w:color="auto"/>
                </w:tcBorders>
              </w:tcPr>
            </w:tcPrChange>
          </w:tcPr>
          <w:p w14:paraId="509ABB20"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3931"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5B09937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Change w:id="3932" w:author="OPPO-Haorui" w:date="2022-08-29T11:16:00Z">
              <w:tcPr>
                <w:tcW w:w="255" w:type="dxa"/>
                <w:gridSpan w:val="2"/>
                <w:tcBorders>
                  <w:left w:val="single" w:sz="6" w:space="0" w:color="auto"/>
                  <w:right w:val="single" w:sz="6" w:space="0" w:color="auto"/>
                </w:tcBorders>
              </w:tcPr>
            </w:tcPrChange>
          </w:tcPr>
          <w:p w14:paraId="196C0C96"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3933"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612B98B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'6FE8'</w:t>
            </w:r>
          </w:p>
        </w:tc>
      </w:tr>
      <w:tr w:rsidR="00645E73" w:rsidRPr="00CF653D" w14:paraId="269139D8" w14:textId="77777777" w:rsidTr="00E116FB">
        <w:tblPrEx>
          <w:tblW w:w="9796" w:type="dxa"/>
          <w:tblLayout w:type="fixed"/>
          <w:tblCellMar>
            <w:left w:w="28" w:type="dxa"/>
            <w:right w:w="28" w:type="dxa"/>
          </w:tblCellMar>
          <w:tblLook w:val="0000" w:firstRow="0" w:lastRow="0" w:firstColumn="0" w:lastColumn="0" w:noHBand="0" w:noVBand="0"/>
          <w:tblPrExChange w:id="393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35" w:author="OPPO-Haorui" w:date="2022-08-29T11:16:00Z">
            <w:trPr>
              <w:cantSplit/>
            </w:trPr>
          </w:trPrChange>
        </w:trPr>
        <w:tc>
          <w:tcPr>
            <w:tcW w:w="280" w:type="dxa"/>
            <w:tcPrChange w:id="3936" w:author="OPPO-Haorui" w:date="2022-08-29T11:16:00Z">
              <w:tcPr>
                <w:tcW w:w="280" w:type="dxa"/>
              </w:tcPr>
            </w:tcPrChange>
          </w:tcPr>
          <w:p w14:paraId="6A17750D"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3937" w:author="OPPO-Haorui" w:date="2022-08-29T11:16:00Z">
              <w:tcPr>
                <w:tcW w:w="544" w:type="dxa"/>
                <w:gridSpan w:val="2"/>
                <w:tcBorders>
                  <w:right w:val="single" w:sz="4" w:space="0" w:color="auto"/>
                </w:tcBorders>
              </w:tcPr>
            </w:tcPrChange>
          </w:tcPr>
          <w:p w14:paraId="20F26564"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3938" w:author="OPPO-Haorui" w:date="2022-08-29T11:16:00Z">
              <w:tcPr>
                <w:tcW w:w="568" w:type="dxa"/>
                <w:gridSpan w:val="4"/>
                <w:tcBorders>
                  <w:left w:val="single" w:sz="4" w:space="0" w:color="auto"/>
                </w:tcBorders>
              </w:tcPr>
            </w:tcPrChange>
          </w:tcPr>
          <w:p w14:paraId="0E2875DD" w14:textId="77777777" w:rsidR="00645E73" w:rsidRPr="00CF653D" w:rsidRDefault="00645E73" w:rsidP="00920FB8">
            <w:pPr>
              <w:keepNext/>
              <w:keepLines/>
              <w:spacing w:after="0"/>
              <w:jc w:val="center"/>
              <w:rPr>
                <w:rFonts w:ascii="Arial" w:hAnsi="Arial"/>
                <w:sz w:val="12"/>
                <w:szCs w:val="12"/>
              </w:rPr>
            </w:pPr>
          </w:p>
        </w:tc>
        <w:tc>
          <w:tcPr>
            <w:tcW w:w="253" w:type="dxa"/>
            <w:tcPrChange w:id="3939" w:author="OPPO-Haorui" w:date="2022-08-29T11:16:00Z">
              <w:tcPr>
                <w:tcW w:w="253" w:type="dxa"/>
              </w:tcPr>
            </w:tcPrChange>
          </w:tcPr>
          <w:p w14:paraId="413E4C2B"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3940" w:author="OPPO-Haorui" w:date="2022-08-29T11:16:00Z">
              <w:tcPr>
                <w:tcW w:w="567" w:type="dxa"/>
                <w:gridSpan w:val="3"/>
              </w:tcPr>
            </w:tcPrChange>
          </w:tcPr>
          <w:p w14:paraId="0DFCDFE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3941" w:author="OPPO-Haorui" w:date="2022-08-29T11:16:00Z">
              <w:tcPr>
                <w:tcW w:w="567" w:type="dxa"/>
                <w:gridSpan w:val="3"/>
                <w:tcBorders>
                  <w:right w:val="single" w:sz="6" w:space="0" w:color="auto"/>
                </w:tcBorders>
              </w:tcPr>
            </w:tcPrChange>
          </w:tcPr>
          <w:p w14:paraId="3926189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3942" w:author="OPPO-Haorui" w:date="2022-08-29T11:16:00Z">
              <w:tcPr>
                <w:tcW w:w="257" w:type="dxa"/>
                <w:gridSpan w:val="2"/>
                <w:tcBorders>
                  <w:left w:val="single" w:sz="6" w:space="0" w:color="auto"/>
                  <w:bottom w:val="single" w:sz="6" w:space="0" w:color="auto"/>
                </w:tcBorders>
              </w:tcPr>
            </w:tcPrChange>
          </w:tcPr>
          <w:p w14:paraId="058A9F92"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943" w:author="OPPO-Haorui" w:date="2022-08-29T11:16:00Z">
              <w:tcPr>
                <w:tcW w:w="1132" w:type="dxa"/>
                <w:gridSpan w:val="6"/>
              </w:tcPr>
            </w:tcPrChange>
          </w:tcPr>
          <w:p w14:paraId="32184C6D"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944" w:author="OPPO-Haorui" w:date="2022-08-29T11:16:00Z">
              <w:tcPr>
                <w:tcW w:w="258" w:type="dxa"/>
                <w:gridSpan w:val="3"/>
              </w:tcPr>
            </w:tcPrChange>
          </w:tcPr>
          <w:p w14:paraId="6938C7C3"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945" w:author="OPPO-Haorui" w:date="2022-08-29T11:16:00Z">
              <w:tcPr>
                <w:tcW w:w="1133" w:type="dxa"/>
                <w:gridSpan w:val="8"/>
              </w:tcPr>
            </w:tcPrChange>
          </w:tcPr>
          <w:p w14:paraId="42547FB2"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946" w:author="OPPO-Haorui" w:date="2022-08-29T11:16:00Z">
              <w:tcPr>
                <w:tcW w:w="267" w:type="dxa"/>
                <w:gridSpan w:val="3"/>
              </w:tcPr>
            </w:tcPrChange>
          </w:tcPr>
          <w:p w14:paraId="3EB3B32B"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3947" w:author="OPPO-Haorui" w:date="2022-08-29T11:16:00Z">
              <w:tcPr>
                <w:tcW w:w="1134" w:type="dxa"/>
                <w:gridSpan w:val="6"/>
              </w:tcPr>
            </w:tcPrChange>
          </w:tcPr>
          <w:p w14:paraId="0EED5AD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948" w:author="OPPO-Haorui" w:date="2022-08-29T11:16:00Z">
              <w:tcPr>
                <w:tcW w:w="255" w:type="dxa"/>
                <w:gridSpan w:val="2"/>
              </w:tcPr>
            </w:tcPrChange>
          </w:tcPr>
          <w:p w14:paraId="42C33C0E"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3949" w:author="OPPO-Haorui" w:date="2022-08-29T11:16:00Z">
              <w:tcPr>
                <w:tcW w:w="1156" w:type="dxa"/>
                <w:gridSpan w:val="6"/>
              </w:tcPr>
            </w:tcPrChange>
          </w:tcPr>
          <w:p w14:paraId="56E3BD4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3950" w:author="OPPO-Haorui" w:date="2022-08-29T11:16:00Z">
              <w:tcPr>
                <w:tcW w:w="255" w:type="dxa"/>
                <w:gridSpan w:val="2"/>
              </w:tcPr>
            </w:tcPrChange>
          </w:tcPr>
          <w:p w14:paraId="79E11E9D"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3951" w:author="OPPO-Haorui" w:date="2022-08-29T11:16:00Z">
              <w:tcPr>
                <w:tcW w:w="1170" w:type="dxa"/>
                <w:gridSpan w:val="5"/>
              </w:tcPr>
            </w:tcPrChange>
          </w:tcPr>
          <w:p w14:paraId="4C60545C" w14:textId="77777777" w:rsidR="00645E73" w:rsidRPr="00CF653D" w:rsidRDefault="00645E73" w:rsidP="00920FB8">
            <w:pPr>
              <w:keepNext/>
              <w:keepLines/>
              <w:spacing w:after="0"/>
              <w:jc w:val="center"/>
              <w:rPr>
                <w:rFonts w:ascii="Arial" w:hAnsi="Arial"/>
                <w:sz w:val="12"/>
                <w:szCs w:val="12"/>
              </w:rPr>
            </w:pPr>
          </w:p>
        </w:tc>
      </w:tr>
      <w:tr w:rsidR="00B83414" w:rsidRPr="00CF653D" w14:paraId="4F8D9FCF" w14:textId="77777777" w:rsidTr="00E116FB">
        <w:trPr>
          <w:cantSplit/>
        </w:trPr>
        <w:tc>
          <w:tcPr>
            <w:tcW w:w="280" w:type="dxa"/>
            <w:shd w:val="clear" w:color="auto" w:fill="auto"/>
          </w:tcPr>
          <w:p w14:paraId="2C64E6F1"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
          <w:p w14:paraId="35FC6C5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
          <w:p w14:paraId="2FD60A3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
          <w:p w14:paraId="4151F4E9"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002D52D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65CF7418"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62A597D5"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05BEA9D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7E854575"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
          <w:p w14:paraId="59C6A2D9"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346236B9"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36DA3385"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
          <w:p w14:paraId="6BF746C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4" w:space="0" w:color="auto"/>
              <w:right w:val="single" w:sz="6" w:space="0" w:color="auto"/>
            </w:tcBorders>
            <w:shd w:val="clear" w:color="auto" w:fill="auto"/>
          </w:tcPr>
          <w:p w14:paraId="086291B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4" w:space="0" w:color="auto"/>
            </w:tcBorders>
            <w:shd w:val="clear" w:color="auto" w:fill="auto"/>
          </w:tcPr>
          <w:p w14:paraId="487BE7AD"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473B069"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7543A0CE"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3E7CF7EC"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B3FE097"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3C97E21D"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29CA4389" w14:textId="77777777" w:rsidR="00645E73" w:rsidRPr="00CF653D" w:rsidRDefault="00645E73" w:rsidP="00920FB8">
            <w:pPr>
              <w:keepNext/>
              <w:keepLines/>
              <w:spacing w:after="0"/>
              <w:jc w:val="center"/>
              <w:rPr>
                <w:rFonts w:ascii="Arial" w:hAnsi="Arial"/>
                <w:sz w:val="12"/>
                <w:szCs w:val="12"/>
              </w:rPr>
            </w:pPr>
          </w:p>
        </w:tc>
      </w:tr>
      <w:tr w:rsidR="00645E73" w:rsidRPr="00CF653D" w14:paraId="0679F1A7" w14:textId="77777777" w:rsidTr="00E116FB">
        <w:tblPrEx>
          <w:tblW w:w="9796" w:type="dxa"/>
          <w:tblLayout w:type="fixed"/>
          <w:tblCellMar>
            <w:left w:w="28" w:type="dxa"/>
            <w:right w:w="28" w:type="dxa"/>
          </w:tblCellMar>
          <w:tblLook w:val="0000" w:firstRow="0" w:lastRow="0" w:firstColumn="0" w:lastColumn="0" w:noHBand="0" w:noVBand="0"/>
          <w:tblPrExChange w:id="395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53" w:author="OPPO-Haorui" w:date="2022-08-29T11:16:00Z">
            <w:trPr>
              <w:cantSplit/>
            </w:trPr>
          </w:trPrChange>
        </w:trPr>
        <w:tc>
          <w:tcPr>
            <w:tcW w:w="280" w:type="dxa"/>
            <w:tcPrChange w:id="3954" w:author="OPPO-Haorui" w:date="2022-08-29T11:16:00Z">
              <w:tcPr>
                <w:tcW w:w="280" w:type="dxa"/>
              </w:tcPr>
            </w:tcPrChange>
          </w:tcPr>
          <w:p w14:paraId="07389528"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3955" w:author="OPPO-Haorui" w:date="2022-08-29T11:16:00Z">
              <w:tcPr>
                <w:tcW w:w="544" w:type="dxa"/>
                <w:gridSpan w:val="2"/>
                <w:tcBorders>
                  <w:right w:val="single" w:sz="4" w:space="0" w:color="auto"/>
                </w:tcBorders>
              </w:tcPr>
            </w:tcPrChange>
          </w:tcPr>
          <w:p w14:paraId="20BEC18D"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3956" w:author="OPPO-Haorui" w:date="2022-08-29T11:16:00Z">
              <w:tcPr>
                <w:tcW w:w="568" w:type="dxa"/>
                <w:gridSpan w:val="4"/>
                <w:tcBorders>
                  <w:left w:val="single" w:sz="4" w:space="0" w:color="auto"/>
                </w:tcBorders>
              </w:tcPr>
            </w:tcPrChange>
          </w:tcPr>
          <w:p w14:paraId="51140388" w14:textId="77777777" w:rsidR="00645E73" w:rsidRPr="00CF653D" w:rsidRDefault="00645E73" w:rsidP="00920FB8">
            <w:pPr>
              <w:keepNext/>
              <w:keepLines/>
              <w:spacing w:after="0"/>
              <w:jc w:val="center"/>
              <w:rPr>
                <w:rFonts w:ascii="Arial" w:hAnsi="Arial"/>
                <w:sz w:val="18"/>
              </w:rPr>
            </w:pPr>
          </w:p>
        </w:tc>
        <w:tc>
          <w:tcPr>
            <w:tcW w:w="253" w:type="dxa"/>
            <w:tcPrChange w:id="3957" w:author="OPPO-Haorui" w:date="2022-08-29T11:16:00Z">
              <w:tcPr>
                <w:tcW w:w="253" w:type="dxa"/>
              </w:tcPr>
            </w:tcPrChange>
          </w:tcPr>
          <w:p w14:paraId="07D852EC"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3958" w:author="OPPO-Haorui" w:date="2022-08-29T11:16:00Z">
              <w:tcPr>
                <w:tcW w:w="1134" w:type="dxa"/>
                <w:gridSpan w:val="6"/>
                <w:tcBorders>
                  <w:right w:val="single" w:sz="6" w:space="0" w:color="auto"/>
                </w:tcBorders>
              </w:tcPr>
            </w:tcPrChange>
          </w:tcPr>
          <w:p w14:paraId="10F1EB66"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3959" w:author="OPPO-Haorui" w:date="2022-08-29T11:16:00Z">
              <w:tcPr>
                <w:tcW w:w="257" w:type="dxa"/>
                <w:gridSpan w:val="2"/>
                <w:tcBorders>
                  <w:left w:val="single" w:sz="6" w:space="0" w:color="auto"/>
                </w:tcBorders>
              </w:tcPr>
            </w:tcPrChange>
          </w:tcPr>
          <w:p w14:paraId="2BE05C5B"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3960"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5943E0A7"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Change w:id="3961" w:author="OPPO-Haorui" w:date="2022-08-29T11:16:00Z">
              <w:tcPr>
                <w:tcW w:w="258" w:type="dxa"/>
                <w:gridSpan w:val="3"/>
                <w:tcBorders>
                  <w:left w:val="nil"/>
                  <w:right w:val="single" w:sz="6" w:space="0" w:color="auto"/>
                </w:tcBorders>
              </w:tcPr>
            </w:tcPrChange>
          </w:tcPr>
          <w:p w14:paraId="1C0E5F74"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3962"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6E70B77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Change w:id="3963" w:author="OPPO-Haorui" w:date="2022-08-29T11:16:00Z">
              <w:tcPr>
                <w:tcW w:w="267" w:type="dxa"/>
                <w:gridSpan w:val="3"/>
                <w:tcBorders>
                  <w:left w:val="single" w:sz="6" w:space="0" w:color="auto"/>
                  <w:right w:val="single" w:sz="4" w:space="0" w:color="auto"/>
                </w:tcBorders>
              </w:tcPr>
            </w:tcPrChange>
          </w:tcPr>
          <w:p w14:paraId="753C01C9"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FF00" w:fill="auto"/>
            <w:tcPrChange w:id="3964" w:author="OPPO-Haorui" w:date="2022-08-29T11:16:00Z">
              <w:tcPr>
                <w:tcW w:w="1134" w:type="dxa"/>
                <w:gridSpan w:val="6"/>
                <w:tcBorders>
                  <w:top w:val="single" w:sz="4" w:space="0" w:color="auto"/>
                  <w:left w:val="single" w:sz="4" w:space="0" w:color="auto"/>
                  <w:right w:val="single" w:sz="4" w:space="0" w:color="auto"/>
                </w:tcBorders>
                <w:shd w:val="pct20" w:color="FFFF00" w:fill="auto"/>
              </w:tcPr>
            </w:tcPrChange>
          </w:tcPr>
          <w:p w14:paraId="1A1D7209"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Change w:id="3965" w:author="OPPO-Haorui" w:date="2022-08-29T11:16:00Z">
              <w:tcPr>
                <w:tcW w:w="255" w:type="dxa"/>
                <w:gridSpan w:val="2"/>
                <w:tcBorders>
                  <w:left w:val="single" w:sz="4" w:space="0" w:color="auto"/>
                  <w:right w:val="single" w:sz="6" w:space="0" w:color="auto"/>
                </w:tcBorders>
                <w:shd w:val="clear" w:color="auto" w:fill="auto"/>
              </w:tcPr>
            </w:tcPrChange>
          </w:tcPr>
          <w:p w14:paraId="76AC7A0A"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3966"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51D2C95E"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Change w:id="3967" w:author="OPPO-Haorui" w:date="2022-08-29T11:16:00Z">
              <w:tcPr>
                <w:tcW w:w="255" w:type="dxa"/>
                <w:gridSpan w:val="2"/>
                <w:tcBorders>
                  <w:left w:val="single" w:sz="6" w:space="0" w:color="auto"/>
                  <w:right w:val="single" w:sz="6" w:space="0" w:color="auto"/>
                </w:tcBorders>
                <w:shd w:val="clear" w:color="auto" w:fill="auto"/>
              </w:tcPr>
            </w:tcPrChange>
          </w:tcPr>
          <w:p w14:paraId="1E83FF2E"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3968"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48E14DFE" w14:textId="77777777" w:rsidR="00645E73" w:rsidRPr="00CF653D" w:rsidRDefault="00645E73" w:rsidP="00920FB8">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645E73" w:rsidRPr="00CF653D" w14:paraId="475C6766" w14:textId="77777777" w:rsidTr="00E116FB">
        <w:tblPrEx>
          <w:tblW w:w="9796" w:type="dxa"/>
          <w:tblLayout w:type="fixed"/>
          <w:tblCellMar>
            <w:left w:w="28" w:type="dxa"/>
            <w:right w:w="28" w:type="dxa"/>
          </w:tblCellMar>
          <w:tblLook w:val="0000" w:firstRow="0" w:lastRow="0" w:firstColumn="0" w:lastColumn="0" w:noHBand="0" w:noVBand="0"/>
          <w:tblPrExChange w:id="396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70" w:author="OPPO-Haorui" w:date="2022-08-29T11:16:00Z">
            <w:trPr>
              <w:cantSplit/>
            </w:trPr>
          </w:trPrChange>
        </w:trPr>
        <w:tc>
          <w:tcPr>
            <w:tcW w:w="280" w:type="dxa"/>
            <w:tcPrChange w:id="3971" w:author="OPPO-Haorui" w:date="2022-08-29T11:16:00Z">
              <w:tcPr>
                <w:tcW w:w="280" w:type="dxa"/>
              </w:tcPr>
            </w:tcPrChange>
          </w:tcPr>
          <w:p w14:paraId="0F38481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3972" w:author="OPPO-Haorui" w:date="2022-08-29T11:16:00Z">
              <w:tcPr>
                <w:tcW w:w="544" w:type="dxa"/>
                <w:gridSpan w:val="2"/>
                <w:tcBorders>
                  <w:right w:val="single" w:sz="4" w:space="0" w:color="auto"/>
                </w:tcBorders>
              </w:tcPr>
            </w:tcPrChange>
          </w:tcPr>
          <w:p w14:paraId="7D33866E"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3973" w:author="OPPO-Haorui" w:date="2022-08-29T11:16:00Z">
              <w:tcPr>
                <w:tcW w:w="568" w:type="dxa"/>
                <w:gridSpan w:val="4"/>
                <w:tcBorders>
                  <w:left w:val="single" w:sz="4" w:space="0" w:color="auto"/>
                </w:tcBorders>
              </w:tcPr>
            </w:tcPrChange>
          </w:tcPr>
          <w:p w14:paraId="3CB91A81" w14:textId="77777777" w:rsidR="00645E73" w:rsidRPr="00CF653D" w:rsidRDefault="00645E73" w:rsidP="00920FB8">
            <w:pPr>
              <w:keepNext/>
              <w:keepLines/>
              <w:spacing w:after="0"/>
              <w:jc w:val="center"/>
              <w:rPr>
                <w:rFonts w:ascii="Arial" w:hAnsi="Arial"/>
                <w:sz w:val="18"/>
              </w:rPr>
            </w:pPr>
          </w:p>
        </w:tc>
        <w:tc>
          <w:tcPr>
            <w:tcW w:w="253" w:type="dxa"/>
            <w:tcPrChange w:id="3974" w:author="OPPO-Haorui" w:date="2022-08-29T11:16:00Z">
              <w:tcPr>
                <w:tcW w:w="253" w:type="dxa"/>
              </w:tcPr>
            </w:tcPrChange>
          </w:tcPr>
          <w:p w14:paraId="243A9A1C"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3975" w:author="OPPO-Haorui" w:date="2022-08-29T11:16:00Z">
              <w:tcPr>
                <w:tcW w:w="1134" w:type="dxa"/>
                <w:gridSpan w:val="6"/>
                <w:tcBorders>
                  <w:right w:val="single" w:sz="6" w:space="0" w:color="auto"/>
                </w:tcBorders>
              </w:tcPr>
            </w:tcPrChange>
          </w:tcPr>
          <w:p w14:paraId="7736F671"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3976" w:author="OPPO-Haorui" w:date="2022-08-29T11:16:00Z">
              <w:tcPr>
                <w:tcW w:w="257" w:type="dxa"/>
                <w:gridSpan w:val="2"/>
                <w:tcBorders>
                  <w:left w:val="single" w:sz="6" w:space="0" w:color="auto"/>
                </w:tcBorders>
              </w:tcPr>
            </w:tcPrChange>
          </w:tcPr>
          <w:p w14:paraId="129937D4"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3977"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1AFF6D5A"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Change w:id="3978" w:author="OPPO-Haorui" w:date="2022-08-29T11:16:00Z">
              <w:tcPr>
                <w:tcW w:w="258" w:type="dxa"/>
                <w:gridSpan w:val="3"/>
                <w:tcBorders>
                  <w:left w:val="nil"/>
                  <w:right w:val="single" w:sz="6" w:space="0" w:color="auto"/>
                </w:tcBorders>
              </w:tcPr>
            </w:tcPrChange>
          </w:tcPr>
          <w:p w14:paraId="5412C50D"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3979"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6F1E55C4"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Change w:id="3980" w:author="OPPO-Haorui" w:date="2022-08-29T11:16:00Z">
              <w:tcPr>
                <w:tcW w:w="267" w:type="dxa"/>
                <w:gridSpan w:val="3"/>
                <w:tcBorders>
                  <w:left w:val="single" w:sz="6" w:space="0" w:color="auto"/>
                  <w:right w:val="single" w:sz="4" w:space="0" w:color="auto"/>
                </w:tcBorders>
              </w:tcPr>
            </w:tcPrChange>
          </w:tcPr>
          <w:p w14:paraId="79CD3C6E"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FF00" w:fill="auto"/>
            <w:tcPrChange w:id="3981" w:author="OPPO-Haorui" w:date="2022-08-29T11:16:00Z">
              <w:tcPr>
                <w:tcW w:w="1134" w:type="dxa"/>
                <w:gridSpan w:val="6"/>
                <w:tcBorders>
                  <w:left w:val="single" w:sz="4" w:space="0" w:color="auto"/>
                  <w:bottom w:val="single" w:sz="4" w:space="0" w:color="auto"/>
                  <w:right w:val="single" w:sz="4" w:space="0" w:color="auto"/>
                </w:tcBorders>
                <w:shd w:val="pct20" w:color="FFFF00" w:fill="auto"/>
              </w:tcPr>
            </w:tcPrChange>
          </w:tcPr>
          <w:p w14:paraId="51944E75"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Change w:id="3982" w:author="OPPO-Haorui" w:date="2022-08-29T11:16:00Z">
              <w:tcPr>
                <w:tcW w:w="255" w:type="dxa"/>
                <w:gridSpan w:val="2"/>
                <w:tcBorders>
                  <w:left w:val="single" w:sz="4" w:space="0" w:color="auto"/>
                  <w:right w:val="single" w:sz="6" w:space="0" w:color="auto"/>
                </w:tcBorders>
                <w:shd w:val="clear" w:color="auto" w:fill="auto"/>
              </w:tcPr>
            </w:tcPrChange>
          </w:tcPr>
          <w:p w14:paraId="4192BA24"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3983"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34FBD68A" w14:textId="77777777" w:rsidR="00645E73" w:rsidRPr="00CF653D" w:rsidRDefault="00645E73" w:rsidP="00920FB8">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Change w:id="3984" w:author="OPPO-Haorui" w:date="2022-08-29T11:16:00Z">
              <w:tcPr>
                <w:tcW w:w="255" w:type="dxa"/>
                <w:gridSpan w:val="2"/>
                <w:tcBorders>
                  <w:left w:val="single" w:sz="6" w:space="0" w:color="auto"/>
                  <w:right w:val="single" w:sz="6" w:space="0" w:color="auto"/>
                </w:tcBorders>
                <w:shd w:val="clear" w:color="auto" w:fill="auto"/>
              </w:tcPr>
            </w:tcPrChange>
          </w:tcPr>
          <w:p w14:paraId="3C622F58"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3985"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1DBF1A30" w14:textId="77777777" w:rsidR="00645E73" w:rsidRPr="00CF653D" w:rsidRDefault="00645E73" w:rsidP="00920FB8">
            <w:pPr>
              <w:keepNext/>
              <w:keepLines/>
              <w:spacing w:after="0"/>
              <w:jc w:val="center"/>
              <w:rPr>
                <w:rFonts w:ascii="Arial" w:hAnsi="Arial"/>
                <w:sz w:val="18"/>
              </w:rPr>
            </w:pPr>
            <w:r w:rsidRPr="00691211">
              <w:rPr>
                <w:rFonts w:ascii="Arial" w:hAnsi="Arial" w:cs="Courier New"/>
                <w:sz w:val="18"/>
                <w:szCs w:val="18"/>
              </w:rPr>
              <w:t>'6FF0'</w:t>
            </w:r>
          </w:p>
        </w:tc>
      </w:tr>
      <w:tr w:rsidR="00645E73" w:rsidRPr="00CF653D" w14:paraId="5ADB41CC" w14:textId="77777777" w:rsidTr="00E116FB">
        <w:tblPrEx>
          <w:tblW w:w="9796" w:type="dxa"/>
          <w:tblLayout w:type="fixed"/>
          <w:tblCellMar>
            <w:left w:w="28" w:type="dxa"/>
            <w:right w:w="28" w:type="dxa"/>
          </w:tblCellMar>
          <w:tblLook w:val="0000" w:firstRow="0" w:lastRow="0" w:firstColumn="0" w:lastColumn="0" w:noHBand="0" w:noVBand="0"/>
          <w:tblPrExChange w:id="398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3987" w:author="OPPO-Haorui" w:date="2022-08-29T11:16:00Z">
            <w:trPr>
              <w:cantSplit/>
            </w:trPr>
          </w:trPrChange>
        </w:trPr>
        <w:tc>
          <w:tcPr>
            <w:tcW w:w="280" w:type="dxa"/>
            <w:tcPrChange w:id="3988" w:author="OPPO-Haorui" w:date="2022-08-29T11:16:00Z">
              <w:tcPr>
                <w:tcW w:w="280" w:type="dxa"/>
              </w:tcPr>
            </w:tcPrChange>
          </w:tcPr>
          <w:p w14:paraId="3EF7843A"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3989" w:author="OPPO-Haorui" w:date="2022-08-29T11:16:00Z">
              <w:tcPr>
                <w:tcW w:w="544" w:type="dxa"/>
                <w:gridSpan w:val="2"/>
                <w:tcBorders>
                  <w:right w:val="single" w:sz="4" w:space="0" w:color="auto"/>
                </w:tcBorders>
              </w:tcPr>
            </w:tcPrChange>
          </w:tcPr>
          <w:p w14:paraId="38988C8C"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3990" w:author="OPPO-Haorui" w:date="2022-08-29T11:16:00Z">
              <w:tcPr>
                <w:tcW w:w="568" w:type="dxa"/>
                <w:gridSpan w:val="4"/>
                <w:tcBorders>
                  <w:left w:val="single" w:sz="4" w:space="0" w:color="auto"/>
                </w:tcBorders>
              </w:tcPr>
            </w:tcPrChange>
          </w:tcPr>
          <w:p w14:paraId="4F54AAC7" w14:textId="77777777" w:rsidR="00645E73" w:rsidRPr="00CF653D" w:rsidRDefault="00645E73" w:rsidP="00920FB8">
            <w:pPr>
              <w:keepNext/>
              <w:keepLines/>
              <w:spacing w:after="0"/>
              <w:jc w:val="center"/>
              <w:rPr>
                <w:rFonts w:ascii="Arial" w:hAnsi="Arial"/>
                <w:sz w:val="12"/>
                <w:szCs w:val="12"/>
              </w:rPr>
            </w:pPr>
          </w:p>
        </w:tc>
        <w:tc>
          <w:tcPr>
            <w:tcW w:w="253" w:type="dxa"/>
            <w:tcPrChange w:id="3991" w:author="OPPO-Haorui" w:date="2022-08-29T11:16:00Z">
              <w:tcPr>
                <w:tcW w:w="253" w:type="dxa"/>
              </w:tcPr>
            </w:tcPrChange>
          </w:tcPr>
          <w:p w14:paraId="7E287EE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3992" w:author="OPPO-Haorui" w:date="2022-08-29T11:16:00Z">
              <w:tcPr>
                <w:tcW w:w="567" w:type="dxa"/>
                <w:gridSpan w:val="3"/>
              </w:tcPr>
            </w:tcPrChange>
          </w:tcPr>
          <w:p w14:paraId="7299C30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3993" w:author="OPPO-Haorui" w:date="2022-08-29T11:16:00Z">
              <w:tcPr>
                <w:tcW w:w="567" w:type="dxa"/>
                <w:gridSpan w:val="3"/>
                <w:tcBorders>
                  <w:right w:val="single" w:sz="6" w:space="0" w:color="auto"/>
                </w:tcBorders>
              </w:tcPr>
            </w:tcPrChange>
          </w:tcPr>
          <w:p w14:paraId="0FDCC73B"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3994" w:author="OPPO-Haorui" w:date="2022-08-29T11:16:00Z">
              <w:tcPr>
                <w:tcW w:w="257" w:type="dxa"/>
                <w:gridSpan w:val="2"/>
                <w:tcBorders>
                  <w:left w:val="single" w:sz="6" w:space="0" w:color="auto"/>
                  <w:bottom w:val="single" w:sz="6" w:space="0" w:color="auto"/>
                </w:tcBorders>
              </w:tcPr>
            </w:tcPrChange>
          </w:tcPr>
          <w:p w14:paraId="23D3DF81"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3995" w:author="OPPO-Haorui" w:date="2022-08-29T11:16:00Z">
              <w:tcPr>
                <w:tcW w:w="1132" w:type="dxa"/>
                <w:gridSpan w:val="6"/>
              </w:tcPr>
            </w:tcPrChange>
          </w:tcPr>
          <w:p w14:paraId="12320CC4"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3996" w:author="OPPO-Haorui" w:date="2022-08-29T11:16:00Z">
              <w:tcPr>
                <w:tcW w:w="258" w:type="dxa"/>
                <w:gridSpan w:val="3"/>
              </w:tcPr>
            </w:tcPrChange>
          </w:tcPr>
          <w:p w14:paraId="252077D2"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3997" w:author="OPPO-Haorui" w:date="2022-08-29T11:16:00Z">
              <w:tcPr>
                <w:tcW w:w="1133" w:type="dxa"/>
                <w:gridSpan w:val="8"/>
              </w:tcPr>
            </w:tcPrChange>
          </w:tcPr>
          <w:p w14:paraId="69A18B1A"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3998" w:author="OPPO-Haorui" w:date="2022-08-29T11:16:00Z">
              <w:tcPr>
                <w:tcW w:w="267" w:type="dxa"/>
                <w:gridSpan w:val="3"/>
              </w:tcPr>
            </w:tcPrChange>
          </w:tcPr>
          <w:p w14:paraId="75626026"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3999" w:author="OPPO-Haorui" w:date="2022-08-29T11:16:00Z">
              <w:tcPr>
                <w:tcW w:w="1134" w:type="dxa"/>
                <w:gridSpan w:val="6"/>
              </w:tcPr>
            </w:tcPrChange>
          </w:tcPr>
          <w:p w14:paraId="5A0F8DBC"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000" w:author="OPPO-Haorui" w:date="2022-08-29T11:16:00Z">
              <w:tcPr>
                <w:tcW w:w="255" w:type="dxa"/>
                <w:gridSpan w:val="2"/>
              </w:tcPr>
            </w:tcPrChange>
          </w:tcPr>
          <w:p w14:paraId="21BD4FEC"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4001" w:author="OPPO-Haorui" w:date="2022-08-29T11:16:00Z">
              <w:tcPr>
                <w:tcW w:w="1156" w:type="dxa"/>
                <w:gridSpan w:val="6"/>
              </w:tcPr>
            </w:tcPrChange>
          </w:tcPr>
          <w:p w14:paraId="76AFD66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002" w:author="OPPO-Haorui" w:date="2022-08-29T11:16:00Z">
              <w:tcPr>
                <w:tcW w:w="255" w:type="dxa"/>
                <w:gridSpan w:val="2"/>
              </w:tcPr>
            </w:tcPrChange>
          </w:tcPr>
          <w:p w14:paraId="52C19DDD"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4003" w:author="OPPO-Haorui" w:date="2022-08-29T11:16:00Z">
              <w:tcPr>
                <w:tcW w:w="1170" w:type="dxa"/>
                <w:gridSpan w:val="5"/>
              </w:tcPr>
            </w:tcPrChange>
          </w:tcPr>
          <w:p w14:paraId="68D1FCC7" w14:textId="77777777" w:rsidR="00645E73" w:rsidRPr="00CF653D" w:rsidRDefault="00645E73" w:rsidP="00920FB8">
            <w:pPr>
              <w:keepNext/>
              <w:keepLines/>
              <w:spacing w:after="0"/>
              <w:jc w:val="center"/>
              <w:rPr>
                <w:rFonts w:ascii="Arial" w:hAnsi="Arial"/>
                <w:sz w:val="12"/>
                <w:szCs w:val="12"/>
              </w:rPr>
            </w:pPr>
          </w:p>
        </w:tc>
      </w:tr>
      <w:tr w:rsidR="00B83414" w:rsidRPr="00CF653D" w14:paraId="478B2528" w14:textId="77777777" w:rsidTr="00E116FB">
        <w:trPr>
          <w:cantSplit/>
        </w:trPr>
        <w:tc>
          <w:tcPr>
            <w:tcW w:w="280" w:type="dxa"/>
            <w:shd w:val="clear" w:color="auto" w:fill="auto"/>
          </w:tcPr>
          <w:p w14:paraId="2878115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
          <w:p w14:paraId="213E157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
          <w:p w14:paraId="65CA4E6B"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
          <w:p w14:paraId="1D2F570F"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3C2B9B6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6FF5F77D"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A24694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71E78DC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5B37D67A"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
          <w:p w14:paraId="082BDA78"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
          <w:p w14:paraId="1568E066"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tcPr>
          <w:p w14:paraId="7375625F"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
          <w:p w14:paraId="794BD4F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6D36DF2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6D1ABA25"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35641075"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5AD82B7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3207B78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D18FE06"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72D624A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1C496A99" w14:textId="77777777" w:rsidR="00645E73" w:rsidRPr="00CF653D" w:rsidRDefault="00645E73" w:rsidP="00920FB8">
            <w:pPr>
              <w:keepNext/>
              <w:keepLines/>
              <w:spacing w:after="0"/>
              <w:jc w:val="center"/>
              <w:rPr>
                <w:rFonts w:ascii="Arial" w:hAnsi="Arial"/>
                <w:sz w:val="12"/>
                <w:szCs w:val="12"/>
              </w:rPr>
            </w:pPr>
          </w:p>
        </w:tc>
      </w:tr>
      <w:tr w:rsidR="00645E73" w:rsidRPr="00CF653D" w14:paraId="0B8814BE" w14:textId="77777777" w:rsidTr="00E116FB">
        <w:tblPrEx>
          <w:tblW w:w="9796" w:type="dxa"/>
          <w:tblLayout w:type="fixed"/>
          <w:tblCellMar>
            <w:left w:w="28" w:type="dxa"/>
            <w:right w:w="28" w:type="dxa"/>
          </w:tblCellMar>
          <w:tblLook w:val="0000" w:firstRow="0" w:lastRow="0" w:firstColumn="0" w:lastColumn="0" w:noHBand="0" w:noVBand="0"/>
          <w:tblPrExChange w:id="400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05" w:author="OPPO-Haorui" w:date="2022-08-29T11:16:00Z">
            <w:trPr>
              <w:cantSplit/>
            </w:trPr>
          </w:trPrChange>
        </w:trPr>
        <w:tc>
          <w:tcPr>
            <w:tcW w:w="280" w:type="dxa"/>
            <w:tcPrChange w:id="4006" w:author="OPPO-Haorui" w:date="2022-08-29T11:16:00Z">
              <w:tcPr>
                <w:tcW w:w="280" w:type="dxa"/>
              </w:tcPr>
            </w:tcPrChange>
          </w:tcPr>
          <w:p w14:paraId="401D448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007" w:author="OPPO-Haorui" w:date="2022-08-29T11:16:00Z">
              <w:tcPr>
                <w:tcW w:w="544" w:type="dxa"/>
                <w:gridSpan w:val="2"/>
                <w:tcBorders>
                  <w:right w:val="single" w:sz="4" w:space="0" w:color="auto"/>
                </w:tcBorders>
              </w:tcPr>
            </w:tcPrChange>
          </w:tcPr>
          <w:p w14:paraId="3DD9BB97"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008" w:author="OPPO-Haorui" w:date="2022-08-29T11:16:00Z">
              <w:tcPr>
                <w:tcW w:w="568" w:type="dxa"/>
                <w:gridSpan w:val="4"/>
                <w:tcBorders>
                  <w:left w:val="single" w:sz="4" w:space="0" w:color="auto"/>
                </w:tcBorders>
              </w:tcPr>
            </w:tcPrChange>
          </w:tcPr>
          <w:p w14:paraId="64FE6892" w14:textId="77777777" w:rsidR="00645E73" w:rsidRPr="00CF653D" w:rsidRDefault="00645E73" w:rsidP="00920FB8">
            <w:pPr>
              <w:keepNext/>
              <w:keepLines/>
              <w:spacing w:after="0"/>
              <w:jc w:val="center"/>
              <w:rPr>
                <w:rFonts w:ascii="Arial" w:hAnsi="Arial"/>
                <w:sz w:val="18"/>
              </w:rPr>
            </w:pPr>
          </w:p>
        </w:tc>
        <w:tc>
          <w:tcPr>
            <w:tcW w:w="253" w:type="dxa"/>
            <w:tcPrChange w:id="4009" w:author="OPPO-Haorui" w:date="2022-08-29T11:16:00Z">
              <w:tcPr>
                <w:tcW w:w="253" w:type="dxa"/>
              </w:tcPr>
            </w:tcPrChange>
          </w:tcPr>
          <w:p w14:paraId="0EFE8547"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4010" w:author="OPPO-Haorui" w:date="2022-08-29T11:16:00Z">
              <w:tcPr>
                <w:tcW w:w="1134" w:type="dxa"/>
                <w:gridSpan w:val="6"/>
                <w:tcBorders>
                  <w:right w:val="single" w:sz="6" w:space="0" w:color="auto"/>
                </w:tcBorders>
              </w:tcPr>
            </w:tcPrChange>
          </w:tcPr>
          <w:p w14:paraId="554BBF45"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4011" w:author="OPPO-Haorui" w:date="2022-08-29T11:16:00Z">
              <w:tcPr>
                <w:tcW w:w="257" w:type="dxa"/>
                <w:gridSpan w:val="2"/>
                <w:tcBorders>
                  <w:left w:val="single" w:sz="6" w:space="0" w:color="auto"/>
                </w:tcBorders>
              </w:tcPr>
            </w:tcPrChange>
          </w:tcPr>
          <w:p w14:paraId="55F5A909"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4012"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4C62987C"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Change w:id="4013" w:author="OPPO-Haorui" w:date="2022-08-29T11:16:00Z">
              <w:tcPr>
                <w:tcW w:w="258" w:type="dxa"/>
                <w:gridSpan w:val="3"/>
                <w:tcBorders>
                  <w:left w:val="nil"/>
                  <w:right w:val="single" w:sz="6" w:space="0" w:color="auto"/>
                </w:tcBorders>
              </w:tcPr>
            </w:tcPrChange>
          </w:tcPr>
          <w:p w14:paraId="7D809B32"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4014"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49CEB850"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Change w:id="4015" w:author="OPPO-Haorui" w:date="2022-08-29T11:16:00Z">
              <w:tcPr>
                <w:tcW w:w="267" w:type="dxa"/>
                <w:gridSpan w:val="3"/>
                <w:tcBorders>
                  <w:left w:val="single" w:sz="6" w:space="0" w:color="auto"/>
                  <w:right w:val="single" w:sz="6" w:space="0" w:color="auto"/>
                </w:tcBorders>
              </w:tcPr>
            </w:tcPrChange>
          </w:tcPr>
          <w:p w14:paraId="1A81A550"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4016"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7AAFB624"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gridSpan w:val="2"/>
            <w:tcBorders>
              <w:left w:val="single" w:sz="6" w:space="0" w:color="auto"/>
              <w:right w:val="single" w:sz="6" w:space="0" w:color="auto"/>
            </w:tcBorders>
            <w:shd w:val="clear" w:color="auto" w:fill="auto"/>
            <w:tcPrChange w:id="4017" w:author="OPPO-Haorui" w:date="2022-08-29T11:16:00Z">
              <w:tcPr>
                <w:tcW w:w="255" w:type="dxa"/>
                <w:gridSpan w:val="2"/>
                <w:tcBorders>
                  <w:left w:val="single" w:sz="6" w:space="0" w:color="auto"/>
                  <w:right w:val="single" w:sz="6" w:space="0" w:color="auto"/>
                </w:tcBorders>
                <w:shd w:val="clear" w:color="auto" w:fill="auto"/>
              </w:tcPr>
            </w:tcPrChange>
          </w:tcPr>
          <w:p w14:paraId="41EB793E"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4018"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0197043D"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2"/>
            <w:tcBorders>
              <w:left w:val="single" w:sz="6" w:space="0" w:color="auto"/>
              <w:right w:val="single" w:sz="6" w:space="0" w:color="auto"/>
            </w:tcBorders>
            <w:shd w:val="clear" w:color="auto" w:fill="auto"/>
            <w:tcPrChange w:id="4019" w:author="OPPO-Haorui" w:date="2022-08-29T11:16:00Z">
              <w:tcPr>
                <w:tcW w:w="255" w:type="dxa"/>
                <w:gridSpan w:val="2"/>
                <w:tcBorders>
                  <w:left w:val="single" w:sz="6" w:space="0" w:color="auto"/>
                  <w:right w:val="single" w:sz="6" w:space="0" w:color="auto"/>
                </w:tcBorders>
                <w:shd w:val="clear" w:color="auto" w:fill="auto"/>
              </w:tcPr>
            </w:tcPrChange>
          </w:tcPr>
          <w:p w14:paraId="198A3AEE"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4020"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67037ABA"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645E73" w:rsidRPr="00CF653D" w14:paraId="083D6C88" w14:textId="77777777" w:rsidTr="00E116FB">
        <w:tblPrEx>
          <w:tblW w:w="9796" w:type="dxa"/>
          <w:tblLayout w:type="fixed"/>
          <w:tblCellMar>
            <w:left w:w="28" w:type="dxa"/>
            <w:right w:w="28" w:type="dxa"/>
          </w:tblCellMar>
          <w:tblLook w:val="0000" w:firstRow="0" w:lastRow="0" w:firstColumn="0" w:lastColumn="0" w:noHBand="0" w:noVBand="0"/>
          <w:tblPrExChange w:id="402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22" w:author="OPPO-Haorui" w:date="2022-08-29T11:16:00Z">
            <w:trPr>
              <w:cantSplit/>
            </w:trPr>
          </w:trPrChange>
        </w:trPr>
        <w:tc>
          <w:tcPr>
            <w:tcW w:w="280" w:type="dxa"/>
            <w:tcPrChange w:id="4023" w:author="OPPO-Haorui" w:date="2022-08-29T11:16:00Z">
              <w:tcPr>
                <w:tcW w:w="280" w:type="dxa"/>
              </w:tcPr>
            </w:tcPrChange>
          </w:tcPr>
          <w:p w14:paraId="7E906CAD"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024" w:author="OPPO-Haorui" w:date="2022-08-29T11:16:00Z">
              <w:tcPr>
                <w:tcW w:w="544" w:type="dxa"/>
                <w:gridSpan w:val="2"/>
                <w:tcBorders>
                  <w:right w:val="single" w:sz="4" w:space="0" w:color="auto"/>
                </w:tcBorders>
              </w:tcPr>
            </w:tcPrChange>
          </w:tcPr>
          <w:p w14:paraId="05A616C5"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025" w:author="OPPO-Haorui" w:date="2022-08-29T11:16:00Z">
              <w:tcPr>
                <w:tcW w:w="568" w:type="dxa"/>
                <w:gridSpan w:val="4"/>
                <w:tcBorders>
                  <w:left w:val="single" w:sz="4" w:space="0" w:color="auto"/>
                </w:tcBorders>
              </w:tcPr>
            </w:tcPrChange>
          </w:tcPr>
          <w:p w14:paraId="4FC44906" w14:textId="77777777" w:rsidR="00645E73" w:rsidRPr="00CF653D" w:rsidRDefault="00645E73" w:rsidP="00920FB8">
            <w:pPr>
              <w:keepNext/>
              <w:keepLines/>
              <w:spacing w:after="0"/>
              <w:jc w:val="center"/>
              <w:rPr>
                <w:rFonts w:ascii="Arial" w:hAnsi="Arial"/>
                <w:sz w:val="18"/>
              </w:rPr>
            </w:pPr>
          </w:p>
        </w:tc>
        <w:tc>
          <w:tcPr>
            <w:tcW w:w="253" w:type="dxa"/>
            <w:tcPrChange w:id="4026" w:author="OPPO-Haorui" w:date="2022-08-29T11:16:00Z">
              <w:tcPr>
                <w:tcW w:w="253" w:type="dxa"/>
              </w:tcPr>
            </w:tcPrChange>
          </w:tcPr>
          <w:p w14:paraId="383253A1"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4027" w:author="OPPO-Haorui" w:date="2022-08-29T11:16:00Z">
              <w:tcPr>
                <w:tcW w:w="1134" w:type="dxa"/>
                <w:gridSpan w:val="6"/>
                <w:tcBorders>
                  <w:right w:val="single" w:sz="6" w:space="0" w:color="auto"/>
                </w:tcBorders>
              </w:tcPr>
            </w:tcPrChange>
          </w:tcPr>
          <w:p w14:paraId="7DBF2944"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4028" w:author="OPPO-Haorui" w:date="2022-08-29T11:16:00Z">
              <w:tcPr>
                <w:tcW w:w="257" w:type="dxa"/>
                <w:gridSpan w:val="2"/>
                <w:tcBorders>
                  <w:left w:val="single" w:sz="6" w:space="0" w:color="auto"/>
                </w:tcBorders>
              </w:tcPr>
            </w:tcPrChange>
          </w:tcPr>
          <w:p w14:paraId="299F177B"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4029"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5754943C"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Change w:id="4030" w:author="OPPO-Haorui" w:date="2022-08-29T11:16:00Z">
              <w:tcPr>
                <w:tcW w:w="258" w:type="dxa"/>
                <w:gridSpan w:val="3"/>
                <w:tcBorders>
                  <w:left w:val="nil"/>
                  <w:right w:val="single" w:sz="6" w:space="0" w:color="auto"/>
                </w:tcBorders>
              </w:tcPr>
            </w:tcPrChange>
          </w:tcPr>
          <w:p w14:paraId="62C7B7BB"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4031"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22E07D64"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Change w:id="4032" w:author="OPPO-Haorui" w:date="2022-08-29T11:16:00Z">
              <w:tcPr>
                <w:tcW w:w="267" w:type="dxa"/>
                <w:gridSpan w:val="3"/>
                <w:tcBorders>
                  <w:left w:val="single" w:sz="6" w:space="0" w:color="auto"/>
                  <w:right w:val="single" w:sz="6" w:space="0" w:color="auto"/>
                </w:tcBorders>
              </w:tcPr>
            </w:tcPrChange>
          </w:tcPr>
          <w:p w14:paraId="193733DB"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4033"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75CD19D1"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Change w:id="4034" w:author="OPPO-Haorui" w:date="2022-08-29T11:16:00Z">
              <w:tcPr>
                <w:tcW w:w="255" w:type="dxa"/>
                <w:gridSpan w:val="2"/>
                <w:tcBorders>
                  <w:left w:val="single" w:sz="6" w:space="0" w:color="auto"/>
                  <w:right w:val="single" w:sz="6" w:space="0" w:color="auto"/>
                </w:tcBorders>
                <w:shd w:val="clear" w:color="auto" w:fill="auto"/>
              </w:tcPr>
            </w:tcPrChange>
          </w:tcPr>
          <w:p w14:paraId="58646F25"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4035"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2008C0F9"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Change w:id="4036" w:author="OPPO-Haorui" w:date="2022-08-29T11:16:00Z">
              <w:tcPr>
                <w:tcW w:w="255" w:type="dxa"/>
                <w:gridSpan w:val="2"/>
                <w:tcBorders>
                  <w:left w:val="single" w:sz="6" w:space="0" w:color="auto"/>
                  <w:right w:val="single" w:sz="6" w:space="0" w:color="auto"/>
                </w:tcBorders>
                <w:shd w:val="clear" w:color="auto" w:fill="auto"/>
              </w:tcPr>
            </w:tcPrChange>
          </w:tcPr>
          <w:p w14:paraId="0ADFE4D4"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4037"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4A5A60B9"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'6FF5'</w:t>
            </w:r>
          </w:p>
        </w:tc>
      </w:tr>
      <w:tr w:rsidR="00645E73" w:rsidRPr="00CF653D" w14:paraId="3EA141A6" w14:textId="77777777" w:rsidTr="00E116FB">
        <w:tblPrEx>
          <w:tblW w:w="9796" w:type="dxa"/>
          <w:tblLayout w:type="fixed"/>
          <w:tblCellMar>
            <w:left w:w="28" w:type="dxa"/>
            <w:right w:w="28" w:type="dxa"/>
          </w:tblCellMar>
          <w:tblLook w:val="0000" w:firstRow="0" w:lastRow="0" w:firstColumn="0" w:lastColumn="0" w:noHBand="0" w:noVBand="0"/>
          <w:tblPrExChange w:id="403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39" w:author="OPPO-Haorui" w:date="2022-08-29T11:16:00Z">
            <w:trPr>
              <w:cantSplit/>
            </w:trPr>
          </w:trPrChange>
        </w:trPr>
        <w:tc>
          <w:tcPr>
            <w:tcW w:w="280" w:type="dxa"/>
            <w:shd w:val="clear" w:color="auto" w:fill="auto"/>
            <w:tcPrChange w:id="4040" w:author="OPPO-Haorui" w:date="2022-08-29T11:16:00Z">
              <w:tcPr>
                <w:tcW w:w="280" w:type="dxa"/>
                <w:shd w:val="clear" w:color="auto" w:fill="auto"/>
              </w:tcPr>
            </w:tcPrChange>
          </w:tcPr>
          <w:p w14:paraId="37795049"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4041" w:author="OPPO-Haorui" w:date="2022-08-29T11:16:00Z">
              <w:tcPr>
                <w:tcW w:w="544" w:type="dxa"/>
                <w:gridSpan w:val="2"/>
                <w:tcBorders>
                  <w:right w:val="single" w:sz="4" w:space="0" w:color="auto"/>
                </w:tcBorders>
                <w:shd w:val="clear" w:color="auto" w:fill="auto"/>
              </w:tcPr>
            </w:tcPrChange>
          </w:tcPr>
          <w:p w14:paraId="4409C0C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4042" w:author="OPPO-Haorui" w:date="2022-08-29T11:16:00Z">
              <w:tcPr>
                <w:tcW w:w="568" w:type="dxa"/>
                <w:gridSpan w:val="4"/>
                <w:tcBorders>
                  <w:left w:val="single" w:sz="4" w:space="0" w:color="auto"/>
                </w:tcBorders>
                <w:shd w:val="clear" w:color="auto" w:fill="auto"/>
              </w:tcPr>
            </w:tcPrChange>
          </w:tcPr>
          <w:p w14:paraId="45369932"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4043" w:author="OPPO-Haorui" w:date="2022-08-29T11:16:00Z">
              <w:tcPr>
                <w:tcW w:w="253" w:type="dxa"/>
                <w:shd w:val="clear" w:color="auto" w:fill="auto"/>
              </w:tcPr>
            </w:tcPrChange>
          </w:tcPr>
          <w:p w14:paraId="5A9FDE64"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044" w:author="OPPO-Haorui" w:date="2022-08-29T11:16:00Z">
              <w:tcPr>
                <w:tcW w:w="567" w:type="dxa"/>
                <w:gridSpan w:val="3"/>
                <w:shd w:val="clear" w:color="auto" w:fill="auto"/>
              </w:tcPr>
            </w:tcPrChange>
          </w:tcPr>
          <w:p w14:paraId="42238A4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4045" w:author="OPPO-Haorui" w:date="2022-08-29T11:16:00Z">
              <w:tcPr>
                <w:tcW w:w="567" w:type="dxa"/>
                <w:gridSpan w:val="3"/>
                <w:tcBorders>
                  <w:right w:val="single" w:sz="6" w:space="0" w:color="auto"/>
                </w:tcBorders>
                <w:shd w:val="clear" w:color="auto" w:fill="auto"/>
              </w:tcPr>
            </w:tcPrChange>
          </w:tcPr>
          <w:p w14:paraId="687BB6FA"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4046" w:author="OPPO-Haorui" w:date="2022-08-29T11:16:00Z">
              <w:tcPr>
                <w:tcW w:w="257" w:type="dxa"/>
                <w:gridSpan w:val="2"/>
                <w:tcBorders>
                  <w:left w:val="single" w:sz="6" w:space="0" w:color="auto"/>
                  <w:bottom w:val="single" w:sz="6" w:space="0" w:color="auto"/>
                </w:tcBorders>
              </w:tcPr>
            </w:tcPrChange>
          </w:tcPr>
          <w:p w14:paraId="6D278D14"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4047" w:author="OPPO-Haorui" w:date="2022-08-29T11:16:00Z">
              <w:tcPr>
                <w:tcW w:w="1132" w:type="dxa"/>
                <w:gridSpan w:val="6"/>
              </w:tcPr>
            </w:tcPrChange>
          </w:tcPr>
          <w:p w14:paraId="215C2690"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048" w:author="OPPO-Haorui" w:date="2022-08-29T11:16:00Z">
              <w:tcPr>
                <w:tcW w:w="258" w:type="dxa"/>
                <w:gridSpan w:val="3"/>
              </w:tcPr>
            </w:tcPrChange>
          </w:tcPr>
          <w:p w14:paraId="6740242C" w14:textId="77777777" w:rsidR="00645E73" w:rsidRPr="00CF653D" w:rsidRDefault="00645E73" w:rsidP="00920FB8">
            <w:pPr>
              <w:keepNext/>
              <w:keepLines/>
              <w:spacing w:after="0"/>
              <w:jc w:val="center"/>
              <w:rPr>
                <w:rFonts w:ascii="Arial" w:hAnsi="Arial"/>
                <w:sz w:val="12"/>
                <w:szCs w:val="12"/>
              </w:rPr>
            </w:pPr>
          </w:p>
        </w:tc>
        <w:tc>
          <w:tcPr>
            <w:tcW w:w="1133" w:type="dxa"/>
            <w:gridSpan w:val="8"/>
            <w:tcBorders>
              <w:top w:val="single" w:sz="6" w:space="0" w:color="auto"/>
            </w:tcBorders>
            <w:tcPrChange w:id="4049" w:author="OPPO-Haorui" w:date="2022-08-29T11:16:00Z">
              <w:tcPr>
                <w:tcW w:w="1133" w:type="dxa"/>
                <w:gridSpan w:val="8"/>
                <w:tcBorders>
                  <w:top w:val="single" w:sz="6" w:space="0" w:color="auto"/>
                </w:tcBorders>
              </w:tcPr>
            </w:tcPrChange>
          </w:tcPr>
          <w:p w14:paraId="22B89F3A"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050" w:author="OPPO-Haorui" w:date="2022-08-29T11:16:00Z">
              <w:tcPr>
                <w:tcW w:w="267" w:type="dxa"/>
                <w:gridSpan w:val="3"/>
              </w:tcPr>
            </w:tcPrChange>
          </w:tcPr>
          <w:p w14:paraId="1FC1357C"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6" w:space="0" w:color="auto"/>
              <w:bottom w:val="single" w:sz="4" w:space="0" w:color="auto"/>
            </w:tcBorders>
            <w:tcPrChange w:id="4051" w:author="OPPO-Haorui" w:date="2022-08-29T11:16:00Z">
              <w:tcPr>
                <w:tcW w:w="1134" w:type="dxa"/>
                <w:gridSpan w:val="6"/>
                <w:tcBorders>
                  <w:top w:val="single" w:sz="6" w:space="0" w:color="auto"/>
                  <w:bottom w:val="single" w:sz="4" w:space="0" w:color="auto"/>
                </w:tcBorders>
              </w:tcPr>
            </w:tcPrChange>
          </w:tcPr>
          <w:p w14:paraId="522D9F7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4052" w:author="OPPO-Haorui" w:date="2022-08-29T11:16:00Z">
              <w:tcPr>
                <w:tcW w:w="255" w:type="dxa"/>
                <w:gridSpan w:val="2"/>
                <w:tcBorders>
                  <w:bottom w:val="single" w:sz="4" w:space="0" w:color="auto"/>
                </w:tcBorders>
              </w:tcPr>
            </w:tcPrChange>
          </w:tcPr>
          <w:p w14:paraId="3B4BE576"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6" w:space="0" w:color="auto"/>
              <w:bottom w:val="single" w:sz="4" w:space="0" w:color="auto"/>
            </w:tcBorders>
            <w:tcPrChange w:id="4053" w:author="OPPO-Haorui" w:date="2022-08-29T11:16:00Z">
              <w:tcPr>
                <w:tcW w:w="1156" w:type="dxa"/>
                <w:gridSpan w:val="6"/>
                <w:tcBorders>
                  <w:top w:val="single" w:sz="6" w:space="0" w:color="auto"/>
                  <w:bottom w:val="single" w:sz="4" w:space="0" w:color="auto"/>
                </w:tcBorders>
              </w:tcPr>
            </w:tcPrChange>
          </w:tcPr>
          <w:p w14:paraId="69AEA70C"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4054" w:author="OPPO-Haorui" w:date="2022-08-29T11:16:00Z">
              <w:tcPr>
                <w:tcW w:w="255" w:type="dxa"/>
                <w:gridSpan w:val="2"/>
                <w:tcBorders>
                  <w:bottom w:val="single" w:sz="4" w:space="0" w:color="auto"/>
                </w:tcBorders>
              </w:tcPr>
            </w:tcPrChange>
          </w:tcPr>
          <w:p w14:paraId="6C4B66A0"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6" w:space="0" w:color="auto"/>
            </w:tcBorders>
            <w:tcPrChange w:id="4055" w:author="OPPO-Haorui" w:date="2022-08-29T11:16:00Z">
              <w:tcPr>
                <w:tcW w:w="1170" w:type="dxa"/>
                <w:gridSpan w:val="5"/>
                <w:tcBorders>
                  <w:top w:val="single" w:sz="6" w:space="0" w:color="auto"/>
                </w:tcBorders>
              </w:tcPr>
            </w:tcPrChange>
          </w:tcPr>
          <w:p w14:paraId="23ACFE37" w14:textId="77777777" w:rsidR="00645E73" w:rsidRPr="00CF653D" w:rsidRDefault="00645E73" w:rsidP="00920FB8">
            <w:pPr>
              <w:keepNext/>
              <w:keepLines/>
              <w:spacing w:after="0"/>
              <w:jc w:val="center"/>
              <w:rPr>
                <w:rFonts w:ascii="Arial" w:hAnsi="Arial"/>
                <w:sz w:val="12"/>
                <w:szCs w:val="12"/>
              </w:rPr>
            </w:pPr>
          </w:p>
        </w:tc>
      </w:tr>
      <w:tr w:rsidR="00B83414" w:rsidRPr="00CF653D" w14:paraId="0C04CFB1" w14:textId="77777777" w:rsidTr="00E116FB">
        <w:trPr>
          <w:cantSplit/>
        </w:trPr>
        <w:tc>
          <w:tcPr>
            <w:tcW w:w="280" w:type="dxa"/>
            <w:shd w:val="clear" w:color="auto" w:fill="auto"/>
          </w:tcPr>
          <w:p w14:paraId="4B60439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
          <w:p w14:paraId="470DB9DE"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
          <w:p w14:paraId="74A05475"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
          <w:p w14:paraId="45D51267"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1A2FC3A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
          <w:p w14:paraId="3572778D"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03611C71"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3F8CC1B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15F058D5"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
          <w:p w14:paraId="408CA491"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6E922990"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bottom w:val="single" w:sz="6" w:space="0" w:color="auto"/>
            </w:tcBorders>
            <w:shd w:val="clear" w:color="auto" w:fill="auto"/>
          </w:tcPr>
          <w:p w14:paraId="78515FD0"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64D59AF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shd w:val="clear" w:color="auto" w:fill="auto"/>
          </w:tcPr>
          <w:p w14:paraId="71A7891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shd w:val="clear" w:color="auto" w:fill="auto"/>
          </w:tcPr>
          <w:p w14:paraId="4343258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20279F1"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shd w:val="clear" w:color="auto" w:fill="auto"/>
          </w:tcPr>
          <w:p w14:paraId="340CCF3E"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shd w:val="clear" w:color="auto" w:fill="auto"/>
          </w:tcPr>
          <w:p w14:paraId="6A775C4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01D2AEE"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shd w:val="clear" w:color="auto" w:fill="auto"/>
          </w:tcPr>
          <w:p w14:paraId="7A0492F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6" w:space="0" w:color="auto"/>
            </w:tcBorders>
            <w:shd w:val="clear" w:color="auto" w:fill="auto"/>
          </w:tcPr>
          <w:p w14:paraId="1C87423D" w14:textId="77777777" w:rsidR="00645E73" w:rsidRPr="00CF653D" w:rsidRDefault="00645E73" w:rsidP="00920FB8">
            <w:pPr>
              <w:keepNext/>
              <w:keepLines/>
              <w:spacing w:after="0"/>
              <w:jc w:val="center"/>
              <w:rPr>
                <w:rFonts w:ascii="Arial" w:hAnsi="Arial"/>
                <w:sz w:val="12"/>
                <w:szCs w:val="12"/>
              </w:rPr>
            </w:pPr>
          </w:p>
        </w:tc>
      </w:tr>
      <w:tr w:rsidR="00645E73" w:rsidRPr="00CF653D" w14:paraId="1A123466" w14:textId="77777777" w:rsidTr="00E116FB">
        <w:tblPrEx>
          <w:tblW w:w="9796" w:type="dxa"/>
          <w:tblLayout w:type="fixed"/>
          <w:tblCellMar>
            <w:left w:w="28" w:type="dxa"/>
            <w:right w:w="28" w:type="dxa"/>
          </w:tblCellMar>
          <w:tblLook w:val="0000" w:firstRow="0" w:lastRow="0" w:firstColumn="0" w:lastColumn="0" w:noHBand="0" w:noVBand="0"/>
          <w:tblPrExChange w:id="405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57" w:author="OPPO-Haorui" w:date="2022-08-29T11:16:00Z">
            <w:trPr>
              <w:cantSplit/>
            </w:trPr>
          </w:trPrChange>
        </w:trPr>
        <w:tc>
          <w:tcPr>
            <w:tcW w:w="280" w:type="dxa"/>
            <w:tcPrChange w:id="4058" w:author="OPPO-Haorui" w:date="2022-08-29T11:16:00Z">
              <w:tcPr>
                <w:tcW w:w="280" w:type="dxa"/>
              </w:tcPr>
            </w:tcPrChange>
          </w:tcPr>
          <w:p w14:paraId="2FA06F4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059" w:author="OPPO-Haorui" w:date="2022-08-29T11:16:00Z">
              <w:tcPr>
                <w:tcW w:w="544" w:type="dxa"/>
                <w:gridSpan w:val="2"/>
                <w:tcBorders>
                  <w:right w:val="single" w:sz="4" w:space="0" w:color="auto"/>
                </w:tcBorders>
              </w:tcPr>
            </w:tcPrChange>
          </w:tcPr>
          <w:p w14:paraId="38D8BBB3"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060" w:author="OPPO-Haorui" w:date="2022-08-29T11:16:00Z">
              <w:tcPr>
                <w:tcW w:w="568" w:type="dxa"/>
                <w:gridSpan w:val="4"/>
                <w:tcBorders>
                  <w:left w:val="single" w:sz="4" w:space="0" w:color="auto"/>
                </w:tcBorders>
              </w:tcPr>
            </w:tcPrChange>
          </w:tcPr>
          <w:p w14:paraId="6DA58682" w14:textId="77777777" w:rsidR="00645E73" w:rsidRPr="00CF653D" w:rsidRDefault="00645E73" w:rsidP="00920FB8">
            <w:pPr>
              <w:keepNext/>
              <w:keepLines/>
              <w:spacing w:after="0"/>
              <w:jc w:val="center"/>
              <w:rPr>
                <w:rFonts w:ascii="Arial" w:hAnsi="Arial"/>
                <w:sz w:val="18"/>
              </w:rPr>
            </w:pPr>
          </w:p>
        </w:tc>
        <w:tc>
          <w:tcPr>
            <w:tcW w:w="253" w:type="dxa"/>
            <w:tcPrChange w:id="4061" w:author="OPPO-Haorui" w:date="2022-08-29T11:16:00Z">
              <w:tcPr>
                <w:tcW w:w="253" w:type="dxa"/>
              </w:tcPr>
            </w:tcPrChange>
          </w:tcPr>
          <w:p w14:paraId="02262A2F"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4062" w:author="OPPO-Haorui" w:date="2022-08-29T11:16:00Z">
              <w:tcPr>
                <w:tcW w:w="1134" w:type="dxa"/>
                <w:gridSpan w:val="6"/>
                <w:tcBorders>
                  <w:right w:val="single" w:sz="6" w:space="0" w:color="auto"/>
                </w:tcBorders>
              </w:tcPr>
            </w:tcPrChange>
          </w:tcPr>
          <w:p w14:paraId="0D2CF16B"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4063" w:author="OPPO-Haorui" w:date="2022-08-29T11:16:00Z">
              <w:tcPr>
                <w:tcW w:w="257" w:type="dxa"/>
                <w:gridSpan w:val="2"/>
                <w:tcBorders>
                  <w:left w:val="single" w:sz="6" w:space="0" w:color="auto"/>
                </w:tcBorders>
              </w:tcPr>
            </w:tcPrChange>
          </w:tcPr>
          <w:p w14:paraId="10364D06"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4064"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0E359DAA"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gridSpan w:val="3"/>
            <w:tcBorders>
              <w:left w:val="nil"/>
              <w:right w:val="single" w:sz="6" w:space="0" w:color="auto"/>
            </w:tcBorders>
            <w:tcPrChange w:id="4065" w:author="OPPO-Haorui" w:date="2022-08-29T11:16:00Z">
              <w:tcPr>
                <w:tcW w:w="258" w:type="dxa"/>
                <w:gridSpan w:val="3"/>
                <w:tcBorders>
                  <w:left w:val="nil"/>
                  <w:right w:val="single" w:sz="6" w:space="0" w:color="auto"/>
                </w:tcBorders>
              </w:tcPr>
            </w:tcPrChange>
          </w:tcPr>
          <w:p w14:paraId="39EE39B8"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4066"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03291776"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3"/>
            <w:tcBorders>
              <w:left w:val="single" w:sz="6" w:space="0" w:color="auto"/>
              <w:right w:val="single" w:sz="6" w:space="0" w:color="auto"/>
            </w:tcBorders>
            <w:tcPrChange w:id="4067" w:author="OPPO-Haorui" w:date="2022-08-29T11:16:00Z">
              <w:tcPr>
                <w:tcW w:w="267" w:type="dxa"/>
                <w:gridSpan w:val="3"/>
                <w:tcBorders>
                  <w:left w:val="single" w:sz="6" w:space="0" w:color="auto"/>
                  <w:right w:val="single" w:sz="6" w:space="0" w:color="auto"/>
                </w:tcBorders>
              </w:tcPr>
            </w:tcPrChange>
          </w:tcPr>
          <w:p w14:paraId="5A75A9EF"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Change w:id="4068" w:author="OPPO-Haorui" w:date="2022-08-29T11:16:00Z">
              <w:tcPr>
                <w:tcW w:w="1134" w:type="dxa"/>
                <w:gridSpan w:val="6"/>
                <w:tcBorders>
                  <w:top w:val="single" w:sz="6" w:space="0" w:color="auto"/>
                  <w:left w:val="single" w:sz="6" w:space="0" w:color="auto"/>
                  <w:right w:val="single" w:sz="6" w:space="0" w:color="auto"/>
                </w:tcBorders>
                <w:shd w:val="pct20" w:color="FFFF00" w:fill="auto"/>
              </w:tcPr>
            </w:tcPrChange>
          </w:tcPr>
          <w:p w14:paraId="6F052C23"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gridSpan w:val="2"/>
            <w:tcBorders>
              <w:left w:val="single" w:sz="6" w:space="0" w:color="auto"/>
              <w:right w:val="single" w:sz="6" w:space="0" w:color="auto"/>
            </w:tcBorders>
            <w:tcPrChange w:id="4069" w:author="OPPO-Haorui" w:date="2022-08-29T11:16:00Z">
              <w:tcPr>
                <w:tcW w:w="255" w:type="dxa"/>
                <w:gridSpan w:val="2"/>
                <w:tcBorders>
                  <w:left w:val="single" w:sz="6" w:space="0" w:color="auto"/>
                  <w:right w:val="single" w:sz="6" w:space="0" w:color="auto"/>
                </w:tcBorders>
              </w:tcPr>
            </w:tcPrChange>
          </w:tcPr>
          <w:p w14:paraId="347B244A"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FFFF00" w:fill="auto"/>
            <w:tcPrChange w:id="4070" w:author="OPPO-Haorui" w:date="2022-08-29T11:16:00Z">
              <w:tcPr>
                <w:tcW w:w="1156" w:type="dxa"/>
                <w:gridSpan w:val="6"/>
                <w:tcBorders>
                  <w:top w:val="single" w:sz="6" w:space="0" w:color="auto"/>
                  <w:left w:val="single" w:sz="6" w:space="0" w:color="auto"/>
                  <w:right w:val="single" w:sz="6" w:space="0" w:color="auto"/>
                </w:tcBorders>
                <w:shd w:val="pct20" w:color="FFFF00" w:fill="auto"/>
              </w:tcPr>
            </w:tcPrChange>
          </w:tcPr>
          <w:p w14:paraId="732C022C"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Change w:id="4071" w:author="OPPO-Haorui" w:date="2022-08-29T11:16:00Z">
              <w:tcPr>
                <w:tcW w:w="255" w:type="dxa"/>
                <w:gridSpan w:val="2"/>
                <w:tcBorders>
                  <w:left w:val="single" w:sz="6" w:space="0" w:color="auto"/>
                  <w:right w:val="single" w:sz="6" w:space="0" w:color="auto"/>
                </w:tcBorders>
              </w:tcPr>
            </w:tcPrChange>
          </w:tcPr>
          <w:p w14:paraId="7A5C4346"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FFFF00" w:fill="auto"/>
            <w:tcPrChange w:id="4072" w:author="OPPO-Haorui" w:date="2022-08-29T11:16:00Z">
              <w:tcPr>
                <w:tcW w:w="1170" w:type="dxa"/>
                <w:gridSpan w:val="5"/>
                <w:tcBorders>
                  <w:top w:val="single" w:sz="6" w:space="0" w:color="auto"/>
                  <w:left w:val="single" w:sz="6" w:space="0" w:color="auto"/>
                  <w:right w:val="single" w:sz="6" w:space="0" w:color="auto"/>
                </w:tcBorders>
                <w:shd w:val="pct20" w:color="FFFF00" w:fill="auto"/>
              </w:tcPr>
            </w:tcPrChange>
          </w:tcPr>
          <w:p w14:paraId="408DC6D8"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645E73" w:rsidRPr="00CF653D" w14:paraId="4D11EB8E" w14:textId="77777777" w:rsidTr="00E116FB">
        <w:tblPrEx>
          <w:tblW w:w="9796" w:type="dxa"/>
          <w:tblLayout w:type="fixed"/>
          <w:tblCellMar>
            <w:left w:w="28" w:type="dxa"/>
            <w:right w:w="28" w:type="dxa"/>
          </w:tblCellMar>
          <w:tblLook w:val="0000" w:firstRow="0" w:lastRow="0" w:firstColumn="0" w:lastColumn="0" w:noHBand="0" w:noVBand="0"/>
          <w:tblPrExChange w:id="407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74" w:author="OPPO-Haorui" w:date="2022-08-29T11:16:00Z">
            <w:trPr>
              <w:cantSplit/>
            </w:trPr>
          </w:trPrChange>
        </w:trPr>
        <w:tc>
          <w:tcPr>
            <w:tcW w:w="280" w:type="dxa"/>
            <w:tcPrChange w:id="4075" w:author="OPPO-Haorui" w:date="2022-08-29T11:16:00Z">
              <w:tcPr>
                <w:tcW w:w="280" w:type="dxa"/>
              </w:tcPr>
            </w:tcPrChange>
          </w:tcPr>
          <w:p w14:paraId="4770DE0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076" w:author="OPPO-Haorui" w:date="2022-08-29T11:16:00Z">
              <w:tcPr>
                <w:tcW w:w="544" w:type="dxa"/>
                <w:gridSpan w:val="2"/>
                <w:tcBorders>
                  <w:right w:val="single" w:sz="4" w:space="0" w:color="auto"/>
                </w:tcBorders>
              </w:tcPr>
            </w:tcPrChange>
          </w:tcPr>
          <w:p w14:paraId="5003B75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077" w:author="OPPO-Haorui" w:date="2022-08-29T11:16:00Z">
              <w:tcPr>
                <w:tcW w:w="568" w:type="dxa"/>
                <w:gridSpan w:val="4"/>
                <w:tcBorders>
                  <w:left w:val="single" w:sz="4" w:space="0" w:color="auto"/>
                </w:tcBorders>
              </w:tcPr>
            </w:tcPrChange>
          </w:tcPr>
          <w:p w14:paraId="399D9944" w14:textId="77777777" w:rsidR="00645E73" w:rsidRPr="00CF653D" w:rsidRDefault="00645E73" w:rsidP="00920FB8">
            <w:pPr>
              <w:keepNext/>
              <w:keepLines/>
              <w:spacing w:after="0"/>
              <w:jc w:val="center"/>
              <w:rPr>
                <w:rFonts w:ascii="Arial" w:hAnsi="Arial"/>
                <w:sz w:val="18"/>
              </w:rPr>
            </w:pPr>
          </w:p>
        </w:tc>
        <w:tc>
          <w:tcPr>
            <w:tcW w:w="253" w:type="dxa"/>
            <w:tcPrChange w:id="4078" w:author="OPPO-Haorui" w:date="2022-08-29T11:16:00Z">
              <w:tcPr>
                <w:tcW w:w="253" w:type="dxa"/>
              </w:tcPr>
            </w:tcPrChange>
          </w:tcPr>
          <w:p w14:paraId="6E0D8790" w14:textId="77777777" w:rsidR="00645E73" w:rsidRPr="00CF653D" w:rsidRDefault="00645E73" w:rsidP="00920FB8">
            <w:pPr>
              <w:keepNext/>
              <w:keepLines/>
              <w:spacing w:after="0"/>
              <w:jc w:val="center"/>
              <w:rPr>
                <w:rFonts w:ascii="Arial" w:hAnsi="Arial"/>
                <w:sz w:val="18"/>
              </w:rPr>
            </w:pPr>
          </w:p>
        </w:tc>
        <w:tc>
          <w:tcPr>
            <w:tcW w:w="1134" w:type="dxa"/>
            <w:gridSpan w:val="6"/>
            <w:tcBorders>
              <w:right w:val="single" w:sz="6" w:space="0" w:color="auto"/>
            </w:tcBorders>
            <w:tcPrChange w:id="4079" w:author="OPPO-Haorui" w:date="2022-08-29T11:16:00Z">
              <w:tcPr>
                <w:tcW w:w="1134" w:type="dxa"/>
                <w:gridSpan w:val="6"/>
                <w:tcBorders>
                  <w:right w:val="single" w:sz="6" w:space="0" w:color="auto"/>
                </w:tcBorders>
              </w:tcPr>
            </w:tcPrChange>
          </w:tcPr>
          <w:p w14:paraId="1816928E"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tcBorders>
            <w:tcPrChange w:id="4080" w:author="OPPO-Haorui" w:date="2022-08-29T11:16:00Z">
              <w:tcPr>
                <w:tcW w:w="257" w:type="dxa"/>
                <w:gridSpan w:val="2"/>
                <w:tcBorders>
                  <w:left w:val="single" w:sz="6" w:space="0" w:color="auto"/>
                </w:tcBorders>
              </w:tcPr>
            </w:tcPrChange>
          </w:tcPr>
          <w:p w14:paraId="35011326"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4081"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0548702D"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Change w:id="4082" w:author="OPPO-Haorui" w:date="2022-08-29T11:16:00Z">
              <w:tcPr>
                <w:tcW w:w="258" w:type="dxa"/>
                <w:gridSpan w:val="3"/>
                <w:tcBorders>
                  <w:left w:val="nil"/>
                  <w:right w:val="single" w:sz="6" w:space="0" w:color="auto"/>
                </w:tcBorders>
              </w:tcPr>
            </w:tcPrChange>
          </w:tcPr>
          <w:p w14:paraId="470419E2"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4083"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0361BB09"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Change w:id="4084" w:author="OPPO-Haorui" w:date="2022-08-29T11:16:00Z">
              <w:tcPr>
                <w:tcW w:w="267" w:type="dxa"/>
                <w:gridSpan w:val="3"/>
                <w:tcBorders>
                  <w:left w:val="single" w:sz="6" w:space="0" w:color="auto"/>
                  <w:right w:val="single" w:sz="6" w:space="0" w:color="auto"/>
                </w:tcBorders>
              </w:tcPr>
            </w:tcPrChange>
          </w:tcPr>
          <w:p w14:paraId="57510A2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Change w:id="4085" w:author="OPPO-Haorui" w:date="2022-08-29T11:16:00Z">
              <w:tcPr>
                <w:tcW w:w="1134" w:type="dxa"/>
                <w:gridSpan w:val="6"/>
                <w:tcBorders>
                  <w:left w:val="single" w:sz="6" w:space="0" w:color="auto"/>
                  <w:bottom w:val="single" w:sz="6" w:space="0" w:color="auto"/>
                  <w:right w:val="single" w:sz="6" w:space="0" w:color="auto"/>
                </w:tcBorders>
                <w:shd w:val="pct20" w:color="FFFF00" w:fill="auto"/>
              </w:tcPr>
            </w:tcPrChange>
          </w:tcPr>
          <w:p w14:paraId="5AFE873A"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Change w:id="4086" w:author="OPPO-Haorui" w:date="2022-08-29T11:16:00Z">
              <w:tcPr>
                <w:tcW w:w="255" w:type="dxa"/>
                <w:gridSpan w:val="2"/>
                <w:tcBorders>
                  <w:left w:val="single" w:sz="6" w:space="0" w:color="auto"/>
                  <w:right w:val="single" w:sz="6" w:space="0" w:color="auto"/>
                </w:tcBorders>
              </w:tcPr>
            </w:tcPrChange>
          </w:tcPr>
          <w:p w14:paraId="7196A3D8"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FFFF00" w:fill="auto"/>
            <w:tcPrChange w:id="4087" w:author="OPPO-Haorui" w:date="2022-08-29T11:16:00Z">
              <w:tcPr>
                <w:tcW w:w="1156" w:type="dxa"/>
                <w:gridSpan w:val="6"/>
                <w:tcBorders>
                  <w:left w:val="single" w:sz="6" w:space="0" w:color="auto"/>
                  <w:bottom w:val="single" w:sz="6" w:space="0" w:color="auto"/>
                  <w:right w:val="single" w:sz="6" w:space="0" w:color="auto"/>
                </w:tcBorders>
                <w:shd w:val="pct20" w:color="FFFF00" w:fill="auto"/>
              </w:tcPr>
            </w:tcPrChange>
          </w:tcPr>
          <w:p w14:paraId="3B188543"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Change w:id="4088" w:author="OPPO-Haorui" w:date="2022-08-29T11:16:00Z">
              <w:tcPr>
                <w:tcW w:w="255" w:type="dxa"/>
                <w:gridSpan w:val="2"/>
                <w:tcBorders>
                  <w:left w:val="single" w:sz="6" w:space="0" w:color="auto"/>
                  <w:right w:val="single" w:sz="6" w:space="0" w:color="auto"/>
                </w:tcBorders>
              </w:tcPr>
            </w:tcPrChange>
          </w:tcPr>
          <w:p w14:paraId="36BD357B"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FFFF00" w:fill="auto"/>
            <w:tcPrChange w:id="4089" w:author="OPPO-Haorui" w:date="2022-08-29T11:16:00Z">
              <w:tcPr>
                <w:tcW w:w="1170" w:type="dxa"/>
                <w:gridSpan w:val="5"/>
                <w:tcBorders>
                  <w:left w:val="single" w:sz="6" w:space="0" w:color="auto"/>
                  <w:bottom w:val="single" w:sz="6" w:space="0" w:color="auto"/>
                  <w:right w:val="single" w:sz="6" w:space="0" w:color="auto"/>
                </w:tcBorders>
                <w:shd w:val="pct20" w:color="FFFF00" w:fill="auto"/>
              </w:tcPr>
            </w:tcPrChange>
          </w:tcPr>
          <w:p w14:paraId="13B976DE" w14:textId="77777777" w:rsidR="00645E73" w:rsidRPr="00CF653D" w:rsidRDefault="00645E73" w:rsidP="00920FB8">
            <w:pPr>
              <w:keepNext/>
              <w:keepLines/>
              <w:spacing w:after="0"/>
              <w:jc w:val="center"/>
              <w:rPr>
                <w:rFonts w:ascii="Arial" w:hAnsi="Arial"/>
                <w:sz w:val="18"/>
              </w:rPr>
            </w:pPr>
            <w:r w:rsidRPr="00CF653D">
              <w:rPr>
                <w:rFonts w:ascii="Arial" w:hAnsi="Arial" w:cs="Courier New"/>
                <w:sz w:val="18"/>
                <w:szCs w:val="18"/>
              </w:rPr>
              <w:t>'6FFA'</w:t>
            </w:r>
          </w:p>
        </w:tc>
      </w:tr>
      <w:tr w:rsidR="00645E73" w:rsidRPr="00CF653D" w14:paraId="67F3AAEB" w14:textId="77777777" w:rsidTr="00E116FB">
        <w:tblPrEx>
          <w:tblW w:w="9796" w:type="dxa"/>
          <w:tblLayout w:type="fixed"/>
          <w:tblCellMar>
            <w:left w:w="28" w:type="dxa"/>
            <w:right w:w="28" w:type="dxa"/>
          </w:tblCellMar>
          <w:tblLook w:val="0000" w:firstRow="0" w:lastRow="0" w:firstColumn="0" w:lastColumn="0" w:noHBand="0" w:noVBand="0"/>
          <w:tblPrExChange w:id="409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091" w:author="OPPO-Haorui" w:date="2022-08-29T11:16:00Z">
            <w:trPr>
              <w:cantSplit/>
            </w:trPr>
          </w:trPrChange>
        </w:trPr>
        <w:tc>
          <w:tcPr>
            <w:tcW w:w="280" w:type="dxa"/>
            <w:shd w:val="clear" w:color="auto" w:fill="auto"/>
            <w:tcPrChange w:id="4092" w:author="OPPO-Haorui" w:date="2022-08-29T11:16:00Z">
              <w:tcPr>
                <w:tcW w:w="280" w:type="dxa"/>
                <w:shd w:val="clear" w:color="auto" w:fill="auto"/>
              </w:tcPr>
            </w:tcPrChange>
          </w:tcPr>
          <w:p w14:paraId="4386764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4093" w:author="OPPO-Haorui" w:date="2022-08-29T11:16:00Z">
              <w:tcPr>
                <w:tcW w:w="544" w:type="dxa"/>
                <w:gridSpan w:val="2"/>
                <w:tcBorders>
                  <w:right w:val="single" w:sz="4" w:space="0" w:color="auto"/>
                </w:tcBorders>
                <w:shd w:val="clear" w:color="auto" w:fill="auto"/>
              </w:tcPr>
            </w:tcPrChange>
          </w:tcPr>
          <w:p w14:paraId="187598BB"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4094" w:author="OPPO-Haorui" w:date="2022-08-29T11:16:00Z">
              <w:tcPr>
                <w:tcW w:w="568" w:type="dxa"/>
                <w:gridSpan w:val="4"/>
                <w:tcBorders>
                  <w:left w:val="single" w:sz="4" w:space="0" w:color="auto"/>
                </w:tcBorders>
                <w:shd w:val="clear" w:color="auto" w:fill="auto"/>
              </w:tcPr>
            </w:tcPrChange>
          </w:tcPr>
          <w:p w14:paraId="72710437"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4095" w:author="OPPO-Haorui" w:date="2022-08-29T11:16:00Z">
              <w:tcPr>
                <w:tcW w:w="253" w:type="dxa"/>
                <w:shd w:val="clear" w:color="auto" w:fill="auto"/>
              </w:tcPr>
            </w:tcPrChange>
          </w:tcPr>
          <w:p w14:paraId="74BB9A5A"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096" w:author="OPPO-Haorui" w:date="2022-08-29T11:16:00Z">
              <w:tcPr>
                <w:tcW w:w="567" w:type="dxa"/>
                <w:gridSpan w:val="3"/>
                <w:shd w:val="clear" w:color="auto" w:fill="auto"/>
              </w:tcPr>
            </w:tcPrChange>
          </w:tcPr>
          <w:p w14:paraId="5C1D6FF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4097" w:author="OPPO-Haorui" w:date="2022-08-29T11:16:00Z">
              <w:tcPr>
                <w:tcW w:w="567" w:type="dxa"/>
                <w:gridSpan w:val="3"/>
                <w:tcBorders>
                  <w:right w:val="single" w:sz="6" w:space="0" w:color="auto"/>
                </w:tcBorders>
                <w:shd w:val="clear" w:color="auto" w:fill="auto"/>
              </w:tcPr>
            </w:tcPrChange>
          </w:tcPr>
          <w:p w14:paraId="705C7D7D"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4098" w:author="OPPO-Haorui" w:date="2022-08-29T11:16:00Z">
              <w:tcPr>
                <w:tcW w:w="257" w:type="dxa"/>
                <w:gridSpan w:val="2"/>
                <w:tcBorders>
                  <w:left w:val="single" w:sz="6" w:space="0" w:color="auto"/>
                  <w:bottom w:val="single" w:sz="6" w:space="0" w:color="auto"/>
                </w:tcBorders>
              </w:tcPr>
            </w:tcPrChange>
          </w:tcPr>
          <w:p w14:paraId="274717CD"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4099" w:author="OPPO-Haorui" w:date="2022-08-29T11:16:00Z">
              <w:tcPr>
                <w:tcW w:w="1132" w:type="dxa"/>
                <w:gridSpan w:val="6"/>
              </w:tcPr>
            </w:tcPrChange>
          </w:tcPr>
          <w:p w14:paraId="6D68E2D2"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100" w:author="OPPO-Haorui" w:date="2022-08-29T11:16:00Z">
              <w:tcPr>
                <w:tcW w:w="258" w:type="dxa"/>
                <w:gridSpan w:val="3"/>
              </w:tcPr>
            </w:tcPrChange>
          </w:tcPr>
          <w:p w14:paraId="6BD279D6" w14:textId="77777777" w:rsidR="00645E73" w:rsidRPr="00CF653D" w:rsidRDefault="00645E73" w:rsidP="00920FB8">
            <w:pPr>
              <w:keepNext/>
              <w:keepLines/>
              <w:spacing w:after="0"/>
              <w:jc w:val="center"/>
              <w:rPr>
                <w:rFonts w:ascii="Arial" w:hAnsi="Arial"/>
                <w:sz w:val="12"/>
                <w:szCs w:val="12"/>
              </w:rPr>
            </w:pPr>
          </w:p>
        </w:tc>
        <w:tc>
          <w:tcPr>
            <w:tcW w:w="1133" w:type="dxa"/>
            <w:gridSpan w:val="8"/>
            <w:tcBorders>
              <w:top w:val="single" w:sz="6" w:space="0" w:color="auto"/>
            </w:tcBorders>
            <w:tcPrChange w:id="4101" w:author="OPPO-Haorui" w:date="2022-08-29T11:16:00Z">
              <w:tcPr>
                <w:tcW w:w="1133" w:type="dxa"/>
                <w:gridSpan w:val="8"/>
                <w:tcBorders>
                  <w:top w:val="single" w:sz="6" w:space="0" w:color="auto"/>
                </w:tcBorders>
              </w:tcPr>
            </w:tcPrChange>
          </w:tcPr>
          <w:p w14:paraId="04990826"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102" w:author="OPPO-Haorui" w:date="2022-08-29T11:16:00Z">
              <w:tcPr>
                <w:tcW w:w="267" w:type="dxa"/>
                <w:gridSpan w:val="3"/>
              </w:tcPr>
            </w:tcPrChange>
          </w:tcPr>
          <w:p w14:paraId="7DDA4197"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6" w:space="0" w:color="auto"/>
            </w:tcBorders>
            <w:tcPrChange w:id="4103" w:author="OPPO-Haorui" w:date="2022-08-29T11:16:00Z">
              <w:tcPr>
                <w:tcW w:w="1134" w:type="dxa"/>
                <w:gridSpan w:val="6"/>
                <w:tcBorders>
                  <w:top w:val="single" w:sz="6" w:space="0" w:color="auto"/>
                </w:tcBorders>
              </w:tcPr>
            </w:tcPrChange>
          </w:tcPr>
          <w:p w14:paraId="3913290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104" w:author="OPPO-Haorui" w:date="2022-08-29T11:16:00Z">
              <w:tcPr>
                <w:tcW w:w="255" w:type="dxa"/>
                <w:gridSpan w:val="2"/>
              </w:tcPr>
            </w:tcPrChange>
          </w:tcPr>
          <w:p w14:paraId="2F18DB9D"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6" w:space="0" w:color="auto"/>
            </w:tcBorders>
            <w:tcPrChange w:id="4105" w:author="OPPO-Haorui" w:date="2022-08-29T11:16:00Z">
              <w:tcPr>
                <w:tcW w:w="1156" w:type="dxa"/>
                <w:gridSpan w:val="6"/>
                <w:tcBorders>
                  <w:top w:val="single" w:sz="6" w:space="0" w:color="auto"/>
                </w:tcBorders>
              </w:tcPr>
            </w:tcPrChange>
          </w:tcPr>
          <w:p w14:paraId="67ADDE1D"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106" w:author="OPPO-Haorui" w:date="2022-08-29T11:16:00Z">
              <w:tcPr>
                <w:tcW w:w="255" w:type="dxa"/>
                <w:gridSpan w:val="2"/>
              </w:tcPr>
            </w:tcPrChange>
          </w:tcPr>
          <w:p w14:paraId="142EF4B3"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6" w:space="0" w:color="auto"/>
            </w:tcBorders>
            <w:tcPrChange w:id="4107" w:author="OPPO-Haorui" w:date="2022-08-29T11:16:00Z">
              <w:tcPr>
                <w:tcW w:w="1170" w:type="dxa"/>
                <w:gridSpan w:val="5"/>
                <w:tcBorders>
                  <w:top w:val="single" w:sz="6" w:space="0" w:color="auto"/>
                </w:tcBorders>
              </w:tcPr>
            </w:tcPrChange>
          </w:tcPr>
          <w:p w14:paraId="686E3BA9" w14:textId="77777777" w:rsidR="00645E73" w:rsidRPr="00CF653D" w:rsidRDefault="00645E73" w:rsidP="00920FB8">
            <w:pPr>
              <w:keepNext/>
              <w:keepLines/>
              <w:spacing w:after="0"/>
              <w:jc w:val="center"/>
              <w:rPr>
                <w:rFonts w:ascii="Arial" w:hAnsi="Arial"/>
                <w:sz w:val="12"/>
                <w:szCs w:val="12"/>
              </w:rPr>
            </w:pPr>
          </w:p>
        </w:tc>
      </w:tr>
      <w:tr w:rsidR="00B83414" w:rsidRPr="00CF653D" w14:paraId="00341464" w14:textId="77777777" w:rsidTr="00E116FB">
        <w:trPr>
          <w:cantSplit/>
        </w:trPr>
        <w:tc>
          <w:tcPr>
            <w:tcW w:w="280" w:type="dxa"/>
            <w:shd w:val="clear" w:color="auto" w:fill="auto"/>
          </w:tcPr>
          <w:p w14:paraId="09F0E220"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
          <w:p w14:paraId="791F968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
          <w:p w14:paraId="4BDF9084"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
          <w:p w14:paraId="5AB7E401"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5BB2E236"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
          <w:p w14:paraId="789D2860"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left w:val="nil"/>
            </w:tcBorders>
          </w:tcPr>
          <w:p w14:paraId="4022E74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
          <w:p w14:paraId="160E968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
          <w:p w14:paraId="48B1CB27"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
          <w:p w14:paraId="67CB78A6"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shd w:val="clear" w:color="auto" w:fill="auto"/>
          </w:tcPr>
          <w:p w14:paraId="03E05E36"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8" w:space="0" w:color="auto"/>
              <w:left w:val="single" w:sz="6" w:space="0" w:color="auto"/>
              <w:bottom w:val="single" w:sz="6" w:space="0" w:color="auto"/>
            </w:tcBorders>
            <w:shd w:val="clear" w:color="auto" w:fill="auto"/>
          </w:tcPr>
          <w:p w14:paraId="518AF24B"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5A7DF55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8" w:space="0" w:color="auto"/>
              <w:bottom w:val="single" w:sz="4" w:space="0" w:color="auto"/>
              <w:right w:val="single" w:sz="8" w:space="0" w:color="auto"/>
            </w:tcBorders>
            <w:shd w:val="clear" w:color="auto" w:fill="auto"/>
          </w:tcPr>
          <w:p w14:paraId="2D392EF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8" w:space="0" w:color="auto"/>
              <w:bottom w:val="single" w:sz="4" w:space="0" w:color="auto"/>
            </w:tcBorders>
            <w:shd w:val="clear" w:color="auto" w:fill="auto"/>
          </w:tcPr>
          <w:p w14:paraId="05CBB451"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72D14131"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shd w:val="clear" w:color="auto" w:fill="auto"/>
          </w:tcPr>
          <w:p w14:paraId="60BEF6BA"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shd w:val="clear" w:color="auto" w:fill="auto"/>
          </w:tcPr>
          <w:p w14:paraId="190C163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7FBCEAE2"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shd w:val="clear" w:color="auto" w:fill="auto"/>
          </w:tcPr>
          <w:p w14:paraId="0D8BD511"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shd w:val="clear" w:color="auto" w:fill="auto"/>
          </w:tcPr>
          <w:p w14:paraId="4879B57B" w14:textId="77777777" w:rsidR="00645E73" w:rsidRPr="00CF653D" w:rsidRDefault="00645E73" w:rsidP="00920FB8">
            <w:pPr>
              <w:keepNext/>
              <w:keepLines/>
              <w:spacing w:after="0"/>
              <w:jc w:val="center"/>
              <w:rPr>
                <w:rFonts w:ascii="Arial" w:hAnsi="Arial"/>
                <w:sz w:val="12"/>
                <w:szCs w:val="12"/>
              </w:rPr>
            </w:pPr>
          </w:p>
        </w:tc>
      </w:tr>
      <w:tr w:rsidR="00645E73" w:rsidRPr="00CF653D" w14:paraId="073B2E9B" w14:textId="77777777" w:rsidTr="00E116FB">
        <w:tblPrEx>
          <w:tblW w:w="9796" w:type="dxa"/>
          <w:tblLayout w:type="fixed"/>
          <w:tblCellMar>
            <w:left w:w="28" w:type="dxa"/>
            <w:right w:w="28" w:type="dxa"/>
          </w:tblCellMar>
          <w:tblLook w:val="0000" w:firstRow="0" w:lastRow="0" w:firstColumn="0" w:lastColumn="0" w:noHBand="0" w:noVBand="0"/>
          <w:tblPrExChange w:id="410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109" w:author="OPPO-Haorui" w:date="2022-08-29T11:16:00Z">
            <w:trPr>
              <w:cantSplit/>
            </w:trPr>
          </w:trPrChange>
        </w:trPr>
        <w:tc>
          <w:tcPr>
            <w:tcW w:w="280" w:type="dxa"/>
            <w:tcPrChange w:id="4110" w:author="OPPO-Haorui" w:date="2022-08-29T11:16:00Z">
              <w:tcPr>
                <w:tcW w:w="280" w:type="dxa"/>
              </w:tcPr>
            </w:tcPrChange>
          </w:tcPr>
          <w:p w14:paraId="68FEF89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111" w:author="OPPO-Haorui" w:date="2022-08-29T11:16:00Z">
              <w:tcPr>
                <w:tcW w:w="544" w:type="dxa"/>
                <w:gridSpan w:val="2"/>
                <w:tcBorders>
                  <w:right w:val="single" w:sz="4" w:space="0" w:color="auto"/>
                </w:tcBorders>
              </w:tcPr>
            </w:tcPrChange>
          </w:tcPr>
          <w:p w14:paraId="1893EF3C"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112" w:author="OPPO-Haorui" w:date="2022-08-29T11:16:00Z">
              <w:tcPr>
                <w:tcW w:w="568" w:type="dxa"/>
                <w:gridSpan w:val="4"/>
                <w:tcBorders>
                  <w:left w:val="single" w:sz="4" w:space="0" w:color="auto"/>
                </w:tcBorders>
              </w:tcPr>
            </w:tcPrChange>
          </w:tcPr>
          <w:p w14:paraId="7E4D9700" w14:textId="77777777" w:rsidR="00645E73" w:rsidRPr="00CF653D" w:rsidRDefault="00645E73" w:rsidP="00920FB8">
            <w:pPr>
              <w:keepNext/>
              <w:keepLines/>
              <w:spacing w:after="0"/>
              <w:jc w:val="center"/>
              <w:rPr>
                <w:rFonts w:ascii="Arial" w:hAnsi="Arial"/>
                <w:sz w:val="18"/>
              </w:rPr>
            </w:pPr>
          </w:p>
        </w:tc>
        <w:tc>
          <w:tcPr>
            <w:tcW w:w="253" w:type="dxa"/>
            <w:tcPrChange w:id="4113" w:author="OPPO-Haorui" w:date="2022-08-29T11:16:00Z">
              <w:tcPr>
                <w:tcW w:w="253" w:type="dxa"/>
              </w:tcPr>
            </w:tcPrChange>
          </w:tcPr>
          <w:p w14:paraId="01A6E2C6" w14:textId="77777777" w:rsidR="00645E73" w:rsidRPr="00CF653D" w:rsidRDefault="00645E73" w:rsidP="00920FB8">
            <w:pPr>
              <w:keepNext/>
              <w:keepLines/>
              <w:spacing w:after="0"/>
              <w:jc w:val="center"/>
              <w:rPr>
                <w:rFonts w:ascii="Arial" w:hAnsi="Arial"/>
                <w:sz w:val="18"/>
              </w:rPr>
            </w:pPr>
          </w:p>
        </w:tc>
        <w:tc>
          <w:tcPr>
            <w:tcW w:w="1134" w:type="dxa"/>
            <w:gridSpan w:val="6"/>
            <w:tcPrChange w:id="4114" w:author="OPPO-Haorui" w:date="2022-08-29T11:16:00Z">
              <w:tcPr>
                <w:tcW w:w="1134" w:type="dxa"/>
                <w:gridSpan w:val="6"/>
              </w:tcPr>
            </w:tcPrChange>
          </w:tcPr>
          <w:p w14:paraId="7A567E7F"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115" w:author="OPPO-Haorui" w:date="2022-08-29T11:16:00Z">
              <w:tcPr>
                <w:tcW w:w="257" w:type="dxa"/>
                <w:gridSpan w:val="2"/>
                <w:tcBorders>
                  <w:left w:val="nil"/>
                </w:tcBorders>
              </w:tcPr>
            </w:tcPrChange>
          </w:tcPr>
          <w:p w14:paraId="633FD3A9"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FFFF00" w:fill="auto"/>
            <w:tcPrChange w:id="4116" w:author="OPPO-Haorui" w:date="2022-08-29T11:16:00Z">
              <w:tcPr>
                <w:tcW w:w="1132" w:type="dxa"/>
                <w:gridSpan w:val="6"/>
                <w:tcBorders>
                  <w:top w:val="single" w:sz="6" w:space="0" w:color="auto"/>
                  <w:left w:val="single" w:sz="6" w:space="0" w:color="auto"/>
                  <w:right w:val="single" w:sz="6" w:space="0" w:color="auto"/>
                </w:tcBorders>
                <w:shd w:val="pct20" w:color="FFFF00" w:fill="auto"/>
              </w:tcPr>
            </w:tcPrChange>
          </w:tcPr>
          <w:p w14:paraId="22A7D3A3"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Change w:id="4117" w:author="OPPO-Haorui" w:date="2022-08-29T11:16:00Z">
              <w:tcPr>
                <w:tcW w:w="258" w:type="dxa"/>
                <w:gridSpan w:val="3"/>
                <w:tcBorders>
                  <w:left w:val="nil"/>
                  <w:right w:val="single" w:sz="6" w:space="0" w:color="auto"/>
                </w:tcBorders>
              </w:tcPr>
            </w:tcPrChange>
          </w:tcPr>
          <w:p w14:paraId="1B6ED482"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FFFF00" w:fill="auto"/>
            <w:tcPrChange w:id="4118" w:author="OPPO-Haorui" w:date="2022-08-29T11:16:00Z">
              <w:tcPr>
                <w:tcW w:w="1133" w:type="dxa"/>
                <w:gridSpan w:val="8"/>
                <w:tcBorders>
                  <w:top w:val="single" w:sz="6" w:space="0" w:color="auto"/>
                  <w:left w:val="single" w:sz="6" w:space="0" w:color="auto"/>
                  <w:right w:val="single" w:sz="6" w:space="0" w:color="auto"/>
                </w:tcBorders>
                <w:shd w:val="pct20" w:color="FFFF00" w:fill="auto"/>
              </w:tcPr>
            </w:tcPrChange>
          </w:tcPr>
          <w:p w14:paraId="05DB2CDD"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3"/>
            <w:tcBorders>
              <w:left w:val="single" w:sz="6" w:space="0" w:color="auto"/>
              <w:right w:val="single" w:sz="8" w:space="0" w:color="auto"/>
            </w:tcBorders>
            <w:tcPrChange w:id="4119" w:author="OPPO-Haorui" w:date="2022-08-29T11:16:00Z">
              <w:tcPr>
                <w:tcW w:w="267" w:type="dxa"/>
                <w:gridSpan w:val="3"/>
                <w:tcBorders>
                  <w:left w:val="single" w:sz="6" w:space="0" w:color="auto"/>
                  <w:right w:val="single" w:sz="8" w:space="0" w:color="auto"/>
                </w:tcBorders>
              </w:tcPr>
            </w:tcPrChange>
          </w:tcPr>
          <w:p w14:paraId="4454BF26"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8" w:space="0" w:color="auto"/>
              <w:right w:val="single" w:sz="8" w:space="0" w:color="auto"/>
            </w:tcBorders>
            <w:shd w:val="pct20" w:color="FFFF00" w:fill="auto"/>
            <w:tcPrChange w:id="4120" w:author="OPPO-Haorui" w:date="2022-08-29T11:16:00Z">
              <w:tcPr>
                <w:tcW w:w="1134" w:type="dxa"/>
                <w:gridSpan w:val="6"/>
                <w:tcBorders>
                  <w:top w:val="single" w:sz="4" w:space="0" w:color="auto"/>
                  <w:left w:val="single" w:sz="8" w:space="0" w:color="auto"/>
                  <w:right w:val="single" w:sz="8" w:space="0" w:color="auto"/>
                </w:tcBorders>
                <w:shd w:val="pct20" w:color="FFFF00" w:fill="auto"/>
              </w:tcPr>
            </w:tcPrChange>
          </w:tcPr>
          <w:p w14:paraId="0235FCB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gridSpan w:val="2"/>
            <w:tcBorders>
              <w:left w:val="single" w:sz="8" w:space="0" w:color="auto"/>
              <w:right w:val="single" w:sz="4" w:space="0" w:color="auto"/>
            </w:tcBorders>
            <w:tcPrChange w:id="4121" w:author="OPPO-Haorui" w:date="2022-08-29T11:16:00Z">
              <w:tcPr>
                <w:tcW w:w="255" w:type="dxa"/>
                <w:gridSpan w:val="2"/>
                <w:tcBorders>
                  <w:left w:val="single" w:sz="8" w:space="0" w:color="auto"/>
                  <w:right w:val="single" w:sz="4" w:space="0" w:color="auto"/>
                </w:tcBorders>
              </w:tcPr>
            </w:tcPrChange>
          </w:tcPr>
          <w:p w14:paraId="6C2D694C"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FF00" w:fill="auto"/>
            <w:tcPrChange w:id="4122" w:author="OPPO-Haorui" w:date="2022-08-29T11:16:00Z">
              <w:tcPr>
                <w:tcW w:w="1156" w:type="dxa"/>
                <w:gridSpan w:val="6"/>
                <w:tcBorders>
                  <w:top w:val="single" w:sz="4" w:space="0" w:color="auto"/>
                  <w:left w:val="single" w:sz="4" w:space="0" w:color="auto"/>
                  <w:right w:val="single" w:sz="4" w:space="0" w:color="auto"/>
                </w:tcBorders>
                <w:shd w:val="pct20" w:color="FFFF00" w:fill="auto"/>
              </w:tcPr>
            </w:tcPrChange>
          </w:tcPr>
          <w:p w14:paraId="252D80E0" w14:textId="77777777" w:rsidR="00645E73" w:rsidRPr="00CF653D" w:rsidRDefault="00645E73" w:rsidP="00920FB8">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Change w:id="4123" w:author="OPPO-Haorui" w:date="2022-08-29T11:16:00Z">
              <w:tcPr>
                <w:tcW w:w="255" w:type="dxa"/>
                <w:gridSpan w:val="2"/>
                <w:tcBorders>
                  <w:left w:val="single" w:sz="4" w:space="0" w:color="auto"/>
                  <w:right w:val="single" w:sz="4" w:space="0" w:color="auto"/>
                </w:tcBorders>
              </w:tcPr>
            </w:tcPrChange>
          </w:tcPr>
          <w:p w14:paraId="5DB5C9F2"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clear" w:color="auto" w:fill="FFF7E1"/>
            <w:tcPrChange w:id="4124" w:author="OPPO-Haorui" w:date="2022-08-29T11:16:00Z">
              <w:tcPr>
                <w:tcW w:w="1170" w:type="dxa"/>
                <w:gridSpan w:val="5"/>
                <w:tcBorders>
                  <w:top w:val="single" w:sz="4" w:space="0" w:color="auto"/>
                  <w:left w:val="single" w:sz="4" w:space="0" w:color="auto"/>
                  <w:right w:val="single" w:sz="4" w:space="0" w:color="auto"/>
                </w:tcBorders>
                <w:shd w:val="clear" w:color="auto" w:fill="FFF7E1"/>
              </w:tcPr>
            </w:tcPrChange>
          </w:tcPr>
          <w:p w14:paraId="2211281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645E73" w:rsidRPr="00CF653D" w14:paraId="3D933FE4" w14:textId="77777777" w:rsidTr="00E116FB">
        <w:tblPrEx>
          <w:tblW w:w="9796" w:type="dxa"/>
          <w:tblLayout w:type="fixed"/>
          <w:tblCellMar>
            <w:left w:w="28" w:type="dxa"/>
            <w:right w:w="28" w:type="dxa"/>
          </w:tblCellMar>
          <w:tblLook w:val="0000" w:firstRow="0" w:lastRow="0" w:firstColumn="0" w:lastColumn="0" w:noHBand="0" w:noVBand="0"/>
          <w:tblPrExChange w:id="41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126" w:author="OPPO-Haorui" w:date="2022-08-29T11:16:00Z">
            <w:trPr>
              <w:cantSplit/>
            </w:trPr>
          </w:trPrChange>
        </w:trPr>
        <w:tc>
          <w:tcPr>
            <w:tcW w:w="280" w:type="dxa"/>
            <w:tcPrChange w:id="4127" w:author="OPPO-Haorui" w:date="2022-08-29T11:16:00Z">
              <w:tcPr>
                <w:tcW w:w="280" w:type="dxa"/>
              </w:tcPr>
            </w:tcPrChange>
          </w:tcPr>
          <w:p w14:paraId="0477B1A6"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128" w:author="OPPO-Haorui" w:date="2022-08-29T11:16:00Z">
              <w:tcPr>
                <w:tcW w:w="544" w:type="dxa"/>
                <w:gridSpan w:val="2"/>
                <w:tcBorders>
                  <w:right w:val="single" w:sz="4" w:space="0" w:color="auto"/>
                </w:tcBorders>
              </w:tcPr>
            </w:tcPrChange>
          </w:tcPr>
          <w:p w14:paraId="7EE6EFC3"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129" w:author="OPPO-Haorui" w:date="2022-08-29T11:16:00Z">
              <w:tcPr>
                <w:tcW w:w="568" w:type="dxa"/>
                <w:gridSpan w:val="4"/>
                <w:tcBorders>
                  <w:left w:val="single" w:sz="4" w:space="0" w:color="auto"/>
                </w:tcBorders>
              </w:tcPr>
            </w:tcPrChange>
          </w:tcPr>
          <w:p w14:paraId="7C891076" w14:textId="77777777" w:rsidR="00645E73" w:rsidRPr="00CF653D" w:rsidRDefault="00645E73" w:rsidP="00920FB8">
            <w:pPr>
              <w:keepNext/>
              <w:keepLines/>
              <w:spacing w:after="0"/>
              <w:jc w:val="center"/>
              <w:rPr>
                <w:rFonts w:ascii="Arial" w:hAnsi="Arial"/>
                <w:sz w:val="18"/>
              </w:rPr>
            </w:pPr>
          </w:p>
        </w:tc>
        <w:tc>
          <w:tcPr>
            <w:tcW w:w="253" w:type="dxa"/>
            <w:tcPrChange w:id="4130" w:author="OPPO-Haorui" w:date="2022-08-29T11:16:00Z">
              <w:tcPr>
                <w:tcW w:w="253" w:type="dxa"/>
              </w:tcPr>
            </w:tcPrChange>
          </w:tcPr>
          <w:p w14:paraId="31496C30" w14:textId="77777777" w:rsidR="00645E73" w:rsidRPr="00CF653D" w:rsidRDefault="00645E73" w:rsidP="00920FB8">
            <w:pPr>
              <w:keepNext/>
              <w:keepLines/>
              <w:spacing w:after="0"/>
              <w:jc w:val="center"/>
              <w:rPr>
                <w:rFonts w:ascii="Arial" w:hAnsi="Arial"/>
                <w:sz w:val="18"/>
              </w:rPr>
            </w:pPr>
          </w:p>
        </w:tc>
        <w:tc>
          <w:tcPr>
            <w:tcW w:w="1134" w:type="dxa"/>
            <w:gridSpan w:val="6"/>
            <w:tcPrChange w:id="4131" w:author="OPPO-Haorui" w:date="2022-08-29T11:16:00Z">
              <w:tcPr>
                <w:tcW w:w="1134" w:type="dxa"/>
                <w:gridSpan w:val="6"/>
              </w:tcPr>
            </w:tcPrChange>
          </w:tcPr>
          <w:p w14:paraId="68C847E0"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132" w:author="OPPO-Haorui" w:date="2022-08-29T11:16:00Z">
              <w:tcPr>
                <w:tcW w:w="257" w:type="dxa"/>
                <w:gridSpan w:val="2"/>
                <w:tcBorders>
                  <w:left w:val="nil"/>
                </w:tcBorders>
              </w:tcPr>
            </w:tcPrChange>
          </w:tcPr>
          <w:p w14:paraId="667A3F6E"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FFFF00" w:fill="auto"/>
            <w:tcPrChange w:id="4133" w:author="OPPO-Haorui" w:date="2022-08-29T11:16:00Z">
              <w:tcPr>
                <w:tcW w:w="1132" w:type="dxa"/>
                <w:gridSpan w:val="6"/>
                <w:tcBorders>
                  <w:left w:val="single" w:sz="6" w:space="0" w:color="auto"/>
                  <w:bottom w:val="single" w:sz="6" w:space="0" w:color="auto"/>
                  <w:right w:val="single" w:sz="6" w:space="0" w:color="auto"/>
                </w:tcBorders>
                <w:shd w:val="pct20" w:color="FFFF00" w:fill="auto"/>
              </w:tcPr>
            </w:tcPrChange>
          </w:tcPr>
          <w:p w14:paraId="7AE03DBE" w14:textId="77777777" w:rsidR="00645E73" w:rsidRPr="00CF653D" w:rsidRDefault="00645E73" w:rsidP="00920FB8">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Change w:id="4134" w:author="OPPO-Haorui" w:date="2022-08-29T11:16:00Z">
              <w:tcPr>
                <w:tcW w:w="258" w:type="dxa"/>
                <w:gridSpan w:val="3"/>
                <w:tcBorders>
                  <w:left w:val="nil"/>
                  <w:right w:val="single" w:sz="6" w:space="0" w:color="auto"/>
                </w:tcBorders>
              </w:tcPr>
            </w:tcPrChange>
          </w:tcPr>
          <w:p w14:paraId="07AD999D"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FFFF00" w:fill="auto"/>
            <w:tcPrChange w:id="4135" w:author="OPPO-Haorui" w:date="2022-08-29T11:16:00Z">
              <w:tcPr>
                <w:tcW w:w="1133" w:type="dxa"/>
                <w:gridSpan w:val="8"/>
                <w:tcBorders>
                  <w:left w:val="single" w:sz="6" w:space="0" w:color="auto"/>
                  <w:bottom w:val="single" w:sz="6" w:space="0" w:color="auto"/>
                  <w:right w:val="single" w:sz="6" w:space="0" w:color="auto"/>
                </w:tcBorders>
                <w:shd w:val="pct20" w:color="FFFF00" w:fill="auto"/>
              </w:tcPr>
            </w:tcPrChange>
          </w:tcPr>
          <w:p w14:paraId="29EACB9E" w14:textId="77777777" w:rsidR="00645E73" w:rsidRPr="00CF653D" w:rsidRDefault="00645E73" w:rsidP="00920FB8">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Change w:id="4136" w:author="OPPO-Haorui" w:date="2022-08-29T11:16:00Z">
              <w:tcPr>
                <w:tcW w:w="267" w:type="dxa"/>
                <w:gridSpan w:val="3"/>
                <w:tcBorders>
                  <w:left w:val="single" w:sz="6" w:space="0" w:color="auto"/>
                  <w:right w:val="single" w:sz="8" w:space="0" w:color="auto"/>
                </w:tcBorders>
              </w:tcPr>
            </w:tcPrChange>
          </w:tcPr>
          <w:p w14:paraId="2F922CFD"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8" w:space="0" w:color="auto"/>
              <w:bottom w:val="single" w:sz="8" w:space="0" w:color="auto"/>
              <w:right w:val="single" w:sz="8" w:space="0" w:color="auto"/>
            </w:tcBorders>
            <w:shd w:val="pct20" w:color="FFFF00" w:fill="auto"/>
            <w:tcPrChange w:id="4137" w:author="OPPO-Haorui" w:date="2022-08-29T11:16:00Z">
              <w:tcPr>
                <w:tcW w:w="1134" w:type="dxa"/>
                <w:gridSpan w:val="6"/>
                <w:tcBorders>
                  <w:left w:val="single" w:sz="8" w:space="0" w:color="auto"/>
                  <w:bottom w:val="single" w:sz="8" w:space="0" w:color="auto"/>
                  <w:right w:val="single" w:sz="8" w:space="0" w:color="auto"/>
                </w:tcBorders>
                <w:shd w:val="pct20" w:color="FFFF00" w:fill="auto"/>
              </w:tcPr>
            </w:tcPrChange>
          </w:tcPr>
          <w:p w14:paraId="15D4AF6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Change w:id="4138" w:author="OPPO-Haorui" w:date="2022-08-29T11:16:00Z">
              <w:tcPr>
                <w:tcW w:w="255" w:type="dxa"/>
                <w:gridSpan w:val="2"/>
                <w:tcBorders>
                  <w:left w:val="single" w:sz="8" w:space="0" w:color="auto"/>
                  <w:right w:val="single" w:sz="4" w:space="0" w:color="auto"/>
                </w:tcBorders>
              </w:tcPr>
            </w:tcPrChange>
          </w:tcPr>
          <w:p w14:paraId="1B5A569E"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FF00" w:fill="auto"/>
            <w:tcPrChange w:id="4139" w:author="OPPO-Haorui" w:date="2022-08-29T11:16:00Z">
              <w:tcPr>
                <w:tcW w:w="1156" w:type="dxa"/>
                <w:gridSpan w:val="6"/>
                <w:tcBorders>
                  <w:left w:val="single" w:sz="4" w:space="0" w:color="auto"/>
                  <w:bottom w:val="single" w:sz="4" w:space="0" w:color="auto"/>
                  <w:right w:val="single" w:sz="4" w:space="0" w:color="auto"/>
                </w:tcBorders>
                <w:shd w:val="pct20" w:color="FFFF00" w:fill="auto"/>
              </w:tcPr>
            </w:tcPrChange>
          </w:tcPr>
          <w:p w14:paraId="73B9AE7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Change w:id="4140" w:author="OPPO-Haorui" w:date="2022-08-29T11:16:00Z">
              <w:tcPr>
                <w:tcW w:w="255" w:type="dxa"/>
                <w:gridSpan w:val="2"/>
                <w:tcBorders>
                  <w:left w:val="single" w:sz="4" w:space="0" w:color="auto"/>
                  <w:right w:val="single" w:sz="4" w:space="0" w:color="auto"/>
                </w:tcBorders>
              </w:tcPr>
            </w:tcPrChange>
          </w:tcPr>
          <w:p w14:paraId="3566AE26"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clear" w:color="auto" w:fill="FFF7E1"/>
            <w:tcPrChange w:id="4141" w:author="OPPO-Haorui" w:date="2022-08-29T11:16:00Z">
              <w:tcPr>
                <w:tcW w:w="1170" w:type="dxa"/>
                <w:gridSpan w:val="5"/>
                <w:tcBorders>
                  <w:left w:val="single" w:sz="4" w:space="0" w:color="auto"/>
                  <w:bottom w:val="single" w:sz="4" w:space="0" w:color="auto"/>
                  <w:right w:val="single" w:sz="4" w:space="0" w:color="auto"/>
                </w:tcBorders>
                <w:shd w:val="clear" w:color="auto" w:fill="FFF7E1"/>
              </w:tcPr>
            </w:tcPrChange>
          </w:tcPr>
          <w:p w14:paraId="3F33B428"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645E73" w:rsidRPr="00CF653D" w14:paraId="38B7CDA3" w14:textId="77777777" w:rsidTr="00E116FB">
        <w:tblPrEx>
          <w:tblW w:w="9796" w:type="dxa"/>
          <w:tblLayout w:type="fixed"/>
          <w:tblCellMar>
            <w:left w:w="28" w:type="dxa"/>
            <w:right w:w="28" w:type="dxa"/>
          </w:tblCellMar>
          <w:tblLook w:val="0000" w:firstRow="0" w:lastRow="0" w:firstColumn="0" w:lastColumn="0" w:noHBand="0" w:noVBand="0"/>
          <w:tblPrExChange w:id="414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143" w:author="OPPO-Haorui" w:date="2022-08-29T11:16:00Z">
            <w:trPr>
              <w:cantSplit/>
            </w:trPr>
          </w:trPrChange>
        </w:trPr>
        <w:tc>
          <w:tcPr>
            <w:tcW w:w="280" w:type="dxa"/>
            <w:tcPrChange w:id="4144" w:author="OPPO-Haorui" w:date="2022-08-29T11:16:00Z">
              <w:tcPr>
                <w:tcW w:w="280" w:type="dxa"/>
              </w:tcPr>
            </w:tcPrChange>
          </w:tcPr>
          <w:p w14:paraId="5506F41B"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145" w:author="OPPO-Haorui" w:date="2022-08-29T11:16:00Z">
              <w:tcPr>
                <w:tcW w:w="544" w:type="dxa"/>
                <w:gridSpan w:val="2"/>
                <w:tcBorders>
                  <w:right w:val="single" w:sz="4" w:space="0" w:color="auto"/>
                </w:tcBorders>
              </w:tcPr>
            </w:tcPrChange>
          </w:tcPr>
          <w:p w14:paraId="06CF8754"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146" w:author="OPPO-Haorui" w:date="2022-08-29T11:16:00Z">
              <w:tcPr>
                <w:tcW w:w="568" w:type="dxa"/>
                <w:gridSpan w:val="4"/>
                <w:tcBorders>
                  <w:left w:val="single" w:sz="4" w:space="0" w:color="auto"/>
                </w:tcBorders>
              </w:tcPr>
            </w:tcPrChange>
          </w:tcPr>
          <w:p w14:paraId="62875AFC" w14:textId="77777777" w:rsidR="00645E73" w:rsidRPr="00CF653D" w:rsidRDefault="00645E73" w:rsidP="00920FB8">
            <w:pPr>
              <w:keepNext/>
              <w:keepLines/>
              <w:spacing w:after="0"/>
              <w:jc w:val="center"/>
              <w:rPr>
                <w:rFonts w:ascii="Arial" w:hAnsi="Arial"/>
                <w:sz w:val="12"/>
                <w:szCs w:val="12"/>
              </w:rPr>
            </w:pPr>
          </w:p>
        </w:tc>
        <w:tc>
          <w:tcPr>
            <w:tcW w:w="253" w:type="dxa"/>
            <w:tcPrChange w:id="4147" w:author="OPPO-Haorui" w:date="2022-08-29T11:16:00Z">
              <w:tcPr>
                <w:tcW w:w="253" w:type="dxa"/>
              </w:tcPr>
            </w:tcPrChange>
          </w:tcPr>
          <w:p w14:paraId="7DBA5B9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48" w:author="OPPO-Haorui" w:date="2022-08-29T11:16:00Z">
              <w:tcPr>
                <w:tcW w:w="567" w:type="dxa"/>
                <w:gridSpan w:val="3"/>
              </w:tcPr>
            </w:tcPrChange>
          </w:tcPr>
          <w:p w14:paraId="7158E58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49" w:author="OPPO-Haorui" w:date="2022-08-29T11:16:00Z">
              <w:tcPr>
                <w:tcW w:w="567" w:type="dxa"/>
                <w:gridSpan w:val="3"/>
              </w:tcPr>
            </w:tcPrChange>
          </w:tcPr>
          <w:p w14:paraId="7A6B64DB"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nil"/>
            </w:tcBorders>
            <w:tcPrChange w:id="4150" w:author="OPPO-Haorui" w:date="2022-08-29T11:16:00Z">
              <w:tcPr>
                <w:tcW w:w="257" w:type="dxa"/>
                <w:gridSpan w:val="2"/>
                <w:tcBorders>
                  <w:left w:val="nil"/>
                </w:tcBorders>
              </w:tcPr>
            </w:tcPrChange>
          </w:tcPr>
          <w:p w14:paraId="05091189" w14:textId="77777777" w:rsidR="00645E73" w:rsidRPr="00CF653D" w:rsidRDefault="00645E73" w:rsidP="00920FB8">
            <w:pPr>
              <w:keepNext/>
              <w:keepLines/>
              <w:spacing w:after="0"/>
              <w:jc w:val="center"/>
              <w:rPr>
                <w:rFonts w:ascii="Arial" w:hAnsi="Arial"/>
                <w:sz w:val="12"/>
                <w:szCs w:val="12"/>
              </w:rPr>
            </w:pPr>
          </w:p>
        </w:tc>
        <w:tc>
          <w:tcPr>
            <w:tcW w:w="1132" w:type="dxa"/>
            <w:gridSpan w:val="6"/>
            <w:tcPrChange w:id="4151" w:author="OPPO-Haorui" w:date="2022-08-29T11:16:00Z">
              <w:tcPr>
                <w:tcW w:w="1132" w:type="dxa"/>
                <w:gridSpan w:val="6"/>
              </w:tcPr>
            </w:tcPrChange>
          </w:tcPr>
          <w:p w14:paraId="47F25E8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152" w:author="OPPO-Haorui" w:date="2022-08-29T11:16:00Z">
              <w:tcPr>
                <w:tcW w:w="258" w:type="dxa"/>
                <w:gridSpan w:val="3"/>
              </w:tcPr>
            </w:tcPrChange>
          </w:tcPr>
          <w:p w14:paraId="38205B5F" w14:textId="77777777" w:rsidR="00645E73" w:rsidRPr="00CF653D" w:rsidRDefault="00645E73" w:rsidP="00920FB8">
            <w:pPr>
              <w:keepNext/>
              <w:keepLines/>
              <w:spacing w:after="0"/>
              <w:jc w:val="center"/>
              <w:rPr>
                <w:rFonts w:ascii="Arial" w:hAnsi="Arial"/>
                <w:sz w:val="12"/>
                <w:szCs w:val="12"/>
              </w:rPr>
            </w:pPr>
          </w:p>
        </w:tc>
        <w:tc>
          <w:tcPr>
            <w:tcW w:w="1133" w:type="dxa"/>
            <w:gridSpan w:val="8"/>
            <w:tcBorders>
              <w:top w:val="single" w:sz="6" w:space="0" w:color="auto"/>
            </w:tcBorders>
            <w:tcPrChange w:id="4153" w:author="OPPO-Haorui" w:date="2022-08-29T11:16:00Z">
              <w:tcPr>
                <w:tcW w:w="1133" w:type="dxa"/>
                <w:gridSpan w:val="8"/>
                <w:tcBorders>
                  <w:top w:val="single" w:sz="6" w:space="0" w:color="auto"/>
                </w:tcBorders>
              </w:tcPr>
            </w:tcPrChange>
          </w:tcPr>
          <w:p w14:paraId="4C5E238D"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154" w:author="OPPO-Haorui" w:date="2022-08-29T11:16:00Z">
              <w:tcPr>
                <w:tcW w:w="267" w:type="dxa"/>
                <w:gridSpan w:val="3"/>
              </w:tcPr>
            </w:tcPrChange>
          </w:tcPr>
          <w:p w14:paraId="5286C278"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8" w:space="0" w:color="auto"/>
            </w:tcBorders>
            <w:tcPrChange w:id="4155" w:author="OPPO-Haorui" w:date="2022-08-29T11:16:00Z">
              <w:tcPr>
                <w:tcW w:w="1134" w:type="dxa"/>
                <w:gridSpan w:val="6"/>
                <w:tcBorders>
                  <w:top w:val="single" w:sz="8" w:space="0" w:color="auto"/>
                </w:tcBorders>
              </w:tcPr>
            </w:tcPrChange>
          </w:tcPr>
          <w:p w14:paraId="16DF652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156" w:author="OPPO-Haorui" w:date="2022-08-29T11:16:00Z">
              <w:tcPr>
                <w:tcW w:w="255" w:type="dxa"/>
                <w:gridSpan w:val="2"/>
              </w:tcPr>
            </w:tcPrChange>
          </w:tcPr>
          <w:p w14:paraId="1338C17F"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4" w:space="0" w:color="auto"/>
            </w:tcBorders>
            <w:tcPrChange w:id="4157" w:author="OPPO-Haorui" w:date="2022-08-29T11:16:00Z">
              <w:tcPr>
                <w:tcW w:w="1156" w:type="dxa"/>
                <w:gridSpan w:val="6"/>
                <w:tcBorders>
                  <w:top w:val="single" w:sz="4" w:space="0" w:color="auto"/>
                </w:tcBorders>
              </w:tcPr>
            </w:tcPrChange>
          </w:tcPr>
          <w:p w14:paraId="0363D253"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4158" w:author="OPPO-Haorui" w:date="2022-08-29T11:16:00Z">
              <w:tcPr>
                <w:tcW w:w="255" w:type="dxa"/>
                <w:gridSpan w:val="2"/>
                <w:shd w:val="clear" w:color="auto" w:fill="auto"/>
              </w:tcPr>
            </w:tcPrChange>
          </w:tcPr>
          <w:p w14:paraId="27885B92"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4" w:space="0" w:color="auto"/>
            </w:tcBorders>
            <w:shd w:val="clear" w:color="auto" w:fill="auto"/>
            <w:tcPrChange w:id="4159" w:author="OPPO-Haorui" w:date="2022-08-29T11:16:00Z">
              <w:tcPr>
                <w:tcW w:w="1170" w:type="dxa"/>
                <w:gridSpan w:val="5"/>
                <w:tcBorders>
                  <w:top w:val="single" w:sz="4" w:space="0" w:color="auto"/>
                </w:tcBorders>
                <w:shd w:val="clear" w:color="auto" w:fill="auto"/>
              </w:tcPr>
            </w:tcPrChange>
          </w:tcPr>
          <w:p w14:paraId="352DCA54" w14:textId="77777777" w:rsidR="00645E73" w:rsidRPr="00CF653D" w:rsidRDefault="00645E73" w:rsidP="00920FB8">
            <w:pPr>
              <w:keepNext/>
              <w:keepLines/>
              <w:spacing w:after="0"/>
              <w:jc w:val="center"/>
              <w:rPr>
                <w:rFonts w:ascii="Arial" w:hAnsi="Arial"/>
                <w:sz w:val="12"/>
                <w:szCs w:val="12"/>
              </w:rPr>
            </w:pPr>
          </w:p>
        </w:tc>
      </w:tr>
      <w:tr w:rsidR="00645E73" w:rsidRPr="00CF653D" w14:paraId="7BE2095C" w14:textId="77777777" w:rsidTr="00E116FB">
        <w:tblPrEx>
          <w:tblW w:w="9796" w:type="dxa"/>
          <w:tblLayout w:type="fixed"/>
          <w:tblCellMar>
            <w:left w:w="28" w:type="dxa"/>
            <w:right w:w="28" w:type="dxa"/>
          </w:tblCellMar>
          <w:tblLook w:val="0000" w:firstRow="0" w:lastRow="0" w:firstColumn="0" w:lastColumn="0" w:noHBand="0" w:noVBand="0"/>
          <w:tblPrExChange w:id="416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161" w:author="OPPO-Haorui" w:date="2022-08-29T11:16:00Z">
            <w:trPr>
              <w:cantSplit/>
            </w:trPr>
          </w:trPrChange>
        </w:trPr>
        <w:tc>
          <w:tcPr>
            <w:tcW w:w="280" w:type="dxa"/>
            <w:tcPrChange w:id="4162" w:author="OPPO-Haorui" w:date="2022-08-29T11:16:00Z">
              <w:tcPr>
                <w:tcW w:w="280" w:type="dxa"/>
              </w:tcPr>
            </w:tcPrChange>
          </w:tcPr>
          <w:p w14:paraId="7E58A6E0"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163" w:author="OPPO-Haorui" w:date="2022-08-29T11:16:00Z">
              <w:tcPr>
                <w:tcW w:w="544" w:type="dxa"/>
                <w:gridSpan w:val="2"/>
                <w:tcBorders>
                  <w:right w:val="single" w:sz="4" w:space="0" w:color="auto"/>
                </w:tcBorders>
              </w:tcPr>
            </w:tcPrChange>
          </w:tcPr>
          <w:p w14:paraId="2A06D63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164" w:author="OPPO-Haorui" w:date="2022-08-29T11:16:00Z">
              <w:tcPr>
                <w:tcW w:w="568" w:type="dxa"/>
                <w:gridSpan w:val="4"/>
                <w:tcBorders>
                  <w:left w:val="single" w:sz="4" w:space="0" w:color="auto"/>
                </w:tcBorders>
              </w:tcPr>
            </w:tcPrChange>
          </w:tcPr>
          <w:p w14:paraId="6354B2C0" w14:textId="77777777" w:rsidR="00645E73" w:rsidRPr="00CF653D" w:rsidRDefault="00645E73" w:rsidP="00920FB8">
            <w:pPr>
              <w:keepNext/>
              <w:keepLines/>
              <w:spacing w:after="0"/>
              <w:jc w:val="center"/>
              <w:rPr>
                <w:rFonts w:ascii="Arial" w:hAnsi="Arial"/>
                <w:sz w:val="12"/>
                <w:szCs w:val="12"/>
              </w:rPr>
            </w:pPr>
          </w:p>
        </w:tc>
        <w:tc>
          <w:tcPr>
            <w:tcW w:w="253" w:type="dxa"/>
            <w:tcPrChange w:id="4165" w:author="OPPO-Haorui" w:date="2022-08-29T11:16:00Z">
              <w:tcPr>
                <w:tcW w:w="253" w:type="dxa"/>
              </w:tcPr>
            </w:tcPrChange>
          </w:tcPr>
          <w:p w14:paraId="435A677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66" w:author="OPPO-Haorui" w:date="2022-08-29T11:16:00Z">
              <w:tcPr>
                <w:tcW w:w="567" w:type="dxa"/>
                <w:gridSpan w:val="3"/>
              </w:tcPr>
            </w:tcPrChange>
          </w:tcPr>
          <w:p w14:paraId="7E40E3E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67" w:author="OPPO-Haorui" w:date="2022-08-29T11:16:00Z">
              <w:tcPr>
                <w:tcW w:w="567" w:type="dxa"/>
                <w:gridSpan w:val="3"/>
              </w:tcPr>
            </w:tcPrChange>
          </w:tcPr>
          <w:p w14:paraId="1A74D9CF"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168" w:author="OPPO-Haorui" w:date="2022-08-29T11:16:00Z">
              <w:tcPr>
                <w:tcW w:w="257" w:type="dxa"/>
                <w:gridSpan w:val="2"/>
              </w:tcPr>
            </w:tcPrChange>
          </w:tcPr>
          <w:p w14:paraId="0FD4A475"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169" w:author="OPPO-Haorui" w:date="2022-08-29T11:16:00Z">
              <w:tcPr>
                <w:tcW w:w="565" w:type="dxa"/>
                <w:gridSpan w:val="3"/>
              </w:tcPr>
            </w:tcPrChange>
          </w:tcPr>
          <w:p w14:paraId="6BB5D03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70" w:author="OPPO-Haorui" w:date="2022-08-29T11:16:00Z">
              <w:tcPr>
                <w:tcW w:w="567" w:type="dxa"/>
                <w:gridSpan w:val="3"/>
              </w:tcPr>
            </w:tcPrChange>
          </w:tcPr>
          <w:p w14:paraId="39014178"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171" w:author="OPPO-Haorui" w:date="2022-08-29T11:16:00Z">
              <w:tcPr>
                <w:tcW w:w="258" w:type="dxa"/>
                <w:gridSpan w:val="3"/>
              </w:tcPr>
            </w:tcPrChange>
          </w:tcPr>
          <w:p w14:paraId="003965B3"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172" w:author="OPPO-Haorui" w:date="2022-08-29T11:16:00Z">
              <w:tcPr>
                <w:tcW w:w="565" w:type="dxa"/>
                <w:gridSpan w:val="4"/>
              </w:tcPr>
            </w:tcPrChange>
          </w:tcPr>
          <w:p w14:paraId="34FF33FC"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173" w:author="OPPO-Haorui" w:date="2022-08-29T11:16:00Z">
              <w:tcPr>
                <w:tcW w:w="568" w:type="dxa"/>
                <w:gridSpan w:val="4"/>
              </w:tcPr>
            </w:tcPrChange>
          </w:tcPr>
          <w:p w14:paraId="3D7A079E"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174" w:author="OPPO-Haorui" w:date="2022-08-29T11:16:00Z">
              <w:tcPr>
                <w:tcW w:w="267" w:type="dxa"/>
                <w:gridSpan w:val="3"/>
              </w:tcPr>
            </w:tcPrChange>
          </w:tcPr>
          <w:p w14:paraId="0D82FBB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75" w:author="OPPO-Haorui" w:date="2022-08-29T11:16:00Z">
              <w:tcPr>
                <w:tcW w:w="567" w:type="dxa"/>
                <w:gridSpan w:val="3"/>
              </w:tcPr>
            </w:tcPrChange>
          </w:tcPr>
          <w:p w14:paraId="74FE46C2"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176" w:author="OPPO-Haorui" w:date="2022-08-29T11:16:00Z">
              <w:tcPr>
                <w:tcW w:w="567" w:type="dxa"/>
                <w:gridSpan w:val="3"/>
              </w:tcPr>
            </w:tcPrChange>
          </w:tcPr>
          <w:p w14:paraId="59ED66AD"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177" w:author="OPPO-Haorui" w:date="2022-08-29T11:16:00Z">
              <w:tcPr>
                <w:tcW w:w="255" w:type="dxa"/>
                <w:gridSpan w:val="2"/>
              </w:tcPr>
            </w:tcPrChange>
          </w:tcPr>
          <w:p w14:paraId="0388F1C3" w14:textId="77777777" w:rsidR="00645E73" w:rsidRPr="00CF653D" w:rsidRDefault="00645E73" w:rsidP="00920FB8">
            <w:pPr>
              <w:keepNext/>
              <w:keepLines/>
              <w:spacing w:after="0"/>
              <w:jc w:val="center"/>
              <w:rPr>
                <w:rFonts w:ascii="Arial" w:hAnsi="Arial"/>
                <w:sz w:val="12"/>
                <w:szCs w:val="12"/>
              </w:rPr>
            </w:pPr>
          </w:p>
        </w:tc>
        <w:tc>
          <w:tcPr>
            <w:tcW w:w="564" w:type="dxa"/>
            <w:gridSpan w:val="3"/>
            <w:shd w:val="clear" w:color="auto" w:fill="auto"/>
            <w:tcPrChange w:id="4178" w:author="OPPO-Haorui" w:date="2022-08-29T11:16:00Z">
              <w:tcPr>
                <w:tcW w:w="564" w:type="dxa"/>
                <w:gridSpan w:val="3"/>
                <w:shd w:val="clear" w:color="auto" w:fill="auto"/>
              </w:tcPr>
            </w:tcPrChange>
          </w:tcPr>
          <w:p w14:paraId="37AF836F" w14:textId="77777777" w:rsidR="00645E73" w:rsidRPr="00CF653D" w:rsidRDefault="00645E73" w:rsidP="00920FB8">
            <w:pPr>
              <w:keepNext/>
              <w:keepLines/>
              <w:spacing w:after="0"/>
              <w:jc w:val="center"/>
              <w:rPr>
                <w:rFonts w:ascii="Arial" w:hAnsi="Arial"/>
                <w:sz w:val="12"/>
                <w:szCs w:val="12"/>
              </w:rPr>
            </w:pPr>
          </w:p>
        </w:tc>
        <w:tc>
          <w:tcPr>
            <w:tcW w:w="592" w:type="dxa"/>
            <w:gridSpan w:val="3"/>
            <w:shd w:val="clear" w:color="auto" w:fill="auto"/>
            <w:tcPrChange w:id="4179" w:author="OPPO-Haorui" w:date="2022-08-29T11:16:00Z">
              <w:tcPr>
                <w:tcW w:w="592" w:type="dxa"/>
                <w:gridSpan w:val="3"/>
                <w:shd w:val="clear" w:color="auto" w:fill="auto"/>
              </w:tcPr>
            </w:tcPrChange>
          </w:tcPr>
          <w:p w14:paraId="6351F8A3"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4180" w:author="OPPO-Haorui" w:date="2022-08-29T11:16:00Z">
              <w:tcPr>
                <w:tcW w:w="255" w:type="dxa"/>
                <w:gridSpan w:val="2"/>
                <w:shd w:val="clear" w:color="auto" w:fill="auto"/>
              </w:tcPr>
            </w:tcPrChange>
          </w:tcPr>
          <w:p w14:paraId="5ABC71B6" w14:textId="77777777" w:rsidR="00645E73" w:rsidRPr="00CF653D" w:rsidRDefault="00645E73" w:rsidP="00920FB8">
            <w:pPr>
              <w:keepNext/>
              <w:keepLines/>
              <w:spacing w:after="0"/>
              <w:jc w:val="center"/>
              <w:rPr>
                <w:rFonts w:ascii="Arial" w:hAnsi="Arial"/>
                <w:sz w:val="12"/>
                <w:szCs w:val="12"/>
              </w:rPr>
            </w:pPr>
          </w:p>
        </w:tc>
        <w:tc>
          <w:tcPr>
            <w:tcW w:w="570" w:type="dxa"/>
            <w:gridSpan w:val="3"/>
            <w:shd w:val="clear" w:color="auto" w:fill="auto"/>
            <w:tcPrChange w:id="4181" w:author="OPPO-Haorui" w:date="2022-08-29T11:16:00Z">
              <w:tcPr>
                <w:tcW w:w="570" w:type="dxa"/>
                <w:gridSpan w:val="3"/>
                <w:shd w:val="clear" w:color="auto" w:fill="auto"/>
              </w:tcPr>
            </w:tcPrChange>
          </w:tcPr>
          <w:p w14:paraId="0A632D8F" w14:textId="77777777" w:rsidR="00645E73" w:rsidRPr="00CF653D" w:rsidRDefault="00645E73" w:rsidP="00920FB8">
            <w:pPr>
              <w:keepNext/>
              <w:keepLines/>
              <w:spacing w:after="0"/>
              <w:jc w:val="center"/>
              <w:rPr>
                <w:rFonts w:ascii="Arial" w:hAnsi="Arial"/>
                <w:sz w:val="12"/>
                <w:szCs w:val="12"/>
              </w:rPr>
            </w:pPr>
          </w:p>
        </w:tc>
        <w:tc>
          <w:tcPr>
            <w:tcW w:w="600" w:type="dxa"/>
            <w:gridSpan w:val="2"/>
            <w:shd w:val="clear" w:color="auto" w:fill="auto"/>
            <w:tcPrChange w:id="4182" w:author="OPPO-Haorui" w:date="2022-08-29T11:16:00Z">
              <w:tcPr>
                <w:tcW w:w="600" w:type="dxa"/>
                <w:gridSpan w:val="2"/>
                <w:shd w:val="clear" w:color="auto" w:fill="auto"/>
              </w:tcPr>
            </w:tcPrChange>
          </w:tcPr>
          <w:p w14:paraId="19D783A5" w14:textId="77777777" w:rsidR="00645E73" w:rsidRPr="00CF653D" w:rsidRDefault="00645E73" w:rsidP="00920FB8">
            <w:pPr>
              <w:keepNext/>
              <w:keepLines/>
              <w:spacing w:after="0"/>
              <w:jc w:val="center"/>
              <w:rPr>
                <w:rFonts w:ascii="Arial" w:hAnsi="Arial"/>
                <w:sz w:val="12"/>
                <w:szCs w:val="12"/>
              </w:rPr>
            </w:pPr>
          </w:p>
        </w:tc>
      </w:tr>
      <w:tr w:rsidR="00645E73" w:rsidRPr="00CF653D" w14:paraId="01E19367" w14:textId="77777777" w:rsidTr="00E116FB">
        <w:tblPrEx>
          <w:tblW w:w="9796" w:type="dxa"/>
          <w:tblLayout w:type="fixed"/>
          <w:tblCellMar>
            <w:left w:w="28" w:type="dxa"/>
            <w:right w:w="28" w:type="dxa"/>
          </w:tblCellMar>
          <w:tblLook w:val="0000" w:firstRow="0" w:lastRow="0" w:firstColumn="0" w:lastColumn="0" w:noHBand="0" w:noVBand="0"/>
          <w:tblPrExChange w:id="418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184" w:author="OPPO-Haorui" w:date="2022-08-29T11:16:00Z">
            <w:trPr>
              <w:cantSplit/>
            </w:trPr>
          </w:trPrChange>
        </w:trPr>
        <w:tc>
          <w:tcPr>
            <w:tcW w:w="280" w:type="dxa"/>
            <w:tcPrChange w:id="4185" w:author="OPPO-Haorui" w:date="2022-08-29T11:16:00Z">
              <w:tcPr>
                <w:tcW w:w="280" w:type="dxa"/>
              </w:tcPr>
            </w:tcPrChange>
          </w:tcPr>
          <w:p w14:paraId="298E060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186" w:author="OPPO-Haorui" w:date="2022-08-29T11:16:00Z">
              <w:tcPr>
                <w:tcW w:w="544" w:type="dxa"/>
                <w:gridSpan w:val="2"/>
                <w:tcBorders>
                  <w:right w:val="single" w:sz="4" w:space="0" w:color="auto"/>
                </w:tcBorders>
              </w:tcPr>
            </w:tcPrChange>
          </w:tcPr>
          <w:p w14:paraId="488950AB"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187" w:author="OPPO-Haorui" w:date="2022-08-29T11:16:00Z">
              <w:tcPr>
                <w:tcW w:w="568" w:type="dxa"/>
                <w:gridSpan w:val="4"/>
                <w:tcBorders>
                  <w:left w:val="single" w:sz="4" w:space="0" w:color="auto"/>
                </w:tcBorders>
              </w:tcPr>
            </w:tcPrChange>
          </w:tcPr>
          <w:p w14:paraId="56E89712" w14:textId="77777777" w:rsidR="00645E73" w:rsidRPr="00CF653D" w:rsidRDefault="00645E73" w:rsidP="00920FB8">
            <w:pPr>
              <w:keepNext/>
              <w:keepLines/>
              <w:spacing w:after="0"/>
              <w:jc w:val="center"/>
              <w:rPr>
                <w:rFonts w:ascii="Arial" w:hAnsi="Arial"/>
                <w:sz w:val="18"/>
              </w:rPr>
            </w:pPr>
          </w:p>
        </w:tc>
        <w:tc>
          <w:tcPr>
            <w:tcW w:w="253" w:type="dxa"/>
            <w:tcPrChange w:id="4188" w:author="OPPO-Haorui" w:date="2022-08-29T11:16:00Z">
              <w:tcPr>
                <w:tcW w:w="253" w:type="dxa"/>
              </w:tcPr>
            </w:tcPrChange>
          </w:tcPr>
          <w:p w14:paraId="33F87D68" w14:textId="77777777" w:rsidR="00645E73" w:rsidRPr="00CF653D" w:rsidRDefault="00645E73" w:rsidP="00920FB8">
            <w:pPr>
              <w:keepNext/>
              <w:keepLines/>
              <w:spacing w:after="0"/>
              <w:jc w:val="center"/>
              <w:rPr>
                <w:rFonts w:ascii="Arial" w:hAnsi="Arial"/>
                <w:sz w:val="18"/>
              </w:rPr>
            </w:pPr>
          </w:p>
        </w:tc>
        <w:tc>
          <w:tcPr>
            <w:tcW w:w="1134" w:type="dxa"/>
            <w:gridSpan w:val="6"/>
            <w:tcPrChange w:id="4189" w:author="OPPO-Haorui" w:date="2022-08-29T11:16:00Z">
              <w:tcPr>
                <w:tcW w:w="1134" w:type="dxa"/>
                <w:gridSpan w:val="6"/>
              </w:tcPr>
            </w:tcPrChange>
          </w:tcPr>
          <w:p w14:paraId="5EEFDFE3"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190" w:author="OPPO-Haorui" w:date="2022-08-29T11:16:00Z">
              <w:tcPr>
                <w:tcW w:w="257" w:type="dxa"/>
                <w:gridSpan w:val="2"/>
                <w:tcBorders>
                  <w:left w:val="nil"/>
                </w:tcBorders>
              </w:tcPr>
            </w:tcPrChange>
          </w:tcPr>
          <w:p w14:paraId="336CF0E4"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191" w:author="OPPO-Haorui" w:date="2022-08-29T11:16:00Z">
              <w:tcPr>
                <w:tcW w:w="1132" w:type="dxa"/>
                <w:gridSpan w:val="6"/>
                <w:shd w:val="clear" w:color="auto" w:fill="auto"/>
              </w:tcPr>
            </w:tcPrChange>
          </w:tcPr>
          <w:p w14:paraId="7562241B"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shd w:val="clear" w:color="auto" w:fill="auto"/>
            <w:tcPrChange w:id="4192" w:author="OPPO-Haorui" w:date="2022-08-29T11:16:00Z">
              <w:tcPr>
                <w:tcW w:w="258" w:type="dxa"/>
                <w:gridSpan w:val="3"/>
                <w:shd w:val="clear" w:color="auto" w:fill="auto"/>
              </w:tcPr>
            </w:tcPrChange>
          </w:tcPr>
          <w:p w14:paraId="51101260"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193" w:author="OPPO-Haorui" w:date="2022-08-29T11:16:00Z">
              <w:tcPr>
                <w:tcW w:w="1133" w:type="dxa"/>
                <w:gridSpan w:val="8"/>
                <w:shd w:val="clear" w:color="auto" w:fill="auto"/>
              </w:tcPr>
            </w:tcPrChange>
          </w:tcPr>
          <w:p w14:paraId="709DBC5F"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left w:val="nil"/>
            </w:tcBorders>
            <w:shd w:val="clear" w:color="auto" w:fill="auto"/>
            <w:tcPrChange w:id="4194" w:author="OPPO-Haorui" w:date="2022-08-29T11:16:00Z">
              <w:tcPr>
                <w:tcW w:w="267" w:type="dxa"/>
                <w:gridSpan w:val="3"/>
                <w:tcBorders>
                  <w:left w:val="nil"/>
                </w:tcBorders>
                <w:shd w:val="clear" w:color="auto" w:fill="auto"/>
              </w:tcPr>
            </w:tcPrChange>
          </w:tcPr>
          <w:p w14:paraId="6E507DFF"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195" w:author="OPPO-Haorui" w:date="2022-08-29T11:16:00Z">
              <w:tcPr>
                <w:tcW w:w="1134" w:type="dxa"/>
                <w:gridSpan w:val="6"/>
                <w:shd w:val="clear" w:color="auto" w:fill="auto"/>
              </w:tcPr>
            </w:tcPrChange>
          </w:tcPr>
          <w:p w14:paraId="20FE98A6"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Borders>
              <w:left w:val="nil"/>
            </w:tcBorders>
            <w:tcPrChange w:id="4196" w:author="OPPO-Haorui" w:date="2022-08-29T11:16:00Z">
              <w:tcPr>
                <w:tcW w:w="255" w:type="dxa"/>
                <w:gridSpan w:val="2"/>
                <w:tcBorders>
                  <w:left w:val="nil"/>
                </w:tcBorders>
              </w:tcPr>
            </w:tcPrChange>
          </w:tcPr>
          <w:p w14:paraId="6232D944"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197" w:author="OPPO-Haorui" w:date="2022-08-29T11:16:00Z">
              <w:tcPr>
                <w:tcW w:w="1156" w:type="dxa"/>
                <w:gridSpan w:val="6"/>
                <w:shd w:val="clear" w:color="auto" w:fill="auto"/>
              </w:tcPr>
            </w:tcPrChange>
          </w:tcPr>
          <w:p w14:paraId="53C5F20C" w14:textId="77777777" w:rsidR="00645E73" w:rsidRPr="00CF653D" w:rsidRDefault="00645E73" w:rsidP="00920FB8">
            <w:pPr>
              <w:keepNext/>
              <w:keepLines/>
              <w:spacing w:after="0"/>
              <w:jc w:val="center"/>
              <w:rPr>
                <w:rFonts w:ascii="Arial" w:hAnsi="Arial"/>
                <w:sz w:val="18"/>
              </w:rPr>
            </w:pPr>
          </w:p>
        </w:tc>
        <w:tc>
          <w:tcPr>
            <w:tcW w:w="255" w:type="dxa"/>
            <w:gridSpan w:val="2"/>
            <w:tcPrChange w:id="4198" w:author="OPPO-Haorui" w:date="2022-08-29T11:16:00Z">
              <w:tcPr>
                <w:tcW w:w="255" w:type="dxa"/>
                <w:gridSpan w:val="2"/>
              </w:tcPr>
            </w:tcPrChange>
          </w:tcPr>
          <w:p w14:paraId="6BE3A939"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4199" w:author="OPPO-Haorui" w:date="2022-08-29T11:16:00Z">
              <w:tcPr>
                <w:tcW w:w="1170" w:type="dxa"/>
                <w:gridSpan w:val="5"/>
                <w:shd w:val="clear" w:color="auto" w:fill="auto"/>
              </w:tcPr>
            </w:tcPrChange>
          </w:tcPr>
          <w:p w14:paraId="17DFDB02" w14:textId="77777777" w:rsidR="00645E73" w:rsidRPr="00CF653D" w:rsidRDefault="00645E73" w:rsidP="00920FB8">
            <w:pPr>
              <w:keepNext/>
              <w:keepLines/>
              <w:spacing w:after="0"/>
              <w:jc w:val="center"/>
              <w:rPr>
                <w:rFonts w:ascii="Arial" w:hAnsi="Arial"/>
                <w:sz w:val="18"/>
              </w:rPr>
            </w:pPr>
          </w:p>
        </w:tc>
      </w:tr>
      <w:tr w:rsidR="00645E73" w:rsidRPr="00CF653D" w14:paraId="25A36A55" w14:textId="77777777" w:rsidTr="00E116FB">
        <w:tblPrEx>
          <w:tblW w:w="9796" w:type="dxa"/>
          <w:tblLayout w:type="fixed"/>
          <w:tblCellMar>
            <w:left w:w="28" w:type="dxa"/>
            <w:right w:w="28" w:type="dxa"/>
          </w:tblCellMar>
          <w:tblLook w:val="0000" w:firstRow="0" w:lastRow="0" w:firstColumn="0" w:lastColumn="0" w:noHBand="0" w:noVBand="0"/>
          <w:tblPrExChange w:id="420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01" w:author="OPPO-Haorui" w:date="2022-08-29T11:16:00Z">
            <w:trPr>
              <w:cantSplit/>
            </w:trPr>
          </w:trPrChange>
        </w:trPr>
        <w:tc>
          <w:tcPr>
            <w:tcW w:w="280" w:type="dxa"/>
            <w:tcPrChange w:id="4202" w:author="OPPO-Haorui" w:date="2022-08-29T11:16:00Z">
              <w:tcPr>
                <w:tcW w:w="280" w:type="dxa"/>
              </w:tcPr>
            </w:tcPrChange>
          </w:tcPr>
          <w:p w14:paraId="45E0885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203" w:author="OPPO-Haorui" w:date="2022-08-29T11:16:00Z">
              <w:tcPr>
                <w:tcW w:w="544" w:type="dxa"/>
                <w:gridSpan w:val="2"/>
                <w:tcBorders>
                  <w:right w:val="single" w:sz="4" w:space="0" w:color="auto"/>
                </w:tcBorders>
              </w:tcPr>
            </w:tcPrChange>
          </w:tcPr>
          <w:p w14:paraId="51DA8A95"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204" w:author="OPPO-Haorui" w:date="2022-08-29T11:16:00Z">
              <w:tcPr>
                <w:tcW w:w="568" w:type="dxa"/>
                <w:gridSpan w:val="4"/>
                <w:tcBorders>
                  <w:left w:val="single" w:sz="4" w:space="0" w:color="auto"/>
                </w:tcBorders>
              </w:tcPr>
            </w:tcPrChange>
          </w:tcPr>
          <w:p w14:paraId="480349F9" w14:textId="77777777" w:rsidR="00645E73" w:rsidRPr="00CF653D" w:rsidRDefault="00645E73" w:rsidP="00920FB8">
            <w:pPr>
              <w:keepNext/>
              <w:keepLines/>
              <w:spacing w:after="0"/>
              <w:jc w:val="center"/>
              <w:rPr>
                <w:rFonts w:ascii="Arial" w:hAnsi="Arial"/>
                <w:sz w:val="18"/>
              </w:rPr>
            </w:pPr>
          </w:p>
        </w:tc>
        <w:tc>
          <w:tcPr>
            <w:tcW w:w="253" w:type="dxa"/>
            <w:tcPrChange w:id="4205" w:author="OPPO-Haorui" w:date="2022-08-29T11:16:00Z">
              <w:tcPr>
                <w:tcW w:w="253" w:type="dxa"/>
              </w:tcPr>
            </w:tcPrChange>
          </w:tcPr>
          <w:p w14:paraId="4139B91D" w14:textId="77777777" w:rsidR="00645E73" w:rsidRPr="00CF653D" w:rsidRDefault="00645E73" w:rsidP="00920FB8">
            <w:pPr>
              <w:keepNext/>
              <w:keepLines/>
              <w:spacing w:after="0"/>
              <w:jc w:val="center"/>
              <w:rPr>
                <w:rFonts w:ascii="Arial" w:hAnsi="Arial"/>
                <w:sz w:val="18"/>
              </w:rPr>
            </w:pPr>
          </w:p>
        </w:tc>
        <w:tc>
          <w:tcPr>
            <w:tcW w:w="1134" w:type="dxa"/>
            <w:gridSpan w:val="6"/>
            <w:tcPrChange w:id="4206" w:author="OPPO-Haorui" w:date="2022-08-29T11:16:00Z">
              <w:tcPr>
                <w:tcW w:w="1134" w:type="dxa"/>
                <w:gridSpan w:val="6"/>
              </w:tcPr>
            </w:tcPrChange>
          </w:tcPr>
          <w:p w14:paraId="5E7F5757"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207" w:author="OPPO-Haorui" w:date="2022-08-29T11:16:00Z">
              <w:tcPr>
                <w:tcW w:w="257" w:type="dxa"/>
                <w:gridSpan w:val="2"/>
                <w:tcBorders>
                  <w:left w:val="nil"/>
                </w:tcBorders>
              </w:tcPr>
            </w:tcPrChange>
          </w:tcPr>
          <w:p w14:paraId="56467B39"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208" w:author="OPPO-Haorui" w:date="2022-08-29T11:16:00Z">
              <w:tcPr>
                <w:tcW w:w="1132" w:type="dxa"/>
                <w:gridSpan w:val="6"/>
                <w:shd w:val="clear" w:color="auto" w:fill="auto"/>
              </w:tcPr>
            </w:tcPrChange>
          </w:tcPr>
          <w:p w14:paraId="68F212A5" w14:textId="77777777" w:rsidR="00645E73" w:rsidRPr="00CF653D" w:rsidRDefault="00645E73" w:rsidP="00920FB8">
            <w:pPr>
              <w:keepNext/>
              <w:keepLines/>
              <w:spacing w:after="0"/>
              <w:jc w:val="center"/>
              <w:rPr>
                <w:rFonts w:ascii="Arial" w:hAnsi="Arial" w:cs="Courier New"/>
                <w:sz w:val="18"/>
                <w:szCs w:val="18"/>
              </w:rPr>
            </w:pPr>
          </w:p>
        </w:tc>
        <w:tc>
          <w:tcPr>
            <w:tcW w:w="258" w:type="dxa"/>
            <w:gridSpan w:val="3"/>
            <w:shd w:val="clear" w:color="auto" w:fill="auto"/>
            <w:tcPrChange w:id="4209" w:author="OPPO-Haorui" w:date="2022-08-29T11:16:00Z">
              <w:tcPr>
                <w:tcW w:w="258" w:type="dxa"/>
                <w:gridSpan w:val="3"/>
                <w:shd w:val="clear" w:color="auto" w:fill="auto"/>
              </w:tcPr>
            </w:tcPrChange>
          </w:tcPr>
          <w:p w14:paraId="29C23516"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210" w:author="OPPO-Haorui" w:date="2022-08-29T11:16:00Z">
              <w:tcPr>
                <w:tcW w:w="1133" w:type="dxa"/>
                <w:gridSpan w:val="8"/>
                <w:shd w:val="clear" w:color="auto" w:fill="auto"/>
              </w:tcPr>
            </w:tcPrChange>
          </w:tcPr>
          <w:p w14:paraId="1A7B4B1C" w14:textId="77777777" w:rsidR="00645E73" w:rsidRPr="00CF653D" w:rsidRDefault="00645E73" w:rsidP="00920FB8">
            <w:pPr>
              <w:keepNext/>
              <w:keepLines/>
              <w:spacing w:after="0"/>
              <w:jc w:val="center"/>
              <w:rPr>
                <w:rFonts w:ascii="Arial" w:hAnsi="Arial" w:cs="Courier New"/>
                <w:sz w:val="18"/>
                <w:szCs w:val="18"/>
              </w:rPr>
            </w:pPr>
          </w:p>
        </w:tc>
        <w:tc>
          <w:tcPr>
            <w:tcW w:w="267" w:type="dxa"/>
            <w:gridSpan w:val="3"/>
            <w:tcBorders>
              <w:left w:val="nil"/>
            </w:tcBorders>
            <w:shd w:val="clear" w:color="auto" w:fill="auto"/>
            <w:tcPrChange w:id="4211" w:author="OPPO-Haorui" w:date="2022-08-29T11:16:00Z">
              <w:tcPr>
                <w:tcW w:w="267" w:type="dxa"/>
                <w:gridSpan w:val="3"/>
                <w:tcBorders>
                  <w:left w:val="nil"/>
                </w:tcBorders>
                <w:shd w:val="clear" w:color="auto" w:fill="auto"/>
              </w:tcPr>
            </w:tcPrChange>
          </w:tcPr>
          <w:p w14:paraId="06FD3AE8"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212" w:author="OPPO-Haorui" w:date="2022-08-29T11:16:00Z">
              <w:tcPr>
                <w:tcW w:w="1134" w:type="dxa"/>
                <w:gridSpan w:val="6"/>
                <w:shd w:val="clear" w:color="auto" w:fill="auto"/>
              </w:tcPr>
            </w:tcPrChange>
          </w:tcPr>
          <w:p w14:paraId="3BC97F91" w14:textId="77777777" w:rsidR="00645E73" w:rsidRPr="00CF653D" w:rsidRDefault="00645E73" w:rsidP="00920FB8">
            <w:pPr>
              <w:keepNext/>
              <w:keepLines/>
              <w:spacing w:after="0"/>
              <w:jc w:val="center"/>
              <w:rPr>
                <w:rFonts w:ascii="Arial" w:hAnsi="Arial" w:cs="Courier New"/>
                <w:sz w:val="18"/>
                <w:szCs w:val="18"/>
              </w:rPr>
            </w:pPr>
          </w:p>
        </w:tc>
        <w:tc>
          <w:tcPr>
            <w:tcW w:w="255" w:type="dxa"/>
            <w:gridSpan w:val="2"/>
            <w:tcBorders>
              <w:left w:val="nil"/>
            </w:tcBorders>
            <w:tcPrChange w:id="4213" w:author="OPPO-Haorui" w:date="2022-08-29T11:16:00Z">
              <w:tcPr>
                <w:tcW w:w="255" w:type="dxa"/>
                <w:gridSpan w:val="2"/>
                <w:tcBorders>
                  <w:left w:val="nil"/>
                </w:tcBorders>
              </w:tcPr>
            </w:tcPrChange>
          </w:tcPr>
          <w:p w14:paraId="3C2FBABD"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214" w:author="OPPO-Haorui" w:date="2022-08-29T11:16:00Z">
              <w:tcPr>
                <w:tcW w:w="1156" w:type="dxa"/>
                <w:gridSpan w:val="6"/>
                <w:shd w:val="clear" w:color="auto" w:fill="auto"/>
              </w:tcPr>
            </w:tcPrChange>
          </w:tcPr>
          <w:p w14:paraId="0E1BAF11" w14:textId="77777777" w:rsidR="00645E73" w:rsidRPr="00CF653D" w:rsidRDefault="00645E73" w:rsidP="00920FB8">
            <w:pPr>
              <w:keepNext/>
              <w:keepLines/>
              <w:spacing w:after="0"/>
              <w:jc w:val="center"/>
              <w:rPr>
                <w:rFonts w:ascii="Arial" w:hAnsi="Arial"/>
                <w:sz w:val="18"/>
              </w:rPr>
            </w:pPr>
          </w:p>
        </w:tc>
        <w:tc>
          <w:tcPr>
            <w:tcW w:w="255" w:type="dxa"/>
            <w:gridSpan w:val="2"/>
            <w:tcPrChange w:id="4215" w:author="OPPO-Haorui" w:date="2022-08-29T11:16:00Z">
              <w:tcPr>
                <w:tcW w:w="255" w:type="dxa"/>
                <w:gridSpan w:val="2"/>
              </w:tcPr>
            </w:tcPrChange>
          </w:tcPr>
          <w:p w14:paraId="5717E0D0"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4216" w:author="OPPO-Haorui" w:date="2022-08-29T11:16:00Z">
              <w:tcPr>
                <w:tcW w:w="1170" w:type="dxa"/>
                <w:gridSpan w:val="5"/>
                <w:shd w:val="clear" w:color="auto" w:fill="auto"/>
              </w:tcPr>
            </w:tcPrChange>
          </w:tcPr>
          <w:p w14:paraId="4A1869E6" w14:textId="77777777" w:rsidR="00645E73" w:rsidRPr="00CF653D" w:rsidRDefault="00645E73" w:rsidP="00920FB8">
            <w:pPr>
              <w:keepNext/>
              <w:keepLines/>
              <w:spacing w:after="0"/>
              <w:jc w:val="center"/>
              <w:rPr>
                <w:rFonts w:ascii="Arial" w:hAnsi="Arial"/>
                <w:sz w:val="18"/>
              </w:rPr>
            </w:pPr>
          </w:p>
        </w:tc>
      </w:tr>
      <w:tr w:rsidR="00645E73" w:rsidRPr="00CF653D" w14:paraId="1C77C60D" w14:textId="77777777" w:rsidTr="00E116FB">
        <w:tblPrEx>
          <w:tblW w:w="9796" w:type="dxa"/>
          <w:tblLayout w:type="fixed"/>
          <w:tblCellMar>
            <w:left w:w="28" w:type="dxa"/>
            <w:right w:w="28" w:type="dxa"/>
          </w:tblCellMar>
          <w:tblLook w:val="0000" w:firstRow="0" w:lastRow="0" w:firstColumn="0" w:lastColumn="0" w:noHBand="0" w:noVBand="0"/>
          <w:tblPrExChange w:id="421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18" w:author="OPPO-Haorui" w:date="2022-08-29T11:16:00Z">
            <w:trPr>
              <w:cantSplit/>
            </w:trPr>
          </w:trPrChange>
        </w:trPr>
        <w:tc>
          <w:tcPr>
            <w:tcW w:w="280" w:type="dxa"/>
            <w:tcPrChange w:id="4219" w:author="OPPO-Haorui" w:date="2022-08-29T11:16:00Z">
              <w:tcPr>
                <w:tcW w:w="280" w:type="dxa"/>
              </w:tcPr>
            </w:tcPrChange>
          </w:tcPr>
          <w:p w14:paraId="0933073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220" w:author="OPPO-Haorui" w:date="2022-08-29T11:16:00Z">
              <w:tcPr>
                <w:tcW w:w="544" w:type="dxa"/>
                <w:gridSpan w:val="2"/>
                <w:tcBorders>
                  <w:right w:val="single" w:sz="4" w:space="0" w:color="auto"/>
                </w:tcBorders>
              </w:tcPr>
            </w:tcPrChange>
          </w:tcPr>
          <w:p w14:paraId="05A77AC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bottom w:val="single" w:sz="4" w:space="0" w:color="auto"/>
            </w:tcBorders>
            <w:tcPrChange w:id="4221" w:author="OPPO-Haorui" w:date="2022-08-29T11:16:00Z">
              <w:tcPr>
                <w:tcW w:w="568" w:type="dxa"/>
                <w:gridSpan w:val="4"/>
                <w:tcBorders>
                  <w:left w:val="single" w:sz="4" w:space="0" w:color="auto"/>
                  <w:bottom w:val="single" w:sz="4" w:space="0" w:color="auto"/>
                </w:tcBorders>
              </w:tcPr>
            </w:tcPrChange>
          </w:tcPr>
          <w:p w14:paraId="051E02EE" w14:textId="77777777" w:rsidR="00645E73" w:rsidRPr="00CF653D" w:rsidRDefault="00645E73" w:rsidP="00920FB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Change w:id="4222" w:author="OPPO-Haorui" w:date="2022-08-29T11:16:00Z">
              <w:tcPr>
                <w:tcW w:w="253" w:type="dxa"/>
                <w:tcBorders>
                  <w:left w:val="nil"/>
                  <w:bottom w:val="single" w:sz="4" w:space="0" w:color="auto"/>
                  <w:right w:val="double" w:sz="4" w:space="0" w:color="auto"/>
                </w:tcBorders>
              </w:tcPr>
            </w:tcPrChange>
          </w:tcPr>
          <w:p w14:paraId="6B6327BF"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FF" w:fill="auto"/>
            <w:tcPrChange w:id="4223" w:author="OPPO-Haorui" w:date="2022-08-29T11:16:00Z">
              <w:tcPr>
                <w:tcW w:w="1134" w:type="dxa"/>
                <w:gridSpan w:val="6"/>
                <w:tcBorders>
                  <w:top w:val="double" w:sz="4" w:space="0" w:color="auto"/>
                  <w:left w:val="nil"/>
                  <w:right w:val="double" w:sz="4" w:space="0" w:color="auto"/>
                </w:tcBorders>
                <w:shd w:val="pct20" w:color="00FFFF" w:fill="auto"/>
              </w:tcPr>
            </w:tcPrChange>
          </w:tcPr>
          <w:p w14:paraId="55F8A89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Change w:id="4224" w:author="OPPO-Haorui" w:date="2022-08-29T11:16:00Z">
              <w:tcPr>
                <w:tcW w:w="257" w:type="dxa"/>
                <w:gridSpan w:val="2"/>
                <w:tcBorders>
                  <w:left w:val="nil"/>
                </w:tcBorders>
              </w:tcPr>
            </w:tcPrChange>
          </w:tcPr>
          <w:p w14:paraId="3F67CF51"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225" w:author="OPPO-Haorui" w:date="2022-08-29T11:16:00Z">
              <w:tcPr>
                <w:tcW w:w="1132" w:type="dxa"/>
                <w:gridSpan w:val="6"/>
                <w:shd w:val="clear" w:color="auto" w:fill="auto"/>
              </w:tcPr>
            </w:tcPrChange>
          </w:tcPr>
          <w:p w14:paraId="0C892DF2"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226" w:author="OPPO-Haorui" w:date="2022-08-29T11:16:00Z">
              <w:tcPr>
                <w:tcW w:w="258" w:type="dxa"/>
                <w:gridSpan w:val="3"/>
                <w:shd w:val="clear" w:color="auto" w:fill="auto"/>
              </w:tcPr>
            </w:tcPrChange>
          </w:tcPr>
          <w:p w14:paraId="05B45663"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227" w:author="OPPO-Haorui" w:date="2022-08-29T11:16:00Z">
              <w:tcPr>
                <w:tcW w:w="1133" w:type="dxa"/>
                <w:gridSpan w:val="8"/>
                <w:shd w:val="clear" w:color="auto" w:fill="auto"/>
              </w:tcPr>
            </w:tcPrChange>
          </w:tcPr>
          <w:p w14:paraId="7262D3A7"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228" w:author="OPPO-Haorui" w:date="2022-08-29T11:16:00Z">
              <w:tcPr>
                <w:tcW w:w="267" w:type="dxa"/>
                <w:gridSpan w:val="3"/>
                <w:shd w:val="clear" w:color="auto" w:fill="auto"/>
              </w:tcPr>
            </w:tcPrChange>
          </w:tcPr>
          <w:p w14:paraId="545E96A4"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229" w:author="OPPO-Haorui" w:date="2022-08-29T11:16:00Z">
              <w:tcPr>
                <w:tcW w:w="1134" w:type="dxa"/>
                <w:gridSpan w:val="6"/>
                <w:shd w:val="clear" w:color="auto" w:fill="auto"/>
              </w:tcPr>
            </w:tcPrChange>
          </w:tcPr>
          <w:p w14:paraId="4BC5FDD9"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230" w:author="OPPO-Haorui" w:date="2022-08-29T11:16:00Z">
              <w:tcPr>
                <w:tcW w:w="255" w:type="dxa"/>
                <w:gridSpan w:val="2"/>
                <w:shd w:val="clear" w:color="auto" w:fill="auto"/>
              </w:tcPr>
            </w:tcPrChange>
          </w:tcPr>
          <w:p w14:paraId="05A859BC"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231" w:author="OPPO-Haorui" w:date="2022-08-29T11:16:00Z">
              <w:tcPr>
                <w:tcW w:w="1156" w:type="dxa"/>
                <w:gridSpan w:val="6"/>
                <w:shd w:val="clear" w:color="auto" w:fill="auto"/>
              </w:tcPr>
            </w:tcPrChange>
          </w:tcPr>
          <w:p w14:paraId="268723FE" w14:textId="77777777" w:rsidR="00645E73" w:rsidRPr="00CF653D" w:rsidRDefault="00645E73" w:rsidP="00920FB8">
            <w:pPr>
              <w:keepNext/>
              <w:keepLines/>
              <w:spacing w:after="0"/>
              <w:jc w:val="center"/>
              <w:rPr>
                <w:rFonts w:ascii="Arial" w:hAnsi="Arial"/>
                <w:sz w:val="18"/>
              </w:rPr>
            </w:pPr>
          </w:p>
        </w:tc>
        <w:tc>
          <w:tcPr>
            <w:tcW w:w="255" w:type="dxa"/>
            <w:gridSpan w:val="2"/>
            <w:tcBorders>
              <w:left w:val="nil"/>
            </w:tcBorders>
            <w:tcPrChange w:id="4232" w:author="OPPO-Haorui" w:date="2022-08-29T11:16:00Z">
              <w:tcPr>
                <w:tcW w:w="255" w:type="dxa"/>
                <w:gridSpan w:val="2"/>
                <w:tcBorders>
                  <w:left w:val="nil"/>
                </w:tcBorders>
              </w:tcPr>
            </w:tcPrChange>
          </w:tcPr>
          <w:p w14:paraId="297C7E92" w14:textId="77777777" w:rsidR="00645E73" w:rsidRPr="00CF653D" w:rsidRDefault="00645E73" w:rsidP="00920FB8">
            <w:pPr>
              <w:keepNext/>
              <w:keepLines/>
              <w:spacing w:after="0"/>
              <w:jc w:val="center"/>
              <w:rPr>
                <w:rFonts w:ascii="Arial" w:hAnsi="Arial"/>
                <w:sz w:val="18"/>
              </w:rPr>
            </w:pPr>
          </w:p>
        </w:tc>
        <w:tc>
          <w:tcPr>
            <w:tcW w:w="1170" w:type="dxa"/>
            <w:gridSpan w:val="5"/>
            <w:tcBorders>
              <w:left w:val="nil"/>
            </w:tcBorders>
            <w:tcPrChange w:id="4233" w:author="OPPO-Haorui" w:date="2022-08-29T11:16:00Z">
              <w:tcPr>
                <w:tcW w:w="1170" w:type="dxa"/>
                <w:gridSpan w:val="5"/>
                <w:tcBorders>
                  <w:left w:val="nil"/>
                </w:tcBorders>
              </w:tcPr>
            </w:tcPrChange>
          </w:tcPr>
          <w:p w14:paraId="281082D4" w14:textId="77777777" w:rsidR="00645E73" w:rsidRPr="00CF653D" w:rsidRDefault="00645E73" w:rsidP="00920FB8">
            <w:pPr>
              <w:keepNext/>
              <w:keepLines/>
              <w:spacing w:after="0"/>
              <w:jc w:val="center"/>
              <w:rPr>
                <w:rFonts w:ascii="Arial" w:hAnsi="Arial"/>
                <w:sz w:val="18"/>
              </w:rPr>
            </w:pPr>
          </w:p>
        </w:tc>
      </w:tr>
      <w:tr w:rsidR="00645E73" w:rsidRPr="00CF653D" w14:paraId="54459BF7" w14:textId="77777777" w:rsidTr="00E116FB">
        <w:tblPrEx>
          <w:tblW w:w="9796" w:type="dxa"/>
          <w:tblLayout w:type="fixed"/>
          <w:tblCellMar>
            <w:left w:w="28" w:type="dxa"/>
            <w:right w:w="28" w:type="dxa"/>
          </w:tblCellMar>
          <w:tblLook w:val="0000" w:firstRow="0" w:lastRow="0" w:firstColumn="0" w:lastColumn="0" w:noHBand="0" w:noVBand="0"/>
          <w:tblPrExChange w:id="423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35" w:author="OPPO-Haorui" w:date="2022-08-29T11:16:00Z">
            <w:trPr>
              <w:cantSplit/>
            </w:trPr>
          </w:trPrChange>
        </w:trPr>
        <w:tc>
          <w:tcPr>
            <w:tcW w:w="280" w:type="dxa"/>
            <w:tcPrChange w:id="4236" w:author="OPPO-Haorui" w:date="2022-08-29T11:16:00Z">
              <w:tcPr>
                <w:tcW w:w="280" w:type="dxa"/>
              </w:tcPr>
            </w:tcPrChange>
          </w:tcPr>
          <w:p w14:paraId="39F59BB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237" w:author="OPPO-Haorui" w:date="2022-08-29T11:16:00Z">
              <w:tcPr>
                <w:tcW w:w="544" w:type="dxa"/>
                <w:gridSpan w:val="2"/>
                <w:tcBorders>
                  <w:right w:val="single" w:sz="4" w:space="0" w:color="auto"/>
                </w:tcBorders>
              </w:tcPr>
            </w:tcPrChange>
          </w:tcPr>
          <w:p w14:paraId="1E62AD45" w14:textId="77777777" w:rsidR="00645E73" w:rsidRPr="00CF653D" w:rsidRDefault="00645E73" w:rsidP="00920FB8">
            <w:pPr>
              <w:keepNext/>
              <w:keepLines/>
              <w:spacing w:after="0"/>
              <w:jc w:val="center"/>
              <w:rPr>
                <w:rFonts w:ascii="Arial" w:hAnsi="Arial"/>
                <w:sz w:val="18"/>
              </w:rPr>
            </w:pPr>
          </w:p>
        </w:tc>
        <w:tc>
          <w:tcPr>
            <w:tcW w:w="541" w:type="dxa"/>
            <w:gridSpan w:val="2"/>
            <w:tcBorders>
              <w:top w:val="single" w:sz="4" w:space="0" w:color="auto"/>
              <w:left w:val="single" w:sz="4" w:space="0" w:color="auto"/>
            </w:tcBorders>
            <w:tcPrChange w:id="4238" w:author="OPPO-Haorui" w:date="2022-08-29T11:16:00Z">
              <w:tcPr>
                <w:tcW w:w="568" w:type="dxa"/>
                <w:gridSpan w:val="4"/>
                <w:tcBorders>
                  <w:top w:val="single" w:sz="4" w:space="0" w:color="auto"/>
                  <w:left w:val="single" w:sz="4" w:space="0" w:color="auto"/>
                </w:tcBorders>
              </w:tcPr>
            </w:tcPrChange>
          </w:tcPr>
          <w:p w14:paraId="4A9DECFC" w14:textId="77777777" w:rsidR="00645E73" w:rsidRPr="00CF653D" w:rsidRDefault="00645E73" w:rsidP="00920FB8">
            <w:pPr>
              <w:keepNext/>
              <w:keepLines/>
              <w:spacing w:after="0"/>
              <w:jc w:val="center"/>
              <w:rPr>
                <w:rFonts w:ascii="Arial" w:hAnsi="Arial"/>
                <w:sz w:val="18"/>
              </w:rPr>
            </w:pPr>
          </w:p>
        </w:tc>
        <w:tc>
          <w:tcPr>
            <w:tcW w:w="253" w:type="dxa"/>
            <w:tcBorders>
              <w:top w:val="single" w:sz="4" w:space="0" w:color="auto"/>
              <w:left w:val="nil"/>
              <w:right w:val="double" w:sz="4" w:space="0" w:color="auto"/>
            </w:tcBorders>
            <w:tcPrChange w:id="4239" w:author="OPPO-Haorui" w:date="2022-08-29T11:16:00Z">
              <w:tcPr>
                <w:tcW w:w="253" w:type="dxa"/>
                <w:tcBorders>
                  <w:top w:val="single" w:sz="4" w:space="0" w:color="auto"/>
                  <w:left w:val="nil"/>
                  <w:right w:val="double" w:sz="4" w:space="0" w:color="auto"/>
                </w:tcBorders>
              </w:tcPr>
            </w:tcPrChange>
          </w:tcPr>
          <w:p w14:paraId="27994CE0" w14:textId="77777777" w:rsidR="00645E73" w:rsidRPr="00CF653D" w:rsidRDefault="00645E73" w:rsidP="00920FB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FF" w:fill="auto"/>
            <w:tcPrChange w:id="4240" w:author="OPPO-Haorui" w:date="2022-08-29T11:16:00Z">
              <w:tcPr>
                <w:tcW w:w="1134" w:type="dxa"/>
                <w:gridSpan w:val="6"/>
                <w:tcBorders>
                  <w:left w:val="nil"/>
                  <w:bottom w:val="double" w:sz="4" w:space="0" w:color="auto"/>
                  <w:right w:val="double" w:sz="4" w:space="0" w:color="auto"/>
                </w:tcBorders>
                <w:shd w:val="pct20" w:color="00FFFF" w:fill="auto"/>
              </w:tcPr>
            </w:tcPrChange>
          </w:tcPr>
          <w:p w14:paraId="3F26F23C" w14:textId="77777777" w:rsidR="00645E73" w:rsidRPr="00CF653D" w:rsidRDefault="00645E73" w:rsidP="00920FB8">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Change w:id="4241" w:author="OPPO-Haorui" w:date="2022-08-29T11:16:00Z">
              <w:tcPr>
                <w:tcW w:w="257" w:type="dxa"/>
                <w:gridSpan w:val="2"/>
                <w:tcBorders>
                  <w:left w:val="nil"/>
                </w:tcBorders>
              </w:tcPr>
            </w:tcPrChange>
          </w:tcPr>
          <w:p w14:paraId="5427BEDD" w14:textId="77777777" w:rsidR="00645E73" w:rsidRPr="00CF653D" w:rsidRDefault="00645E73" w:rsidP="00920FB8">
            <w:pPr>
              <w:keepNext/>
              <w:keepLines/>
              <w:spacing w:after="0"/>
              <w:jc w:val="center"/>
              <w:rPr>
                <w:rFonts w:ascii="Arial" w:hAnsi="Arial"/>
                <w:sz w:val="18"/>
                <w:lang w:val="fr-FR"/>
              </w:rPr>
            </w:pPr>
          </w:p>
        </w:tc>
        <w:tc>
          <w:tcPr>
            <w:tcW w:w="1132" w:type="dxa"/>
            <w:gridSpan w:val="6"/>
            <w:shd w:val="clear" w:color="auto" w:fill="auto"/>
            <w:tcPrChange w:id="4242" w:author="OPPO-Haorui" w:date="2022-08-29T11:16:00Z">
              <w:tcPr>
                <w:tcW w:w="1132" w:type="dxa"/>
                <w:gridSpan w:val="6"/>
                <w:shd w:val="clear" w:color="auto" w:fill="auto"/>
              </w:tcPr>
            </w:tcPrChange>
          </w:tcPr>
          <w:p w14:paraId="13D200AD"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243" w:author="OPPO-Haorui" w:date="2022-08-29T11:16:00Z">
              <w:tcPr>
                <w:tcW w:w="258" w:type="dxa"/>
                <w:gridSpan w:val="3"/>
                <w:shd w:val="clear" w:color="auto" w:fill="auto"/>
              </w:tcPr>
            </w:tcPrChange>
          </w:tcPr>
          <w:p w14:paraId="7A709EE6"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244" w:author="OPPO-Haorui" w:date="2022-08-29T11:16:00Z">
              <w:tcPr>
                <w:tcW w:w="1133" w:type="dxa"/>
                <w:gridSpan w:val="8"/>
                <w:shd w:val="clear" w:color="auto" w:fill="auto"/>
              </w:tcPr>
            </w:tcPrChange>
          </w:tcPr>
          <w:p w14:paraId="4D8CC448"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245" w:author="OPPO-Haorui" w:date="2022-08-29T11:16:00Z">
              <w:tcPr>
                <w:tcW w:w="267" w:type="dxa"/>
                <w:gridSpan w:val="3"/>
                <w:shd w:val="clear" w:color="auto" w:fill="auto"/>
              </w:tcPr>
            </w:tcPrChange>
          </w:tcPr>
          <w:p w14:paraId="2C52D932"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246" w:author="OPPO-Haorui" w:date="2022-08-29T11:16:00Z">
              <w:tcPr>
                <w:tcW w:w="1134" w:type="dxa"/>
                <w:gridSpan w:val="6"/>
                <w:shd w:val="clear" w:color="auto" w:fill="auto"/>
              </w:tcPr>
            </w:tcPrChange>
          </w:tcPr>
          <w:p w14:paraId="0163213E"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247" w:author="OPPO-Haorui" w:date="2022-08-29T11:16:00Z">
              <w:tcPr>
                <w:tcW w:w="255" w:type="dxa"/>
                <w:gridSpan w:val="2"/>
                <w:shd w:val="clear" w:color="auto" w:fill="auto"/>
              </w:tcPr>
            </w:tcPrChange>
          </w:tcPr>
          <w:p w14:paraId="52FF0557"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248" w:author="OPPO-Haorui" w:date="2022-08-29T11:16:00Z">
              <w:tcPr>
                <w:tcW w:w="1156" w:type="dxa"/>
                <w:gridSpan w:val="6"/>
                <w:shd w:val="clear" w:color="auto" w:fill="auto"/>
              </w:tcPr>
            </w:tcPrChange>
          </w:tcPr>
          <w:p w14:paraId="1C7CAED4" w14:textId="77777777" w:rsidR="00645E73" w:rsidRPr="00CF653D" w:rsidRDefault="00645E73" w:rsidP="00920FB8">
            <w:pPr>
              <w:keepNext/>
              <w:keepLines/>
              <w:spacing w:after="0"/>
              <w:jc w:val="center"/>
              <w:rPr>
                <w:rFonts w:ascii="Arial" w:hAnsi="Arial"/>
                <w:sz w:val="18"/>
              </w:rPr>
            </w:pPr>
          </w:p>
        </w:tc>
        <w:tc>
          <w:tcPr>
            <w:tcW w:w="255" w:type="dxa"/>
            <w:gridSpan w:val="2"/>
            <w:tcBorders>
              <w:left w:val="nil"/>
            </w:tcBorders>
            <w:tcPrChange w:id="4249" w:author="OPPO-Haorui" w:date="2022-08-29T11:16:00Z">
              <w:tcPr>
                <w:tcW w:w="255" w:type="dxa"/>
                <w:gridSpan w:val="2"/>
                <w:tcBorders>
                  <w:left w:val="nil"/>
                </w:tcBorders>
              </w:tcPr>
            </w:tcPrChange>
          </w:tcPr>
          <w:p w14:paraId="764BC03F" w14:textId="77777777" w:rsidR="00645E73" w:rsidRPr="00CF653D" w:rsidRDefault="00645E73" w:rsidP="00920FB8">
            <w:pPr>
              <w:keepNext/>
              <w:keepLines/>
              <w:spacing w:after="0"/>
              <w:jc w:val="center"/>
              <w:rPr>
                <w:rFonts w:ascii="Arial" w:hAnsi="Arial"/>
                <w:sz w:val="18"/>
              </w:rPr>
            </w:pPr>
          </w:p>
        </w:tc>
        <w:tc>
          <w:tcPr>
            <w:tcW w:w="1170" w:type="dxa"/>
            <w:gridSpan w:val="5"/>
            <w:tcPrChange w:id="4250" w:author="OPPO-Haorui" w:date="2022-08-29T11:16:00Z">
              <w:tcPr>
                <w:tcW w:w="1170" w:type="dxa"/>
                <w:gridSpan w:val="5"/>
              </w:tcPr>
            </w:tcPrChange>
          </w:tcPr>
          <w:p w14:paraId="531B2ACB" w14:textId="77777777" w:rsidR="00645E73" w:rsidRPr="00CF653D" w:rsidRDefault="00645E73" w:rsidP="00920FB8">
            <w:pPr>
              <w:keepNext/>
              <w:keepLines/>
              <w:spacing w:after="0"/>
              <w:jc w:val="center"/>
              <w:rPr>
                <w:rFonts w:ascii="Arial" w:hAnsi="Arial"/>
                <w:sz w:val="18"/>
              </w:rPr>
            </w:pPr>
          </w:p>
        </w:tc>
      </w:tr>
      <w:tr w:rsidR="00645E73" w:rsidRPr="00CF653D" w14:paraId="1D0AAC74" w14:textId="77777777" w:rsidTr="00E116FB">
        <w:tblPrEx>
          <w:tblW w:w="9796" w:type="dxa"/>
          <w:tblLayout w:type="fixed"/>
          <w:tblCellMar>
            <w:left w:w="28" w:type="dxa"/>
            <w:right w:w="28" w:type="dxa"/>
          </w:tblCellMar>
          <w:tblLook w:val="0000" w:firstRow="0" w:lastRow="0" w:firstColumn="0" w:lastColumn="0" w:noHBand="0" w:noVBand="0"/>
          <w:tblPrExChange w:id="425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52" w:author="OPPO-Haorui" w:date="2022-08-29T11:16:00Z">
            <w:trPr>
              <w:cantSplit/>
            </w:trPr>
          </w:trPrChange>
        </w:trPr>
        <w:tc>
          <w:tcPr>
            <w:tcW w:w="280" w:type="dxa"/>
            <w:tcPrChange w:id="4253" w:author="OPPO-Haorui" w:date="2022-08-29T11:16:00Z">
              <w:tcPr>
                <w:tcW w:w="280" w:type="dxa"/>
              </w:tcPr>
            </w:tcPrChange>
          </w:tcPr>
          <w:p w14:paraId="0D7D33F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254" w:author="OPPO-Haorui" w:date="2022-08-29T11:16:00Z">
              <w:tcPr>
                <w:tcW w:w="544" w:type="dxa"/>
                <w:gridSpan w:val="2"/>
                <w:tcBorders>
                  <w:right w:val="single" w:sz="4" w:space="0" w:color="auto"/>
                </w:tcBorders>
              </w:tcPr>
            </w:tcPrChange>
          </w:tcPr>
          <w:p w14:paraId="174041E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255" w:author="OPPO-Haorui" w:date="2022-08-29T11:16:00Z">
              <w:tcPr>
                <w:tcW w:w="568" w:type="dxa"/>
                <w:gridSpan w:val="4"/>
                <w:tcBorders>
                  <w:left w:val="single" w:sz="4" w:space="0" w:color="auto"/>
                </w:tcBorders>
              </w:tcPr>
            </w:tcPrChange>
          </w:tcPr>
          <w:p w14:paraId="172D48AF" w14:textId="77777777" w:rsidR="00645E73" w:rsidRPr="00CF653D" w:rsidRDefault="00645E73" w:rsidP="00920FB8">
            <w:pPr>
              <w:keepNext/>
              <w:keepLines/>
              <w:spacing w:after="0"/>
              <w:jc w:val="center"/>
              <w:rPr>
                <w:rFonts w:ascii="Arial" w:hAnsi="Arial"/>
                <w:sz w:val="12"/>
                <w:szCs w:val="12"/>
              </w:rPr>
            </w:pPr>
          </w:p>
        </w:tc>
        <w:tc>
          <w:tcPr>
            <w:tcW w:w="253" w:type="dxa"/>
            <w:tcPrChange w:id="4256" w:author="OPPO-Haorui" w:date="2022-08-29T11:16:00Z">
              <w:tcPr>
                <w:tcW w:w="253" w:type="dxa"/>
              </w:tcPr>
            </w:tcPrChange>
          </w:tcPr>
          <w:p w14:paraId="3F4A2E8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Change w:id="4257" w:author="OPPO-Haorui" w:date="2022-08-29T11:16:00Z">
              <w:tcPr>
                <w:tcW w:w="567" w:type="dxa"/>
                <w:gridSpan w:val="3"/>
                <w:tcBorders>
                  <w:top w:val="double" w:sz="4" w:space="0" w:color="auto"/>
                  <w:right w:val="single" w:sz="4" w:space="0" w:color="auto"/>
                </w:tcBorders>
              </w:tcPr>
            </w:tcPrChange>
          </w:tcPr>
          <w:p w14:paraId="1BE7B96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Change w:id="4258" w:author="OPPO-Haorui" w:date="2022-08-29T11:16:00Z">
              <w:tcPr>
                <w:tcW w:w="567" w:type="dxa"/>
                <w:gridSpan w:val="3"/>
                <w:tcBorders>
                  <w:top w:val="double" w:sz="4" w:space="0" w:color="auto"/>
                  <w:left w:val="single" w:sz="4" w:space="0" w:color="auto"/>
                  <w:bottom w:val="single" w:sz="4" w:space="0" w:color="auto"/>
                </w:tcBorders>
              </w:tcPr>
            </w:tcPrChange>
          </w:tcPr>
          <w:p w14:paraId="23C14FE9"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259" w:author="OPPO-Haorui" w:date="2022-08-29T11:16:00Z">
              <w:tcPr>
                <w:tcW w:w="257" w:type="dxa"/>
                <w:gridSpan w:val="2"/>
              </w:tcPr>
            </w:tcPrChange>
          </w:tcPr>
          <w:p w14:paraId="4A2351CB"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260" w:author="OPPO-Haorui" w:date="2022-08-29T11:16:00Z">
              <w:tcPr>
                <w:tcW w:w="565" w:type="dxa"/>
                <w:gridSpan w:val="3"/>
              </w:tcPr>
            </w:tcPrChange>
          </w:tcPr>
          <w:p w14:paraId="4805C2C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261" w:author="OPPO-Haorui" w:date="2022-08-29T11:16:00Z">
              <w:tcPr>
                <w:tcW w:w="567" w:type="dxa"/>
                <w:gridSpan w:val="3"/>
              </w:tcPr>
            </w:tcPrChange>
          </w:tcPr>
          <w:p w14:paraId="200DDA3B"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262" w:author="OPPO-Haorui" w:date="2022-08-29T11:16:00Z">
              <w:tcPr>
                <w:tcW w:w="258" w:type="dxa"/>
                <w:gridSpan w:val="3"/>
              </w:tcPr>
            </w:tcPrChange>
          </w:tcPr>
          <w:p w14:paraId="4E79DB08"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263" w:author="OPPO-Haorui" w:date="2022-08-29T11:16:00Z">
              <w:tcPr>
                <w:tcW w:w="565" w:type="dxa"/>
                <w:gridSpan w:val="4"/>
              </w:tcPr>
            </w:tcPrChange>
          </w:tcPr>
          <w:p w14:paraId="33D49454"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264" w:author="OPPO-Haorui" w:date="2022-08-29T11:16:00Z">
              <w:tcPr>
                <w:tcW w:w="568" w:type="dxa"/>
                <w:gridSpan w:val="4"/>
              </w:tcPr>
            </w:tcPrChange>
          </w:tcPr>
          <w:p w14:paraId="7D4B2CDC"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265" w:author="OPPO-Haorui" w:date="2022-08-29T11:16:00Z">
              <w:tcPr>
                <w:tcW w:w="267" w:type="dxa"/>
                <w:gridSpan w:val="3"/>
              </w:tcPr>
            </w:tcPrChange>
          </w:tcPr>
          <w:p w14:paraId="4804E5A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266" w:author="OPPO-Haorui" w:date="2022-08-29T11:16:00Z">
              <w:tcPr>
                <w:tcW w:w="567" w:type="dxa"/>
                <w:gridSpan w:val="3"/>
              </w:tcPr>
            </w:tcPrChange>
          </w:tcPr>
          <w:p w14:paraId="7EEB7A67"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267" w:author="OPPO-Haorui" w:date="2022-08-29T11:16:00Z">
              <w:tcPr>
                <w:tcW w:w="567" w:type="dxa"/>
                <w:gridSpan w:val="3"/>
              </w:tcPr>
            </w:tcPrChange>
          </w:tcPr>
          <w:p w14:paraId="2AC3C4D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268" w:author="OPPO-Haorui" w:date="2022-08-29T11:16:00Z">
              <w:tcPr>
                <w:tcW w:w="255" w:type="dxa"/>
                <w:gridSpan w:val="2"/>
              </w:tcPr>
            </w:tcPrChange>
          </w:tcPr>
          <w:p w14:paraId="33635D06"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269" w:author="OPPO-Haorui" w:date="2022-08-29T11:16:00Z">
              <w:tcPr>
                <w:tcW w:w="564" w:type="dxa"/>
                <w:gridSpan w:val="3"/>
              </w:tcPr>
            </w:tcPrChange>
          </w:tcPr>
          <w:p w14:paraId="05F47EC2"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270" w:author="OPPO-Haorui" w:date="2022-08-29T11:16:00Z">
              <w:tcPr>
                <w:tcW w:w="592" w:type="dxa"/>
                <w:gridSpan w:val="3"/>
              </w:tcPr>
            </w:tcPrChange>
          </w:tcPr>
          <w:p w14:paraId="0FAF8836"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271" w:author="OPPO-Haorui" w:date="2022-08-29T11:16:00Z">
              <w:tcPr>
                <w:tcW w:w="255" w:type="dxa"/>
                <w:gridSpan w:val="2"/>
              </w:tcPr>
            </w:tcPrChange>
          </w:tcPr>
          <w:p w14:paraId="5C0927C7"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272" w:author="OPPO-Haorui" w:date="2022-08-29T11:16:00Z">
              <w:tcPr>
                <w:tcW w:w="570" w:type="dxa"/>
                <w:gridSpan w:val="3"/>
              </w:tcPr>
            </w:tcPrChange>
          </w:tcPr>
          <w:p w14:paraId="6647E4EB"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273" w:author="OPPO-Haorui" w:date="2022-08-29T11:16:00Z">
              <w:tcPr>
                <w:tcW w:w="600" w:type="dxa"/>
                <w:gridSpan w:val="2"/>
              </w:tcPr>
            </w:tcPrChange>
          </w:tcPr>
          <w:p w14:paraId="6F25ED3A" w14:textId="77777777" w:rsidR="00645E73" w:rsidRPr="00CF653D" w:rsidRDefault="00645E73" w:rsidP="00920FB8">
            <w:pPr>
              <w:keepNext/>
              <w:keepLines/>
              <w:spacing w:after="0"/>
              <w:jc w:val="center"/>
              <w:rPr>
                <w:rFonts w:ascii="Arial" w:hAnsi="Arial"/>
                <w:sz w:val="12"/>
                <w:szCs w:val="12"/>
              </w:rPr>
            </w:pPr>
          </w:p>
        </w:tc>
      </w:tr>
      <w:tr w:rsidR="00645E73" w:rsidRPr="00CF653D" w14:paraId="2FAEE912" w14:textId="77777777" w:rsidTr="00E116FB">
        <w:tblPrEx>
          <w:tblW w:w="9796" w:type="dxa"/>
          <w:tblLayout w:type="fixed"/>
          <w:tblCellMar>
            <w:left w:w="28" w:type="dxa"/>
            <w:right w:w="28" w:type="dxa"/>
          </w:tblCellMar>
          <w:tblLook w:val="0000" w:firstRow="0" w:lastRow="0" w:firstColumn="0" w:lastColumn="0" w:noHBand="0" w:noVBand="0"/>
          <w:tblPrExChange w:id="427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75" w:author="OPPO-Haorui" w:date="2022-08-29T11:16:00Z">
            <w:trPr>
              <w:cantSplit/>
            </w:trPr>
          </w:trPrChange>
        </w:trPr>
        <w:tc>
          <w:tcPr>
            <w:tcW w:w="280" w:type="dxa"/>
            <w:tcPrChange w:id="4276" w:author="OPPO-Haorui" w:date="2022-08-29T11:16:00Z">
              <w:tcPr>
                <w:tcW w:w="280" w:type="dxa"/>
              </w:tcPr>
            </w:tcPrChange>
          </w:tcPr>
          <w:p w14:paraId="3D86A4A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277" w:author="OPPO-Haorui" w:date="2022-08-29T11:16:00Z">
              <w:tcPr>
                <w:tcW w:w="544" w:type="dxa"/>
                <w:gridSpan w:val="2"/>
                <w:tcBorders>
                  <w:right w:val="single" w:sz="4" w:space="0" w:color="auto"/>
                </w:tcBorders>
              </w:tcPr>
            </w:tcPrChange>
          </w:tcPr>
          <w:p w14:paraId="71674B3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278" w:author="OPPO-Haorui" w:date="2022-08-29T11:16:00Z">
              <w:tcPr>
                <w:tcW w:w="568" w:type="dxa"/>
                <w:gridSpan w:val="4"/>
                <w:tcBorders>
                  <w:left w:val="single" w:sz="4" w:space="0" w:color="auto"/>
                </w:tcBorders>
              </w:tcPr>
            </w:tcPrChange>
          </w:tcPr>
          <w:p w14:paraId="22BD9829" w14:textId="77777777" w:rsidR="00645E73" w:rsidRPr="00CF653D" w:rsidRDefault="00645E73" w:rsidP="00920FB8">
            <w:pPr>
              <w:keepNext/>
              <w:keepLines/>
              <w:spacing w:after="0"/>
              <w:jc w:val="center"/>
              <w:rPr>
                <w:rFonts w:ascii="Arial" w:hAnsi="Arial"/>
                <w:sz w:val="12"/>
                <w:szCs w:val="12"/>
              </w:rPr>
            </w:pPr>
          </w:p>
        </w:tc>
        <w:tc>
          <w:tcPr>
            <w:tcW w:w="253" w:type="dxa"/>
            <w:tcPrChange w:id="4279" w:author="OPPO-Haorui" w:date="2022-08-29T11:16:00Z">
              <w:tcPr>
                <w:tcW w:w="253" w:type="dxa"/>
              </w:tcPr>
            </w:tcPrChange>
          </w:tcPr>
          <w:p w14:paraId="5E831743"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280" w:author="OPPO-Haorui" w:date="2022-08-29T11:16:00Z">
              <w:tcPr>
                <w:tcW w:w="567" w:type="dxa"/>
                <w:gridSpan w:val="3"/>
              </w:tcPr>
            </w:tcPrChange>
          </w:tcPr>
          <w:p w14:paraId="6620524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right w:val="single" w:sz="6" w:space="0" w:color="auto"/>
            </w:tcBorders>
            <w:tcPrChange w:id="4281" w:author="OPPO-Haorui" w:date="2022-08-29T11:16:00Z">
              <w:tcPr>
                <w:tcW w:w="567" w:type="dxa"/>
                <w:gridSpan w:val="3"/>
                <w:tcBorders>
                  <w:top w:val="single" w:sz="4" w:space="0" w:color="auto"/>
                  <w:right w:val="single" w:sz="6" w:space="0" w:color="auto"/>
                </w:tcBorders>
              </w:tcPr>
            </w:tcPrChange>
          </w:tcPr>
          <w:p w14:paraId="0101986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Change w:id="4282" w:author="OPPO-Haorui" w:date="2022-08-29T11:16:00Z">
              <w:tcPr>
                <w:tcW w:w="257" w:type="dxa"/>
                <w:gridSpan w:val="2"/>
                <w:tcBorders>
                  <w:top w:val="single" w:sz="4" w:space="0" w:color="auto"/>
                  <w:left w:val="single" w:sz="6" w:space="0" w:color="auto"/>
                </w:tcBorders>
              </w:tcPr>
            </w:tcPrChange>
          </w:tcPr>
          <w:p w14:paraId="3540981C"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Change w:id="4283" w:author="OPPO-Haorui" w:date="2022-08-29T11:16:00Z">
              <w:tcPr>
                <w:tcW w:w="565" w:type="dxa"/>
                <w:gridSpan w:val="3"/>
                <w:tcBorders>
                  <w:top w:val="single" w:sz="4" w:space="0" w:color="auto"/>
                  <w:bottom w:val="single" w:sz="6" w:space="0" w:color="auto"/>
                  <w:right w:val="single" w:sz="4" w:space="0" w:color="auto"/>
                </w:tcBorders>
              </w:tcPr>
            </w:tcPrChange>
          </w:tcPr>
          <w:p w14:paraId="0A184B3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Change w:id="4284" w:author="OPPO-Haorui" w:date="2022-08-29T11:16:00Z">
              <w:tcPr>
                <w:tcW w:w="567" w:type="dxa"/>
                <w:gridSpan w:val="3"/>
                <w:tcBorders>
                  <w:top w:val="single" w:sz="4" w:space="0" w:color="auto"/>
                  <w:left w:val="single" w:sz="4" w:space="0" w:color="auto"/>
                  <w:bottom w:val="single" w:sz="6" w:space="0" w:color="auto"/>
                </w:tcBorders>
              </w:tcPr>
            </w:tcPrChange>
          </w:tcPr>
          <w:p w14:paraId="6109F7D9"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4285" w:author="OPPO-Haorui" w:date="2022-08-29T11:16:00Z">
              <w:tcPr>
                <w:tcW w:w="258" w:type="dxa"/>
                <w:gridSpan w:val="3"/>
                <w:tcBorders>
                  <w:top w:val="single" w:sz="6" w:space="0" w:color="auto"/>
                </w:tcBorders>
              </w:tcPr>
            </w:tcPrChange>
          </w:tcPr>
          <w:p w14:paraId="56761BE1"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4286" w:author="OPPO-Haorui" w:date="2022-08-29T11:16:00Z">
              <w:tcPr>
                <w:tcW w:w="565" w:type="dxa"/>
                <w:gridSpan w:val="4"/>
                <w:tcBorders>
                  <w:top w:val="single" w:sz="6" w:space="0" w:color="auto"/>
                  <w:bottom w:val="single" w:sz="6" w:space="0" w:color="auto"/>
                  <w:right w:val="single" w:sz="6" w:space="0" w:color="auto"/>
                </w:tcBorders>
              </w:tcPr>
            </w:tcPrChange>
          </w:tcPr>
          <w:p w14:paraId="0C187962"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Change w:id="4287" w:author="OPPO-Haorui" w:date="2022-08-29T11:16:00Z">
              <w:tcPr>
                <w:tcW w:w="568" w:type="dxa"/>
                <w:gridSpan w:val="4"/>
                <w:tcBorders>
                  <w:top w:val="single" w:sz="6" w:space="0" w:color="auto"/>
                  <w:left w:val="nil"/>
                  <w:bottom w:val="single" w:sz="6" w:space="0" w:color="auto"/>
                </w:tcBorders>
              </w:tcPr>
            </w:tcPrChange>
          </w:tcPr>
          <w:p w14:paraId="21F554A2"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4288" w:author="OPPO-Haorui" w:date="2022-08-29T11:16:00Z">
              <w:tcPr>
                <w:tcW w:w="267" w:type="dxa"/>
                <w:gridSpan w:val="3"/>
                <w:tcBorders>
                  <w:top w:val="single" w:sz="6" w:space="0" w:color="auto"/>
                </w:tcBorders>
              </w:tcPr>
            </w:tcPrChange>
          </w:tcPr>
          <w:p w14:paraId="5BBC8EE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Change w:id="4289" w:author="OPPO-Haorui" w:date="2022-08-29T11:16:00Z">
              <w:tcPr>
                <w:tcW w:w="567" w:type="dxa"/>
                <w:gridSpan w:val="3"/>
                <w:tcBorders>
                  <w:top w:val="single" w:sz="6" w:space="0" w:color="auto"/>
                  <w:bottom w:val="single" w:sz="6" w:space="0" w:color="auto"/>
                  <w:right w:val="single" w:sz="6" w:space="0" w:color="auto"/>
                </w:tcBorders>
              </w:tcPr>
            </w:tcPrChange>
          </w:tcPr>
          <w:p w14:paraId="6BC2719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nil"/>
              <w:bottom w:val="single" w:sz="6" w:space="0" w:color="auto"/>
            </w:tcBorders>
            <w:tcPrChange w:id="4290" w:author="OPPO-Haorui" w:date="2022-08-29T11:16:00Z">
              <w:tcPr>
                <w:tcW w:w="567" w:type="dxa"/>
                <w:gridSpan w:val="3"/>
                <w:tcBorders>
                  <w:top w:val="single" w:sz="6" w:space="0" w:color="auto"/>
                  <w:left w:val="nil"/>
                  <w:bottom w:val="single" w:sz="6" w:space="0" w:color="auto"/>
                </w:tcBorders>
              </w:tcPr>
            </w:tcPrChange>
          </w:tcPr>
          <w:p w14:paraId="1D8D2AA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4291" w:author="OPPO-Haorui" w:date="2022-08-29T11:16:00Z">
              <w:tcPr>
                <w:tcW w:w="255" w:type="dxa"/>
                <w:gridSpan w:val="2"/>
                <w:tcBorders>
                  <w:top w:val="single" w:sz="6" w:space="0" w:color="auto"/>
                </w:tcBorders>
              </w:tcPr>
            </w:tcPrChange>
          </w:tcPr>
          <w:p w14:paraId="4BAA9034"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right w:val="single" w:sz="6" w:space="0" w:color="auto"/>
            </w:tcBorders>
            <w:tcPrChange w:id="4292" w:author="OPPO-Haorui" w:date="2022-08-29T11:16:00Z">
              <w:tcPr>
                <w:tcW w:w="564" w:type="dxa"/>
                <w:gridSpan w:val="3"/>
                <w:tcBorders>
                  <w:top w:val="single" w:sz="6" w:space="0" w:color="auto"/>
                  <w:bottom w:val="single" w:sz="6" w:space="0" w:color="auto"/>
                  <w:right w:val="single" w:sz="6" w:space="0" w:color="auto"/>
                </w:tcBorders>
              </w:tcPr>
            </w:tcPrChange>
          </w:tcPr>
          <w:p w14:paraId="696AE990"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nil"/>
              <w:bottom w:val="single" w:sz="6" w:space="0" w:color="auto"/>
            </w:tcBorders>
            <w:tcPrChange w:id="4293" w:author="OPPO-Haorui" w:date="2022-08-29T11:16:00Z">
              <w:tcPr>
                <w:tcW w:w="592" w:type="dxa"/>
                <w:gridSpan w:val="3"/>
                <w:tcBorders>
                  <w:top w:val="single" w:sz="6" w:space="0" w:color="auto"/>
                  <w:left w:val="nil"/>
                  <w:bottom w:val="single" w:sz="6" w:space="0" w:color="auto"/>
                </w:tcBorders>
              </w:tcPr>
            </w:tcPrChange>
          </w:tcPr>
          <w:p w14:paraId="458F2EE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4294" w:author="OPPO-Haorui" w:date="2022-08-29T11:16:00Z">
              <w:tcPr>
                <w:tcW w:w="255" w:type="dxa"/>
                <w:gridSpan w:val="2"/>
                <w:tcBorders>
                  <w:top w:val="single" w:sz="6" w:space="0" w:color="auto"/>
                </w:tcBorders>
              </w:tcPr>
            </w:tcPrChange>
          </w:tcPr>
          <w:p w14:paraId="210620FE"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Change w:id="4295" w:author="OPPO-Haorui" w:date="2022-08-29T11:16:00Z">
              <w:tcPr>
                <w:tcW w:w="570" w:type="dxa"/>
                <w:gridSpan w:val="3"/>
                <w:tcBorders>
                  <w:top w:val="single" w:sz="6" w:space="0" w:color="auto"/>
                  <w:bottom w:val="single" w:sz="6" w:space="0" w:color="auto"/>
                  <w:right w:val="single" w:sz="6" w:space="0" w:color="auto"/>
                </w:tcBorders>
              </w:tcPr>
            </w:tcPrChange>
          </w:tcPr>
          <w:p w14:paraId="032C6D0B"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bottom w:val="single" w:sz="6" w:space="0" w:color="auto"/>
            </w:tcBorders>
            <w:tcPrChange w:id="4296" w:author="OPPO-Haorui" w:date="2022-08-29T11:16:00Z">
              <w:tcPr>
                <w:tcW w:w="600" w:type="dxa"/>
                <w:gridSpan w:val="2"/>
                <w:tcBorders>
                  <w:left w:val="nil"/>
                  <w:bottom w:val="single" w:sz="6" w:space="0" w:color="auto"/>
                </w:tcBorders>
              </w:tcPr>
            </w:tcPrChange>
          </w:tcPr>
          <w:p w14:paraId="5A5FFE62" w14:textId="77777777" w:rsidR="00645E73" w:rsidRPr="00CF653D" w:rsidRDefault="00645E73" w:rsidP="00920FB8">
            <w:pPr>
              <w:keepNext/>
              <w:keepLines/>
              <w:spacing w:after="0"/>
              <w:jc w:val="center"/>
              <w:rPr>
                <w:rFonts w:ascii="Arial" w:hAnsi="Arial"/>
                <w:sz w:val="12"/>
                <w:szCs w:val="12"/>
              </w:rPr>
            </w:pPr>
          </w:p>
        </w:tc>
      </w:tr>
      <w:tr w:rsidR="00645E73" w:rsidRPr="00CF653D" w14:paraId="486A2012" w14:textId="77777777" w:rsidTr="00E116FB">
        <w:tblPrEx>
          <w:tblW w:w="9796" w:type="dxa"/>
          <w:tblLayout w:type="fixed"/>
          <w:tblCellMar>
            <w:left w:w="28" w:type="dxa"/>
            <w:right w:w="28" w:type="dxa"/>
          </w:tblCellMar>
          <w:tblLook w:val="0000" w:firstRow="0" w:lastRow="0" w:firstColumn="0" w:lastColumn="0" w:noHBand="0" w:noVBand="0"/>
          <w:tblPrExChange w:id="429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298" w:author="OPPO-Haorui" w:date="2022-08-29T11:16:00Z">
            <w:trPr>
              <w:cantSplit/>
            </w:trPr>
          </w:trPrChange>
        </w:trPr>
        <w:tc>
          <w:tcPr>
            <w:tcW w:w="280" w:type="dxa"/>
            <w:tcPrChange w:id="4299" w:author="OPPO-Haorui" w:date="2022-08-29T11:16:00Z">
              <w:tcPr>
                <w:tcW w:w="280" w:type="dxa"/>
              </w:tcPr>
            </w:tcPrChange>
          </w:tcPr>
          <w:p w14:paraId="64301E7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300" w:author="OPPO-Haorui" w:date="2022-08-29T11:16:00Z">
              <w:tcPr>
                <w:tcW w:w="544" w:type="dxa"/>
                <w:gridSpan w:val="2"/>
                <w:tcBorders>
                  <w:right w:val="single" w:sz="4" w:space="0" w:color="auto"/>
                </w:tcBorders>
              </w:tcPr>
            </w:tcPrChange>
          </w:tcPr>
          <w:p w14:paraId="250EC881"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301" w:author="OPPO-Haorui" w:date="2022-08-29T11:16:00Z">
              <w:tcPr>
                <w:tcW w:w="568" w:type="dxa"/>
                <w:gridSpan w:val="4"/>
                <w:tcBorders>
                  <w:left w:val="single" w:sz="4" w:space="0" w:color="auto"/>
                </w:tcBorders>
              </w:tcPr>
            </w:tcPrChange>
          </w:tcPr>
          <w:p w14:paraId="432EB296" w14:textId="77777777" w:rsidR="00645E73" w:rsidRPr="00CF653D" w:rsidRDefault="00645E73" w:rsidP="00920FB8">
            <w:pPr>
              <w:keepNext/>
              <w:keepLines/>
              <w:spacing w:after="0"/>
              <w:jc w:val="center"/>
              <w:rPr>
                <w:rFonts w:ascii="Arial" w:hAnsi="Arial"/>
                <w:sz w:val="18"/>
              </w:rPr>
            </w:pPr>
          </w:p>
        </w:tc>
        <w:tc>
          <w:tcPr>
            <w:tcW w:w="253" w:type="dxa"/>
            <w:tcPrChange w:id="4302" w:author="OPPO-Haorui" w:date="2022-08-29T11:16:00Z">
              <w:tcPr>
                <w:tcW w:w="253" w:type="dxa"/>
              </w:tcPr>
            </w:tcPrChange>
          </w:tcPr>
          <w:p w14:paraId="71860765" w14:textId="77777777" w:rsidR="00645E73" w:rsidRPr="00CF653D" w:rsidRDefault="00645E73" w:rsidP="00920FB8">
            <w:pPr>
              <w:keepNext/>
              <w:keepLines/>
              <w:spacing w:after="0"/>
              <w:jc w:val="center"/>
              <w:rPr>
                <w:rFonts w:ascii="Arial" w:hAnsi="Arial"/>
                <w:sz w:val="18"/>
              </w:rPr>
            </w:pPr>
          </w:p>
        </w:tc>
        <w:tc>
          <w:tcPr>
            <w:tcW w:w="567" w:type="dxa"/>
            <w:gridSpan w:val="3"/>
            <w:tcPrChange w:id="4303" w:author="OPPO-Haorui" w:date="2022-08-29T11:16:00Z">
              <w:tcPr>
                <w:tcW w:w="567" w:type="dxa"/>
                <w:gridSpan w:val="3"/>
              </w:tcPr>
            </w:tcPrChange>
          </w:tcPr>
          <w:p w14:paraId="3DD6A4E7"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tcPrChange w:id="4304" w:author="OPPO-Haorui" w:date="2022-08-29T11:16:00Z">
              <w:tcPr>
                <w:tcW w:w="567" w:type="dxa"/>
                <w:gridSpan w:val="3"/>
                <w:tcBorders>
                  <w:right w:val="single" w:sz="6" w:space="0" w:color="auto"/>
                </w:tcBorders>
              </w:tcPr>
            </w:tcPrChange>
          </w:tcPr>
          <w:p w14:paraId="6E810B74"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305" w:author="OPPO-Haorui" w:date="2022-08-29T11:16:00Z">
              <w:tcPr>
                <w:tcW w:w="257" w:type="dxa"/>
                <w:gridSpan w:val="2"/>
                <w:tcBorders>
                  <w:left w:val="single" w:sz="6" w:space="0" w:color="auto"/>
                  <w:right w:val="single" w:sz="6" w:space="0" w:color="auto"/>
                </w:tcBorders>
              </w:tcPr>
            </w:tcPrChange>
          </w:tcPr>
          <w:p w14:paraId="67A163AA"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Change w:id="4306" w:author="OPPO-Haorui" w:date="2022-08-29T11:16:00Z">
              <w:tcPr>
                <w:tcW w:w="1132" w:type="dxa"/>
                <w:gridSpan w:val="6"/>
                <w:tcBorders>
                  <w:top w:val="single" w:sz="6" w:space="0" w:color="auto"/>
                  <w:left w:val="single" w:sz="6" w:space="0" w:color="auto"/>
                  <w:right w:val="single" w:sz="6" w:space="0" w:color="auto"/>
                </w:tcBorders>
                <w:shd w:val="pct20" w:color="00FFFF" w:fill="auto"/>
              </w:tcPr>
            </w:tcPrChange>
          </w:tcPr>
          <w:p w14:paraId="35795AC8" w14:textId="77777777" w:rsidR="00645E73" w:rsidRPr="00CF653D" w:rsidRDefault="00645E73" w:rsidP="00920FB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Change w:id="4307" w:author="OPPO-Haorui" w:date="2022-08-29T11:16:00Z">
              <w:tcPr>
                <w:tcW w:w="258" w:type="dxa"/>
                <w:gridSpan w:val="3"/>
                <w:tcBorders>
                  <w:left w:val="single" w:sz="6" w:space="0" w:color="auto"/>
                </w:tcBorders>
              </w:tcPr>
            </w:tcPrChange>
          </w:tcPr>
          <w:p w14:paraId="0B9C8553" w14:textId="77777777" w:rsidR="00645E73" w:rsidRPr="00CF653D" w:rsidRDefault="00645E73" w:rsidP="00920FB8">
            <w:pPr>
              <w:keepNext/>
              <w:keepLines/>
              <w:spacing w:after="0"/>
              <w:jc w:val="center"/>
              <w:rPr>
                <w:rFonts w:ascii="Arial" w:hAnsi="Arial"/>
                <w:sz w:val="18"/>
                <w:lang w:val="en-US"/>
              </w:rPr>
            </w:pPr>
          </w:p>
        </w:tc>
        <w:tc>
          <w:tcPr>
            <w:tcW w:w="1133" w:type="dxa"/>
            <w:gridSpan w:val="8"/>
            <w:tcBorders>
              <w:top w:val="single" w:sz="6" w:space="0" w:color="auto"/>
              <w:left w:val="single" w:sz="6" w:space="0" w:color="auto"/>
              <w:right w:val="single" w:sz="6" w:space="0" w:color="auto"/>
            </w:tcBorders>
            <w:shd w:val="pct20" w:color="00FFFF" w:fill="auto"/>
            <w:tcPrChange w:id="4308" w:author="OPPO-Haorui" w:date="2022-08-29T11:16:00Z">
              <w:tcPr>
                <w:tcW w:w="1133" w:type="dxa"/>
                <w:gridSpan w:val="8"/>
                <w:tcBorders>
                  <w:top w:val="single" w:sz="6" w:space="0" w:color="auto"/>
                  <w:left w:val="single" w:sz="6" w:space="0" w:color="auto"/>
                  <w:right w:val="single" w:sz="6" w:space="0" w:color="auto"/>
                </w:tcBorders>
                <w:shd w:val="pct20" w:color="00FFFF" w:fill="auto"/>
              </w:tcPr>
            </w:tcPrChange>
          </w:tcPr>
          <w:p w14:paraId="0EB36C64" w14:textId="77777777" w:rsidR="00645E73" w:rsidRPr="00CF653D" w:rsidRDefault="00645E73" w:rsidP="00920FB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Change w:id="4309" w:author="OPPO-Haorui" w:date="2022-08-29T11:16:00Z">
              <w:tcPr>
                <w:tcW w:w="267" w:type="dxa"/>
                <w:gridSpan w:val="3"/>
                <w:tcBorders>
                  <w:left w:val="nil"/>
                </w:tcBorders>
              </w:tcPr>
            </w:tcPrChange>
          </w:tcPr>
          <w:p w14:paraId="1451E464" w14:textId="77777777" w:rsidR="00645E73" w:rsidRPr="00CF653D" w:rsidRDefault="00645E73" w:rsidP="00920FB8">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00FFFF" w:fill="auto"/>
            <w:tcPrChange w:id="4310" w:author="OPPO-Haorui" w:date="2022-08-29T11:16:00Z">
              <w:tcPr>
                <w:tcW w:w="1134" w:type="dxa"/>
                <w:gridSpan w:val="6"/>
                <w:tcBorders>
                  <w:top w:val="single" w:sz="6" w:space="0" w:color="auto"/>
                  <w:left w:val="single" w:sz="6" w:space="0" w:color="auto"/>
                  <w:right w:val="single" w:sz="6" w:space="0" w:color="auto"/>
                </w:tcBorders>
                <w:shd w:val="pct20" w:color="00FFFF" w:fill="auto"/>
              </w:tcPr>
            </w:tcPrChange>
          </w:tcPr>
          <w:p w14:paraId="24B37C50" w14:textId="77777777" w:rsidR="00645E73" w:rsidRPr="00CF653D" w:rsidRDefault="00645E73" w:rsidP="00920FB8">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Change w:id="4311" w:author="OPPO-Haorui" w:date="2022-08-29T11:16:00Z">
              <w:tcPr>
                <w:tcW w:w="255" w:type="dxa"/>
                <w:gridSpan w:val="2"/>
                <w:tcBorders>
                  <w:left w:val="nil"/>
                </w:tcBorders>
              </w:tcPr>
            </w:tcPrChange>
          </w:tcPr>
          <w:p w14:paraId="14B4D471" w14:textId="77777777" w:rsidR="00645E73" w:rsidRPr="00CF653D" w:rsidRDefault="00645E73" w:rsidP="00920FB8">
            <w:pPr>
              <w:keepNext/>
              <w:keepLines/>
              <w:spacing w:after="0"/>
              <w:jc w:val="center"/>
              <w:rPr>
                <w:rFonts w:ascii="Arial" w:hAnsi="Arial"/>
                <w:sz w:val="18"/>
                <w:lang w:val="fr-FR"/>
              </w:rPr>
            </w:pPr>
          </w:p>
        </w:tc>
        <w:tc>
          <w:tcPr>
            <w:tcW w:w="1156" w:type="dxa"/>
            <w:gridSpan w:val="6"/>
            <w:tcBorders>
              <w:top w:val="single" w:sz="6" w:space="0" w:color="auto"/>
              <w:left w:val="single" w:sz="6" w:space="0" w:color="auto"/>
              <w:right w:val="single" w:sz="6" w:space="0" w:color="auto"/>
            </w:tcBorders>
            <w:shd w:val="pct20" w:color="00FFFF" w:fill="auto"/>
            <w:tcPrChange w:id="4312" w:author="OPPO-Haorui" w:date="2022-08-29T11:16:00Z">
              <w:tcPr>
                <w:tcW w:w="1156" w:type="dxa"/>
                <w:gridSpan w:val="6"/>
                <w:tcBorders>
                  <w:top w:val="single" w:sz="6" w:space="0" w:color="auto"/>
                  <w:left w:val="single" w:sz="6" w:space="0" w:color="auto"/>
                  <w:right w:val="single" w:sz="6" w:space="0" w:color="auto"/>
                </w:tcBorders>
                <w:shd w:val="pct20" w:color="00FFFF" w:fill="auto"/>
              </w:tcPr>
            </w:tcPrChange>
          </w:tcPr>
          <w:p w14:paraId="7846C28C"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Change w:id="4313" w:author="OPPO-Haorui" w:date="2022-08-29T11:16:00Z">
              <w:tcPr>
                <w:tcW w:w="255" w:type="dxa"/>
                <w:gridSpan w:val="2"/>
                <w:tcBorders>
                  <w:left w:val="nil"/>
                </w:tcBorders>
              </w:tcPr>
            </w:tcPrChange>
          </w:tcPr>
          <w:p w14:paraId="4DA26A59" w14:textId="77777777" w:rsidR="00645E73" w:rsidRPr="00CF653D" w:rsidRDefault="00645E73" w:rsidP="00920FB8">
            <w:pPr>
              <w:keepNext/>
              <w:keepLines/>
              <w:spacing w:after="0"/>
              <w:jc w:val="center"/>
              <w:rPr>
                <w:rFonts w:ascii="Arial" w:hAnsi="Arial"/>
                <w:sz w:val="18"/>
                <w:lang w:val="fr-FR"/>
              </w:rPr>
            </w:pPr>
          </w:p>
        </w:tc>
        <w:tc>
          <w:tcPr>
            <w:tcW w:w="1170" w:type="dxa"/>
            <w:gridSpan w:val="5"/>
            <w:tcBorders>
              <w:top w:val="single" w:sz="6" w:space="0" w:color="auto"/>
              <w:left w:val="single" w:sz="6" w:space="0" w:color="auto"/>
              <w:right w:val="single" w:sz="6" w:space="0" w:color="auto"/>
            </w:tcBorders>
            <w:shd w:val="pct20" w:color="00FFFF" w:fill="auto"/>
            <w:tcPrChange w:id="4314" w:author="OPPO-Haorui" w:date="2022-08-29T11:16:00Z">
              <w:tcPr>
                <w:tcW w:w="1170" w:type="dxa"/>
                <w:gridSpan w:val="5"/>
                <w:tcBorders>
                  <w:top w:val="single" w:sz="6" w:space="0" w:color="auto"/>
                  <w:left w:val="single" w:sz="6" w:space="0" w:color="auto"/>
                  <w:right w:val="single" w:sz="6" w:space="0" w:color="auto"/>
                </w:tcBorders>
                <w:shd w:val="pct20" w:color="00FFFF" w:fill="auto"/>
              </w:tcPr>
            </w:tcPrChange>
          </w:tcPr>
          <w:p w14:paraId="6AD6AAFA"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645E73" w:rsidRPr="00CF653D" w14:paraId="1B3474AD" w14:textId="77777777" w:rsidTr="00E116FB">
        <w:tblPrEx>
          <w:tblW w:w="9796" w:type="dxa"/>
          <w:tblLayout w:type="fixed"/>
          <w:tblCellMar>
            <w:left w:w="28" w:type="dxa"/>
            <w:right w:w="28" w:type="dxa"/>
          </w:tblCellMar>
          <w:tblLook w:val="0000" w:firstRow="0" w:lastRow="0" w:firstColumn="0" w:lastColumn="0" w:noHBand="0" w:noVBand="0"/>
          <w:tblPrExChange w:id="431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316" w:author="OPPO-Haorui" w:date="2022-08-29T11:16:00Z">
            <w:trPr>
              <w:cantSplit/>
            </w:trPr>
          </w:trPrChange>
        </w:trPr>
        <w:tc>
          <w:tcPr>
            <w:tcW w:w="280" w:type="dxa"/>
            <w:tcPrChange w:id="4317" w:author="OPPO-Haorui" w:date="2022-08-29T11:16:00Z">
              <w:tcPr>
                <w:tcW w:w="280" w:type="dxa"/>
              </w:tcPr>
            </w:tcPrChange>
          </w:tcPr>
          <w:p w14:paraId="2A5D381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318" w:author="OPPO-Haorui" w:date="2022-08-29T11:16:00Z">
              <w:tcPr>
                <w:tcW w:w="544" w:type="dxa"/>
                <w:gridSpan w:val="2"/>
                <w:tcBorders>
                  <w:right w:val="single" w:sz="4" w:space="0" w:color="auto"/>
                </w:tcBorders>
              </w:tcPr>
            </w:tcPrChange>
          </w:tcPr>
          <w:p w14:paraId="553CC2BC"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319" w:author="OPPO-Haorui" w:date="2022-08-29T11:16:00Z">
              <w:tcPr>
                <w:tcW w:w="568" w:type="dxa"/>
                <w:gridSpan w:val="4"/>
                <w:tcBorders>
                  <w:left w:val="single" w:sz="4" w:space="0" w:color="auto"/>
                </w:tcBorders>
              </w:tcPr>
            </w:tcPrChange>
          </w:tcPr>
          <w:p w14:paraId="170788FB" w14:textId="77777777" w:rsidR="00645E73" w:rsidRPr="00CF653D" w:rsidRDefault="00645E73" w:rsidP="00920FB8">
            <w:pPr>
              <w:keepNext/>
              <w:keepLines/>
              <w:spacing w:after="0"/>
              <w:jc w:val="center"/>
              <w:rPr>
                <w:rFonts w:ascii="Arial" w:hAnsi="Arial"/>
                <w:sz w:val="18"/>
              </w:rPr>
            </w:pPr>
          </w:p>
        </w:tc>
        <w:tc>
          <w:tcPr>
            <w:tcW w:w="253" w:type="dxa"/>
            <w:tcPrChange w:id="4320" w:author="OPPO-Haorui" w:date="2022-08-29T11:16:00Z">
              <w:tcPr>
                <w:tcW w:w="253" w:type="dxa"/>
              </w:tcPr>
            </w:tcPrChange>
          </w:tcPr>
          <w:p w14:paraId="171EC121" w14:textId="77777777" w:rsidR="00645E73" w:rsidRPr="00CF653D" w:rsidRDefault="00645E73" w:rsidP="00920FB8">
            <w:pPr>
              <w:keepNext/>
              <w:keepLines/>
              <w:spacing w:after="0"/>
              <w:jc w:val="center"/>
              <w:rPr>
                <w:rFonts w:ascii="Arial" w:hAnsi="Arial"/>
                <w:sz w:val="18"/>
              </w:rPr>
            </w:pPr>
          </w:p>
        </w:tc>
        <w:tc>
          <w:tcPr>
            <w:tcW w:w="567" w:type="dxa"/>
            <w:gridSpan w:val="3"/>
            <w:tcPrChange w:id="4321" w:author="OPPO-Haorui" w:date="2022-08-29T11:16:00Z">
              <w:tcPr>
                <w:tcW w:w="567" w:type="dxa"/>
                <w:gridSpan w:val="3"/>
              </w:tcPr>
            </w:tcPrChange>
          </w:tcPr>
          <w:p w14:paraId="11E3CE75"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tcPrChange w:id="4322" w:author="OPPO-Haorui" w:date="2022-08-29T11:16:00Z">
              <w:tcPr>
                <w:tcW w:w="567" w:type="dxa"/>
                <w:gridSpan w:val="3"/>
                <w:tcBorders>
                  <w:right w:val="single" w:sz="6" w:space="0" w:color="auto"/>
                </w:tcBorders>
              </w:tcPr>
            </w:tcPrChange>
          </w:tcPr>
          <w:p w14:paraId="6B740C35"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323" w:author="OPPO-Haorui" w:date="2022-08-29T11:16:00Z">
              <w:tcPr>
                <w:tcW w:w="257" w:type="dxa"/>
                <w:gridSpan w:val="2"/>
                <w:tcBorders>
                  <w:left w:val="single" w:sz="6" w:space="0" w:color="auto"/>
                  <w:right w:val="single" w:sz="6" w:space="0" w:color="auto"/>
                </w:tcBorders>
              </w:tcPr>
            </w:tcPrChange>
          </w:tcPr>
          <w:p w14:paraId="5E0545D0"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Change w:id="4324" w:author="OPPO-Haorui" w:date="2022-08-29T11:16:00Z">
              <w:tcPr>
                <w:tcW w:w="1132" w:type="dxa"/>
                <w:gridSpan w:val="6"/>
                <w:tcBorders>
                  <w:left w:val="single" w:sz="6" w:space="0" w:color="auto"/>
                  <w:bottom w:val="single" w:sz="6" w:space="0" w:color="auto"/>
                  <w:right w:val="single" w:sz="6" w:space="0" w:color="auto"/>
                </w:tcBorders>
                <w:shd w:val="pct20" w:color="00FFFF" w:fill="auto"/>
              </w:tcPr>
            </w:tcPrChange>
          </w:tcPr>
          <w:p w14:paraId="0B54207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Change w:id="4325" w:author="OPPO-Haorui" w:date="2022-08-29T11:16:00Z">
              <w:tcPr>
                <w:tcW w:w="258" w:type="dxa"/>
                <w:gridSpan w:val="3"/>
                <w:tcBorders>
                  <w:left w:val="single" w:sz="6" w:space="0" w:color="auto"/>
                </w:tcBorders>
              </w:tcPr>
            </w:tcPrChange>
          </w:tcPr>
          <w:p w14:paraId="356D6DC3"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Change w:id="4326" w:author="OPPO-Haorui" w:date="2022-08-29T11:16:00Z">
              <w:tcPr>
                <w:tcW w:w="1133" w:type="dxa"/>
                <w:gridSpan w:val="8"/>
                <w:tcBorders>
                  <w:left w:val="single" w:sz="6" w:space="0" w:color="auto"/>
                  <w:bottom w:val="single" w:sz="6" w:space="0" w:color="auto"/>
                  <w:right w:val="single" w:sz="6" w:space="0" w:color="auto"/>
                </w:tcBorders>
                <w:shd w:val="pct20" w:color="00FFFF" w:fill="auto"/>
              </w:tcPr>
            </w:tcPrChange>
          </w:tcPr>
          <w:p w14:paraId="42189C1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Change w:id="4327" w:author="OPPO-Haorui" w:date="2022-08-29T11:16:00Z">
              <w:tcPr>
                <w:tcW w:w="267" w:type="dxa"/>
                <w:gridSpan w:val="3"/>
                <w:tcBorders>
                  <w:left w:val="nil"/>
                </w:tcBorders>
              </w:tcPr>
            </w:tcPrChange>
          </w:tcPr>
          <w:p w14:paraId="45291EC8"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Change w:id="4328" w:author="OPPO-Haorui" w:date="2022-08-29T11:16:00Z">
              <w:tcPr>
                <w:tcW w:w="1134" w:type="dxa"/>
                <w:gridSpan w:val="6"/>
                <w:tcBorders>
                  <w:left w:val="single" w:sz="6" w:space="0" w:color="auto"/>
                  <w:bottom w:val="single" w:sz="6" w:space="0" w:color="auto"/>
                  <w:right w:val="single" w:sz="6" w:space="0" w:color="auto"/>
                </w:tcBorders>
                <w:shd w:val="pct20" w:color="00FFFF" w:fill="auto"/>
              </w:tcPr>
            </w:tcPrChange>
          </w:tcPr>
          <w:p w14:paraId="558EC53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Change w:id="4329" w:author="OPPO-Haorui" w:date="2022-08-29T11:16:00Z">
              <w:tcPr>
                <w:tcW w:w="255" w:type="dxa"/>
                <w:gridSpan w:val="2"/>
                <w:tcBorders>
                  <w:left w:val="nil"/>
                </w:tcBorders>
              </w:tcPr>
            </w:tcPrChange>
          </w:tcPr>
          <w:p w14:paraId="61315BD2"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Change w:id="4330" w:author="OPPO-Haorui" w:date="2022-08-29T11:16:00Z">
              <w:tcPr>
                <w:tcW w:w="1156" w:type="dxa"/>
                <w:gridSpan w:val="6"/>
                <w:tcBorders>
                  <w:left w:val="single" w:sz="6" w:space="0" w:color="auto"/>
                  <w:bottom w:val="single" w:sz="6" w:space="0" w:color="auto"/>
                  <w:right w:val="single" w:sz="6" w:space="0" w:color="auto"/>
                </w:tcBorders>
                <w:shd w:val="pct20" w:color="00FFFF" w:fill="auto"/>
              </w:tcPr>
            </w:tcPrChange>
          </w:tcPr>
          <w:p w14:paraId="3D9C7D0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Change w:id="4331" w:author="OPPO-Haorui" w:date="2022-08-29T11:16:00Z">
              <w:tcPr>
                <w:tcW w:w="255" w:type="dxa"/>
                <w:gridSpan w:val="2"/>
                <w:tcBorders>
                  <w:left w:val="nil"/>
                </w:tcBorders>
              </w:tcPr>
            </w:tcPrChange>
          </w:tcPr>
          <w:p w14:paraId="3774508D"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Change w:id="4332" w:author="OPPO-Haorui" w:date="2022-08-29T11:16:00Z">
              <w:tcPr>
                <w:tcW w:w="1170" w:type="dxa"/>
                <w:gridSpan w:val="5"/>
                <w:tcBorders>
                  <w:left w:val="single" w:sz="6" w:space="0" w:color="auto"/>
                  <w:bottom w:val="single" w:sz="6" w:space="0" w:color="auto"/>
                  <w:right w:val="single" w:sz="6" w:space="0" w:color="auto"/>
                </w:tcBorders>
                <w:shd w:val="pct20" w:color="00FFFF" w:fill="auto"/>
              </w:tcPr>
            </w:tcPrChange>
          </w:tcPr>
          <w:p w14:paraId="04430C1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645E73" w:rsidRPr="00CF653D" w14:paraId="14579BA6" w14:textId="77777777" w:rsidTr="00E116FB">
        <w:tblPrEx>
          <w:tblW w:w="9796" w:type="dxa"/>
          <w:tblLayout w:type="fixed"/>
          <w:tblCellMar>
            <w:left w:w="28" w:type="dxa"/>
            <w:right w:w="28" w:type="dxa"/>
          </w:tblCellMar>
          <w:tblLook w:val="0000" w:firstRow="0" w:lastRow="0" w:firstColumn="0" w:lastColumn="0" w:noHBand="0" w:noVBand="0"/>
          <w:tblPrExChange w:id="433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334" w:author="OPPO-Haorui" w:date="2022-08-29T11:16:00Z">
            <w:trPr>
              <w:cantSplit/>
            </w:trPr>
          </w:trPrChange>
        </w:trPr>
        <w:tc>
          <w:tcPr>
            <w:tcW w:w="280" w:type="dxa"/>
            <w:tcPrChange w:id="4335" w:author="OPPO-Haorui" w:date="2022-08-29T11:16:00Z">
              <w:tcPr>
                <w:tcW w:w="280" w:type="dxa"/>
              </w:tcPr>
            </w:tcPrChange>
          </w:tcPr>
          <w:p w14:paraId="466CD6E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336" w:author="OPPO-Haorui" w:date="2022-08-29T11:16:00Z">
              <w:tcPr>
                <w:tcW w:w="544" w:type="dxa"/>
                <w:gridSpan w:val="2"/>
                <w:tcBorders>
                  <w:right w:val="single" w:sz="4" w:space="0" w:color="auto"/>
                </w:tcBorders>
              </w:tcPr>
            </w:tcPrChange>
          </w:tcPr>
          <w:p w14:paraId="587D55C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337" w:author="OPPO-Haorui" w:date="2022-08-29T11:16:00Z">
              <w:tcPr>
                <w:tcW w:w="568" w:type="dxa"/>
                <w:gridSpan w:val="4"/>
                <w:tcBorders>
                  <w:left w:val="single" w:sz="4" w:space="0" w:color="auto"/>
                </w:tcBorders>
              </w:tcPr>
            </w:tcPrChange>
          </w:tcPr>
          <w:p w14:paraId="5B4F8DED" w14:textId="77777777" w:rsidR="00645E73" w:rsidRPr="00CF653D" w:rsidRDefault="00645E73" w:rsidP="00920FB8">
            <w:pPr>
              <w:keepNext/>
              <w:keepLines/>
              <w:spacing w:after="0"/>
              <w:jc w:val="center"/>
              <w:rPr>
                <w:rFonts w:ascii="Arial" w:hAnsi="Arial"/>
                <w:sz w:val="12"/>
                <w:szCs w:val="12"/>
              </w:rPr>
            </w:pPr>
          </w:p>
        </w:tc>
        <w:tc>
          <w:tcPr>
            <w:tcW w:w="253" w:type="dxa"/>
            <w:tcPrChange w:id="4338" w:author="OPPO-Haorui" w:date="2022-08-29T11:16:00Z">
              <w:tcPr>
                <w:tcW w:w="253" w:type="dxa"/>
              </w:tcPr>
            </w:tcPrChange>
          </w:tcPr>
          <w:p w14:paraId="16049B83"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339" w:author="OPPO-Haorui" w:date="2022-08-29T11:16:00Z">
              <w:tcPr>
                <w:tcW w:w="567" w:type="dxa"/>
                <w:gridSpan w:val="3"/>
              </w:tcPr>
            </w:tcPrChange>
          </w:tcPr>
          <w:p w14:paraId="49CE9EF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4340" w:author="OPPO-Haorui" w:date="2022-08-29T11:16:00Z">
              <w:tcPr>
                <w:tcW w:w="567" w:type="dxa"/>
                <w:gridSpan w:val="3"/>
                <w:tcBorders>
                  <w:right w:val="single" w:sz="6" w:space="0" w:color="auto"/>
                </w:tcBorders>
              </w:tcPr>
            </w:tcPrChange>
          </w:tcPr>
          <w:p w14:paraId="16B57AA5"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Change w:id="4341" w:author="OPPO-Haorui" w:date="2022-08-29T11:16:00Z">
              <w:tcPr>
                <w:tcW w:w="257" w:type="dxa"/>
                <w:gridSpan w:val="2"/>
                <w:tcBorders>
                  <w:left w:val="single" w:sz="6" w:space="0" w:color="auto"/>
                  <w:bottom w:val="single" w:sz="4" w:space="0" w:color="auto"/>
                </w:tcBorders>
              </w:tcPr>
            </w:tcPrChange>
          </w:tcPr>
          <w:p w14:paraId="4B2ECAA8"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Change w:id="4342" w:author="OPPO-Haorui" w:date="2022-08-29T11:16:00Z">
              <w:tcPr>
                <w:tcW w:w="565" w:type="dxa"/>
                <w:gridSpan w:val="3"/>
                <w:tcBorders>
                  <w:top w:val="single" w:sz="6" w:space="0" w:color="auto"/>
                  <w:bottom w:val="single" w:sz="4" w:space="0" w:color="auto"/>
                </w:tcBorders>
              </w:tcPr>
            </w:tcPrChange>
          </w:tcPr>
          <w:p w14:paraId="5D216A2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Change w:id="4343" w:author="OPPO-Haorui" w:date="2022-08-29T11:16:00Z">
              <w:tcPr>
                <w:tcW w:w="567" w:type="dxa"/>
                <w:gridSpan w:val="3"/>
                <w:tcBorders>
                  <w:top w:val="single" w:sz="6" w:space="0" w:color="auto"/>
                  <w:bottom w:val="single" w:sz="4" w:space="0" w:color="auto"/>
                </w:tcBorders>
              </w:tcPr>
            </w:tcPrChange>
          </w:tcPr>
          <w:p w14:paraId="65F1E27C"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344" w:author="OPPO-Haorui" w:date="2022-08-29T11:16:00Z">
              <w:tcPr>
                <w:tcW w:w="258" w:type="dxa"/>
                <w:gridSpan w:val="3"/>
              </w:tcPr>
            </w:tcPrChange>
          </w:tcPr>
          <w:p w14:paraId="0B8A8F1C"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4345" w:author="OPPO-Haorui" w:date="2022-08-29T11:16:00Z">
              <w:tcPr>
                <w:tcW w:w="1133" w:type="dxa"/>
                <w:gridSpan w:val="8"/>
              </w:tcPr>
            </w:tcPrChange>
          </w:tcPr>
          <w:p w14:paraId="5DA0D367"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346" w:author="OPPO-Haorui" w:date="2022-08-29T11:16:00Z">
              <w:tcPr>
                <w:tcW w:w="267" w:type="dxa"/>
                <w:gridSpan w:val="3"/>
              </w:tcPr>
            </w:tcPrChange>
          </w:tcPr>
          <w:p w14:paraId="7DDAF307"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4347" w:author="OPPO-Haorui" w:date="2022-08-29T11:16:00Z">
              <w:tcPr>
                <w:tcW w:w="1134" w:type="dxa"/>
                <w:gridSpan w:val="6"/>
              </w:tcPr>
            </w:tcPrChange>
          </w:tcPr>
          <w:p w14:paraId="53AA40DD"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348" w:author="OPPO-Haorui" w:date="2022-08-29T11:16:00Z">
              <w:tcPr>
                <w:tcW w:w="255" w:type="dxa"/>
                <w:gridSpan w:val="2"/>
              </w:tcPr>
            </w:tcPrChange>
          </w:tcPr>
          <w:p w14:paraId="458738B9"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4349" w:author="OPPO-Haorui" w:date="2022-08-29T11:16:00Z">
              <w:tcPr>
                <w:tcW w:w="1156" w:type="dxa"/>
                <w:gridSpan w:val="6"/>
              </w:tcPr>
            </w:tcPrChange>
          </w:tcPr>
          <w:p w14:paraId="6F97F44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350" w:author="OPPO-Haorui" w:date="2022-08-29T11:16:00Z">
              <w:tcPr>
                <w:tcW w:w="255" w:type="dxa"/>
                <w:gridSpan w:val="2"/>
              </w:tcPr>
            </w:tcPrChange>
          </w:tcPr>
          <w:p w14:paraId="33828D20"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4351" w:author="OPPO-Haorui" w:date="2022-08-29T11:16:00Z">
              <w:tcPr>
                <w:tcW w:w="1170" w:type="dxa"/>
                <w:gridSpan w:val="5"/>
              </w:tcPr>
            </w:tcPrChange>
          </w:tcPr>
          <w:p w14:paraId="326CD5EC" w14:textId="77777777" w:rsidR="00645E73" w:rsidRPr="00CF653D" w:rsidRDefault="00645E73" w:rsidP="00920FB8">
            <w:pPr>
              <w:keepNext/>
              <w:keepLines/>
              <w:spacing w:after="0"/>
              <w:jc w:val="center"/>
              <w:rPr>
                <w:rFonts w:ascii="Arial" w:hAnsi="Arial"/>
                <w:sz w:val="12"/>
                <w:szCs w:val="12"/>
              </w:rPr>
            </w:pPr>
          </w:p>
        </w:tc>
      </w:tr>
      <w:tr w:rsidR="00645E73" w:rsidRPr="00CF653D" w14:paraId="3BF76164" w14:textId="77777777" w:rsidTr="00E116FB">
        <w:tblPrEx>
          <w:tblW w:w="9796" w:type="dxa"/>
          <w:tblLayout w:type="fixed"/>
          <w:tblCellMar>
            <w:left w:w="28" w:type="dxa"/>
            <w:right w:w="28" w:type="dxa"/>
          </w:tblCellMar>
          <w:tblLook w:val="0000" w:firstRow="0" w:lastRow="0" w:firstColumn="0" w:lastColumn="0" w:noHBand="0" w:noVBand="0"/>
          <w:tblPrExChange w:id="435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353" w:author="OPPO-Haorui" w:date="2022-08-29T11:16:00Z">
            <w:trPr>
              <w:cantSplit/>
            </w:trPr>
          </w:trPrChange>
        </w:trPr>
        <w:tc>
          <w:tcPr>
            <w:tcW w:w="280" w:type="dxa"/>
            <w:tcPrChange w:id="4354" w:author="OPPO-Haorui" w:date="2022-08-29T11:16:00Z">
              <w:tcPr>
                <w:tcW w:w="280" w:type="dxa"/>
              </w:tcPr>
            </w:tcPrChange>
          </w:tcPr>
          <w:p w14:paraId="7FFAEBC5"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355" w:author="OPPO-Haorui" w:date="2022-08-29T11:16:00Z">
              <w:tcPr>
                <w:tcW w:w="544" w:type="dxa"/>
                <w:gridSpan w:val="2"/>
                <w:tcBorders>
                  <w:right w:val="single" w:sz="4" w:space="0" w:color="auto"/>
                </w:tcBorders>
              </w:tcPr>
            </w:tcPrChange>
          </w:tcPr>
          <w:p w14:paraId="5833D4C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356" w:author="OPPO-Haorui" w:date="2022-08-29T11:16:00Z">
              <w:tcPr>
                <w:tcW w:w="568" w:type="dxa"/>
                <w:gridSpan w:val="4"/>
                <w:tcBorders>
                  <w:left w:val="single" w:sz="4" w:space="0" w:color="auto"/>
                </w:tcBorders>
              </w:tcPr>
            </w:tcPrChange>
          </w:tcPr>
          <w:p w14:paraId="5777E6EF" w14:textId="77777777" w:rsidR="00645E73" w:rsidRPr="00CF653D" w:rsidRDefault="00645E73" w:rsidP="00920FB8">
            <w:pPr>
              <w:keepNext/>
              <w:keepLines/>
              <w:spacing w:after="0"/>
              <w:jc w:val="center"/>
              <w:rPr>
                <w:rFonts w:ascii="Arial" w:hAnsi="Arial"/>
                <w:sz w:val="12"/>
                <w:szCs w:val="12"/>
              </w:rPr>
            </w:pPr>
          </w:p>
        </w:tc>
        <w:tc>
          <w:tcPr>
            <w:tcW w:w="253" w:type="dxa"/>
            <w:tcPrChange w:id="4357" w:author="OPPO-Haorui" w:date="2022-08-29T11:16:00Z">
              <w:tcPr>
                <w:tcW w:w="253" w:type="dxa"/>
              </w:tcPr>
            </w:tcPrChange>
          </w:tcPr>
          <w:p w14:paraId="2DE3419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358" w:author="OPPO-Haorui" w:date="2022-08-29T11:16:00Z">
              <w:tcPr>
                <w:tcW w:w="567" w:type="dxa"/>
                <w:gridSpan w:val="3"/>
              </w:tcPr>
            </w:tcPrChange>
          </w:tcPr>
          <w:p w14:paraId="0257B40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4359" w:author="OPPO-Haorui" w:date="2022-08-29T11:16:00Z">
              <w:tcPr>
                <w:tcW w:w="567" w:type="dxa"/>
                <w:gridSpan w:val="3"/>
                <w:tcBorders>
                  <w:right w:val="single" w:sz="6" w:space="0" w:color="auto"/>
                </w:tcBorders>
              </w:tcPr>
            </w:tcPrChange>
          </w:tcPr>
          <w:p w14:paraId="79A2C556"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Change w:id="4360" w:author="OPPO-Haorui" w:date="2022-08-29T11:16:00Z">
              <w:tcPr>
                <w:tcW w:w="257" w:type="dxa"/>
                <w:gridSpan w:val="2"/>
                <w:tcBorders>
                  <w:top w:val="single" w:sz="4" w:space="0" w:color="auto"/>
                  <w:left w:val="single" w:sz="6" w:space="0" w:color="auto"/>
                </w:tcBorders>
              </w:tcPr>
            </w:tcPrChange>
          </w:tcPr>
          <w:p w14:paraId="74796F0D"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Change w:id="4361" w:author="OPPO-Haorui" w:date="2022-08-29T11:16:00Z">
              <w:tcPr>
                <w:tcW w:w="565" w:type="dxa"/>
                <w:gridSpan w:val="3"/>
                <w:tcBorders>
                  <w:top w:val="single" w:sz="4" w:space="0" w:color="auto"/>
                  <w:bottom w:val="single" w:sz="6" w:space="0" w:color="auto"/>
                  <w:right w:val="single" w:sz="4" w:space="0" w:color="auto"/>
                </w:tcBorders>
              </w:tcPr>
            </w:tcPrChange>
          </w:tcPr>
          <w:p w14:paraId="71A62B6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Change w:id="4362" w:author="OPPO-Haorui" w:date="2022-08-29T11:16:00Z">
              <w:tcPr>
                <w:tcW w:w="567" w:type="dxa"/>
                <w:gridSpan w:val="3"/>
                <w:tcBorders>
                  <w:top w:val="single" w:sz="4" w:space="0" w:color="auto"/>
                  <w:left w:val="single" w:sz="4" w:space="0" w:color="auto"/>
                  <w:bottom w:val="single" w:sz="6" w:space="0" w:color="auto"/>
                </w:tcBorders>
              </w:tcPr>
            </w:tcPrChange>
          </w:tcPr>
          <w:p w14:paraId="0EDBD4A1"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4363" w:author="OPPO-Haorui" w:date="2022-08-29T11:16:00Z">
              <w:tcPr>
                <w:tcW w:w="258" w:type="dxa"/>
                <w:gridSpan w:val="3"/>
                <w:tcBorders>
                  <w:top w:val="single" w:sz="6" w:space="0" w:color="auto"/>
                </w:tcBorders>
              </w:tcPr>
            </w:tcPrChange>
          </w:tcPr>
          <w:p w14:paraId="2278DF9C"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4364" w:author="OPPO-Haorui" w:date="2022-08-29T11:16:00Z">
              <w:tcPr>
                <w:tcW w:w="565" w:type="dxa"/>
                <w:gridSpan w:val="4"/>
                <w:tcBorders>
                  <w:top w:val="single" w:sz="6" w:space="0" w:color="auto"/>
                  <w:bottom w:val="single" w:sz="6" w:space="0" w:color="auto"/>
                  <w:right w:val="single" w:sz="6" w:space="0" w:color="auto"/>
                </w:tcBorders>
              </w:tcPr>
            </w:tcPrChange>
          </w:tcPr>
          <w:p w14:paraId="12272337"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nil"/>
              <w:bottom w:val="single" w:sz="6" w:space="0" w:color="auto"/>
            </w:tcBorders>
            <w:tcPrChange w:id="4365" w:author="OPPO-Haorui" w:date="2022-08-29T11:16:00Z">
              <w:tcPr>
                <w:tcW w:w="568" w:type="dxa"/>
                <w:gridSpan w:val="4"/>
                <w:tcBorders>
                  <w:top w:val="single" w:sz="6" w:space="0" w:color="auto"/>
                  <w:left w:val="nil"/>
                  <w:bottom w:val="single" w:sz="6" w:space="0" w:color="auto"/>
                </w:tcBorders>
              </w:tcPr>
            </w:tcPrChange>
          </w:tcPr>
          <w:p w14:paraId="027EA9A9"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4366" w:author="OPPO-Haorui" w:date="2022-08-29T11:16:00Z">
              <w:tcPr>
                <w:tcW w:w="267" w:type="dxa"/>
                <w:gridSpan w:val="3"/>
                <w:tcBorders>
                  <w:top w:val="single" w:sz="6" w:space="0" w:color="auto"/>
                </w:tcBorders>
              </w:tcPr>
            </w:tcPrChange>
          </w:tcPr>
          <w:p w14:paraId="503F601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tcBorders>
            <w:tcPrChange w:id="4367" w:author="OPPO-Haorui" w:date="2022-08-29T11:16:00Z">
              <w:tcPr>
                <w:tcW w:w="567" w:type="dxa"/>
                <w:gridSpan w:val="3"/>
                <w:tcBorders>
                  <w:top w:val="single" w:sz="6" w:space="0" w:color="auto"/>
                  <w:bottom w:val="single" w:sz="6" w:space="0" w:color="auto"/>
                </w:tcBorders>
              </w:tcPr>
            </w:tcPrChange>
          </w:tcPr>
          <w:p w14:paraId="2A56CFF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Change w:id="4368" w:author="OPPO-Haorui" w:date="2022-08-29T11:16:00Z">
              <w:tcPr>
                <w:tcW w:w="567" w:type="dxa"/>
                <w:gridSpan w:val="3"/>
                <w:tcBorders>
                  <w:top w:val="single" w:sz="6" w:space="0" w:color="auto"/>
                  <w:left w:val="single" w:sz="6" w:space="0" w:color="auto"/>
                  <w:bottom w:val="single" w:sz="6" w:space="0" w:color="auto"/>
                </w:tcBorders>
              </w:tcPr>
            </w:tcPrChange>
          </w:tcPr>
          <w:p w14:paraId="5F760822"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4369" w:author="OPPO-Haorui" w:date="2022-08-29T11:16:00Z">
              <w:tcPr>
                <w:tcW w:w="255" w:type="dxa"/>
                <w:gridSpan w:val="2"/>
                <w:tcBorders>
                  <w:top w:val="single" w:sz="6" w:space="0" w:color="auto"/>
                </w:tcBorders>
              </w:tcPr>
            </w:tcPrChange>
          </w:tcPr>
          <w:p w14:paraId="4E22D76B"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6" w:space="0" w:color="auto"/>
            </w:tcBorders>
            <w:tcPrChange w:id="4370" w:author="OPPO-Haorui" w:date="2022-08-29T11:16:00Z">
              <w:tcPr>
                <w:tcW w:w="564" w:type="dxa"/>
                <w:gridSpan w:val="3"/>
                <w:tcBorders>
                  <w:top w:val="single" w:sz="6" w:space="0" w:color="auto"/>
                  <w:bottom w:val="single" w:sz="6" w:space="0" w:color="auto"/>
                </w:tcBorders>
              </w:tcPr>
            </w:tcPrChange>
          </w:tcPr>
          <w:p w14:paraId="29AF0042"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6" w:space="0" w:color="auto"/>
            </w:tcBorders>
            <w:tcPrChange w:id="4371" w:author="OPPO-Haorui" w:date="2022-08-29T11:16:00Z">
              <w:tcPr>
                <w:tcW w:w="592" w:type="dxa"/>
                <w:gridSpan w:val="3"/>
                <w:tcBorders>
                  <w:top w:val="single" w:sz="6" w:space="0" w:color="auto"/>
                  <w:left w:val="single" w:sz="6" w:space="0" w:color="auto"/>
                  <w:bottom w:val="single" w:sz="6" w:space="0" w:color="auto"/>
                </w:tcBorders>
              </w:tcPr>
            </w:tcPrChange>
          </w:tcPr>
          <w:p w14:paraId="39A9BC65"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4372" w:author="OPPO-Haorui" w:date="2022-08-29T11:16:00Z">
              <w:tcPr>
                <w:tcW w:w="255" w:type="dxa"/>
                <w:gridSpan w:val="2"/>
                <w:tcBorders>
                  <w:top w:val="single" w:sz="6" w:space="0" w:color="auto"/>
                </w:tcBorders>
              </w:tcPr>
            </w:tcPrChange>
          </w:tcPr>
          <w:p w14:paraId="3FAD2F0E"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6" w:space="0" w:color="auto"/>
              <w:right w:val="single" w:sz="6" w:space="0" w:color="auto"/>
            </w:tcBorders>
            <w:tcPrChange w:id="4373" w:author="OPPO-Haorui" w:date="2022-08-29T11:16:00Z">
              <w:tcPr>
                <w:tcW w:w="570" w:type="dxa"/>
                <w:gridSpan w:val="3"/>
                <w:tcBorders>
                  <w:top w:val="single" w:sz="6" w:space="0" w:color="auto"/>
                  <w:bottom w:val="single" w:sz="6" w:space="0" w:color="auto"/>
                  <w:right w:val="single" w:sz="6" w:space="0" w:color="auto"/>
                </w:tcBorders>
              </w:tcPr>
            </w:tcPrChange>
          </w:tcPr>
          <w:p w14:paraId="71F3070C"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bottom w:val="single" w:sz="6" w:space="0" w:color="auto"/>
            </w:tcBorders>
            <w:tcPrChange w:id="4374" w:author="OPPO-Haorui" w:date="2022-08-29T11:16:00Z">
              <w:tcPr>
                <w:tcW w:w="600" w:type="dxa"/>
                <w:gridSpan w:val="2"/>
                <w:tcBorders>
                  <w:left w:val="nil"/>
                  <w:bottom w:val="single" w:sz="6" w:space="0" w:color="auto"/>
                </w:tcBorders>
              </w:tcPr>
            </w:tcPrChange>
          </w:tcPr>
          <w:p w14:paraId="136244D5" w14:textId="77777777" w:rsidR="00645E73" w:rsidRPr="00CF653D" w:rsidRDefault="00645E73" w:rsidP="00920FB8">
            <w:pPr>
              <w:keepNext/>
              <w:keepLines/>
              <w:spacing w:after="0"/>
              <w:jc w:val="center"/>
              <w:rPr>
                <w:rFonts w:ascii="Arial" w:hAnsi="Arial"/>
                <w:sz w:val="12"/>
                <w:szCs w:val="12"/>
              </w:rPr>
            </w:pPr>
          </w:p>
        </w:tc>
      </w:tr>
      <w:tr w:rsidR="00645E73" w:rsidRPr="00CF653D" w14:paraId="240D2B5D" w14:textId="77777777" w:rsidTr="00E116FB">
        <w:tblPrEx>
          <w:tblW w:w="9796" w:type="dxa"/>
          <w:tblLayout w:type="fixed"/>
          <w:tblCellMar>
            <w:left w:w="28" w:type="dxa"/>
            <w:right w:w="28" w:type="dxa"/>
          </w:tblCellMar>
          <w:tblLook w:val="0000" w:firstRow="0" w:lastRow="0" w:firstColumn="0" w:lastColumn="0" w:noHBand="0" w:noVBand="0"/>
          <w:tblPrExChange w:id="437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376" w:author="OPPO-Haorui" w:date="2022-08-29T11:16:00Z">
            <w:trPr>
              <w:cantSplit/>
            </w:trPr>
          </w:trPrChange>
        </w:trPr>
        <w:tc>
          <w:tcPr>
            <w:tcW w:w="280" w:type="dxa"/>
            <w:tcPrChange w:id="4377" w:author="OPPO-Haorui" w:date="2022-08-29T11:16:00Z">
              <w:tcPr>
                <w:tcW w:w="280" w:type="dxa"/>
              </w:tcPr>
            </w:tcPrChange>
          </w:tcPr>
          <w:p w14:paraId="1C60142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378" w:author="OPPO-Haorui" w:date="2022-08-29T11:16:00Z">
              <w:tcPr>
                <w:tcW w:w="544" w:type="dxa"/>
                <w:gridSpan w:val="2"/>
                <w:tcBorders>
                  <w:right w:val="single" w:sz="4" w:space="0" w:color="auto"/>
                </w:tcBorders>
              </w:tcPr>
            </w:tcPrChange>
          </w:tcPr>
          <w:p w14:paraId="2CF1889D"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379" w:author="OPPO-Haorui" w:date="2022-08-29T11:16:00Z">
              <w:tcPr>
                <w:tcW w:w="568" w:type="dxa"/>
                <w:gridSpan w:val="4"/>
                <w:tcBorders>
                  <w:left w:val="single" w:sz="4" w:space="0" w:color="auto"/>
                </w:tcBorders>
              </w:tcPr>
            </w:tcPrChange>
          </w:tcPr>
          <w:p w14:paraId="4912B937" w14:textId="77777777" w:rsidR="00645E73" w:rsidRPr="00CF653D" w:rsidRDefault="00645E73" w:rsidP="00920FB8">
            <w:pPr>
              <w:keepNext/>
              <w:keepLines/>
              <w:spacing w:after="0"/>
              <w:jc w:val="center"/>
              <w:rPr>
                <w:rFonts w:ascii="Arial" w:hAnsi="Arial"/>
                <w:sz w:val="18"/>
              </w:rPr>
            </w:pPr>
          </w:p>
        </w:tc>
        <w:tc>
          <w:tcPr>
            <w:tcW w:w="253" w:type="dxa"/>
            <w:tcPrChange w:id="4380" w:author="OPPO-Haorui" w:date="2022-08-29T11:16:00Z">
              <w:tcPr>
                <w:tcW w:w="253" w:type="dxa"/>
              </w:tcPr>
            </w:tcPrChange>
          </w:tcPr>
          <w:p w14:paraId="6E584613" w14:textId="77777777" w:rsidR="00645E73" w:rsidRPr="00CF653D" w:rsidRDefault="00645E73" w:rsidP="00920FB8">
            <w:pPr>
              <w:keepNext/>
              <w:keepLines/>
              <w:spacing w:after="0"/>
              <w:jc w:val="center"/>
              <w:rPr>
                <w:rFonts w:ascii="Arial" w:hAnsi="Arial"/>
                <w:sz w:val="18"/>
              </w:rPr>
            </w:pPr>
          </w:p>
        </w:tc>
        <w:tc>
          <w:tcPr>
            <w:tcW w:w="567" w:type="dxa"/>
            <w:gridSpan w:val="3"/>
            <w:tcPrChange w:id="4381" w:author="OPPO-Haorui" w:date="2022-08-29T11:16:00Z">
              <w:tcPr>
                <w:tcW w:w="567" w:type="dxa"/>
                <w:gridSpan w:val="3"/>
              </w:tcPr>
            </w:tcPrChange>
          </w:tcPr>
          <w:p w14:paraId="4B85319A"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tcPrChange w:id="4382" w:author="OPPO-Haorui" w:date="2022-08-29T11:16:00Z">
              <w:tcPr>
                <w:tcW w:w="567" w:type="dxa"/>
                <w:gridSpan w:val="3"/>
                <w:tcBorders>
                  <w:right w:val="single" w:sz="6" w:space="0" w:color="auto"/>
                </w:tcBorders>
              </w:tcPr>
            </w:tcPrChange>
          </w:tcPr>
          <w:p w14:paraId="4FCCAD99"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383" w:author="OPPO-Haorui" w:date="2022-08-29T11:16:00Z">
              <w:tcPr>
                <w:tcW w:w="257" w:type="dxa"/>
                <w:gridSpan w:val="2"/>
                <w:tcBorders>
                  <w:left w:val="single" w:sz="6" w:space="0" w:color="auto"/>
                  <w:right w:val="single" w:sz="6" w:space="0" w:color="auto"/>
                </w:tcBorders>
              </w:tcPr>
            </w:tcPrChange>
          </w:tcPr>
          <w:p w14:paraId="7A2C9973"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Change w:id="4384" w:author="OPPO-Haorui" w:date="2022-08-29T11:16:00Z">
              <w:tcPr>
                <w:tcW w:w="1132" w:type="dxa"/>
                <w:gridSpan w:val="6"/>
                <w:tcBorders>
                  <w:top w:val="single" w:sz="6" w:space="0" w:color="auto"/>
                  <w:left w:val="single" w:sz="6" w:space="0" w:color="auto"/>
                  <w:right w:val="single" w:sz="6" w:space="0" w:color="auto"/>
                </w:tcBorders>
                <w:shd w:val="pct20" w:color="00FFFF" w:fill="auto"/>
              </w:tcPr>
            </w:tcPrChange>
          </w:tcPr>
          <w:p w14:paraId="1C07CCF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Change w:id="4385" w:author="OPPO-Haorui" w:date="2022-08-29T11:16:00Z">
              <w:tcPr>
                <w:tcW w:w="258" w:type="dxa"/>
                <w:gridSpan w:val="3"/>
                <w:tcBorders>
                  <w:left w:val="single" w:sz="6" w:space="0" w:color="auto"/>
                </w:tcBorders>
              </w:tcPr>
            </w:tcPrChange>
          </w:tcPr>
          <w:p w14:paraId="724DC5E9"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Change w:id="4386" w:author="OPPO-Haorui" w:date="2022-08-29T11:16:00Z">
              <w:tcPr>
                <w:tcW w:w="1133" w:type="dxa"/>
                <w:gridSpan w:val="8"/>
                <w:tcBorders>
                  <w:top w:val="single" w:sz="6" w:space="0" w:color="auto"/>
                  <w:left w:val="single" w:sz="6" w:space="0" w:color="auto"/>
                  <w:right w:val="single" w:sz="6" w:space="0" w:color="auto"/>
                </w:tcBorders>
                <w:shd w:val="pct20" w:color="00FFFF" w:fill="auto"/>
              </w:tcPr>
            </w:tcPrChange>
          </w:tcPr>
          <w:p w14:paraId="2CAE7AB9"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Change w:id="4387" w:author="OPPO-Haorui" w:date="2022-08-29T11:16:00Z">
              <w:tcPr>
                <w:tcW w:w="267" w:type="dxa"/>
                <w:gridSpan w:val="3"/>
                <w:tcBorders>
                  <w:left w:val="nil"/>
                </w:tcBorders>
              </w:tcPr>
            </w:tcPrChange>
          </w:tcPr>
          <w:p w14:paraId="3CA6E772"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Change w:id="4388" w:author="OPPO-Haorui" w:date="2022-08-29T11:16:00Z">
              <w:tcPr>
                <w:tcW w:w="1134" w:type="dxa"/>
                <w:gridSpan w:val="6"/>
                <w:tcBorders>
                  <w:top w:val="single" w:sz="6" w:space="0" w:color="auto"/>
                  <w:left w:val="single" w:sz="6" w:space="0" w:color="auto"/>
                  <w:right w:val="single" w:sz="6" w:space="0" w:color="auto"/>
                </w:tcBorders>
                <w:shd w:val="pct20" w:color="00FFFF" w:fill="auto"/>
              </w:tcPr>
            </w:tcPrChange>
          </w:tcPr>
          <w:p w14:paraId="6A09CAE4"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Change w:id="4389" w:author="OPPO-Haorui" w:date="2022-08-29T11:16:00Z">
              <w:tcPr>
                <w:tcW w:w="255" w:type="dxa"/>
                <w:gridSpan w:val="2"/>
                <w:tcBorders>
                  <w:left w:val="nil"/>
                </w:tcBorders>
              </w:tcPr>
            </w:tcPrChange>
          </w:tcPr>
          <w:p w14:paraId="14B97BCD"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Change w:id="4390" w:author="OPPO-Haorui" w:date="2022-08-29T11:16:00Z">
              <w:tcPr>
                <w:tcW w:w="1156" w:type="dxa"/>
                <w:gridSpan w:val="6"/>
                <w:tcBorders>
                  <w:top w:val="single" w:sz="6" w:space="0" w:color="auto"/>
                  <w:left w:val="single" w:sz="6" w:space="0" w:color="auto"/>
                  <w:right w:val="single" w:sz="6" w:space="0" w:color="auto"/>
                </w:tcBorders>
                <w:shd w:val="pct20" w:color="00FFFF" w:fill="auto"/>
              </w:tcPr>
            </w:tcPrChange>
          </w:tcPr>
          <w:p w14:paraId="2ACF1B53"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Change w:id="4391" w:author="OPPO-Haorui" w:date="2022-08-29T11:16:00Z">
              <w:tcPr>
                <w:tcW w:w="255" w:type="dxa"/>
                <w:gridSpan w:val="2"/>
                <w:tcBorders>
                  <w:left w:val="nil"/>
                </w:tcBorders>
              </w:tcPr>
            </w:tcPrChange>
          </w:tcPr>
          <w:p w14:paraId="66580D4D"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Change w:id="4392" w:author="OPPO-Haorui" w:date="2022-08-29T11:16:00Z">
              <w:tcPr>
                <w:tcW w:w="1170" w:type="dxa"/>
                <w:gridSpan w:val="5"/>
                <w:tcBorders>
                  <w:top w:val="single" w:sz="6" w:space="0" w:color="auto"/>
                  <w:left w:val="single" w:sz="6" w:space="0" w:color="auto"/>
                  <w:right w:val="single" w:sz="6" w:space="0" w:color="auto"/>
                </w:tcBorders>
                <w:shd w:val="pct20" w:color="00FFFF" w:fill="auto"/>
              </w:tcPr>
            </w:tcPrChange>
          </w:tcPr>
          <w:p w14:paraId="5B032E1E"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645E73" w:rsidRPr="00CF653D" w14:paraId="7FB1C0C9" w14:textId="77777777" w:rsidTr="00E116FB">
        <w:tblPrEx>
          <w:tblW w:w="9796" w:type="dxa"/>
          <w:tblLayout w:type="fixed"/>
          <w:tblCellMar>
            <w:left w:w="28" w:type="dxa"/>
            <w:right w:w="28" w:type="dxa"/>
          </w:tblCellMar>
          <w:tblLook w:val="0000" w:firstRow="0" w:lastRow="0" w:firstColumn="0" w:lastColumn="0" w:noHBand="0" w:noVBand="0"/>
          <w:tblPrExChange w:id="439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394" w:author="OPPO-Haorui" w:date="2022-08-29T11:16:00Z">
            <w:trPr>
              <w:cantSplit/>
            </w:trPr>
          </w:trPrChange>
        </w:trPr>
        <w:tc>
          <w:tcPr>
            <w:tcW w:w="280" w:type="dxa"/>
            <w:tcPrChange w:id="4395" w:author="OPPO-Haorui" w:date="2022-08-29T11:16:00Z">
              <w:tcPr>
                <w:tcW w:w="280" w:type="dxa"/>
              </w:tcPr>
            </w:tcPrChange>
          </w:tcPr>
          <w:p w14:paraId="284548E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396" w:author="OPPO-Haorui" w:date="2022-08-29T11:16:00Z">
              <w:tcPr>
                <w:tcW w:w="544" w:type="dxa"/>
                <w:gridSpan w:val="2"/>
                <w:tcBorders>
                  <w:right w:val="single" w:sz="4" w:space="0" w:color="auto"/>
                </w:tcBorders>
              </w:tcPr>
            </w:tcPrChange>
          </w:tcPr>
          <w:p w14:paraId="050BAA81"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397" w:author="OPPO-Haorui" w:date="2022-08-29T11:16:00Z">
              <w:tcPr>
                <w:tcW w:w="568" w:type="dxa"/>
                <w:gridSpan w:val="4"/>
                <w:tcBorders>
                  <w:left w:val="single" w:sz="4" w:space="0" w:color="auto"/>
                </w:tcBorders>
              </w:tcPr>
            </w:tcPrChange>
          </w:tcPr>
          <w:p w14:paraId="2B98DAC0" w14:textId="77777777" w:rsidR="00645E73" w:rsidRPr="00CF653D" w:rsidRDefault="00645E73" w:rsidP="00920FB8">
            <w:pPr>
              <w:keepNext/>
              <w:keepLines/>
              <w:spacing w:after="0"/>
              <w:jc w:val="center"/>
              <w:rPr>
                <w:rFonts w:ascii="Arial" w:hAnsi="Arial"/>
                <w:sz w:val="18"/>
              </w:rPr>
            </w:pPr>
          </w:p>
        </w:tc>
        <w:tc>
          <w:tcPr>
            <w:tcW w:w="253" w:type="dxa"/>
            <w:tcPrChange w:id="4398" w:author="OPPO-Haorui" w:date="2022-08-29T11:16:00Z">
              <w:tcPr>
                <w:tcW w:w="253" w:type="dxa"/>
              </w:tcPr>
            </w:tcPrChange>
          </w:tcPr>
          <w:p w14:paraId="220CC0F5" w14:textId="77777777" w:rsidR="00645E73" w:rsidRPr="00CF653D" w:rsidRDefault="00645E73" w:rsidP="00920FB8">
            <w:pPr>
              <w:keepNext/>
              <w:keepLines/>
              <w:spacing w:after="0"/>
              <w:jc w:val="center"/>
              <w:rPr>
                <w:rFonts w:ascii="Arial" w:hAnsi="Arial"/>
                <w:sz w:val="18"/>
              </w:rPr>
            </w:pPr>
          </w:p>
        </w:tc>
        <w:tc>
          <w:tcPr>
            <w:tcW w:w="567" w:type="dxa"/>
            <w:gridSpan w:val="3"/>
            <w:tcPrChange w:id="4399" w:author="OPPO-Haorui" w:date="2022-08-29T11:16:00Z">
              <w:tcPr>
                <w:tcW w:w="567" w:type="dxa"/>
                <w:gridSpan w:val="3"/>
              </w:tcPr>
            </w:tcPrChange>
          </w:tcPr>
          <w:p w14:paraId="5E533C3C"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tcPrChange w:id="4400" w:author="OPPO-Haorui" w:date="2022-08-29T11:16:00Z">
              <w:tcPr>
                <w:tcW w:w="567" w:type="dxa"/>
                <w:gridSpan w:val="3"/>
                <w:tcBorders>
                  <w:right w:val="single" w:sz="6" w:space="0" w:color="auto"/>
                </w:tcBorders>
              </w:tcPr>
            </w:tcPrChange>
          </w:tcPr>
          <w:p w14:paraId="3A3AC3B5"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401" w:author="OPPO-Haorui" w:date="2022-08-29T11:16:00Z">
              <w:tcPr>
                <w:tcW w:w="257" w:type="dxa"/>
                <w:gridSpan w:val="2"/>
                <w:tcBorders>
                  <w:left w:val="single" w:sz="6" w:space="0" w:color="auto"/>
                  <w:right w:val="single" w:sz="6" w:space="0" w:color="auto"/>
                </w:tcBorders>
              </w:tcPr>
            </w:tcPrChange>
          </w:tcPr>
          <w:p w14:paraId="7B72BE88"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Change w:id="4402" w:author="OPPO-Haorui" w:date="2022-08-29T11:16:00Z">
              <w:tcPr>
                <w:tcW w:w="1132" w:type="dxa"/>
                <w:gridSpan w:val="6"/>
                <w:tcBorders>
                  <w:left w:val="single" w:sz="6" w:space="0" w:color="auto"/>
                  <w:bottom w:val="single" w:sz="6" w:space="0" w:color="auto"/>
                  <w:right w:val="single" w:sz="6" w:space="0" w:color="auto"/>
                </w:tcBorders>
                <w:shd w:val="pct20" w:color="00FFFF" w:fill="auto"/>
              </w:tcPr>
            </w:tcPrChange>
          </w:tcPr>
          <w:p w14:paraId="7C04680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Change w:id="4403" w:author="OPPO-Haorui" w:date="2022-08-29T11:16:00Z">
              <w:tcPr>
                <w:tcW w:w="258" w:type="dxa"/>
                <w:gridSpan w:val="3"/>
                <w:tcBorders>
                  <w:left w:val="single" w:sz="6" w:space="0" w:color="auto"/>
                </w:tcBorders>
              </w:tcPr>
            </w:tcPrChange>
          </w:tcPr>
          <w:p w14:paraId="5018DCA4"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Change w:id="4404" w:author="OPPO-Haorui" w:date="2022-08-29T11:16:00Z">
              <w:tcPr>
                <w:tcW w:w="1133" w:type="dxa"/>
                <w:gridSpan w:val="8"/>
                <w:tcBorders>
                  <w:left w:val="single" w:sz="6" w:space="0" w:color="auto"/>
                  <w:bottom w:val="single" w:sz="6" w:space="0" w:color="auto"/>
                  <w:right w:val="single" w:sz="6" w:space="0" w:color="auto"/>
                </w:tcBorders>
                <w:shd w:val="pct20" w:color="00FFFF" w:fill="auto"/>
              </w:tcPr>
            </w:tcPrChange>
          </w:tcPr>
          <w:p w14:paraId="64D56DA5"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Change w:id="4405" w:author="OPPO-Haorui" w:date="2022-08-29T11:16:00Z">
              <w:tcPr>
                <w:tcW w:w="267" w:type="dxa"/>
                <w:gridSpan w:val="3"/>
                <w:tcBorders>
                  <w:left w:val="nil"/>
                </w:tcBorders>
              </w:tcPr>
            </w:tcPrChange>
          </w:tcPr>
          <w:p w14:paraId="6ADC4C9F"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Change w:id="4406" w:author="OPPO-Haorui" w:date="2022-08-29T11:16:00Z">
              <w:tcPr>
                <w:tcW w:w="1134" w:type="dxa"/>
                <w:gridSpan w:val="6"/>
                <w:tcBorders>
                  <w:left w:val="single" w:sz="6" w:space="0" w:color="auto"/>
                  <w:bottom w:val="single" w:sz="6" w:space="0" w:color="auto"/>
                  <w:right w:val="single" w:sz="6" w:space="0" w:color="auto"/>
                </w:tcBorders>
                <w:shd w:val="pct20" w:color="00FFFF" w:fill="auto"/>
              </w:tcPr>
            </w:tcPrChange>
          </w:tcPr>
          <w:p w14:paraId="20746F5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Change w:id="4407" w:author="OPPO-Haorui" w:date="2022-08-29T11:16:00Z">
              <w:tcPr>
                <w:tcW w:w="255" w:type="dxa"/>
                <w:gridSpan w:val="2"/>
                <w:tcBorders>
                  <w:left w:val="nil"/>
                </w:tcBorders>
              </w:tcPr>
            </w:tcPrChange>
          </w:tcPr>
          <w:p w14:paraId="2DE12983"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Change w:id="4408" w:author="OPPO-Haorui" w:date="2022-08-29T11:16:00Z">
              <w:tcPr>
                <w:tcW w:w="1156" w:type="dxa"/>
                <w:gridSpan w:val="6"/>
                <w:tcBorders>
                  <w:left w:val="single" w:sz="6" w:space="0" w:color="auto"/>
                  <w:bottom w:val="single" w:sz="6" w:space="0" w:color="auto"/>
                  <w:right w:val="single" w:sz="6" w:space="0" w:color="auto"/>
                </w:tcBorders>
                <w:shd w:val="pct20" w:color="00FFFF" w:fill="auto"/>
              </w:tcPr>
            </w:tcPrChange>
          </w:tcPr>
          <w:p w14:paraId="3202618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Change w:id="4409" w:author="OPPO-Haorui" w:date="2022-08-29T11:16:00Z">
              <w:tcPr>
                <w:tcW w:w="255" w:type="dxa"/>
                <w:gridSpan w:val="2"/>
                <w:tcBorders>
                  <w:left w:val="nil"/>
                </w:tcBorders>
              </w:tcPr>
            </w:tcPrChange>
          </w:tcPr>
          <w:p w14:paraId="20654BB2"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Change w:id="4410" w:author="OPPO-Haorui" w:date="2022-08-29T11:16:00Z">
              <w:tcPr>
                <w:tcW w:w="1170" w:type="dxa"/>
                <w:gridSpan w:val="5"/>
                <w:tcBorders>
                  <w:left w:val="single" w:sz="6" w:space="0" w:color="auto"/>
                  <w:bottom w:val="single" w:sz="6" w:space="0" w:color="auto"/>
                  <w:right w:val="single" w:sz="6" w:space="0" w:color="auto"/>
                </w:tcBorders>
                <w:shd w:val="pct20" w:color="00FFFF" w:fill="auto"/>
              </w:tcPr>
            </w:tcPrChange>
          </w:tcPr>
          <w:p w14:paraId="6915AD99"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645E73" w:rsidRPr="00CF653D" w14:paraId="37E8B36E" w14:textId="77777777" w:rsidTr="00E116FB">
        <w:tblPrEx>
          <w:tblW w:w="9796" w:type="dxa"/>
          <w:tblLayout w:type="fixed"/>
          <w:tblCellMar>
            <w:left w:w="28" w:type="dxa"/>
            <w:right w:w="28" w:type="dxa"/>
          </w:tblCellMar>
          <w:tblLook w:val="0000" w:firstRow="0" w:lastRow="0" w:firstColumn="0" w:lastColumn="0" w:noHBand="0" w:noVBand="0"/>
          <w:tblPrExChange w:id="441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412" w:author="OPPO-Haorui" w:date="2022-08-29T11:16:00Z">
            <w:trPr>
              <w:cantSplit/>
            </w:trPr>
          </w:trPrChange>
        </w:trPr>
        <w:tc>
          <w:tcPr>
            <w:tcW w:w="280" w:type="dxa"/>
            <w:tcPrChange w:id="4413" w:author="OPPO-Haorui" w:date="2022-08-29T11:16:00Z">
              <w:tcPr>
                <w:tcW w:w="280" w:type="dxa"/>
              </w:tcPr>
            </w:tcPrChange>
          </w:tcPr>
          <w:p w14:paraId="613DE909"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414" w:author="OPPO-Haorui" w:date="2022-08-29T11:16:00Z">
              <w:tcPr>
                <w:tcW w:w="544" w:type="dxa"/>
                <w:gridSpan w:val="2"/>
                <w:tcBorders>
                  <w:right w:val="single" w:sz="4" w:space="0" w:color="auto"/>
                </w:tcBorders>
              </w:tcPr>
            </w:tcPrChange>
          </w:tcPr>
          <w:p w14:paraId="1F21EE9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415" w:author="OPPO-Haorui" w:date="2022-08-29T11:16:00Z">
              <w:tcPr>
                <w:tcW w:w="568" w:type="dxa"/>
                <w:gridSpan w:val="4"/>
                <w:tcBorders>
                  <w:left w:val="single" w:sz="4" w:space="0" w:color="auto"/>
                </w:tcBorders>
              </w:tcPr>
            </w:tcPrChange>
          </w:tcPr>
          <w:p w14:paraId="73CAD50B" w14:textId="77777777" w:rsidR="00645E73" w:rsidRPr="00CF653D" w:rsidRDefault="00645E73" w:rsidP="00920FB8">
            <w:pPr>
              <w:keepNext/>
              <w:keepLines/>
              <w:spacing w:after="0"/>
              <w:jc w:val="center"/>
              <w:rPr>
                <w:rFonts w:ascii="Arial" w:hAnsi="Arial"/>
                <w:sz w:val="12"/>
                <w:szCs w:val="12"/>
              </w:rPr>
            </w:pPr>
          </w:p>
        </w:tc>
        <w:tc>
          <w:tcPr>
            <w:tcW w:w="253" w:type="dxa"/>
            <w:tcPrChange w:id="4416" w:author="OPPO-Haorui" w:date="2022-08-29T11:16:00Z">
              <w:tcPr>
                <w:tcW w:w="253" w:type="dxa"/>
              </w:tcPr>
            </w:tcPrChange>
          </w:tcPr>
          <w:p w14:paraId="475BFE0F"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417" w:author="OPPO-Haorui" w:date="2022-08-29T11:16:00Z">
              <w:tcPr>
                <w:tcW w:w="567" w:type="dxa"/>
                <w:gridSpan w:val="3"/>
              </w:tcPr>
            </w:tcPrChange>
          </w:tcPr>
          <w:p w14:paraId="2F2E510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4418" w:author="OPPO-Haorui" w:date="2022-08-29T11:16:00Z">
              <w:tcPr>
                <w:tcW w:w="567" w:type="dxa"/>
                <w:gridSpan w:val="3"/>
                <w:tcBorders>
                  <w:right w:val="single" w:sz="6" w:space="0" w:color="auto"/>
                </w:tcBorders>
              </w:tcPr>
            </w:tcPrChange>
          </w:tcPr>
          <w:p w14:paraId="1EE8442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Change w:id="4419" w:author="OPPO-Haorui" w:date="2022-08-29T11:16:00Z">
              <w:tcPr>
                <w:tcW w:w="257" w:type="dxa"/>
                <w:gridSpan w:val="2"/>
                <w:tcBorders>
                  <w:left w:val="single" w:sz="6" w:space="0" w:color="auto"/>
                  <w:bottom w:val="single" w:sz="4" w:space="0" w:color="auto"/>
                </w:tcBorders>
              </w:tcPr>
            </w:tcPrChange>
          </w:tcPr>
          <w:p w14:paraId="4F8A68C0"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tcBorders>
            <w:tcPrChange w:id="4420" w:author="OPPO-Haorui" w:date="2022-08-29T11:16:00Z">
              <w:tcPr>
                <w:tcW w:w="565" w:type="dxa"/>
                <w:gridSpan w:val="3"/>
                <w:tcBorders>
                  <w:top w:val="single" w:sz="6" w:space="0" w:color="auto"/>
                  <w:bottom w:val="single" w:sz="4" w:space="0" w:color="auto"/>
                </w:tcBorders>
              </w:tcPr>
            </w:tcPrChange>
          </w:tcPr>
          <w:p w14:paraId="0BE1618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4" w:space="0" w:color="auto"/>
            </w:tcBorders>
            <w:tcPrChange w:id="4421" w:author="OPPO-Haorui" w:date="2022-08-29T11:16:00Z">
              <w:tcPr>
                <w:tcW w:w="567" w:type="dxa"/>
                <w:gridSpan w:val="3"/>
                <w:tcBorders>
                  <w:top w:val="single" w:sz="6" w:space="0" w:color="auto"/>
                  <w:bottom w:val="single" w:sz="4" w:space="0" w:color="auto"/>
                </w:tcBorders>
              </w:tcPr>
            </w:tcPrChange>
          </w:tcPr>
          <w:p w14:paraId="60670800"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422" w:author="OPPO-Haorui" w:date="2022-08-29T11:16:00Z">
              <w:tcPr>
                <w:tcW w:w="258" w:type="dxa"/>
                <w:gridSpan w:val="3"/>
              </w:tcPr>
            </w:tcPrChange>
          </w:tcPr>
          <w:p w14:paraId="6BAADC49"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4423" w:author="OPPO-Haorui" w:date="2022-08-29T11:16:00Z">
              <w:tcPr>
                <w:tcW w:w="1133" w:type="dxa"/>
                <w:gridSpan w:val="8"/>
              </w:tcPr>
            </w:tcPrChange>
          </w:tcPr>
          <w:p w14:paraId="14D1D921"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424" w:author="OPPO-Haorui" w:date="2022-08-29T11:16:00Z">
              <w:tcPr>
                <w:tcW w:w="267" w:type="dxa"/>
                <w:gridSpan w:val="3"/>
              </w:tcPr>
            </w:tcPrChange>
          </w:tcPr>
          <w:p w14:paraId="51837D29"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4425" w:author="OPPO-Haorui" w:date="2022-08-29T11:16:00Z">
              <w:tcPr>
                <w:tcW w:w="1134" w:type="dxa"/>
                <w:gridSpan w:val="6"/>
              </w:tcPr>
            </w:tcPrChange>
          </w:tcPr>
          <w:p w14:paraId="3C65743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426" w:author="OPPO-Haorui" w:date="2022-08-29T11:16:00Z">
              <w:tcPr>
                <w:tcW w:w="255" w:type="dxa"/>
                <w:gridSpan w:val="2"/>
              </w:tcPr>
            </w:tcPrChange>
          </w:tcPr>
          <w:p w14:paraId="1B297360"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4427" w:author="OPPO-Haorui" w:date="2022-08-29T11:16:00Z">
              <w:tcPr>
                <w:tcW w:w="1156" w:type="dxa"/>
                <w:gridSpan w:val="6"/>
              </w:tcPr>
            </w:tcPrChange>
          </w:tcPr>
          <w:p w14:paraId="203BDF3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428" w:author="OPPO-Haorui" w:date="2022-08-29T11:16:00Z">
              <w:tcPr>
                <w:tcW w:w="255" w:type="dxa"/>
                <w:gridSpan w:val="2"/>
              </w:tcPr>
            </w:tcPrChange>
          </w:tcPr>
          <w:p w14:paraId="33EF7423"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4429" w:author="OPPO-Haorui" w:date="2022-08-29T11:16:00Z">
              <w:tcPr>
                <w:tcW w:w="1170" w:type="dxa"/>
                <w:gridSpan w:val="5"/>
              </w:tcPr>
            </w:tcPrChange>
          </w:tcPr>
          <w:p w14:paraId="044721CF" w14:textId="77777777" w:rsidR="00645E73" w:rsidRPr="00CF653D" w:rsidRDefault="00645E73" w:rsidP="00920FB8">
            <w:pPr>
              <w:keepNext/>
              <w:keepLines/>
              <w:spacing w:after="0"/>
              <w:jc w:val="center"/>
              <w:rPr>
                <w:rFonts w:ascii="Arial" w:hAnsi="Arial"/>
                <w:sz w:val="12"/>
                <w:szCs w:val="12"/>
              </w:rPr>
            </w:pPr>
          </w:p>
        </w:tc>
      </w:tr>
      <w:tr w:rsidR="00645E73" w:rsidRPr="00CF653D" w14:paraId="2E210A34" w14:textId="77777777" w:rsidTr="00E116FB">
        <w:tblPrEx>
          <w:tblW w:w="9796" w:type="dxa"/>
          <w:tblLayout w:type="fixed"/>
          <w:tblCellMar>
            <w:left w:w="28" w:type="dxa"/>
            <w:right w:w="28" w:type="dxa"/>
          </w:tblCellMar>
          <w:tblLook w:val="0000" w:firstRow="0" w:lastRow="0" w:firstColumn="0" w:lastColumn="0" w:noHBand="0" w:noVBand="0"/>
          <w:tblPrExChange w:id="443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431" w:author="OPPO-Haorui" w:date="2022-08-29T11:16:00Z">
            <w:trPr>
              <w:cantSplit/>
            </w:trPr>
          </w:trPrChange>
        </w:trPr>
        <w:tc>
          <w:tcPr>
            <w:tcW w:w="280" w:type="dxa"/>
            <w:tcPrChange w:id="4432" w:author="OPPO-Haorui" w:date="2022-08-29T11:16:00Z">
              <w:tcPr>
                <w:tcW w:w="280" w:type="dxa"/>
              </w:tcPr>
            </w:tcPrChange>
          </w:tcPr>
          <w:p w14:paraId="75384365"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433" w:author="OPPO-Haorui" w:date="2022-08-29T11:16:00Z">
              <w:tcPr>
                <w:tcW w:w="544" w:type="dxa"/>
                <w:gridSpan w:val="2"/>
                <w:tcBorders>
                  <w:right w:val="single" w:sz="4" w:space="0" w:color="auto"/>
                </w:tcBorders>
              </w:tcPr>
            </w:tcPrChange>
          </w:tcPr>
          <w:p w14:paraId="0A7E81FD"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434" w:author="OPPO-Haorui" w:date="2022-08-29T11:16:00Z">
              <w:tcPr>
                <w:tcW w:w="568" w:type="dxa"/>
                <w:gridSpan w:val="4"/>
                <w:tcBorders>
                  <w:left w:val="single" w:sz="4" w:space="0" w:color="auto"/>
                </w:tcBorders>
              </w:tcPr>
            </w:tcPrChange>
          </w:tcPr>
          <w:p w14:paraId="324D89F9" w14:textId="77777777" w:rsidR="00645E73" w:rsidRPr="00CF653D" w:rsidRDefault="00645E73" w:rsidP="00920FB8">
            <w:pPr>
              <w:keepNext/>
              <w:keepLines/>
              <w:spacing w:after="0"/>
              <w:jc w:val="center"/>
              <w:rPr>
                <w:rFonts w:ascii="Arial" w:hAnsi="Arial"/>
                <w:sz w:val="12"/>
                <w:szCs w:val="12"/>
              </w:rPr>
            </w:pPr>
          </w:p>
        </w:tc>
        <w:tc>
          <w:tcPr>
            <w:tcW w:w="253" w:type="dxa"/>
            <w:tcPrChange w:id="4435" w:author="OPPO-Haorui" w:date="2022-08-29T11:16:00Z">
              <w:tcPr>
                <w:tcW w:w="253" w:type="dxa"/>
              </w:tcPr>
            </w:tcPrChange>
          </w:tcPr>
          <w:p w14:paraId="63B2DEB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436" w:author="OPPO-Haorui" w:date="2022-08-29T11:16:00Z">
              <w:tcPr>
                <w:tcW w:w="567" w:type="dxa"/>
                <w:gridSpan w:val="3"/>
              </w:tcPr>
            </w:tcPrChange>
          </w:tcPr>
          <w:p w14:paraId="6017C4D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tcPrChange w:id="4437" w:author="OPPO-Haorui" w:date="2022-08-29T11:16:00Z">
              <w:tcPr>
                <w:tcW w:w="567" w:type="dxa"/>
                <w:gridSpan w:val="3"/>
                <w:tcBorders>
                  <w:right w:val="single" w:sz="6" w:space="0" w:color="auto"/>
                </w:tcBorders>
              </w:tcPr>
            </w:tcPrChange>
          </w:tcPr>
          <w:p w14:paraId="0AE821B6"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Change w:id="4438" w:author="OPPO-Haorui" w:date="2022-08-29T11:16:00Z">
              <w:tcPr>
                <w:tcW w:w="257" w:type="dxa"/>
                <w:gridSpan w:val="2"/>
                <w:tcBorders>
                  <w:top w:val="single" w:sz="4" w:space="0" w:color="auto"/>
                  <w:left w:val="single" w:sz="6" w:space="0" w:color="auto"/>
                </w:tcBorders>
              </w:tcPr>
            </w:tcPrChange>
          </w:tcPr>
          <w:p w14:paraId="06620B47"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Change w:id="4439" w:author="OPPO-Haorui" w:date="2022-08-29T11:16:00Z">
              <w:tcPr>
                <w:tcW w:w="565" w:type="dxa"/>
                <w:gridSpan w:val="3"/>
                <w:tcBorders>
                  <w:top w:val="single" w:sz="4" w:space="0" w:color="auto"/>
                  <w:bottom w:val="single" w:sz="6" w:space="0" w:color="auto"/>
                  <w:right w:val="single" w:sz="4" w:space="0" w:color="auto"/>
                </w:tcBorders>
              </w:tcPr>
            </w:tcPrChange>
          </w:tcPr>
          <w:p w14:paraId="7A57533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Change w:id="4440" w:author="OPPO-Haorui" w:date="2022-08-29T11:16:00Z">
              <w:tcPr>
                <w:tcW w:w="567" w:type="dxa"/>
                <w:gridSpan w:val="3"/>
                <w:tcBorders>
                  <w:top w:val="single" w:sz="4" w:space="0" w:color="auto"/>
                  <w:left w:val="single" w:sz="4" w:space="0" w:color="auto"/>
                  <w:bottom w:val="single" w:sz="6" w:space="0" w:color="auto"/>
                </w:tcBorders>
              </w:tcPr>
            </w:tcPrChange>
          </w:tcPr>
          <w:p w14:paraId="031F8C0B"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4441" w:author="OPPO-Haorui" w:date="2022-08-29T11:16:00Z">
              <w:tcPr>
                <w:tcW w:w="258" w:type="dxa"/>
                <w:gridSpan w:val="3"/>
                <w:tcBorders>
                  <w:top w:val="single" w:sz="4" w:space="0" w:color="auto"/>
                </w:tcBorders>
              </w:tcPr>
            </w:tcPrChange>
          </w:tcPr>
          <w:p w14:paraId="6C4C449B"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6" w:space="0" w:color="auto"/>
            </w:tcBorders>
            <w:tcPrChange w:id="4442" w:author="OPPO-Haorui" w:date="2022-08-29T11:16:00Z">
              <w:tcPr>
                <w:tcW w:w="565" w:type="dxa"/>
                <w:gridSpan w:val="4"/>
                <w:tcBorders>
                  <w:top w:val="single" w:sz="4" w:space="0" w:color="auto"/>
                  <w:bottom w:val="single" w:sz="6" w:space="0" w:color="auto"/>
                </w:tcBorders>
              </w:tcPr>
            </w:tcPrChange>
          </w:tcPr>
          <w:p w14:paraId="44F0DA82"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6" w:space="0" w:color="auto"/>
            </w:tcBorders>
            <w:tcPrChange w:id="4443" w:author="OPPO-Haorui" w:date="2022-08-29T11:16:00Z">
              <w:tcPr>
                <w:tcW w:w="568" w:type="dxa"/>
                <w:gridSpan w:val="4"/>
                <w:tcBorders>
                  <w:top w:val="single" w:sz="4" w:space="0" w:color="auto"/>
                  <w:left w:val="single" w:sz="4" w:space="0" w:color="auto"/>
                  <w:bottom w:val="single" w:sz="6" w:space="0" w:color="auto"/>
                </w:tcBorders>
              </w:tcPr>
            </w:tcPrChange>
          </w:tcPr>
          <w:p w14:paraId="66FB82DE"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4444" w:author="OPPO-Haorui" w:date="2022-08-29T11:16:00Z">
              <w:tcPr>
                <w:tcW w:w="267" w:type="dxa"/>
                <w:gridSpan w:val="3"/>
                <w:tcBorders>
                  <w:top w:val="single" w:sz="4" w:space="0" w:color="auto"/>
                </w:tcBorders>
              </w:tcPr>
            </w:tcPrChange>
          </w:tcPr>
          <w:p w14:paraId="59D8701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6" w:space="0" w:color="auto"/>
              <w:right w:val="single" w:sz="4" w:space="0" w:color="auto"/>
            </w:tcBorders>
            <w:tcPrChange w:id="4445" w:author="OPPO-Haorui" w:date="2022-08-29T11:16:00Z">
              <w:tcPr>
                <w:tcW w:w="567" w:type="dxa"/>
                <w:gridSpan w:val="3"/>
                <w:tcBorders>
                  <w:top w:val="single" w:sz="4" w:space="0" w:color="auto"/>
                  <w:bottom w:val="single" w:sz="6" w:space="0" w:color="auto"/>
                  <w:right w:val="single" w:sz="4" w:space="0" w:color="auto"/>
                </w:tcBorders>
              </w:tcPr>
            </w:tcPrChange>
          </w:tcPr>
          <w:p w14:paraId="5F50FC58" w14:textId="77777777" w:rsidR="00645E73" w:rsidRPr="00CF653D" w:rsidRDefault="00645E73" w:rsidP="00920FB8">
            <w:pPr>
              <w:keepNext/>
              <w:keepLines/>
              <w:spacing w:after="0"/>
              <w:jc w:val="center"/>
              <w:rPr>
                <w:rFonts w:ascii="Arial" w:hAnsi="Arial"/>
                <w:vanish/>
                <w:sz w:val="12"/>
                <w:szCs w:val="12"/>
              </w:rPr>
            </w:pPr>
          </w:p>
        </w:tc>
        <w:tc>
          <w:tcPr>
            <w:tcW w:w="567" w:type="dxa"/>
            <w:gridSpan w:val="3"/>
            <w:tcBorders>
              <w:top w:val="single" w:sz="4" w:space="0" w:color="auto"/>
              <w:left w:val="single" w:sz="4" w:space="0" w:color="auto"/>
              <w:bottom w:val="single" w:sz="6" w:space="0" w:color="auto"/>
            </w:tcBorders>
            <w:tcPrChange w:id="4446" w:author="OPPO-Haorui" w:date="2022-08-29T11:16:00Z">
              <w:tcPr>
                <w:tcW w:w="567" w:type="dxa"/>
                <w:gridSpan w:val="3"/>
                <w:tcBorders>
                  <w:top w:val="single" w:sz="4" w:space="0" w:color="auto"/>
                  <w:left w:val="single" w:sz="4" w:space="0" w:color="auto"/>
                  <w:bottom w:val="single" w:sz="6" w:space="0" w:color="auto"/>
                </w:tcBorders>
              </w:tcPr>
            </w:tcPrChange>
          </w:tcPr>
          <w:p w14:paraId="40ED9B94" w14:textId="77777777" w:rsidR="00645E73" w:rsidRPr="00CF653D" w:rsidRDefault="00645E73" w:rsidP="00920FB8">
            <w:pPr>
              <w:keepNext/>
              <w:keepLines/>
              <w:spacing w:after="0"/>
              <w:jc w:val="center"/>
              <w:rPr>
                <w:rFonts w:ascii="Arial" w:hAnsi="Arial"/>
                <w:vanish/>
                <w:sz w:val="12"/>
                <w:szCs w:val="12"/>
              </w:rPr>
            </w:pPr>
          </w:p>
        </w:tc>
        <w:tc>
          <w:tcPr>
            <w:tcW w:w="255" w:type="dxa"/>
            <w:gridSpan w:val="2"/>
            <w:tcBorders>
              <w:top w:val="single" w:sz="4" w:space="0" w:color="auto"/>
            </w:tcBorders>
            <w:tcPrChange w:id="4447" w:author="OPPO-Haorui" w:date="2022-08-29T11:16:00Z">
              <w:tcPr>
                <w:tcW w:w="255" w:type="dxa"/>
                <w:gridSpan w:val="2"/>
                <w:tcBorders>
                  <w:top w:val="single" w:sz="4" w:space="0" w:color="auto"/>
                </w:tcBorders>
              </w:tcPr>
            </w:tcPrChange>
          </w:tcPr>
          <w:p w14:paraId="76764DE9"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6" w:space="0" w:color="auto"/>
              <w:right w:val="single" w:sz="4" w:space="0" w:color="auto"/>
            </w:tcBorders>
            <w:tcPrChange w:id="4448" w:author="OPPO-Haorui" w:date="2022-08-29T11:16:00Z">
              <w:tcPr>
                <w:tcW w:w="564" w:type="dxa"/>
                <w:gridSpan w:val="3"/>
                <w:tcBorders>
                  <w:top w:val="single" w:sz="4" w:space="0" w:color="auto"/>
                  <w:bottom w:val="single" w:sz="6" w:space="0" w:color="auto"/>
                  <w:right w:val="single" w:sz="4" w:space="0" w:color="auto"/>
                </w:tcBorders>
              </w:tcPr>
            </w:tcPrChange>
          </w:tcPr>
          <w:p w14:paraId="3397D8FC"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6" w:space="0" w:color="auto"/>
            </w:tcBorders>
            <w:tcPrChange w:id="4449" w:author="OPPO-Haorui" w:date="2022-08-29T11:16:00Z">
              <w:tcPr>
                <w:tcW w:w="592" w:type="dxa"/>
                <w:gridSpan w:val="3"/>
                <w:tcBorders>
                  <w:top w:val="single" w:sz="4" w:space="0" w:color="auto"/>
                  <w:left w:val="single" w:sz="4" w:space="0" w:color="auto"/>
                  <w:bottom w:val="single" w:sz="6" w:space="0" w:color="auto"/>
                </w:tcBorders>
              </w:tcPr>
            </w:tcPrChange>
          </w:tcPr>
          <w:p w14:paraId="636C006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4450" w:author="OPPO-Haorui" w:date="2022-08-29T11:16:00Z">
              <w:tcPr>
                <w:tcW w:w="255" w:type="dxa"/>
                <w:gridSpan w:val="2"/>
                <w:tcBorders>
                  <w:top w:val="single" w:sz="4" w:space="0" w:color="auto"/>
                </w:tcBorders>
              </w:tcPr>
            </w:tcPrChange>
          </w:tcPr>
          <w:p w14:paraId="41586CD9"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6" w:space="0" w:color="auto"/>
              <w:right w:val="single" w:sz="4" w:space="0" w:color="auto"/>
            </w:tcBorders>
            <w:tcPrChange w:id="4451" w:author="OPPO-Haorui" w:date="2022-08-29T11:16:00Z">
              <w:tcPr>
                <w:tcW w:w="570" w:type="dxa"/>
                <w:gridSpan w:val="3"/>
                <w:tcBorders>
                  <w:top w:val="single" w:sz="4" w:space="0" w:color="auto"/>
                  <w:bottom w:val="single" w:sz="6" w:space="0" w:color="auto"/>
                  <w:right w:val="single" w:sz="4" w:space="0" w:color="auto"/>
                </w:tcBorders>
              </w:tcPr>
            </w:tcPrChange>
          </w:tcPr>
          <w:p w14:paraId="78549D37"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6" w:space="0" w:color="auto"/>
            </w:tcBorders>
            <w:tcPrChange w:id="4452" w:author="OPPO-Haorui" w:date="2022-08-29T11:16:00Z">
              <w:tcPr>
                <w:tcW w:w="600" w:type="dxa"/>
                <w:gridSpan w:val="2"/>
                <w:tcBorders>
                  <w:left w:val="single" w:sz="4" w:space="0" w:color="auto"/>
                  <w:bottom w:val="single" w:sz="6" w:space="0" w:color="auto"/>
                </w:tcBorders>
              </w:tcPr>
            </w:tcPrChange>
          </w:tcPr>
          <w:p w14:paraId="612045C2" w14:textId="77777777" w:rsidR="00645E73" w:rsidRPr="00CF653D" w:rsidRDefault="00645E73" w:rsidP="00920FB8">
            <w:pPr>
              <w:keepNext/>
              <w:keepLines/>
              <w:spacing w:after="0"/>
              <w:jc w:val="center"/>
              <w:rPr>
                <w:rFonts w:ascii="Arial" w:hAnsi="Arial"/>
                <w:sz w:val="12"/>
                <w:szCs w:val="12"/>
              </w:rPr>
            </w:pPr>
          </w:p>
        </w:tc>
      </w:tr>
      <w:tr w:rsidR="00645E73" w:rsidRPr="00CF653D" w14:paraId="0AAD5080" w14:textId="77777777" w:rsidTr="00E116FB">
        <w:tblPrEx>
          <w:tblW w:w="9796" w:type="dxa"/>
          <w:tblLayout w:type="fixed"/>
          <w:tblCellMar>
            <w:left w:w="28" w:type="dxa"/>
            <w:right w:w="28" w:type="dxa"/>
          </w:tblCellMar>
          <w:tblLook w:val="0000" w:firstRow="0" w:lastRow="0" w:firstColumn="0" w:lastColumn="0" w:noHBand="0" w:noVBand="0"/>
          <w:tblPrExChange w:id="445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454" w:author="OPPO-Haorui" w:date="2022-08-29T11:16:00Z">
            <w:trPr>
              <w:cantSplit/>
            </w:trPr>
          </w:trPrChange>
        </w:trPr>
        <w:tc>
          <w:tcPr>
            <w:tcW w:w="280" w:type="dxa"/>
            <w:tcPrChange w:id="4455" w:author="OPPO-Haorui" w:date="2022-08-29T11:16:00Z">
              <w:tcPr>
                <w:tcW w:w="280" w:type="dxa"/>
              </w:tcPr>
            </w:tcPrChange>
          </w:tcPr>
          <w:p w14:paraId="449147D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456" w:author="OPPO-Haorui" w:date="2022-08-29T11:16:00Z">
              <w:tcPr>
                <w:tcW w:w="544" w:type="dxa"/>
                <w:gridSpan w:val="2"/>
                <w:tcBorders>
                  <w:right w:val="single" w:sz="4" w:space="0" w:color="auto"/>
                </w:tcBorders>
              </w:tcPr>
            </w:tcPrChange>
          </w:tcPr>
          <w:p w14:paraId="147E63AB"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457" w:author="OPPO-Haorui" w:date="2022-08-29T11:16:00Z">
              <w:tcPr>
                <w:tcW w:w="568" w:type="dxa"/>
                <w:gridSpan w:val="4"/>
                <w:tcBorders>
                  <w:left w:val="single" w:sz="4" w:space="0" w:color="auto"/>
                </w:tcBorders>
              </w:tcPr>
            </w:tcPrChange>
          </w:tcPr>
          <w:p w14:paraId="4FC2590F" w14:textId="77777777" w:rsidR="00645E73" w:rsidRPr="00CF653D" w:rsidRDefault="00645E73" w:rsidP="00920FB8">
            <w:pPr>
              <w:keepNext/>
              <w:keepLines/>
              <w:spacing w:after="0"/>
              <w:jc w:val="center"/>
              <w:rPr>
                <w:rFonts w:ascii="Arial" w:hAnsi="Arial"/>
                <w:sz w:val="18"/>
              </w:rPr>
            </w:pPr>
          </w:p>
        </w:tc>
        <w:tc>
          <w:tcPr>
            <w:tcW w:w="253" w:type="dxa"/>
            <w:tcPrChange w:id="4458" w:author="OPPO-Haorui" w:date="2022-08-29T11:16:00Z">
              <w:tcPr>
                <w:tcW w:w="253" w:type="dxa"/>
              </w:tcPr>
            </w:tcPrChange>
          </w:tcPr>
          <w:p w14:paraId="6DDF684B"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4459" w:author="OPPO-Haorui" w:date="2022-08-29T11:16:00Z">
              <w:tcPr>
                <w:tcW w:w="567" w:type="dxa"/>
                <w:gridSpan w:val="3"/>
                <w:shd w:val="clear" w:color="auto" w:fill="auto"/>
              </w:tcPr>
            </w:tcPrChange>
          </w:tcPr>
          <w:p w14:paraId="2EB0E8E7"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Change w:id="4460" w:author="OPPO-Haorui" w:date="2022-08-29T11:16:00Z">
              <w:tcPr>
                <w:tcW w:w="567" w:type="dxa"/>
                <w:gridSpan w:val="3"/>
                <w:tcBorders>
                  <w:right w:val="single" w:sz="6" w:space="0" w:color="auto"/>
                </w:tcBorders>
                <w:shd w:val="clear" w:color="auto" w:fill="auto"/>
              </w:tcPr>
            </w:tcPrChange>
          </w:tcPr>
          <w:p w14:paraId="53E3AFDF"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461" w:author="OPPO-Haorui" w:date="2022-08-29T11:16:00Z">
              <w:tcPr>
                <w:tcW w:w="257" w:type="dxa"/>
                <w:gridSpan w:val="2"/>
                <w:tcBorders>
                  <w:left w:val="single" w:sz="6" w:space="0" w:color="auto"/>
                  <w:right w:val="single" w:sz="6" w:space="0" w:color="auto"/>
                </w:tcBorders>
              </w:tcPr>
            </w:tcPrChange>
          </w:tcPr>
          <w:p w14:paraId="60DEE290"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Change w:id="4462" w:author="OPPO-Haorui" w:date="2022-08-29T11:16:00Z">
              <w:tcPr>
                <w:tcW w:w="1132" w:type="dxa"/>
                <w:gridSpan w:val="6"/>
                <w:tcBorders>
                  <w:top w:val="single" w:sz="6" w:space="0" w:color="auto"/>
                  <w:left w:val="single" w:sz="6" w:space="0" w:color="auto"/>
                  <w:right w:val="single" w:sz="6" w:space="0" w:color="auto"/>
                </w:tcBorders>
                <w:shd w:val="pct20" w:color="00FFFF" w:fill="auto"/>
              </w:tcPr>
            </w:tcPrChange>
          </w:tcPr>
          <w:p w14:paraId="61A6A55F"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Change w:id="4463" w:author="OPPO-Haorui" w:date="2022-08-29T11:16:00Z">
              <w:tcPr>
                <w:tcW w:w="258" w:type="dxa"/>
                <w:gridSpan w:val="3"/>
                <w:tcBorders>
                  <w:left w:val="single" w:sz="6" w:space="0" w:color="auto"/>
                  <w:right w:val="single" w:sz="6" w:space="0" w:color="auto"/>
                </w:tcBorders>
              </w:tcPr>
            </w:tcPrChange>
          </w:tcPr>
          <w:p w14:paraId="51231F67"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Change w:id="4464" w:author="OPPO-Haorui" w:date="2022-08-29T11:16:00Z">
              <w:tcPr>
                <w:tcW w:w="1133" w:type="dxa"/>
                <w:gridSpan w:val="8"/>
                <w:tcBorders>
                  <w:top w:val="single" w:sz="6" w:space="0" w:color="auto"/>
                  <w:left w:val="single" w:sz="6" w:space="0" w:color="auto"/>
                  <w:right w:val="single" w:sz="6" w:space="0" w:color="auto"/>
                </w:tcBorders>
                <w:shd w:val="pct20" w:color="00FFFF" w:fill="auto"/>
              </w:tcPr>
            </w:tcPrChange>
          </w:tcPr>
          <w:p w14:paraId="4B788FDA"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Change w:id="4465" w:author="OPPO-Haorui" w:date="2022-08-29T11:16:00Z">
              <w:tcPr>
                <w:tcW w:w="267" w:type="dxa"/>
                <w:gridSpan w:val="3"/>
                <w:tcBorders>
                  <w:left w:val="single" w:sz="6" w:space="0" w:color="auto"/>
                  <w:right w:val="single" w:sz="6" w:space="0" w:color="auto"/>
                </w:tcBorders>
              </w:tcPr>
            </w:tcPrChange>
          </w:tcPr>
          <w:p w14:paraId="6B338B70"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Change w:id="4466" w:author="OPPO-Haorui" w:date="2022-08-29T11:16:00Z">
              <w:tcPr>
                <w:tcW w:w="1134" w:type="dxa"/>
                <w:gridSpan w:val="6"/>
                <w:tcBorders>
                  <w:top w:val="single" w:sz="6" w:space="0" w:color="auto"/>
                  <w:left w:val="single" w:sz="6" w:space="0" w:color="auto"/>
                  <w:right w:val="single" w:sz="6" w:space="0" w:color="auto"/>
                </w:tcBorders>
                <w:shd w:val="pct20" w:color="00FFFF" w:fill="auto"/>
              </w:tcPr>
            </w:tcPrChange>
          </w:tcPr>
          <w:p w14:paraId="33794172"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Change w:id="4467" w:author="OPPO-Haorui" w:date="2022-08-29T11:16:00Z">
              <w:tcPr>
                <w:tcW w:w="255" w:type="dxa"/>
                <w:gridSpan w:val="2"/>
                <w:tcBorders>
                  <w:left w:val="single" w:sz="6" w:space="0" w:color="auto"/>
                  <w:right w:val="single" w:sz="6" w:space="0" w:color="auto"/>
                </w:tcBorders>
              </w:tcPr>
            </w:tcPrChange>
          </w:tcPr>
          <w:p w14:paraId="4DD092B2"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FF" w:fill="auto"/>
            <w:tcPrChange w:id="4468" w:author="OPPO-Haorui" w:date="2022-08-29T11:16:00Z">
              <w:tcPr>
                <w:tcW w:w="1156" w:type="dxa"/>
                <w:gridSpan w:val="6"/>
                <w:tcBorders>
                  <w:top w:val="single" w:sz="6" w:space="0" w:color="auto"/>
                  <w:left w:val="single" w:sz="6" w:space="0" w:color="auto"/>
                  <w:right w:val="single" w:sz="6" w:space="0" w:color="auto"/>
                </w:tcBorders>
                <w:shd w:val="pct20" w:color="00FFFF" w:fill="auto"/>
              </w:tcPr>
            </w:tcPrChange>
          </w:tcPr>
          <w:p w14:paraId="5598A029"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Change w:id="4469" w:author="OPPO-Haorui" w:date="2022-08-29T11:16:00Z">
              <w:tcPr>
                <w:tcW w:w="255" w:type="dxa"/>
                <w:gridSpan w:val="2"/>
                <w:tcBorders>
                  <w:left w:val="single" w:sz="6" w:space="0" w:color="auto"/>
                  <w:right w:val="single" w:sz="6" w:space="0" w:color="auto"/>
                </w:tcBorders>
              </w:tcPr>
            </w:tcPrChange>
          </w:tcPr>
          <w:p w14:paraId="5B453B81"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6" w:space="0" w:color="auto"/>
              <w:left w:val="single" w:sz="6" w:space="0" w:color="auto"/>
              <w:right w:val="single" w:sz="6" w:space="0" w:color="auto"/>
            </w:tcBorders>
            <w:shd w:val="pct20" w:color="00FFFF" w:fill="auto"/>
            <w:tcPrChange w:id="4470" w:author="OPPO-Haorui" w:date="2022-08-29T11:16:00Z">
              <w:tcPr>
                <w:tcW w:w="1170" w:type="dxa"/>
                <w:gridSpan w:val="5"/>
                <w:tcBorders>
                  <w:top w:val="single" w:sz="6" w:space="0" w:color="auto"/>
                  <w:left w:val="single" w:sz="6" w:space="0" w:color="auto"/>
                  <w:right w:val="single" w:sz="6" w:space="0" w:color="auto"/>
                </w:tcBorders>
                <w:shd w:val="pct20" w:color="00FFFF" w:fill="auto"/>
              </w:tcPr>
            </w:tcPrChange>
          </w:tcPr>
          <w:p w14:paraId="0A08B250"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645E73" w:rsidRPr="00CF653D" w14:paraId="72DA06C7" w14:textId="77777777" w:rsidTr="00E116FB">
        <w:tblPrEx>
          <w:tblW w:w="9796" w:type="dxa"/>
          <w:tblLayout w:type="fixed"/>
          <w:tblCellMar>
            <w:left w:w="28" w:type="dxa"/>
            <w:right w:w="28" w:type="dxa"/>
          </w:tblCellMar>
          <w:tblLook w:val="0000" w:firstRow="0" w:lastRow="0" w:firstColumn="0" w:lastColumn="0" w:noHBand="0" w:noVBand="0"/>
          <w:tblPrExChange w:id="447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472" w:author="OPPO-Haorui" w:date="2022-08-29T11:16:00Z">
            <w:trPr>
              <w:cantSplit/>
            </w:trPr>
          </w:trPrChange>
        </w:trPr>
        <w:tc>
          <w:tcPr>
            <w:tcW w:w="280" w:type="dxa"/>
            <w:tcPrChange w:id="4473" w:author="OPPO-Haorui" w:date="2022-08-29T11:16:00Z">
              <w:tcPr>
                <w:tcW w:w="280" w:type="dxa"/>
              </w:tcPr>
            </w:tcPrChange>
          </w:tcPr>
          <w:p w14:paraId="35F60323"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474" w:author="OPPO-Haorui" w:date="2022-08-29T11:16:00Z">
              <w:tcPr>
                <w:tcW w:w="544" w:type="dxa"/>
                <w:gridSpan w:val="2"/>
                <w:tcBorders>
                  <w:right w:val="single" w:sz="4" w:space="0" w:color="auto"/>
                </w:tcBorders>
              </w:tcPr>
            </w:tcPrChange>
          </w:tcPr>
          <w:p w14:paraId="39E317E1"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475" w:author="OPPO-Haorui" w:date="2022-08-29T11:16:00Z">
              <w:tcPr>
                <w:tcW w:w="568" w:type="dxa"/>
                <w:gridSpan w:val="4"/>
                <w:tcBorders>
                  <w:left w:val="single" w:sz="4" w:space="0" w:color="auto"/>
                </w:tcBorders>
              </w:tcPr>
            </w:tcPrChange>
          </w:tcPr>
          <w:p w14:paraId="5817D520" w14:textId="77777777" w:rsidR="00645E73" w:rsidRPr="00CF653D" w:rsidRDefault="00645E73" w:rsidP="00920FB8">
            <w:pPr>
              <w:keepNext/>
              <w:keepLines/>
              <w:spacing w:after="0"/>
              <w:jc w:val="center"/>
              <w:rPr>
                <w:rFonts w:ascii="Arial" w:hAnsi="Arial"/>
                <w:sz w:val="18"/>
              </w:rPr>
            </w:pPr>
          </w:p>
        </w:tc>
        <w:tc>
          <w:tcPr>
            <w:tcW w:w="253" w:type="dxa"/>
            <w:tcPrChange w:id="4476" w:author="OPPO-Haorui" w:date="2022-08-29T11:16:00Z">
              <w:tcPr>
                <w:tcW w:w="253" w:type="dxa"/>
              </w:tcPr>
            </w:tcPrChange>
          </w:tcPr>
          <w:p w14:paraId="255803EB"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4477" w:author="OPPO-Haorui" w:date="2022-08-29T11:16:00Z">
              <w:tcPr>
                <w:tcW w:w="567" w:type="dxa"/>
                <w:gridSpan w:val="3"/>
                <w:shd w:val="clear" w:color="auto" w:fill="auto"/>
              </w:tcPr>
            </w:tcPrChange>
          </w:tcPr>
          <w:p w14:paraId="3C9B194D"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Change w:id="4478" w:author="OPPO-Haorui" w:date="2022-08-29T11:16:00Z">
              <w:tcPr>
                <w:tcW w:w="567" w:type="dxa"/>
                <w:gridSpan w:val="3"/>
                <w:tcBorders>
                  <w:right w:val="single" w:sz="6" w:space="0" w:color="auto"/>
                </w:tcBorders>
                <w:shd w:val="clear" w:color="auto" w:fill="auto"/>
              </w:tcPr>
            </w:tcPrChange>
          </w:tcPr>
          <w:p w14:paraId="25266B07" w14:textId="77777777" w:rsidR="00645E73" w:rsidRPr="00CF653D" w:rsidRDefault="00645E73" w:rsidP="00920FB8">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Change w:id="4479" w:author="OPPO-Haorui" w:date="2022-08-29T11:16:00Z">
              <w:tcPr>
                <w:tcW w:w="257" w:type="dxa"/>
                <w:gridSpan w:val="2"/>
                <w:tcBorders>
                  <w:left w:val="single" w:sz="6" w:space="0" w:color="auto"/>
                  <w:right w:val="single" w:sz="6" w:space="0" w:color="auto"/>
                </w:tcBorders>
              </w:tcPr>
            </w:tcPrChange>
          </w:tcPr>
          <w:p w14:paraId="4DE4AD08"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Change w:id="4480" w:author="OPPO-Haorui" w:date="2022-08-29T11:16:00Z">
              <w:tcPr>
                <w:tcW w:w="1132" w:type="dxa"/>
                <w:gridSpan w:val="6"/>
                <w:tcBorders>
                  <w:left w:val="single" w:sz="6" w:space="0" w:color="auto"/>
                  <w:bottom w:val="single" w:sz="6" w:space="0" w:color="auto"/>
                  <w:right w:val="single" w:sz="6" w:space="0" w:color="auto"/>
                </w:tcBorders>
                <w:shd w:val="pct20" w:color="00FFFF" w:fill="auto"/>
              </w:tcPr>
            </w:tcPrChange>
          </w:tcPr>
          <w:p w14:paraId="58CEDC4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Change w:id="4481" w:author="OPPO-Haorui" w:date="2022-08-29T11:16:00Z">
              <w:tcPr>
                <w:tcW w:w="258" w:type="dxa"/>
                <w:gridSpan w:val="3"/>
                <w:tcBorders>
                  <w:left w:val="single" w:sz="6" w:space="0" w:color="auto"/>
                  <w:right w:val="single" w:sz="6" w:space="0" w:color="auto"/>
                </w:tcBorders>
              </w:tcPr>
            </w:tcPrChange>
          </w:tcPr>
          <w:p w14:paraId="12E6725B"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Change w:id="4482" w:author="OPPO-Haorui" w:date="2022-08-29T11:16:00Z">
              <w:tcPr>
                <w:tcW w:w="1133" w:type="dxa"/>
                <w:gridSpan w:val="8"/>
                <w:tcBorders>
                  <w:left w:val="single" w:sz="6" w:space="0" w:color="auto"/>
                  <w:bottom w:val="single" w:sz="6" w:space="0" w:color="auto"/>
                  <w:right w:val="single" w:sz="6" w:space="0" w:color="auto"/>
                </w:tcBorders>
                <w:shd w:val="pct20" w:color="00FFFF" w:fill="auto"/>
              </w:tcPr>
            </w:tcPrChange>
          </w:tcPr>
          <w:p w14:paraId="2DBDD49E"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Change w:id="4483" w:author="OPPO-Haorui" w:date="2022-08-29T11:16:00Z">
              <w:tcPr>
                <w:tcW w:w="267" w:type="dxa"/>
                <w:gridSpan w:val="3"/>
                <w:tcBorders>
                  <w:left w:val="single" w:sz="6" w:space="0" w:color="auto"/>
                  <w:right w:val="single" w:sz="6" w:space="0" w:color="auto"/>
                </w:tcBorders>
              </w:tcPr>
            </w:tcPrChange>
          </w:tcPr>
          <w:p w14:paraId="669276C8"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Change w:id="4484" w:author="OPPO-Haorui" w:date="2022-08-29T11:16:00Z">
              <w:tcPr>
                <w:tcW w:w="1134" w:type="dxa"/>
                <w:gridSpan w:val="6"/>
                <w:tcBorders>
                  <w:left w:val="single" w:sz="6" w:space="0" w:color="auto"/>
                  <w:bottom w:val="single" w:sz="6" w:space="0" w:color="auto"/>
                  <w:right w:val="single" w:sz="6" w:space="0" w:color="auto"/>
                </w:tcBorders>
                <w:shd w:val="pct20" w:color="00FFFF" w:fill="auto"/>
              </w:tcPr>
            </w:tcPrChange>
          </w:tcPr>
          <w:p w14:paraId="1BE3B82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Change w:id="4485" w:author="OPPO-Haorui" w:date="2022-08-29T11:16:00Z">
              <w:tcPr>
                <w:tcW w:w="255" w:type="dxa"/>
                <w:gridSpan w:val="2"/>
                <w:tcBorders>
                  <w:left w:val="single" w:sz="6" w:space="0" w:color="auto"/>
                  <w:right w:val="single" w:sz="6" w:space="0" w:color="auto"/>
                </w:tcBorders>
              </w:tcPr>
            </w:tcPrChange>
          </w:tcPr>
          <w:p w14:paraId="0A1BFC9F"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FF" w:fill="auto"/>
            <w:tcPrChange w:id="4486" w:author="OPPO-Haorui" w:date="2022-08-29T11:16:00Z">
              <w:tcPr>
                <w:tcW w:w="1156" w:type="dxa"/>
                <w:gridSpan w:val="6"/>
                <w:tcBorders>
                  <w:left w:val="single" w:sz="6" w:space="0" w:color="auto"/>
                  <w:bottom w:val="single" w:sz="6" w:space="0" w:color="auto"/>
                  <w:right w:val="single" w:sz="6" w:space="0" w:color="auto"/>
                </w:tcBorders>
                <w:shd w:val="pct20" w:color="00FFFF" w:fill="auto"/>
              </w:tcPr>
            </w:tcPrChange>
          </w:tcPr>
          <w:p w14:paraId="6EB7146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Change w:id="4487" w:author="OPPO-Haorui" w:date="2022-08-29T11:16:00Z">
              <w:tcPr>
                <w:tcW w:w="255" w:type="dxa"/>
                <w:gridSpan w:val="2"/>
                <w:tcBorders>
                  <w:left w:val="single" w:sz="6" w:space="0" w:color="auto"/>
                  <w:right w:val="single" w:sz="6" w:space="0" w:color="auto"/>
                </w:tcBorders>
              </w:tcPr>
            </w:tcPrChange>
          </w:tcPr>
          <w:p w14:paraId="0097DAC4"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6" w:space="0" w:color="auto"/>
              <w:bottom w:val="single" w:sz="6" w:space="0" w:color="auto"/>
              <w:right w:val="single" w:sz="6" w:space="0" w:color="auto"/>
            </w:tcBorders>
            <w:shd w:val="pct20" w:color="00FFFF" w:fill="auto"/>
            <w:tcPrChange w:id="4488" w:author="OPPO-Haorui" w:date="2022-08-29T11:16:00Z">
              <w:tcPr>
                <w:tcW w:w="1170" w:type="dxa"/>
                <w:gridSpan w:val="5"/>
                <w:tcBorders>
                  <w:left w:val="single" w:sz="6" w:space="0" w:color="auto"/>
                  <w:bottom w:val="single" w:sz="6" w:space="0" w:color="auto"/>
                  <w:right w:val="single" w:sz="6" w:space="0" w:color="auto"/>
                </w:tcBorders>
                <w:shd w:val="pct20" w:color="00FFFF" w:fill="auto"/>
              </w:tcPr>
            </w:tcPrChange>
          </w:tcPr>
          <w:p w14:paraId="5CB04F2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645E73" w:rsidRPr="00CF653D" w14:paraId="1215C913" w14:textId="77777777" w:rsidTr="00E116FB">
        <w:tblPrEx>
          <w:tblW w:w="9796" w:type="dxa"/>
          <w:tblLayout w:type="fixed"/>
          <w:tblCellMar>
            <w:left w:w="28" w:type="dxa"/>
            <w:right w:w="28" w:type="dxa"/>
          </w:tblCellMar>
          <w:tblLook w:val="0000" w:firstRow="0" w:lastRow="0" w:firstColumn="0" w:lastColumn="0" w:noHBand="0" w:noVBand="0"/>
          <w:tblPrExChange w:id="448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490" w:author="OPPO-Haorui" w:date="2022-08-29T11:16:00Z">
            <w:trPr>
              <w:cantSplit/>
            </w:trPr>
          </w:trPrChange>
        </w:trPr>
        <w:tc>
          <w:tcPr>
            <w:tcW w:w="280" w:type="dxa"/>
            <w:tcPrChange w:id="4491" w:author="OPPO-Haorui" w:date="2022-08-29T11:16:00Z">
              <w:tcPr>
                <w:tcW w:w="280" w:type="dxa"/>
              </w:tcPr>
            </w:tcPrChange>
          </w:tcPr>
          <w:p w14:paraId="3142E3A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492" w:author="OPPO-Haorui" w:date="2022-08-29T11:16:00Z">
              <w:tcPr>
                <w:tcW w:w="544" w:type="dxa"/>
                <w:gridSpan w:val="2"/>
                <w:tcBorders>
                  <w:right w:val="single" w:sz="4" w:space="0" w:color="auto"/>
                </w:tcBorders>
              </w:tcPr>
            </w:tcPrChange>
          </w:tcPr>
          <w:p w14:paraId="6E242BB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493" w:author="OPPO-Haorui" w:date="2022-08-29T11:16:00Z">
              <w:tcPr>
                <w:tcW w:w="568" w:type="dxa"/>
                <w:gridSpan w:val="4"/>
                <w:tcBorders>
                  <w:left w:val="single" w:sz="4" w:space="0" w:color="auto"/>
                </w:tcBorders>
              </w:tcPr>
            </w:tcPrChange>
          </w:tcPr>
          <w:p w14:paraId="7CAF336C" w14:textId="77777777" w:rsidR="00645E73" w:rsidRPr="00CF653D" w:rsidRDefault="00645E73" w:rsidP="00920FB8">
            <w:pPr>
              <w:keepNext/>
              <w:keepLines/>
              <w:spacing w:after="0"/>
              <w:jc w:val="center"/>
              <w:rPr>
                <w:rFonts w:ascii="Arial" w:hAnsi="Arial"/>
                <w:sz w:val="12"/>
                <w:szCs w:val="12"/>
              </w:rPr>
            </w:pPr>
          </w:p>
        </w:tc>
        <w:tc>
          <w:tcPr>
            <w:tcW w:w="253" w:type="dxa"/>
            <w:tcPrChange w:id="4494" w:author="OPPO-Haorui" w:date="2022-08-29T11:16:00Z">
              <w:tcPr>
                <w:tcW w:w="253" w:type="dxa"/>
              </w:tcPr>
            </w:tcPrChange>
          </w:tcPr>
          <w:p w14:paraId="6854ABF2"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495" w:author="OPPO-Haorui" w:date="2022-08-29T11:16:00Z">
              <w:tcPr>
                <w:tcW w:w="567" w:type="dxa"/>
                <w:gridSpan w:val="3"/>
                <w:shd w:val="clear" w:color="auto" w:fill="auto"/>
              </w:tcPr>
            </w:tcPrChange>
          </w:tcPr>
          <w:p w14:paraId="13554A8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4496" w:author="OPPO-Haorui" w:date="2022-08-29T11:16:00Z">
              <w:tcPr>
                <w:tcW w:w="567" w:type="dxa"/>
                <w:gridSpan w:val="3"/>
                <w:tcBorders>
                  <w:right w:val="single" w:sz="6" w:space="0" w:color="auto"/>
                </w:tcBorders>
                <w:shd w:val="clear" w:color="auto" w:fill="auto"/>
              </w:tcPr>
            </w:tcPrChange>
          </w:tcPr>
          <w:p w14:paraId="4A1971FD"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Change w:id="4497" w:author="OPPO-Haorui" w:date="2022-08-29T11:16:00Z">
              <w:tcPr>
                <w:tcW w:w="257" w:type="dxa"/>
                <w:gridSpan w:val="2"/>
                <w:tcBorders>
                  <w:left w:val="single" w:sz="6" w:space="0" w:color="auto"/>
                  <w:bottom w:val="single" w:sz="6" w:space="0" w:color="auto"/>
                </w:tcBorders>
              </w:tcPr>
            </w:tcPrChange>
          </w:tcPr>
          <w:p w14:paraId="4D36D94A"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tcPrChange w:id="4498" w:author="OPPO-Haorui" w:date="2022-08-29T11:16:00Z">
              <w:tcPr>
                <w:tcW w:w="565" w:type="dxa"/>
                <w:gridSpan w:val="3"/>
                <w:tcBorders>
                  <w:top w:val="single" w:sz="6" w:space="0" w:color="auto"/>
                  <w:bottom w:val="single" w:sz="6" w:space="0" w:color="auto"/>
                </w:tcBorders>
              </w:tcPr>
            </w:tcPrChange>
          </w:tcPr>
          <w:p w14:paraId="4C3AD8A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4499" w:author="OPPO-Haorui" w:date="2022-08-29T11:16:00Z">
              <w:tcPr>
                <w:tcW w:w="567" w:type="dxa"/>
                <w:gridSpan w:val="3"/>
                <w:tcBorders>
                  <w:top w:val="single" w:sz="6" w:space="0" w:color="auto"/>
                </w:tcBorders>
              </w:tcPr>
            </w:tcPrChange>
          </w:tcPr>
          <w:p w14:paraId="08975B2A"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500" w:author="OPPO-Haorui" w:date="2022-08-29T11:16:00Z">
              <w:tcPr>
                <w:tcW w:w="258" w:type="dxa"/>
                <w:gridSpan w:val="3"/>
              </w:tcPr>
            </w:tcPrChange>
          </w:tcPr>
          <w:p w14:paraId="31910677" w14:textId="77777777" w:rsidR="00645E73" w:rsidRPr="00CF653D" w:rsidRDefault="00645E73" w:rsidP="00920FB8">
            <w:pPr>
              <w:keepNext/>
              <w:keepLines/>
              <w:spacing w:after="0"/>
              <w:jc w:val="center"/>
              <w:rPr>
                <w:rFonts w:ascii="Arial" w:hAnsi="Arial"/>
                <w:sz w:val="12"/>
                <w:szCs w:val="12"/>
              </w:rPr>
            </w:pPr>
          </w:p>
        </w:tc>
        <w:tc>
          <w:tcPr>
            <w:tcW w:w="1133" w:type="dxa"/>
            <w:gridSpan w:val="8"/>
            <w:tcBorders>
              <w:top w:val="single" w:sz="6" w:space="0" w:color="auto"/>
            </w:tcBorders>
            <w:tcPrChange w:id="4501" w:author="OPPO-Haorui" w:date="2022-08-29T11:16:00Z">
              <w:tcPr>
                <w:tcW w:w="1133" w:type="dxa"/>
                <w:gridSpan w:val="8"/>
                <w:tcBorders>
                  <w:top w:val="single" w:sz="6" w:space="0" w:color="auto"/>
                </w:tcBorders>
              </w:tcPr>
            </w:tcPrChange>
          </w:tcPr>
          <w:p w14:paraId="23B1E384"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502" w:author="OPPO-Haorui" w:date="2022-08-29T11:16:00Z">
              <w:tcPr>
                <w:tcW w:w="267" w:type="dxa"/>
                <w:gridSpan w:val="3"/>
              </w:tcPr>
            </w:tcPrChange>
          </w:tcPr>
          <w:p w14:paraId="7A720216" w14:textId="77777777" w:rsidR="00645E73" w:rsidRPr="00CF653D" w:rsidRDefault="00645E73" w:rsidP="00920FB8">
            <w:pPr>
              <w:keepNext/>
              <w:keepLines/>
              <w:spacing w:after="0"/>
              <w:jc w:val="center"/>
              <w:rPr>
                <w:rFonts w:ascii="Arial" w:hAnsi="Arial"/>
                <w:sz w:val="12"/>
                <w:szCs w:val="12"/>
              </w:rPr>
            </w:pPr>
          </w:p>
        </w:tc>
        <w:tc>
          <w:tcPr>
            <w:tcW w:w="1134" w:type="dxa"/>
            <w:gridSpan w:val="6"/>
            <w:tcBorders>
              <w:top w:val="single" w:sz="6" w:space="0" w:color="auto"/>
            </w:tcBorders>
            <w:tcPrChange w:id="4503" w:author="OPPO-Haorui" w:date="2022-08-29T11:16:00Z">
              <w:tcPr>
                <w:tcW w:w="1134" w:type="dxa"/>
                <w:gridSpan w:val="6"/>
                <w:tcBorders>
                  <w:top w:val="single" w:sz="6" w:space="0" w:color="auto"/>
                </w:tcBorders>
              </w:tcPr>
            </w:tcPrChange>
          </w:tcPr>
          <w:p w14:paraId="02C6FC9C"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04" w:author="OPPO-Haorui" w:date="2022-08-29T11:16:00Z">
              <w:tcPr>
                <w:tcW w:w="255" w:type="dxa"/>
                <w:gridSpan w:val="2"/>
              </w:tcPr>
            </w:tcPrChange>
          </w:tcPr>
          <w:p w14:paraId="26D58E77"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top w:val="single" w:sz="6" w:space="0" w:color="auto"/>
            </w:tcBorders>
            <w:tcPrChange w:id="4505" w:author="OPPO-Haorui" w:date="2022-08-29T11:16:00Z">
              <w:tcPr>
                <w:tcW w:w="1156" w:type="dxa"/>
                <w:gridSpan w:val="6"/>
                <w:tcBorders>
                  <w:top w:val="single" w:sz="6" w:space="0" w:color="auto"/>
                </w:tcBorders>
              </w:tcPr>
            </w:tcPrChange>
          </w:tcPr>
          <w:p w14:paraId="69C741F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06" w:author="OPPO-Haorui" w:date="2022-08-29T11:16:00Z">
              <w:tcPr>
                <w:tcW w:w="255" w:type="dxa"/>
                <w:gridSpan w:val="2"/>
              </w:tcPr>
            </w:tcPrChange>
          </w:tcPr>
          <w:p w14:paraId="1C3BD185" w14:textId="77777777" w:rsidR="00645E73" w:rsidRPr="00CF653D" w:rsidRDefault="00645E73" w:rsidP="00920FB8">
            <w:pPr>
              <w:keepNext/>
              <w:keepLines/>
              <w:spacing w:after="0"/>
              <w:jc w:val="center"/>
              <w:rPr>
                <w:rFonts w:ascii="Arial" w:hAnsi="Arial"/>
                <w:sz w:val="12"/>
                <w:szCs w:val="12"/>
              </w:rPr>
            </w:pPr>
          </w:p>
        </w:tc>
        <w:tc>
          <w:tcPr>
            <w:tcW w:w="1170" w:type="dxa"/>
            <w:gridSpan w:val="5"/>
            <w:tcBorders>
              <w:top w:val="single" w:sz="6" w:space="0" w:color="auto"/>
            </w:tcBorders>
            <w:tcPrChange w:id="4507" w:author="OPPO-Haorui" w:date="2022-08-29T11:16:00Z">
              <w:tcPr>
                <w:tcW w:w="1170" w:type="dxa"/>
                <w:gridSpan w:val="5"/>
                <w:tcBorders>
                  <w:top w:val="single" w:sz="6" w:space="0" w:color="auto"/>
                </w:tcBorders>
              </w:tcPr>
            </w:tcPrChange>
          </w:tcPr>
          <w:p w14:paraId="3DE194C9" w14:textId="77777777" w:rsidR="00645E73" w:rsidRPr="00CF653D" w:rsidRDefault="00645E73" w:rsidP="00920FB8">
            <w:pPr>
              <w:keepNext/>
              <w:keepLines/>
              <w:spacing w:after="0"/>
              <w:jc w:val="center"/>
              <w:rPr>
                <w:rFonts w:ascii="Arial" w:hAnsi="Arial"/>
                <w:sz w:val="12"/>
                <w:szCs w:val="12"/>
              </w:rPr>
            </w:pPr>
          </w:p>
        </w:tc>
      </w:tr>
      <w:tr w:rsidR="00645E73" w:rsidRPr="00CF653D" w14:paraId="05195DB5" w14:textId="77777777" w:rsidTr="00E116FB">
        <w:tblPrEx>
          <w:tblW w:w="9796" w:type="dxa"/>
          <w:tblLayout w:type="fixed"/>
          <w:tblCellMar>
            <w:left w:w="28" w:type="dxa"/>
            <w:right w:w="28" w:type="dxa"/>
          </w:tblCellMar>
          <w:tblLook w:val="0000" w:firstRow="0" w:lastRow="0" w:firstColumn="0" w:lastColumn="0" w:noHBand="0" w:noVBand="0"/>
          <w:tblPrExChange w:id="450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509" w:author="OPPO-Haorui" w:date="2022-08-29T11:16:00Z">
            <w:trPr>
              <w:cantSplit/>
            </w:trPr>
          </w:trPrChange>
        </w:trPr>
        <w:tc>
          <w:tcPr>
            <w:tcW w:w="280" w:type="dxa"/>
            <w:tcPrChange w:id="4510" w:author="OPPO-Haorui" w:date="2022-08-29T11:16:00Z">
              <w:tcPr>
                <w:tcW w:w="280" w:type="dxa"/>
              </w:tcPr>
            </w:tcPrChange>
          </w:tcPr>
          <w:p w14:paraId="68CFA08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511" w:author="OPPO-Haorui" w:date="2022-08-29T11:16:00Z">
              <w:tcPr>
                <w:tcW w:w="544" w:type="dxa"/>
                <w:gridSpan w:val="2"/>
                <w:tcBorders>
                  <w:right w:val="single" w:sz="4" w:space="0" w:color="auto"/>
                </w:tcBorders>
              </w:tcPr>
            </w:tcPrChange>
          </w:tcPr>
          <w:p w14:paraId="004DADC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512" w:author="OPPO-Haorui" w:date="2022-08-29T11:16:00Z">
              <w:tcPr>
                <w:tcW w:w="568" w:type="dxa"/>
                <w:gridSpan w:val="4"/>
                <w:tcBorders>
                  <w:left w:val="single" w:sz="4" w:space="0" w:color="auto"/>
                </w:tcBorders>
              </w:tcPr>
            </w:tcPrChange>
          </w:tcPr>
          <w:p w14:paraId="3F10DCF3" w14:textId="77777777" w:rsidR="00645E73" w:rsidRPr="00CF653D" w:rsidRDefault="00645E73" w:rsidP="00920FB8">
            <w:pPr>
              <w:keepNext/>
              <w:keepLines/>
              <w:spacing w:after="0"/>
              <w:jc w:val="center"/>
              <w:rPr>
                <w:rFonts w:ascii="Arial" w:hAnsi="Arial"/>
                <w:sz w:val="12"/>
                <w:szCs w:val="12"/>
              </w:rPr>
            </w:pPr>
          </w:p>
        </w:tc>
        <w:tc>
          <w:tcPr>
            <w:tcW w:w="253" w:type="dxa"/>
            <w:tcPrChange w:id="4513" w:author="OPPO-Haorui" w:date="2022-08-29T11:16:00Z">
              <w:tcPr>
                <w:tcW w:w="253" w:type="dxa"/>
              </w:tcPr>
            </w:tcPrChange>
          </w:tcPr>
          <w:p w14:paraId="04F92375"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514" w:author="OPPO-Haorui" w:date="2022-08-29T11:16:00Z">
              <w:tcPr>
                <w:tcW w:w="567" w:type="dxa"/>
                <w:gridSpan w:val="3"/>
                <w:shd w:val="clear" w:color="auto" w:fill="auto"/>
              </w:tcPr>
            </w:tcPrChange>
          </w:tcPr>
          <w:p w14:paraId="64D204D0"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515" w:author="OPPO-Haorui" w:date="2022-08-29T11:16:00Z">
              <w:tcPr>
                <w:tcW w:w="567" w:type="dxa"/>
                <w:gridSpan w:val="3"/>
                <w:shd w:val="clear" w:color="auto" w:fill="auto"/>
              </w:tcPr>
            </w:tcPrChange>
          </w:tcPr>
          <w:p w14:paraId="680F7A13"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tcPrChange w:id="4516" w:author="OPPO-Haorui" w:date="2022-08-29T11:16:00Z">
              <w:tcPr>
                <w:tcW w:w="257" w:type="dxa"/>
                <w:gridSpan w:val="2"/>
                <w:tcBorders>
                  <w:top w:val="single" w:sz="6" w:space="0" w:color="auto"/>
                </w:tcBorders>
              </w:tcPr>
            </w:tcPrChange>
          </w:tcPr>
          <w:p w14:paraId="34CB14ED"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right w:val="single" w:sz="6" w:space="0" w:color="auto"/>
            </w:tcBorders>
            <w:tcPrChange w:id="4517" w:author="OPPO-Haorui" w:date="2022-08-29T11:16:00Z">
              <w:tcPr>
                <w:tcW w:w="565" w:type="dxa"/>
                <w:gridSpan w:val="3"/>
                <w:tcBorders>
                  <w:top w:val="single" w:sz="6" w:space="0" w:color="auto"/>
                  <w:right w:val="single" w:sz="6" w:space="0" w:color="auto"/>
                </w:tcBorders>
              </w:tcPr>
            </w:tcPrChange>
          </w:tcPr>
          <w:p w14:paraId="6DEEA2C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4518" w:author="OPPO-Haorui" w:date="2022-08-29T11:16:00Z">
              <w:tcPr>
                <w:tcW w:w="567" w:type="dxa"/>
                <w:gridSpan w:val="3"/>
                <w:tcBorders>
                  <w:top w:val="single" w:sz="6" w:space="0" w:color="auto"/>
                  <w:left w:val="single" w:sz="6" w:space="0" w:color="auto"/>
                </w:tcBorders>
              </w:tcPr>
            </w:tcPrChange>
          </w:tcPr>
          <w:p w14:paraId="76E6E46F"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4519" w:author="OPPO-Haorui" w:date="2022-08-29T11:16:00Z">
              <w:tcPr>
                <w:tcW w:w="258" w:type="dxa"/>
                <w:gridSpan w:val="3"/>
                <w:tcBorders>
                  <w:top w:val="single" w:sz="6" w:space="0" w:color="auto"/>
                </w:tcBorders>
              </w:tcPr>
            </w:tcPrChange>
          </w:tcPr>
          <w:p w14:paraId="12D66F30"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4520" w:author="OPPO-Haorui" w:date="2022-08-29T11:16:00Z">
              <w:tcPr>
                <w:tcW w:w="565" w:type="dxa"/>
                <w:gridSpan w:val="4"/>
                <w:tcBorders>
                  <w:top w:val="single" w:sz="6" w:space="0" w:color="auto"/>
                  <w:bottom w:val="single" w:sz="6" w:space="0" w:color="auto"/>
                  <w:right w:val="single" w:sz="6" w:space="0" w:color="auto"/>
                </w:tcBorders>
              </w:tcPr>
            </w:tcPrChange>
          </w:tcPr>
          <w:p w14:paraId="47743777"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left w:val="single" w:sz="6" w:space="0" w:color="auto"/>
              <w:bottom w:val="single" w:sz="6" w:space="0" w:color="auto"/>
            </w:tcBorders>
            <w:tcPrChange w:id="4521" w:author="OPPO-Haorui" w:date="2022-08-29T11:16:00Z">
              <w:tcPr>
                <w:tcW w:w="568" w:type="dxa"/>
                <w:gridSpan w:val="4"/>
                <w:tcBorders>
                  <w:left w:val="single" w:sz="6" w:space="0" w:color="auto"/>
                  <w:bottom w:val="single" w:sz="6" w:space="0" w:color="auto"/>
                </w:tcBorders>
              </w:tcPr>
            </w:tcPrChange>
          </w:tcPr>
          <w:p w14:paraId="50809E74"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522" w:author="OPPO-Haorui" w:date="2022-08-29T11:16:00Z">
              <w:tcPr>
                <w:tcW w:w="267" w:type="dxa"/>
                <w:gridSpan w:val="3"/>
              </w:tcPr>
            </w:tcPrChange>
          </w:tcPr>
          <w:p w14:paraId="714BBA41"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4523" w:author="OPPO-Haorui" w:date="2022-08-29T11:16:00Z">
              <w:tcPr>
                <w:tcW w:w="1134" w:type="dxa"/>
                <w:gridSpan w:val="6"/>
              </w:tcPr>
            </w:tcPrChange>
          </w:tcPr>
          <w:p w14:paraId="013541F5"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24" w:author="OPPO-Haorui" w:date="2022-08-29T11:16:00Z">
              <w:tcPr>
                <w:tcW w:w="255" w:type="dxa"/>
                <w:gridSpan w:val="2"/>
              </w:tcPr>
            </w:tcPrChange>
          </w:tcPr>
          <w:p w14:paraId="73300EAC"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4525" w:author="OPPO-Haorui" w:date="2022-08-29T11:16:00Z">
              <w:tcPr>
                <w:tcW w:w="1156" w:type="dxa"/>
                <w:gridSpan w:val="6"/>
              </w:tcPr>
            </w:tcPrChange>
          </w:tcPr>
          <w:p w14:paraId="15AFBEF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26" w:author="OPPO-Haorui" w:date="2022-08-29T11:16:00Z">
              <w:tcPr>
                <w:tcW w:w="255" w:type="dxa"/>
                <w:gridSpan w:val="2"/>
              </w:tcPr>
            </w:tcPrChange>
          </w:tcPr>
          <w:p w14:paraId="123CFC7E"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4527" w:author="OPPO-Haorui" w:date="2022-08-29T11:16:00Z">
              <w:tcPr>
                <w:tcW w:w="1170" w:type="dxa"/>
                <w:gridSpan w:val="5"/>
              </w:tcPr>
            </w:tcPrChange>
          </w:tcPr>
          <w:p w14:paraId="48AF388D" w14:textId="77777777" w:rsidR="00645E73" w:rsidRPr="00CF653D" w:rsidRDefault="00645E73" w:rsidP="00920FB8">
            <w:pPr>
              <w:keepNext/>
              <w:keepLines/>
              <w:spacing w:after="0"/>
              <w:jc w:val="center"/>
              <w:rPr>
                <w:rFonts w:ascii="Arial" w:hAnsi="Arial"/>
                <w:sz w:val="12"/>
                <w:szCs w:val="12"/>
              </w:rPr>
            </w:pPr>
          </w:p>
        </w:tc>
      </w:tr>
      <w:tr w:rsidR="00645E73" w:rsidRPr="00CF653D" w14:paraId="75C26475" w14:textId="77777777" w:rsidTr="00E116FB">
        <w:tblPrEx>
          <w:tblW w:w="9796" w:type="dxa"/>
          <w:tblLayout w:type="fixed"/>
          <w:tblCellMar>
            <w:left w:w="28" w:type="dxa"/>
            <w:right w:w="28" w:type="dxa"/>
          </w:tblCellMar>
          <w:tblLook w:val="0000" w:firstRow="0" w:lastRow="0" w:firstColumn="0" w:lastColumn="0" w:noHBand="0" w:noVBand="0"/>
          <w:tblPrExChange w:id="452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529" w:author="OPPO-Haorui" w:date="2022-08-29T11:16:00Z">
            <w:trPr>
              <w:cantSplit/>
            </w:trPr>
          </w:trPrChange>
        </w:trPr>
        <w:tc>
          <w:tcPr>
            <w:tcW w:w="280" w:type="dxa"/>
            <w:tcPrChange w:id="4530" w:author="OPPO-Haorui" w:date="2022-08-29T11:16:00Z">
              <w:tcPr>
                <w:tcW w:w="280" w:type="dxa"/>
              </w:tcPr>
            </w:tcPrChange>
          </w:tcPr>
          <w:p w14:paraId="392C8C1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531" w:author="OPPO-Haorui" w:date="2022-08-29T11:16:00Z">
              <w:tcPr>
                <w:tcW w:w="544" w:type="dxa"/>
                <w:gridSpan w:val="2"/>
                <w:tcBorders>
                  <w:right w:val="single" w:sz="4" w:space="0" w:color="auto"/>
                </w:tcBorders>
              </w:tcPr>
            </w:tcPrChange>
          </w:tcPr>
          <w:p w14:paraId="7D0850E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532" w:author="OPPO-Haorui" w:date="2022-08-29T11:16:00Z">
              <w:tcPr>
                <w:tcW w:w="568" w:type="dxa"/>
                <w:gridSpan w:val="4"/>
                <w:tcBorders>
                  <w:left w:val="single" w:sz="4" w:space="0" w:color="auto"/>
                </w:tcBorders>
              </w:tcPr>
            </w:tcPrChange>
          </w:tcPr>
          <w:p w14:paraId="4314D7B5" w14:textId="77777777" w:rsidR="00645E73" w:rsidRPr="00CF653D" w:rsidRDefault="00645E73" w:rsidP="00920FB8">
            <w:pPr>
              <w:keepNext/>
              <w:keepLines/>
              <w:spacing w:after="0"/>
              <w:jc w:val="center"/>
              <w:rPr>
                <w:rFonts w:ascii="Arial" w:hAnsi="Arial"/>
                <w:sz w:val="18"/>
              </w:rPr>
            </w:pPr>
          </w:p>
        </w:tc>
        <w:tc>
          <w:tcPr>
            <w:tcW w:w="253" w:type="dxa"/>
            <w:tcPrChange w:id="4533" w:author="OPPO-Haorui" w:date="2022-08-29T11:16:00Z">
              <w:tcPr>
                <w:tcW w:w="253" w:type="dxa"/>
              </w:tcPr>
            </w:tcPrChange>
          </w:tcPr>
          <w:p w14:paraId="11A40550"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4534" w:author="OPPO-Haorui" w:date="2022-08-29T11:16:00Z">
              <w:tcPr>
                <w:tcW w:w="567" w:type="dxa"/>
                <w:gridSpan w:val="3"/>
                <w:shd w:val="clear" w:color="auto" w:fill="auto"/>
              </w:tcPr>
            </w:tcPrChange>
          </w:tcPr>
          <w:p w14:paraId="5C6C7746"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4535" w:author="OPPO-Haorui" w:date="2022-08-29T11:16:00Z">
              <w:tcPr>
                <w:tcW w:w="567" w:type="dxa"/>
                <w:gridSpan w:val="3"/>
                <w:shd w:val="clear" w:color="auto" w:fill="auto"/>
              </w:tcPr>
            </w:tcPrChange>
          </w:tcPr>
          <w:p w14:paraId="48288E86"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6" w:space="0" w:color="auto"/>
            </w:tcBorders>
            <w:tcPrChange w:id="4536" w:author="OPPO-Haorui" w:date="2022-08-29T11:16:00Z">
              <w:tcPr>
                <w:tcW w:w="257" w:type="dxa"/>
                <w:gridSpan w:val="2"/>
                <w:tcBorders>
                  <w:left w:val="nil"/>
                  <w:right w:val="single" w:sz="6" w:space="0" w:color="auto"/>
                </w:tcBorders>
              </w:tcPr>
            </w:tcPrChange>
          </w:tcPr>
          <w:p w14:paraId="56F07934"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FF" w:fill="auto"/>
            <w:tcPrChange w:id="4537" w:author="OPPO-Haorui" w:date="2022-08-29T11:16:00Z">
              <w:tcPr>
                <w:tcW w:w="1132" w:type="dxa"/>
                <w:gridSpan w:val="6"/>
                <w:tcBorders>
                  <w:top w:val="single" w:sz="6" w:space="0" w:color="auto"/>
                  <w:left w:val="single" w:sz="6" w:space="0" w:color="auto"/>
                  <w:right w:val="single" w:sz="6" w:space="0" w:color="auto"/>
                </w:tcBorders>
                <w:shd w:val="pct20" w:color="00FFFF" w:fill="auto"/>
              </w:tcPr>
            </w:tcPrChange>
          </w:tcPr>
          <w:p w14:paraId="6266A784"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Change w:id="4538" w:author="OPPO-Haorui" w:date="2022-08-29T11:16:00Z">
              <w:tcPr>
                <w:tcW w:w="258" w:type="dxa"/>
                <w:gridSpan w:val="3"/>
                <w:tcBorders>
                  <w:left w:val="single" w:sz="6" w:space="0" w:color="auto"/>
                  <w:right w:val="single" w:sz="6" w:space="0" w:color="auto"/>
                </w:tcBorders>
              </w:tcPr>
            </w:tcPrChange>
          </w:tcPr>
          <w:p w14:paraId="173554D0"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FF" w:fill="auto"/>
            <w:tcPrChange w:id="4539" w:author="OPPO-Haorui" w:date="2022-08-29T11:16:00Z">
              <w:tcPr>
                <w:tcW w:w="1133" w:type="dxa"/>
                <w:gridSpan w:val="8"/>
                <w:tcBorders>
                  <w:top w:val="single" w:sz="6" w:space="0" w:color="auto"/>
                  <w:left w:val="single" w:sz="6" w:space="0" w:color="auto"/>
                  <w:right w:val="single" w:sz="6" w:space="0" w:color="auto"/>
                </w:tcBorders>
                <w:shd w:val="pct20" w:color="00FFFF" w:fill="auto"/>
              </w:tcPr>
            </w:tcPrChange>
          </w:tcPr>
          <w:p w14:paraId="74036B9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Change w:id="4540" w:author="OPPO-Haorui" w:date="2022-08-29T11:16:00Z">
              <w:tcPr>
                <w:tcW w:w="267" w:type="dxa"/>
                <w:gridSpan w:val="3"/>
                <w:tcBorders>
                  <w:left w:val="single" w:sz="6" w:space="0" w:color="auto"/>
                </w:tcBorders>
                <w:shd w:val="clear" w:color="auto" w:fill="auto"/>
              </w:tcPr>
            </w:tcPrChange>
          </w:tcPr>
          <w:p w14:paraId="4242F990"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541" w:author="OPPO-Haorui" w:date="2022-08-29T11:16:00Z">
              <w:tcPr>
                <w:tcW w:w="1134" w:type="dxa"/>
                <w:gridSpan w:val="6"/>
                <w:shd w:val="clear" w:color="auto" w:fill="auto"/>
              </w:tcPr>
            </w:tcPrChange>
          </w:tcPr>
          <w:p w14:paraId="1E6CD943"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542" w:author="OPPO-Haorui" w:date="2022-08-29T11:16:00Z">
              <w:tcPr>
                <w:tcW w:w="255" w:type="dxa"/>
                <w:gridSpan w:val="2"/>
                <w:shd w:val="clear" w:color="auto" w:fill="auto"/>
              </w:tcPr>
            </w:tcPrChange>
          </w:tcPr>
          <w:p w14:paraId="50D7B1E9"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543" w:author="OPPO-Haorui" w:date="2022-08-29T11:16:00Z">
              <w:tcPr>
                <w:tcW w:w="1156" w:type="dxa"/>
                <w:gridSpan w:val="6"/>
                <w:shd w:val="clear" w:color="auto" w:fill="auto"/>
              </w:tcPr>
            </w:tcPrChange>
          </w:tcPr>
          <w:p w14:paraId="7DD117ED"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544" w:author="OPPO-Haorui" w:date="2022-08-29T11:16:00Z">
              <w:tcPr>
                <w:tcW w:w="255" w:type="dxa"/>
                <w:gridSpan w:val="2"/>
                <w:shd w:val="clear" w:color="auto" w:fill="auto"/>
              </w:tcPr>
            </w:tcPrChange>
          </w:tcPr>
          <w:p w14:paraId="598FC898"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4545" w:author="OPPO-Haorui" w:date="2022-08-29T11:16:00Z">
              <w:tcPr>
                <w:tcW w:w="1170" w:type="dxa"/>
                <w:gridSpan w:val="5"/>
                <w:shd w:val="clear" w:color="auto" w:fill="auto"/>
              </w:tcPr>
            </w:tcPrChange>
          </w:tcPr>
          <w:p w14:paraId="7C0F65D4" w14:textId="77777777" w:rsidR="00645E73" w:rsidRPr="00CF653D" w:rsidRDefault="00645E73" w:rsidP="00920FB8">
            <w:pPr>
              <w:keepNext/>
              <w:keepLines/>
              <w:spacing w:after="0"/>
              <w:jc w:val="center"/>
              <w:rPr>
                <w:rFonts w:ascii="Arial" w:hAnsi="Arial"/>
                <w:sz w:val="18"/>
              </w:rPr>
            </w:pPr>
          </w:p>
        </w:tc>
      </w:tr>
      <w:tr w:rsidR="00645E73" w:rsidRPr="00CF653D" w14:paraId="4F82524C" w14:textId="77777777" w:rsidTr="00E116FB">
        <w:tblPrEx>
          <w:tblW w:w="9796" w:type="dxa"/>
          <w:tblLayout w:type="fixed"/>
          <w:tblCellMar>
            <w:left w:w="28" w:type="dxa"/>
            <w:right w:w="28" w:type="dxa"/>
          </w:tblCellMar>
          <w:tblLook w:val="0000" w:firstRow="0" w:lastRow="0" w:firstColumn="0" w:lastColumn="0" w:noHBand="0" w:noVBand="0"/>
          <w:tblPrExChange w:id="454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547" w:author="OPPO-Haorui" w:date="2022-08-29T11:16:00Z">
            <w:trPr>
              <w:cantSplit/>
            </w:trPr>
          </w:trPrChange>
        </w:trPr>
        <w:tc>
          <w:tcPr>
            <w:tcW w:w="280" w:type="dxa"/>
            <w:tcPrChange w:id="4548" w:author="OPPO-Haorui" w:date="2022-08-29T11:16:00Z">
              <w:tcPr>
                <w:tcW w:w="280" w:type="dxa"/>
              </w:tcPr>
            </w:tcPrChange>
          </w:tcPr>
          <w:p w14:paraId="3D94D2D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549" w:author="OPPO-Haorui" w:date="2022-08-29T11:16:00Z">
              <w:tcPr>
                <w:tcW w:w="544" w:type="dxa"/>
                <w:gridSpan w:val="2"/>
                <w:tcBorders>
                  <w:right w:val="single" w:sz="4" w:space="0" w:color="auto"/>
                </w:tcBorders>
              </w:tcPr>
            </w:tcPrChange>
          </w:tcPr>
          <w:p w14:paraId="11686E93"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550" w:author="OPPO-Haorui" w:date="2022-08-29T11:16:00Z">
              <w:tcPr>
                <w:tcW w:w="568" w:type="dxa"/>
                <w:gridSpan w:val="4"/>
                <w:tcBorders>
                  <w:left w:val="single" w:sz="4" w:space="0" w:color="auto"/>
                </w:tcBorders>
              </w:tcPr>
            </w:tcPrChange>
          </w:tcPr>
          <w:p w14:paraId="6E66BE4A" w14:textId="77777777" w:rsidR="00645E73" w:rsidRPr="00CF653D" w:rsidRDefault="00645E73" w:rsidP="00920FB8">
            <w:pPr>
              <w:keepNext/>
              <w:keepLines/>
              <w:spacing w:after="0"/>
              <w:jc w:val="center"/>
              <w:rPr>
                <w:rFonts w:ascii="Arial" w:hAnsi="Arial"/>
                <w:sz w:val="18"/>
              </w:rPr>
            </w:pPr>
          </w:p>
        </w:tc>
        <w:tc>
          <w:tcPr>
            <w:tcW w:w="253" w:type="dxa"/>
            <w:tcPrChange w:id="4551" w:author="OPPO-Haorui" w:date="2022-08-29T11:16:00Z">
              <w:tcPr>
                <w:tcW w:w="253" w:type="dxa"/>
              </w:tcPr>
            </w:tcPrChange>
          </w:tcPr>
          <w:p w14:paraId="769F0242"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552" w:author="OPPO-Haorui" w:date="2022-08-29T11:16:00Z">
              <w:tcPr>
                <w:tcW w:w="1134" w:type="dxa"/>
                <w:gridSpan w:val="6"/>
                <w:shd w:val="clear" w:color="auto" w:fill="auto"/>
              </w:tcPr>
            </w:tcPrChange>
          </w:tcPr>
          <w:p w14:paraId="4D26950A"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6" w:space="0" w:color="auto"/>
            </w:tcBorders>
            <w:tcPrChange w:id="4553" w:author="OPPO-Haorui" w:date="2022-08-29T11:16:00Z">
              <w:tcPr>
                <w:tcW w:w="257" w:type="dxa"/>
                <w:gridSpan w:val="2"/>
                <w:tcBorders>
                  <w:left w:val="nil"/>
                  <w:right w:val="single" w:sz="6" w:space="0" w:color="auto"/>
                </w:tcBorders>
              </w:tcPr>
            </w:tcPrChange>
          </w:tcPr>
          <w:p w14:paraId="5C306C3C"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FF" w:fill="auto"/>
            <w:tcPrChange w:id="4554" w:author="OPPO-Haorui" w:date="2022-08-29T11:16:00Z">
              <w:tcPr>
                <w:tcW w:w="1132" w:type="dxa"/>
                <w:gridSpan w:val="6"/>
                <w:tcBorders>
                  <w:left w:val="single" w:sz="6" w:space="0" w:color="auto"/>
                  <w:bottom w:val="single" w:sz="6" w:space="0" w:color="auto"/>
                  <w:right w:val="single" w:sz="6" w:space="0" w:color="auto"/>
                </w:tcBorders>
                <w:shd w:val="pct20" w:color="00FFFF" w:fill="auto"/>
              </w:tcPr>
            </w:tcPrChange>
          </w:tcPr>
          <w:p w14:paraId="48B51E3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Change w:id="4555" w:author="OPPO-Haorui" w:date="2022-08-29T11:16:00Z">
              <w:tcPr>
                <w:tcW w:w="258" w:type="dxa"/>
                <w:gridSpan w:val="3"/>
                <w:tcBorders>
                  <w:left w:val="single" w:sz="6" w:space="0" w:color="auto"/>
                  <w:right w:val="single" w:sz="6" w:space="0" w:color="auto"/>
                </w:tcBorders>
              </w:tcPr>
            </w:tcPrChange>
          </w:tcPr>
          <w:p w14:paraId="675473A6"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FF" w:fill="auto"/>
            <w:tcPrChange w:id="4556" w:author="OPPO-Haorui" w:date="2022-08-29T11:16:00Z">
              <w:tcPr>
                <w:tcW w:w="1133" w:type="dxa"/>
                <w:gridSpan w:val="8"/>
                <w:tcBorders>
                  <w:left w:val="single" w:sz="6" w:space="0" w:color="auto"/>
                  <w:bottom w:val="single" w:sz="6" w:space="0" w:color="auto"/>
                  <w:right w:val="single" w:sz="6" w:space="0" w:color="auto"/>
                </w:tcBorders>
                <w:shd w:val="pct20" w:color="00FFFF" w:fill="auto"/>
              </w:tcPr>
            </w:tcPrChange>
          </w:tcPr>
          <w:p w14:paraId="2DE5A170"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Change w:id="4557" w:author="OPPO-Haorui" w:date="2022-08-29T11:16:00Z">
              <w:tcPr>
                <w:tcW w:w="267" w:type="dxa"/>
                <w:gridSpan w:val="3"/>
                <w:tcBorders>
                  <w:left w:val="single" w:sz="6" w:space="0" w:color="auto"/>
                </w:tcBorders>
                <w:shd w:val="clear" w:color="auto" w:fill="auto"/>
              </w:tcPr>
            </w:tcPrChange>
          </w:tcPr>
          <w:p w14:paraId="5D6F225F"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558" w:author="OPPO-Haorui" w:date="2022-08-29T11:16:00Z">
              <w:tcPr>
                <w:tcW w:w="1134" w:type="dxa"/>
                <w:gridSpan w:val="6"/>
                <w:shd w:val="clear" w:color="auto" w:fill="auto"/>
              </w:tcPr>
            </w:tcPrChange>
          </w:tcPr>
          <w:p w14:paraId="0B868ACE"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559" w:author="OPPO-Haorui" w:date="2022-08-29T11:16:00Z">
              <w:tcPr>
                <w:tcW w:w="255" w:type="dxa"/>
                <w:gridSpan w:val="2"/>
                <w:shd w:val="clear" w:color="auto" w:fill="auto"/>
              </w:tcPr>
            </w:tcPrChange>
          </w:tcPr>
          <w:p w14:paraId="4387B0B7"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560" w:author="OPPO-Haorui" w:date="2022-08-29T11:16:00Z">
              <w:tcPr>
                <w:tcW w:w="1156" w:type="dxa"/>
                <w:gridSpan w:val="6"/>
                <w:shd w:val="clear" w:color="auto" w:fill="auto"/>
              </w:tcPr>
            </w:tcPrChange>
          </w:tcPr>
          <w:p w14:paraId="479338F1"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561" w:author="OPPO-Haorui" w:date="2022-08-29T11:16:00Z">
              <w:tcPr>
                <w:tcW w:w="255" w:type="dxa"/>
                <w:gridSpan w:val="2"/>
                <w:shd w:val="clear" w:color="auto" w:fill="auto"/>
              </w:tcPr>
            </w:tcPrChange>
          </w:tcPr>
          <w:p w14:paraId="75FC54EE"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4562" w:author="OPPO-Haorui" w:date="2022-08-29T11:16:00Z">
              <w:tcPr>
                <w:tcW w:w="1170" w:type="dxa"/>
                <w:gridSpan w:val="5"/>
                <w:shd w:val="clear" w:color="auto" w:fill="auto"/>
              </w:tcPr>
            </w:tcPrChange>
          </w:tcPr>
          <w:p w14:paraId="6C53376D" w14:textId="77777777" w:rsidR="00645E73" w:rsidRPr="00CF653D" w:rsidRDefault="00645E73" w:rsidP="00920FB8">
            <w:pPr>
              <w:keepNext/>
              <w:keepLines/>
              <w:spacing w:after="0"/>
              <w:jc w:val="center"/>
              <w:rPr>
                <w:rFonts w:ascii="Arial" w:hAnsi="Arial"/>
                <w:sz w:val="18"/>
              </w:rPr>
            </w:pPr>
          </w:p>
        </w:tc>
      </w:tr>
      <w:tr w:rsidR="00645E73" w:rsidRPr="00CF653D" w14:paraId="5663B78E" w14:textId="77777777" w:rsidTr="00E116FB">
        <w:tblPrEx>
          <w:tblW w:w="9796" w:type="dxa"/>
          <w:tblLayout w:type="fixed"/>
          <w:tblCellMar>
            <w:left w:w="28" w:type="dxa"/>
            <w:right w:w="28" w:type="dxa"/>
          </w:tblCellMar>
          <w:tblLook w:val="0000" w:firstRow="0" w:lastRow="0" w:firstColumn="0" w:lastColumn="0" w:noHBand="0" w:noVBand="0"/>
          <w:tblPrExChange w:id="456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564" w:author="OPPO-Haorui" w:date="2022-08-29T11:16:00Z">
            <w:trPr>
              <w:cantSplit/>
            </w:trPr>
          </w:trPrChange>
        </w:trPr>
        <w:tc>
          <w:tcPr>
            <w:tcW w:w="280" w:type="dxa"/>
            <w:tcPrChange w:id="4565" w:author="OPPO-Haorui" w:date="2022-08-29T11:16:00Z">
              <w:tcPr>
                <w:tcW w:w="280" w:type="dxa"/>
              </w:tcPr>
            </w:tcPrChange>
          </w:tcPr>
          <w:p w14:paraId="559C17A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566" w:author="OPPO-Haorui" w:date="2022-08-29T11:16:00Z">
              <w:tcPr>
                <w:tcW w:w="544" w:type="dxa"/>
                <w:gridSpan w:val="2"/>
                <w:tcBorders>
                  <w:right w:val="single" w:sz="4" w:space="0" w:color="auto"/>
                </w:tcBorders>
              </w:tcPr>
            </w:tcPrChange>
          </w:tcPr>
          <w:p w14:paraId="60437C83"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567" w:author="OPPO-Haorui" w:date="2022-08-29T11:16:00Z">
              <w:tcPr>
                <w:tcW w:w="568" w:type="dxa"/>
                <w:gridSpan w:val="4"/>
                <w:tcBorders>
                  <w:left w:val="single" w:sz="4" w:space="0" w:color="auto"/>
                </w:tcBorders>
              </w:tcPr>
            </w:tcPrChange>
          </w:tcPr>
          <w:p w14:paraId="180CA58E" w14:textId="77777777" w:rsidR="00645E73" w:rsidRPr="00CF653D" w:rsidRDefault="00645E73" w:rsidP="00920FB8">
            <w:pPr>
              <w:keepNext/>
              <w:keepLines/>
              <w:spacing w:after="0"/>
              <w:jc w:val="center"/>
              <w:rPr>
                <w:rFonts w:ascii="Arial" w:hAnsi="Arial"/>
                <w:sz w:val="12"/>
                <w:szCs w:val="12"/>
              </w:rPr>
            </w:pPr>
          </w:p>
        </w:tc>
        <w:tc>
          <w:tcPr>
            <w:tcW w:w="253" w:type="dxa"/>
            <w:tcPrChange w:id="4568" w:author="OPPO-Haorui" w:date="2022-08-29T11:16:00Z">
              <w:tcPr>
                <w:tcW w:w="253" w:type="dxa"/>
              </w:tcPr>
            </w:tcPrChange>
          </w:tcPr>
          <w:p w14:paraId="3837E4A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69" w:author="OPPO-Haorui" w:date="2022-08-29T11:16:00Z">
              <w:tcPr>
                <w:tcW w:w="567" w:type="dxa"/>
                <w:gridSpan w:val="3"/>
              </w:tcPr>
            </w:tcPrChange>
          </w:tcPr>
          <w:p w14:paraId="534B604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70" w:author="OPPO-Haorui" w:date="2022-08-29T11:16:00Z">
              <w:tcPr>
                <w:tcW w:w="567" w:type="dxa"/>
                <w:gridSpan w:val="3"/>
              </w:tcPr>
            </w:tcPrChange>
          </w:tcPr>
          <w:p w14:paraId="0DB9C244"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571" w:author="OPPO-Haorui" w:date="2022-08-29T11:16:00Z">
              <w:tcPr>
                <w:tcW w:w="257" w:type="dxa"/>
                <w:gridSpan w:val="2"/>
              </w:tcPr>
            </w:tcPrChange>
          </w:tcPr>
          <w:p w14:paraId="2A5E53D7"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572" w:author="OPPO-Haorui" w:date="2022-08-29T11:16:00Z">
              <w:tcPr>
                <w:tcW w:w="565" w:type="dxa"/>
                <w:gridSpan w:val="3"/>
              </w:tcPr>
            </w:tcPrChange>
          </w:tcPr>
          <w:p w14:paraId="7FC32E3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73" w:author="OPPO-Haorui" w:date="2022-08-29T11:16:00Z">
              <w:tcPr>
                <w:tcW w:w="567" w:type="dxa"/>
                <w:gridSpan w:val="3"/>
              </w:tcPr>
            </w:tcPrChange>
          </w:tcPr>
          <w:p w14:paraId="7DD16013"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574" w:author="OPPO-Haorui" w:date="2022-08-29T11:16:00Z">
              <w:tcPr>
                <w:tcW w:w="258" w:type="dxa"/>
                <w:gridSpan w:val="3"/>
              </w:tcPr>
            </w:tcPrChange>
          </w:tcPr>
          <w:p w14:paraId="645FC697"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4575" w:author="OPPO-Haorui" w:date="2022-08-29T11:16:00Z">
              <w:tcPr>
                <w:tcW w:w="565" w:type="dxa"/>
                <w:gridSpan w:val="4"/>
                <w:tcBorders>
                  <w:top w:val="single" w:sz="6" w:space="0" w:color="auto"/>
                </w:tcBorders>
              </w:tcPr>
            </w:tcPrChange>
          </w:tcPr>
          <w:p w14:paraId="49527B47"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tcBorders>
            <w:tcPrChange w:id="4576" w:author="OPPO-Haorui" w:date="2022-08-29T11:16:00Z">
              <w:tcPr>
                <w:tcW w:w="568" w:type="dxa"/>
                <w:gridSpan w:val="4"/>
                <w:tcBorders>
                  <w:top w:val="single" w:sz="6" w:space="0" w:color="auto"/>
                </w:tcBorders>
              </w:tcPr>
            </w:tcPrChange>
          </w:tcPr>
          <w:p w14:paraId="7C502642"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577" w:author="OPPO-Haorui" w:date="2022-08-29T11:16:00Z">
              <w:tcPr>
                <w:tcW w:w="267" w:type="dxa"/>
                <w:gridSpan w:val="3"/>
              </w:tcPr>
            </w:tcPrChange>
          </w:tcPr>
          <w:p w14:paraId="29D8BF8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78" w:author="OPPO-Haorui" w:date="2022-08-29T11:16:00Z">
              <w:tcPr>
                <w:tcW w:w="567" w:type="dxa"/>
                <w:gridSpan w:val="3"/>
              </w:tcPr>
            </w:tcPrChange>
          </w:tcPr>
          <w:p w14:paraId="7B38096F"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79" w:author="OPPO-Haorui" w:date="2022-08-29T11:16:00Z">
              <w:tcPr>
                <w:tcW w:w="567" w:type="dxa"/>
                <w:gridSpan w:val="3"/>
              </w:tcPr>
            </w:tcPrChange>
          </w:tcPr>
          <w:p w14:paraId="2FCEE96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80" w:author="OPPO-Haorui" w:date="2022-08-29T11:16:00Z">
              <w:tcPr>
                <w:tcW w:w="255" w:type="dxa"/>
                <w:gridSpan w:val="2"/>
              </w:tcPr>
            </w:tcPrChange>
          </w:tcPr>
          <w:p w14:paraId="2FDCD47C"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581" w:author="OPPO-Haorui" w:date="2022-08-29T11:16:00Z">
              <w:tcPr>
                <w:tcW w:w="564" w:type="dxa"/>
                <w:gridSpan w:val="3"/>
              </w:tcPr>
            </w:tcPrChange>
          </w:tcPr>
          <w:p w14:paraId="45D05823"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582" w:author="OPPO-Haorui" w:date="2022-08-29T11:16:00Z">
              <w:tcPr>
                <w:tcW w:w="592" w:type="dxa"/>
                <w:gridSpan w:val="3"/>
              </w:tcPr>
            </w:tcPrChange>
          </w:tcPr>
          <w:p w14:paraId="64D20E4E"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583" w:author="OPPO-Haorui" w:date="2022-08-29T11:16:00Z">
              <w:tcPr>
                <w:tcW w:w="255" w:type="dxa"/>
                <w:gridSpan w:val="2"/>
              </w:tcPr>
            </w:tcPrChange>
          </w:tcPr>
          <w:p w14:paraId="697BAD23"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584" w:author="OPPO-Haorui" w:date="2022-08-29T11:16:00Z">
              <w:tcPr>
                <w:tcW w:w="570" w:type="dxa"/>
                <w:gridSpan w:val="3"/>
              </w:tcPr>
            </w:tcPrChange>
          </w:tcPr>
          <w:p w14:paraId="48ADF9A5"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585" w:author="OPPO-Haorui" w:date="2022-08-29T11:16:00Z">
              <w:tcPr>
                <w:tcW w:w="600" w:type="dxa"/>
                <w:gridSpan w:val="2"/>
              </w:tcPr>
            </w:tcPrChange>
          </w:tcPr>
          <w:p w14:paraId="554F184A" w14:textId="77777777" w:rsidR="00645E73" w:rsidRPr="00CF653D" w:rsidRDefault="00645E73" w:rsidP="00920FB8">
            <w:pPr>
              <w:keepNext/>
              <w:keepLines/>
              <w:spacing w:after="0"/>
              <w:jc w:val="center"/>
              <w:rPr>
                <w:rFonts w:ascii="Arial" w:hAnsi="Arial"/>
                <w:sz w:val="12"/>
                <w:szCs w:val="12"/>
              </w:rPr>
            </w:pPr>
          </w:p>
        </w:tc>
      </w:tr>
      <w:tr w:rsidR="00645E73" w:rsidRPr="00CF653D" w14:paraId="1F734490" w14:textId="77777777" w:rsidTr="00E116FB">
        <w:tblPrEx>
          <w:tblW w:w="9796" w:type="dxa"/>
          <w:tblLayout w:type="fixed"/>
          <w:tblCellMar>
            <w:left w:w="28" w:type="dxa"/>
            <w:right w:w="28" w:type="dxa"/>
          </w:tblCellMar>
          <w:tblLook w:val="0000" w:firstRow="0" w:lastRow="0" w:firstColumn="0" w:lastColumn="0" w:noHBand="0" w:noVBand="0"/>
          <w:tblPrExChange w:id="458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587" w:author="OPPO-Haorui" w:date="2022-08-29T11:16:00Z">
            <w:trPr>
              <w:cantSplit/>
            </w:trPr>
          </w:trPrChange>
        </w:trPr>
        <w:tc>
          <w:tcPr>
            <w:tcW w:w="280" w:type="dxa"/>
            <w:tcPrChange w:id="4588" w:author="OPPO-Haorui" w:date="2022-08-29T11:16:00Z">
              <w:tcPr>
                <w:tcW w:w="280" w:type="dxa"/>
              </w:tcPr>
            </w:tcPrChange>
          </w:tcPr>
          <w:p w14:paraId="4A85B94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589" w:author="OPPO-Haorui" w:date="2022-08-29T11:16:00Z">
              <w:tcPr>
                <w:tcW w:w="544" w:type="dxa"/>
                <w:gridSpan w:val="2"/>
                <w:tcBorders>
                  <w:right w:val="single" w:sz="4" w:space="0" w:color="auto"/>
                </w:tcBorders>
              </w:tcPr>
            </w:tcPrChange>
          </w:tcPr>
          <w:p w14:paraId="0721817C"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590" w:author="OPPO-Haorui" w:date="2022-08-29T11:16:00Z">
              <w:tcPr>
                <w:tcW w:w="568" w:type="dxa"/>
                <w:gridSpan w:val="4"/>
                <w:tcBorders>
                  <w:left w:val="single" w:sz="4" w:space="0" w:color="auto"/>
                </w:tcBorders>
              </w:tcPr>
            </w:tcPrChange>
          </w:tcPr>
          <w:p w14:paraId="2B71175D" w14:textId="77777777" w:rsidR="00645E73" w:rsidRPr="00CF653D" w:rsidRDefault="00645E73" w:rsidP="00920FB8">
            <w:pPr>
              <w:keepNext/>
              <w:keepLines/>
              <w:spacing w:after="0"/>
              <w:jc w:val="center"/>
              <w:rPr>
                <w:rFonts w:ascii="Arial" w:hAnsi="Arial"/>
                <w:sz w:val="12"/>
                <w:szCs w:val="12"/>
              </w:rPr>
            </w:pPr>
          </w:p>
        </w:tc>
        <w:tc>
          <w:tcPr>
            <w:tcW w:w="253" w:type="dxa"/>
            <w:tcPrChange w:id="4591" w:author="OPPO-Haorui" w:date="2022-08-29T11:16:00Z">
              <w:tcPr>
                <w:tcW w:w="253" w:type="dxa"/>
              </w:tcPr>
            </w:tcPrChange>
          </w:tcPr>
          <w:p w14:paraId="2C9A0FC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592" w:author="OPPO-Haorui" w:date="2022-08-29T11:16:00Z">
              <w:tcPr>
                <w:tcW w:w="567" w:type="dxa"/>
                <w:gridSpan w:val="3"/>
                <w:tcBorders>
                  <w:bottom w:val="double" w:sz="4" w:space="0" w:color="auto"/>
                </w:tcBorders>
              </w:tcPr>
            </w:tcPrChange>
          </w:tcPr>
          <w:p w14:paraId="2D5CC3C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593" w:author="OPPO-Haorui" w:date="2022-08-29T11:16:00Z">
              <w:tcPr>
                <w:tcW w:w="567" w:type="dxa"/>
                <w:gridSpan w:val="3"/>
                <w:tcBorders>
                  <w:bottom w:val="double" w:sz="4" w:space="0" w:color="auto"/>
                </w:tcBorders>
              </w:tcPr>
            </w:tcPrChange>
          </w:tcPr>
          <w:p w14:paraId="5ACE70E5"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594" w:author="OPPO-Haorui" w:date="2022-08-29T11:16:00Z">
              <w:tcPr>
                <w:tcW w:w="257" w:type="dxa"/>
                <w:gridSpan w:val="2"/>
              </w:tcPr>
            </w:tcPrChange>
          </w:tcPr>
          <w:p w14:paraId="3CCDDA5B"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595" w:author="OPPO-Haorui" w:date="2022-08-29T11:16:00Z">
              <w:tcPr>
                <w:tcW w:w="565" w:type="dxa"/>
                <w:gridSpan w:val="3"/>
              </w:tcPr>
            </w:tcPrChange>
          </w:tcPr>
          <w:p w14:paraId="403EB4B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596" w:author="OPPO-Haorui" w:date="2022-08-29T11:16:00Z">
              <w:tcPr>
                <w:tcW w:w="567" w:type="dxa"/>
                <w:gridSpan w:val="3"/>
              </w:tcPr>
            </w:tcPrChange>
          </w:tcPr>
          <w:p w14:paraId="40A8B524"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597" w:author="OPPO-Haorui" w:date="2022-08-29T11:16:00Z">
              <w:tcPr>
                <w:tcW w:w="258" w:type="dxa"/>
                <w:gridSpan w:val="3"/>
              </w:tcPr>
            </w:tcPrChange>
          </w:tcPr>
          <w:p w14:paraId="2339F0EF"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598" w:author="OPPO-Haorui" w:date="2022-08-29T11:16:00Z">
              <w:tcPr>
                <w:tcW w:w="565" w:type="dxa"/>
                <w:gridSpan w:val="4"/>
              </w:tcPr>
            </w:tcPrChange>
          </w:tcPr>
          <w:p w14:paraId="00DCC5EA"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599" w:author="OPPO-Haorui" w:date="2022-08-29T11:16:00Z">
              <w:tcPr>
                <w:tcW w:w="568" w:type="dxa"/>
                <w:gridSpan w:val="4"/>
              </w:tcPr>
            </w:tcPrChange>
          </w:tcPr>
          <w:p w14:paraId="30A14141"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600" w:author="OPPO-Haorui" w:date="2022-08-29T11:16:00Z">
              <w:tcPr>
                <w:tcW w:w="267" w:type="dxa"/>
                <w:gridSpan w:val="3"/>
              </w:tcPr>
            </w:tcPrChange>
          </w:tcPr>
          <w:p w14:paraId="35512AA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01" w:author="OPPO-Haorui" w:date="2022-08-29T11:16:00Z">
              <w:tcPr>
                <w:tcW w:w="567" w:type="dxa"/>
                <w:gridSpan w:val="3"/>
              </w:tcPr>
            </w:tcPrChange>
          </w:tcPr>
          <w:p w14:paraId="05DD9442"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02" w:author="OPPO-Haorui" w:date="2022-08-29T11:16:00Z">
              <w:tcPr>
                <w:tcW w:w="567" w:type="dxa"/>
                <w:gridSpan w:val="3"/>
              </w:tcPr>
            </w:tcPrChange>
          </w:tcPr>
          <w:p w14:paraId="208D6C6D"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603" w:author="OPPO-Haorui" w:date="2022-08-29T11:16:00Z">
              <w:tcPr>
                <w:tcW w:w="255" w:type="dxa"/>
                <w:gridSpan w:val="2"/>
              </w:tcPr>
            </w:tcPrChange>
          </w:tcPr>
          <w:p w14:paraId="6C855585"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604" w:author="OPPO-Haorui" w:date="2022-08-29T11:16:00Z">
              <w:tcPr>
                <w:tcW w:w="564" w:type="dxa"/>
                <w:gridSpan w:val="3"/>
              </w:tcPr>
            </w:tcPrChange>
          </w:tcPr>
          <w:p w14:paraId="522EAF30"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605" w:author="OPPO-Haorui" w:date="2022-08-29T11:16:00Z">
              <w:tcPr>
                <w:tcW w:w="592" w:type="dxa"/>
                <w:gridSpan w:val="3"/>
              </w:tcPr>
            </w:tcPrChange>
          </w:tcPr>
          <w:p w14:paraId="64039AD4"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606" w:author="OPPO-Haorui" w:date="2022-08-29T11:16:00Z">
              <w:tcPr>
                <w:tcW w:w="255" w:type="dxa"/>
                <w:gridSpan w:val="2"/>
              </w:tcPr>
            </w:tcPrChange>
          </w:tcPr>
          <w:p w14:paraId="7957A169"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607" w:author="OPPO-Haorui" w:date="2022-08-29T11:16:00Z">
              <w:tcPr>
                <w:tcW w:w="570" w:type="dxa"/>
                <w:gridSpan w:val="3"/>
              </w:tcPr>
            </w:tcPrChange>
          </w:tcPr>
          <w:p w14:paraId="31D836A7"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608" w:author="OPPO-Haorui" w:date="2022-08-29T11:16:00Z">
              <w:tcPr>
                <w:tcW w:w="600" w:type="dxa"/>
                <w:gridSpan w:val="2"/>
              </w:tcPr>
            </w:tcPrChange>
          </w:tcPr>
          <w:p w14:paraId="4EB561BC" w14:textId="77777777" w:rsidR="00645E73" w:rsidRPr="00CF653D" w:rsidRDefault="00645E73" w:rsidP="00920FB8">
            <w:pPr>
              <w:keepNext/>
              <w:keepLines/>
              <w:spacing w:after="0"/>
              <w:jc w:val="center"/>
              <w:rPr>
                <w:rFonts w:ascii="Arial" w:hAnsi="Arial"/>
                <w:sz w:val="12"/>
                <w:szCs w:val="12"/>
              </w:rPr>
            </w:pPr>
          </w:p>
        </w:tc>
      </w:tr>
      <w:tr w:rsidR="00645E73" w:rsidRPr="00CF653D" w14:paraId="54681F02" w14:textId="77777777" w:rsidTr="00E116FB">
        <w:tblPrEx>
          <w:tblW w:w="9796" w:type="dxa"/>
          <w:tblLayout w:type="fixed"/>
          <w:tblCellMar>
            <w:left w:w="28" w:type="dxa"/>
            <w:right w:w="28" w:type="dxa"/>
          </w:tblCellMar>
          <w:tblLook w:val="0000" w:firstRow="0" w:lastRow="0" w:firstColumn="0" w:lastColumn="0" w:noHBand="0" w:noVBand="0"/>
          <w:tblPrExChange w:id="460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610" w:author="OPPO-Haorui" w:date="2022-08-29T11:16:00Z">
            <w:trPr>
              <w:cantSplit/>
            </w:trPr>
          </w:trPrChange>
        </w:trPr>
        <w:tc>
          <w:tcPr>
            <w:tcW w:w="280" w:type="dxa"/>
            <w:tcPrChange w:id="4611" w:author="OPPO-Haorui" w:date="2022-08-29T11:16:00Z">
              <w:tcPr>
                <w:tcW w:w="280" w:type="dxa"/>
              </w:tcPr>
            </w:tcPrChange>
          </w:tcPr>
          <w:p w14:paraId="241A04E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612" w:author="OPPO-Haorui" w:date="2022-08-29T11:16:00Z">
              <w:tcPr>
                <w:tcW w:w="544" w:type="dxa"/>
                <w:gridSpan w:val="2"/>
                <w:tcBorders>
                  <w:right w:val="single" w:sz="4" w:space="0" w:color="auto"/>
                </w:tcBorders>
              </w:tcPr>
            </w:tcPrChange>
          </w:tcPr>
          <w:p w14:paraId="153BF64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bottom w:val="single" w:sz="4" w:space="0" w:color="auto"/>
            </w:tcBorders>
            <w:tcPrChange w:id="4613" w:author="OPPO-Haorui" w:date="2022-08-29T11:16:00Z">
              <w:tcPr>
                <w:tcW w:w="568" w:type="dxa"/>
                <w:gridSpan w:val="4"/>
                <w:tcBorders>
                  <w:left w:val="single" w:sz="4" w:space="0" w:color="auto"/>
                  <w:bottom w:val="single" w:sz="4" w:space="0" w:color="auto"/>
                </w:tcBorders>
              </w:tcPr>
            </w:tcPrChange>
          </w:tcPr>
          <w:p w14:paraId="3863D723" w14:textId="77777777" w:rsidR="00645E73" w:rsidRPr="00CF653D" w:rsidRDefault="00645E73" w:rsidP="00920FB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Change w:id="4614" w:author="OPPO-Haorui" w:date="2022-08-29T11:16:00Z">
              <w:tcPr>
                <w:tcW w:w="253" w:type="dxa"/>
                <w:tcBorders>
                  <w:left w:val="nil"/>
                  <w:bottom w:val="single" w:sz="4" w:space="0" w:color="auto"/>
                  <w:right w:val="double" w:sz="4" w:space="0" w:color="auto"/>
                </w:tcBorders>
              </w:tcPr>
            </w:tcPrChange>
          </w:tcPr>
          <w:p w14:paraId="69412F48"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00FF00" w:fill="auto"/>
            <w:tcPrChange w:id="4615" w:author="OPPO-Haorui" w:date="2022-08-29T11:16:00Z">
              <w:tcPr>
                <w:tcW w:w="1134" w:type="dxa"/>
                <w:gridSpan w:val="6"/>
                <w:tcBorders>
                  <w:top w:val="double" w:sz="4" w:space="0" w:color="auto"/>
                  <w:left w:val="nil"/>
                  <w:right w:val="double" w:sz="4" w:space="0" w:color="auto"/>
                </w:tcBorders>
                <w:shd w:val="pct20" w:color="00FF00" w:fill="auto"/>
              </w:tcPr>
            </w:tcPrChange>
          </w:tcPr>
          <w:p w14:paraId="04BFC7A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Change w:id="4616" w:author="OPPO-Haorui" w:date="2022-08-29T11:16:00Z">
              <w:tcPr>
                <w:tcW w:w="257" w:type="dxa"/>
                <w:gridSpan w:val="2"/>
                <w:tcBorders>
                  <w:left w:val="nil"/>
                </w:tcBorders>
              </w:tcPr>
            </w:tcPrChange>
          </w:tcPr>
          <w:p w14:paraId="4C5A4999"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617" w:author="OPPO-Haorui" w:date="2022-08-29T11:16:00Z">
              <w:tcPr>
                <w:tcW w:w="1132" w:type="dxa"/>
                <w:gridSpan w:val="6"/>
                <w:shd w:val="clear" w:color="auto" w:fill="auto"/>
              </w:tcPr>
            </w:tcPrChange>
          </w:tcPr>
          <w:p w14:paraId="3EC651D1"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618" w:author="OPPO-Haorui" w:date="2022-08-29T11:16:00Z">
              <w:tcPr>
                <w:tcW w:w="258" w:type="dxa"/>
                <w:gridSpan w:val="3"/>
                <w:shd w:val="clear" w:color="auto" w:fill="auto"/>
              </w:tcPr>
            </w:tcPrChange>
          </w:tcPr>
          <w:p w14:paraId="593D9398"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619" w:author="OPPO-Haorui" w:date="2022-08-29T11:16:00Z">
              <w:tcPr>
                <w:tcW w:w="1133" w:type="dxa"/>
                <w:gridSpan w:val="8"/>
                <w:shd w:val="clear" w:color="auto" w:fill="auto"/>
              </w:tcPr>
            </w:tcPrChange>
          </w:tcPr>
          <w:p w14:paraId="2A5411CD"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620" w:author="OPPO-Haorui" w:date="2022-08-29T11:16:00Z">
              <w:tcPr>
                <w:tcW w:w="267" w:type="dxa"/>
                <w:gridSpan w:val="3"/>
                <w:shd w:val="clear" w:color="auto" w:fill="auto"/>
              </w:tcPr>
            </w:tcPrChange>
          </w:tcPr>
          <w:p w14:paraId="763BA84E"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621" w:author="OPPO-Haorui" w:date="2022-08-29T11:16:00Z">
              <w:tcPr>
                <w:tcW w:w="1134" w:type="dxa"/>
                <w:gridSpan w:val="6"/>
                <w:shd w:val="clear" w:color="auto" w:fill="auto"/>
              </w:tcPr>
            </w:tcPrChange>
          </w:tcPr>
          <w:p w14:paraId="69B4B96F"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622" w:author="OPPO-Haorui" w:date="2022-08-29T11:16:00Z">
              <w:tcPr>
                <w:tcW w:w="255" w:type="dxa"/>
                <w:gridSpan w:val="2"/>
                <w:shd w:val="clear" w:color="auto" w:fill="auto"/>
              </w:tcPr>
            </w:tcPrChange>
          </w:tcPr>
          <w:p w14:paraId="553AD654"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623" w:author="OPPO-Haorui" w:date="2022-08-29T11:16:00Z">
              <w:tcPr>
                <w:tcW w:w="1156" w:type="dxa"/>
                <w:gridSpan w:val="6"/>
                <w:shd w:val="clear" w:color="auto" w:fill="auto"/>
              </w:tcPr>
            </w:tcPrChange>
          </w:tcPr>
          <w:p w14:paraId="4D3D29C9" w14:textId="77777777" w:rsidR="00645E73" w:rsidRPr="00CF653D" w:rsidRDefault="00645E73" w:rsidP="00920FB8">
            <w:pPr>
              <w:keepNext/>
              <w:keepLines/>
              <w:spacing w:after="0"/>
              <w:jc w:val="center"/>
              <w:rPr>
                <w:rFonts w:ascii="Arial" w:hAnsi="Arial"/>
                <w:sz w:val="18"/>
              </w:rPr>
            </w:pPr>
          </w:p>
        </w:tc>
        <w:tc>
          <w:tcPr>
            <w:tcW w:w="255" w:type="dxa"/>
            <w:gridSpan w:val="2"/>
            <w:tcBorders>
              <w:left w:val="nil"/>
            </w:tcBorders>
            <w:tcPrChange w:id="4624" w:author="OPPO-Haorui" w:date="2022-08-29T11:16:00Z">
              <w:tcPr>
                <w:tcW w:w="255" w:type="dxa"/>
                <w:gridSpan w:val="2"/>
                <w:tcBorders>
                  <w:left w:val="nil"/>
                </w:tcBorders>
              </w:tcPr>
            </w:tcPrChange>
          </w:tcPr>
          <w:p w14:paraId="3E78D29F" w14:textId="77777777" w:rsidR="00645E73" w:rsidRPr="00CF653D" w:rsidRDefault="00645E73" w:rsidP="00920FB8">
            <w:pPr>
              <w:keepNext/>
              <w:keepLines/>
              <w:spacing w:after="0"/>
              <w:jc w:val="center"/>
              <w:rPr>
                <w:rFonts w:ascii="Arial" w:hAnsi="Arial"/>
                <w:sz w:val="18"/>
              </w:rPr>
            </w:pPr>
          </w:p>
        </w:tc>
        <w:tc>
          <w:tcPr>
            <w:tcW w:w="1170" w:type="dxa"/>
            <w:gridSpan w:val="5"/>
            <w:tcBorders>
              <w:left w:val="nil"/>
            </w:tcBorders>
            <w:tcPrChange w:id="4625" w:author="OPPO-Haorui" w:date="2022-08-29T11:16:00Z">
              <w:tcPr>
                <w:tcW w:w="1170" w:type="dxa"/>
                <w:gridSpan w:val="5"/>
                <w:tcBorders>
                  <w:left w:val="nil"/>
                </w:tcBorders>
              </w:tcPr>
            </w:tcPrChange>
          </w:tcPr>
          <w:p w14:paraId="3C34E5FE" w14:textId="77777777" w:rsidR="00645E73" w:rsidRPr="00CF653D" w:rsidRDefault="00645E73" w:rsidP="00920FB8">
            <w:pPr>
              <w:keepNext/>
              <w:keepLines/>
              <w:spacing w:after="0"/>
              <w:jc w:val="center"/>
              <w:rPr>
                <w:rFonts w:ascii="Arial" w:hAnsi="Arial"/>
                <w:sz w:val="18"/>
              </w:rPr>
            </w:pPr>
          </w:p>
        </w:tc>
      </w:tr>
      <w:tr w:rsidR="00645E73" w:rsidRPr="00CF653D" w14:paraId="47C6C934" w14:textId="77777777" w:rsidTr="00E116FB">
        <w:tblPrEx>
          <w:tblW w:w="9796" w:type="dxa"/>
          <w:tblLayout w:type="fixed"/>
          <w:tblCellMar>
            <w:left w:w="28" w:type="dxa"/>
            <w:right w:w="28" w:type="dxa"/>
          </w:tblCellMar>
          <w:tblLook w:val="0000" w:firstRow="0" w:lastRow="0" w:firstColumn="0" w:lastColumn="0" w:noHBand="0" w:noVBand="0"/>
          <w:tblPrExChange w:id="462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627" w:author="OPPO-Haorui" w:date="2022-08-29T11:16:00Z">
            <w:trPr>
              <w:cantSplit/>
            </w:trPr>
          </w:trPrChange>
        </w:trPr>
        <w:tc>
          <w:tcPr>
            <w:tcW w:w="280" w:type="dxa"/>
            <w:tcPrChange w:id="4628" w:author="OPPO-Haorui" w:date="2022-08-29T11:16:00Z">
              <w:tcPr>
                <w:tcW w:w="280" w:type="dxa"/>
              </w:tcPr>
            </w:tcPrChange>
          </w:tcPr>
          <w:p w14:paraId="397A727C"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629" w:author="OPPO-Haorui" w:date="2022-08-29T11:16:00Z">
              <w:tcPr>
                <w:tcW w:w="544" w:type="dxa"/>
                <w:gridSpan w:val="2"/>
                <w:tcBorders>
                  <w:right w:val="single" w:sz="4" w:space="0" w:color="auto"/>
                </w:tcBorders>
              </w:tcPr>
            </w:tcPrChange>
          </w:tcPr>
          <w:p w14:paraId="2986C1F6" w14:textId="77777777" w:rsidR="00645E73" w:rsidRPr="00CF653D" w:rsidRDefault="00645E73" w:rsidP="00920FB8">
            <w:pPr>
              <w:keepNext/>
              <w:keepLines/>
              <w:spacing w:after="0"/>
              <w:jc w:val="center"/>
              <w:rPr>
                <w:rFonts w:ascii="Arial" w:hAnsi="Arial"/>
                <w:sz w:val="18"/>
              </w:rPr>
            </w:pPr>
          </w:p>
        </w:tc>
        <w:tc>
          <w:tcPr>
            <w:tcW w:w="541" w:type="dxa"/>
            <w:gridSpan w:val="2"/>
            <w:tcBorders>
              <w:top w:val="single" w:sz="4" w:space="0" w:color="auto"/>
              <w:left w:val="single" w:sz="4" w:space="0" w:color="auto"/>
            </w:tcBorders>
            <w:tcPrChange w:id="4630" w:author="OPPO-Haorui" w:date="2022-08-29T11:16:00Z">
              <w:tcPr>
                <w:tcW w:w="568" w:type="dxa"/>
                <w:gridSpan w:val="4"/>
                <w:tcBorders>
                  <w:top w:val="single" w:sz="4" w:space="0" w:color="auto"/>
                  <w:left w:val="single" w:sz="4" w:space="0" w:color="auto"/>
                </w:tcBorders>
              </w:tcPr>
            </w:tcPrChange>
          </w:tcPr>
          <w:p w14:paraId="31CBB5B6" w14:textId="77777777" w:rsidR="00645E73" w:rsidRPr="00CF653D" w:rsidRDefault="00645E73" w:rsidP="00920FB8">
            <w:pPr>
              <w:keepNext/>
              <w:keepLines/>
              <w:spacing w:after="0"/>
              <w:jc w:val="center"/>
              <w:rPr>
                <w:rFonts w:ascii="Arial" w:hAnsi="Arial"/>
                <w:sz w:val="18"/>
              </w:rPr>
            </w:pPr>
          </w:p>
        </w:tc>
        <w:tc>
          <w:tcPr>
            <w:tcW w:w="253" w:type="dxa"/>
            <w:tcBorders>
              <w:top w:val="single" w:sz="4" w:space="0" w:color="auto"/>
              <w:left w:val="nil"/>
              <w:right w:val="double" w:sz="4" w:space="0" w:color="auto"/>
            </w:tcBorders>
            <w:tcPrChange w:id="4631" w:author="OPPO-Haorui" w:date="2022-08-29T11:16:00Z">
              <w:tcPr>
                <w:tcW w:w="253" w:type="dxa"/>
                <w:tcBorders>
                  <w:top w:val="single" w:sz="4" w:space="0" w:color="auto"/>
                  <w:left w:val="nil"/>
                  <w:right w:val="double" w:sz="4" w:space="0" w:color="auto"/>
                </w:tcBorders>
              </w:tcPr>
            </w:tcPrChange>
          </w:tcPr>
          <w:p w14:paraId="6F06DB8F" w14:textId="77777777" w:rsidR="00645E73" w:rsidRPr="00CF653D" w:rsidRDefault="00645E73" w:rsidP="00920FB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00FF00" w:fill="auto"/>
            <w:tcPrChange w:id="4632" w:author="OPPO-Haorui" w:date="2022-08-29T11:16:00Z">
              <w:tcPr>
                <w:tcW w:w="1134" w:type="dxa"/>
                <w:gridSpan w:val="6"/>
                <w:tcBorders>
                  <w:left w:val="nil"/>
                  <w:bottom w:val="double" w:sz="4" w:space="0" w:color="auto"/>
                  <w:right w:val="double" w:sz="4" w:space="0" w:color="auto"/>
                </w:tcBorders>
                <w:shd w:val="pct20" w:color="00FF00" w:fill="auto"/>
              </w:tcPr>
            </w:tcPrChange>
          </w:tcPr>
          <w:p w14:paraId="7521F1FC" w14:textId="77777777" w:rsidR="00645E73" w:rsidRPr="00CF653D" w:rsidRDefault="00645E73" w:rsidP="00920FB8">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Change w:id="4633" w:author="OPPO-Haorui" w:date="2022-08-29T11:16:00Z">
              <w:tcPr>
                <w:tcW w:w="257" w:type="dxa"/>
                <w:gridSpan w:val="2"/>
                <w:tcBorders>
                  <w:left w:val="nil"/>
                </w:tcBorders>
              </w:tcPr>
            </w:tcPrChange>
          </w:tcPr>
          <w:p w14:paraId="324D4643" w14:textId="77777777" w:rsidR="00645E73" w:rsidRPr="00CF653D" w:rsidRDefault="00645E73" w:rsidP="00920FB8">
            <w:pPr>
              <w:keepNext/>
              <w:keepLines/>
              <w:spacing w:after="0"/>
              <w:jc w:val="center"/>
              <w:rPr>
                <w:rFonts w:ascii="Arial" w:hAnsi="Arial"/>
                <w:sz w:val="18"/>
                <w:lang w:val="fr-FR"/>
              </w:rPr>
            </w:pPr>
          </w:p>
        </w:tc>
        <w:tc>
          <w:tcPr>
            <w:tcW w:w="1132" w:type="dxa"/>
            <w:gridSpan w:val="6"/>
            <w:shd w:val="clear" w:color="auto" w:fill="auto"/>
            <w:tcPrChange w:id="4634" w:author="OPPO-Haorui" w:date="2022-08-29T11:16:00Z">
              <w:tcPr>
                <w:tcW w:w="1132" w:type="dxa"/>
                <w:gridSpan w:val="6"/>
                <w:shd w:val="clear" w:color="auto" w:fill="auto"/>
              </w:tcPr>
            </w:tcPrChange>
          </w:tcPr>
          <w:p w14:paraId="598D399A"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635" w:author="OPPO-Haorui" w:date="2022-08-29T11:16:00Z">
              <w:tcPr>
                <w:tcW w:w="258" w:type="dxa"/>
                <w:gridSpan w:val="3"/>
                <w:shd w:val="clear" w:color="auto" w:fill="auto"/>
              </w:tcPr>
            </w:tcPrChange>
          </w:tcPr>
          <w:p w14:paraId="19E7AACE"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636" w:author="OPPO-Haorui" w:date="2022-08-29T11:16:00Z">
              <w:tcPr>
                <w:tcW w:w="1133" w:type="dxa"/>
                <w:gridSpan w:val="8"/>
                <w:shd w:val="clear" w:color="auto" w:fill="auto"/>
              </w:tcPr>
            </w:tcPrChange>
          </w:tcPr>
          <w:p w14:paraId="67905CDA"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637" w:author="OPPO-Haorui" w:date="2022-08-29T11:16:00Z">
              <w:tcPr>
                <w:tcW w:w="267" w:type="dxa"/>
                <w:gridSpan w:val="3"/>
                <w:shd w:val="clear" w:color="auto" w:fill="auto"/>
              </w:tcPr>
            </w:tcPrChange>
          </w:tcPr>
          <w:p w14:paraId="284703FE"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638" w:author="OPPO-Haorui" w:date="2022-08-29T11:16:00Z">
              <w:tcPr>
                <w:tcW w:w="1134" w:type="dxa"/>
                <w:gridSpan w:val="6"/>
                <w:shd w:val="clear" w:color="auto" w:fill="auto"/>
              </w:tcPr>
            </w:tcPrChange>
          </w:tcPr>
          <w:p w14:paraId="4770F739"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639" w:author="OPPO-Haorui" w:date="2022-08-29T11:16:00Z">
              <w:tcPr>
                <w:tcW w:w="255" w:type="dxa"/>
                <w:gridSpan w:val="2"/>
                <w:shd w:val="clear" w:color="auto" w:fill="auto"/>
              </w:tcPr>
            </w:tcPrChange>
          </w:tcPr>
          <w:p w14:paraId="53C91847"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640" w:author="OPPO-Haorui" w:date="2022-08-29T11:16:00Z">
              <w:tcPr>
                <w:tcW w:w="1156" w:type="dxa"/>
                <w:gridSpan w:val="6"/>
                <w:shd w:val="clear" w:color="auto" w:fill="auto"/>
              </w:tcPr>
            </w:tcPrChange>
          </w:tcPr>
          <w:p w14:paraId="64B53C13" w14:textId="77777777" w:rsidR="00645E73" w:rsidRPr="00CF653D" w:rsidRDefault="00645E73" w:rsidP="00920FB8">
            <w:pPr>
              <w:keepNext/>
              <w:keepLines/>
              <w:spacing w:after="0"/>
              <w:jc w:val="center"/>
              <w:rPr>
                <w:rFonts w:ascii="Arial" w:hAnsi="Arial"/>
                <w:sz w:val="18"/>
              </w:rPr>
            </w:pPr>
          </w:p>
        </w:tc>
        <w:tc>
          <w:tcPr>
            <w:tcW w:w="255" w:type="dxa"/>
            <w:gridSpan w:val="2"/>
            <w:tcBorders>
              <w:left w:val="nil"/>
            </w:tcBorders>
            <w:tcPrChange w:id="4641" w:author="OPPO-Haorui" w:date="2022-08-29T11:16:00Z">
              <w:tcPr>
                <w:tcW w:w="255" w:type="dxa"/>
                <w:gridSpan w:val="2"/>
                <w:tcBorders>
                  <w:left w:val="nil"/>
                </w:tcBorders>
              </w:tcPr>
            </w:tcPrChange>
          </w:tcPr>
          <w:p w14:paraId="17CE8E67" w14:textId="77777777" w:rsidR="00645E73" w:rsidRPr="00CF653D" w:rsidRDefault="00645E73" w:rsidP="00920FB8">
            <w:pPr>
              <w:keepNext/>
              <w:keepLines/>
              <w:spacing w:after="0"/>
              <w:jc w:val="center"/>
              <w:rPr>
                <w:rFonts w:ascii="Arial" w:hAnsi="Arial"/>
                <w:sz w:val="18"/>
              </w:rPr>
            </w:pPr>
          </w:p>
        </w:tc>
        <w:tc>
          <w:tcPr>
            <w:tcW w:w="1170" w:type="dxa"/>
            <w:gridSpan w:val="5"/>
            <w:tcPrChange w:id="4642" w:author="OPPO-Haorui" w:date="2022-08-29T11:16:00Z">
              <w:tcPr>
                <w:tcW w:w="1170" w:type="dxa"/>
                <w:gridSpan w:val="5"/>
              </w:tcPr>
            </w:tcPrChange>
          </w:tcPr>
          <w:p w14:paraId="6A39D5AA" w14:textId="77777777" w:rsidR="00645E73" w:rsidRPr="00CF653D" w:rsidRDefault="00645E73" w:rsidP="00920FB8">
            <w:pPr>
              <w:keepNext/>
              <w:keepLines/>
              <w:spacing w:after="0"/>
              <w:jc w:val="center"/>
              <w:rPr>
                <w:rFonts w:ascii="Arial" w:hAnsi="Arial"/>
                <w:sz w:val="18"/>
              </w:rPr>
            </w:pPr>
          </w:p>
        </w:tc>
      </w:tr>
      <w:tr w:rsidR="00645E73" w:rsidRPr="00CF653D" w14:paraId="1266E5B7" w14:textId="77777777" w:rsidTr="00E116FB">
        <w:tblPrEx>
          <w:tblW w:w="9796" w:type="dxa"/>
          <w:tblLayout w:type="fixed"/>
          <w:tblCellMar>
            <w:left w:w="28" w:type="dxa"/>
            <w:right w:w="28" w:type="dxa"/>
          </w:tblCellMar>
          <w:tblLook w:val="0000" w:firstRow="0" w:lastRow="0" w:firstColumn="0" w:lastColumn="0" w:noHBand="0" w:noVBand="0"/>
          <w:tblPrExChange w:id="464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644" w:author="OPPO-Haorui" w:date="2022-08-29T11:16:00Z">
            <w:trPr>
              <w:cantSplit/>
            </w:trPr>
          </w:trPrChange>
        </w:trPr>
        <w:tc>
          <w:tcPr>
            <w:tcW w:w="280" w:type="dxa"/>
            <w:tcPrChange w:id="4645" w:author="OPPO-Haorui" w:date="2022-08-29T11:16:00Z">
              <w:tcPr>
                <w:tcW w:w="280" w:type="dxa"/>
              </w:tcPr>
            </w:tcPrChange>
          </w:tcPr>
          <w:p w14:paraId="30219FB1"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646" w:author="OPPO-Haorui" w:date="2022-08-29T11:16:00Z">
              <w:tcPr>
                <w:tcW w:w="544" w:type="dxa"/>
                <w:gridSpan w:val="2"/>
                <w:tcBorders>
                  <w:right w:val="single" w:sz="4" w:space="0" w:color="auto"/>
                </w:tcBorders>
              </w:tcPr>
            </w:tcPrChange>
          </w:tcPr>
          <w:p w14:paraId="14F80DF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647" w:author="OPPO-Haorui" w:date="2022-08-29T11:16:00Z">
              <w:tcPr>
                <w:tcW w:w="568" w:type="dxa"/>
                <w:gridSpan w:val="4"/>
                <w:tcBorders>
                  <w:left w:val="single" w:sz="4" w:space="0" w:color="auto"/>
                </w:tcBorders>
              </w:tcPr>
            </w:tcPrChange>
          </w:tcPr>
          <w:p w14:paraId="0B3B725A" w14:textId="77777777" w:rsidR="00645E73" w:rsidRPr="00CF653D" w:rsidRDefault="00645E73" w:rsidP="00920FB8">
            <w:pPr>
              <w:keepNext/>
              <w:keepLines/>
              <w:spacing w:after="0"/>
              <w:jc w:val="center"/>
              <w:rPr>
                <w:rFonts w:ascii="Arial" w:hAnsi="Arial"/>
                <w:sz w:val="12"/>
                <w:szCs w:val="12"/>
              </w:rPr>
            </w:pPr>
          </w:p>
        </w:tc>
        <w:tc>
          <w:tcPr>
            <w:tcW w:w="253" w:type="dxa"/>
            <w:tcPrChange w:id="4648" w:author="OPPO-Haorui" w:date="2022-08-29T11:16:00Z">
              <w:tcPr>
                <w:tcW w:w="253" w:type="dxa"/>
              </w:tcPr>
            </w:tcPrChange>
          </w:tcPr>
          <w:p w14:paraId="029EA91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Change w:id="4649" w:author="OPPO-Haorui" w:date="2022-08-29T11:16:00Z">
              <w:tcPr>
                <w:tcW w:w="567" w:type="dxa"/>
                <w:gridSpan w:val="3"/>
                <w:tcBorders>
                  <w:top w:val="double" w:sz="4" w:space="0" w:color="auto"/>
                  <w:right w:val="single" w:sz="4" w:space="0" w:color="auto"/>
                </w:tcBorders>
              </w:tcPr>
            </w:tcPrChange>
          </w:tcPr>
          <w:p w14:paraId="1BC961E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tcPrChange w:id="4650" w:author="OPPO-Haorui" w:date="2022-08-29T11:16:00Z">
              <w:tcPr>
                <w:tcW w:w="567" w:type="dxa"/>
                <w:gridSpan w:val="3"/>
                <w:tcBorders>
                  <w:top w:val="double" w:sz="4" w:space="0" w:color="auto"/>
                  <w:left w:val="single" w:sz="4" w:space="0" w:color="auto"/>
                  <w:bottom w:val="single" w:sz="6" w:space="0" w:color="auto"/>
                </w:tcBorders>
              </w:tcPr>
            </w:tcPrChange>
          </w:tcPr>
          <w:p w14:paraId="17BE65AB"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tcPrChange w:id="4651" w:author="OPPO-Haorui" w:date="2022-08-29T11:16:00Z">
              <w:tcPr>
                <w:tcW w:w="257" w:type="dxa"/>
                <w:gridSpan w:val="2"/>
                <w:tcBorders>
                  <w:bottom w:val="single" w:sz="6" w:space="0" w:color="auto"/>
                </w:tcBorders>
              </w:tcPr>
            </w:tcPrChange>
          </w:tcPr>
          <w:p w14:paraId="7E4F0DCF"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tcPrChange w:id="4652" w:author="OPPO-Haorui" w:date="2022-08-29T11:16:00Z">
              <w:tcPr>
                <w:tcW w:w="565" w:type="dxa"/>
                <w:gridSpan w:val="3"/>
                <w:tcBorders>
                  <w:bottom w:val="single" w:sz="6" w:space="0" w:color="auto"/>
                </w:tcBorders>
              </w:tcPr>
            </w:tcPrChange>
          </w:tcPr>
          <w:p w14:paraId="39D1C35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53" w:author="OPPO-Haorui" w:date="2022-08-29T11:16:00Z">
              <w:tcPr>
                <w:tcW w:w="567" w:type="dxa"/>
                <w:gridSpan w:val="3"/>
              </w:tcPr>
            </w:tcPrChange>
          </w:tcPr>
          <w:p w14:paraId="3F3FFEA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654" w:author="OPPO-Haorui" w:date="2022-08-29T11:16:00Z">
              <w:tcPr>
                <w:tcW w:w="258" w:type="dxa"/>
                <w:gridSpan w:val="3"/>
              </w:tcPr>
            </w:tcPrChange>
          </w:tcPr>
          <w:p w14:paraId="15184367"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655" w:author="OPPO-Haorui" w:date="2022-08-29T11:16:00Z">
              <w:tcPr>
                <w:tcW w:w="565" w:type="dxa"/>
                <w:gridSpan w:val="4"/>
              </w:tcPr>
            </w:tcPrChange>
          </w:tcPr>
          <w:p w14:paraId="5EDE82E2"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656" w:author="OPPO-Haorui" w:date="2022-08-29T11:16:00Z">
              <w:tcPr>
                <w:tcW w:w="568" w:type="dxa"/>
                <w:gridSpan w:val="4"/>
              </w:tcPr>
            </w:tcPrChange>
          </w:tcPr>
          <w:p w14:paraId="19500859"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657" w:author="OPPO-Haorui" w:date="2022-08-29T11:16:00Z">
              <w:tcPr>
                <w:tcW w:w="267" w:type="dxa"/>
                <w:gridSpan w:val="3"/>
              </w:tcPr>
            </w:tcPrChange>
          </w:tcPr>
          <w:p w14:paraId="2E5CF58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58" w:author="OPPO-Haorui" w:date="2022-08-29T11:16:00Z">
              <w:tcPr>
                <w:tcW w:w="567" w:type="dxa"/>
                <w:gridSpan w:val="3"/>
              </w:tcPr>
            </w:tcPrChange>
          </w:tcPr>
          <w:p w14:paraId="3F451D68"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59" w:author="OPPO-Haorui" w:date="2022-08-29T11:16:00Z">
              <w:tcPr>
                <w:tcW w:w="567" w:type="dxa"/>
                <w:gridSpan w:val="3"/>
              </w:tcPr>
            </w:tcPrChange>
          </w:tcPr>
          <w:p w14:paraId="5985E9E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660" w:author="OPPO-Haorui" w:date="2022-08-29T11:16:00Z">
              <w:tcPr>
                <w:tcW w:w="255" w:type="dxa"/>
                <w:gridSpan w:val="2"/>
              </w:tcPr>
            </w:tcPrChange>
          </w:tcPr>
          <w:p w14:paraId="016C56C9"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661" w:author="OPPO-Haorui" w:date="2022-08-29T11:16:00Z">
              <w:tcPr>
                <w:tcW w:w="564" w:type="dxa"/>
                <w:gridSpan w:val="3"/>
              </w:tcPr>
            </w:tcPrChange>
          </w:tcPr>
          <w:p w14:paraId="344A1225"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662" w:author="OPPO-Haorui" w:date="2022-08-29T11:16:00Z">
              <w:tcPr>
                <w:tcW w:w="592" w:type="dxa"/>
                <w:gridSpan w:val="3"/>
              </w:tcPr>
            </w:tcPrChange>
          </w:tcPr>
          <w:p w14:paraId="18A6E6F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663" w:author="OPPO-Haorui" w:date="2022-08-29T11:16:00Z">
              <w:tcPr>
                <w:tcW w:w="255" w:type="dxa"/>
                <w:gridSpan w:val="2"/>
              </w:tcPr>
            </w:tcPrChange>
          </w:tcPr>
          <w:p w14:paraId="55F768AF"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664" w:author="OPPO-Haorui" w:date="2022-08-29T11:16:00Z">
              <w:tcPr>
                <w:tcW w:w="570" w:type="dxa"/>
                <w:gridSpan w:val="3"/>
              </w:tcPr>
            </w:tcPrChange>
          </w:tcPr>
          <w:p w14:paraId="0F77E6B1"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665" w:author="OPPO-Haorui" w:date="2022-08-29T11:16:00Z">
              <w:tcPr>
                <w:tcW w:w="600" w:type="dxa"/>
                <w:gridSpan w:val="2"/>
              </w:tcPr>
            </w:tcPrChange>
          </w:tcPr>
          <w:p w14:paraId="05D9DFAF" w14:textId="77777777" w:rsidR="00645E73" w:rsidRPr="00CF653D" w:rsidRDefault="00645E73" w:rsidP="00920FB8">
            <w:pPr>
              <w:keepNext/>
              <w:keepLines/>
              <w:spacing w:after="0"/>
              <w:jc w:val="center"/>
              <w:rPr>
                <w:rFonts w:ascii="Arial" w:hAnsi="Arial"/>
                <w:sz w:val="12"/>
                <w:szCs w:val="12"/>
              </w:rPr>
            </w:pPr>
          </w:p>
        </w:tc>
      </w:tr>
      <w:tr w:rsidR="00645E73" w:rsidRPr="00CF653D" w14:paraId="0DF2420F" w14:textId="77777777" w:rsidTr="00E116FB">
        <w:tblPrEx>
          <w:tblW w:w="9796" w:type="dxa"/>
          <w:tblLayout w:type="fixed"/>
          <w:tblCellMar>
            <w:left w:w="28" w:type="dxa"/>
            <w:right w:w="28" w:type="dxa"/>
          </w:tblCellMar>
          <w:tblLook w:val="0000" w:firstRow="0" w:lastRow="0" w:firstColumn="0" w:lastColumn="0" w:noHBand="0" w:noVBand="0"/>
          <w:tblPrExChange w:id="466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667" w:author="OPPO-Haorui" w:date="2022-08-29T11:16:00Z">
            <w:trPr>
              <w:cantSplit/>
            </w:trPr>
          </w:trPrChange>
        </w:trPr>
        <w:tc>
          <w:tcPr>
            <w:tcW w:w="280" w:type="dxa"/>
            <w:tcPrChange w:id="4668" w:author="OPPO-Haorui" w:date="2022-08-29T11:16:00Z">
              <w:tcPr>
                <w:tcW w:w="280" w:type="dxa"/>
              </w:tcPr>
            </w:tcPrChange>
          </w:tcPr>
          <w:p w14:paraId="1087463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669" w:author="OPPO-Haorui" w:date="2022-08-29T11:16:00Z">
              <w:tcPr>
                <w:tcW w:w="544" w:type="dxa"/>
                <w:gridSpan w:val="2"/>
                <w:tcBorders>
                  <w:right w:val="single" w:sz="4" w:space="0" w:color="auto"/>
                </w:tcBorders>
              </w:tcPr>
            </w:tcPrChange>
          </w:tcPr>
          <w:p w14:paraId="309E8B2C"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670" w:author="OPPO-Haorui" w:date="2022-08-29T11:16:00Z">
              <w:tcPr>
                <w:tcW w:w="568" w:type="dxa"/>
                <w:gridSpan w:val="4"/>
                <w:tcBorders>
                  <w:left w:val="single" w:sz="4" w:space="0" w:color="auto"/>
                </w:tcBorders>
              </w:tcPr>
            </w:tcPrChange>
          </w:tcPr>
          <w:p w14:paraId="4D4DD7DF" w14:textId="77777777" w:rsidR="00645E73" w:rsidRPr="00CF653D" w:rsidRDefault="00645E73" w:rsidP="00920FB8">
            <w:pPr>
              <w:keepNext/>
              <w:keepLines/>
              <w:spacing w:after="0"/>
              <w:jc w:val="center"/>
              <w:rPr>
                <w:rFonts w:ascii="Arial" w:hAnsi="Arial"/>
                <w:sz w:val="12"/>
                <w:szCs w:val="12"/>
              </w:rPr>
            </w:pPr>
          </w:p>
        </w:tc>
        <w:tc>
          <w:tcPr>
            <w:tcW w:w="253" w:type="dxa"/>
            <w:tcPrChange w:id="4671" w:author="OPPO-Haorui" w:date="2022-08-29T11:16:00Z">
              <w:tcPr>
                <w:tcW w:w="253" w:type="dxa"/>
              </w:tcPr>
            </w:tcPrChange>
          </w:tcPr>
          <w:p w14:paraId="3E5F6B6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672" w:author="OPPO-Haorui" w:date="2022-08-29T11:16:00Z">
              <w:tcPr>
                <w:tcW w:w="567" w:type="dxa"/>
                <w:gridSpan w:val="3"/>
              </w:tcPr>
            </w:tcPrChange>
          </w:tcPr>
          <w:p w14:paraId="6DA7ABF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4673" w:author="OPPO-Haorui" w:date="2022-08-29T11:16:00Z">
              <w:tcPr>
                <w:tcW w:w="567" w:type="dxa"/>
                <w:gridSpan w:val="3"/>
                <w:tcBorders>
                  <w:top w:val="single" w:sz="6" w:space="0" w:color="auto"/>
                </w:tcBorders>
              </w:tcPr>
            </w:tcPrChange>
          </w:tcPr>
          <w:p w14:paraId="547C7433"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tcPrChange w:id="4674" w:author="OPPO-Haorui" w:date="2022-08-29T11:16:00Z">
              <w:tcPr>
                <w:tcW w:w="257" w:type="dxa"/>
                <w:gridSpan w:val="2"/>
                <w:tcBorders>
                  <w:top w:val="single" w:sz="6" w:space="0" w:color="auto"/>
                </w:tcBorders>
              </w:tcPr>
            </w:tcPrChange>
          </w:tcPr>
          <w:p w14:paraId="4582AA29"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4675" w:author="OPPO-Haorui" w:date="2022-08-29T11:16:00Z">
              <w:tcPr>
                <w:tcW w:w="565" w:type="dxa"/>
                <w:gridSpan w:val="3"/>
                <w:tcBorders>
                  <w:top w:val="single" w:sz="6" w:space="0" w:color="auto"/>
                </w:tcBorders>
              </w:tcPr>
            </w:tcPrChange>
          </w:tcPr>
          <w:p w14:paraId="40C6B45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4676" w:author="OPPO-Haorui" w:date="2022-08-29T11:16:00Z">
              <w:tcPr>
                <w:tcW w:w="567" w:type="dxa"/>
                <w:gridSpan w:val="3"/>
                <w:tcBorders>
                  <w:top w:val="single" w:sz="6" w:space="0" w:color="auto"/>
                  <w:left w:val="single" w:sz="6" w:space="0" w:color="auto"/>
                </w:tcBorders>
              </w:tcPr>
            </w:tcPrChange>
          </w:tcPr>
          <w:p w14:paraId="2202734F"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4677" w:author="OPPO-Haorui" w:date="2022-08-29T11:16:00Z">
              <w:tcPr>
                <w:tcW w:w="258" w:type="dxa"/>
                <w:gridSpan w:val="3"/>
                <w:tcBorders>
                  <w:top w:val="single" w:sz="6" w:space="0" w:color="auto"/>
                </w:tcBorders>
              </w:tcPr>
            </w:tcPrChange>
          </w:tcPr>
          <w:p w14:paraId="530E6C86"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4678" w:author="OPPO-Haorui" w:date="2022-08-29T11:16:00Z">
              <w:tcPr>
                <w:tcW w:w="565" w:type="dxa"/>
                <w:gridSpan w:val="4"/>
                <w:tcBorders>
                  <w:top w:val="single" w:sz="6" w:space="0" w:color="auto"/>
                </w:tcBorders>
              </w:tcPr>
            </w:tcPrChange>
          </w:tcPr>
          <w:p w14:paraId="6B662DD0"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6" w:space="0" w:color="auto"/>
              <w:left w:val="single" w:sz="6" w:space="0" w:color="auto"/>
            </w:tcBorders>
            <w:tcPrChange w:id="4679" w:author="OPPO-Haorui" w:date="2022-08-29T11:16:00Z">
              <w:tcPr>
                <w:tcW w:w="568" w:type="dxa"/>
                <w:gridSpan w:val="4"/>
                <w:tcBorders>
                  <w:top w:val="single" w:sz="6" w:space="0" w:color="auto"/>
                  <w:left w:val="single" w:sz="6" w:space="0" w:color="auto"/>
                </w:tcBorders>
              </w:tcPr>
            </w:tcPrChange>
          </w:tcPr>
          <w:p w14:paraId="49F87C4C"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6" w:space="0" w:color="auto"/>
            </w:tcBorders>
            <w:tcPrChange w:id="4680" w:author="OPPO-Haorui" w:date="2022-08-29T11:16:00Z">
              <w:tcPr>
                <w:tcW w:w="267" w:type="dxa"/>
                <w:gridSpan w:val="3"/>
                <w:tcBorders>
                  <w:top w:val="single" w:sz="6" w:space="0" w:color="auto"/>
                </w:tcBorders>
              </w:tcPr>
            </w:tcPrChange>
          </w:tcPr>
          <w:p w14:paraId="5CC553A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4681" w:author="OPPO-Haorui" w:date="2022-08-29T11:16:00Z">
              <w:tcPr>
                <w:tcW w:w="567" w:type="dxa"/>
                <w:gridSpan w:val="3"/>
                <w:tcBorders>
                  <w:top w:val="single" w:sz="6" w:space="0" w:color="auto"/>
                </w:tcBorders>
              </w:tcPr>
            </w:tcPrChange>
          </w:tcPr>
          <w:p w14:paraId="192680D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tcPrChange w:id="4682" w:author="OPPO-Haorui" w:date="2022-08-29T11:16:00Z">
              <w:tcPr>
                <w:tcW w:w="567" w:type="dxa"/>
                <w:gridSpan w:val="3"/>
                <w:tcBorders>
                  <w:top w:val="single" w:sz="6" w:space="0" w:color="auto"/>
                  <w:left w:val="single" w:sz="6" w:space="0" w:color="auto"/>
                </w:tcBorders>
              </w:tcPr>
            </w:tcPrChange>
          </w:tcPr>
          <w:p w14:paraId="752A604B"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4683" w:author="OPPO-Haorui" w:date="2022-08-29T11:16:00Z">
              <w:tcPr>
                <w:tcW w:w="255" w:type="dxa"/>
                <w:gridSpan w:val="2"/>
                <w:tcBorders>
                  <w:top w:val="single" w:sz="6" w:space="0" w:color="auto"/>
                </w:tcBorders>
              </w:tcPr>
            </w:tcPrChange>
          </w:tcPr>
          <w:p w14:paraId="75BD1E6B"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4684" w:author="OPPO-Haorui" w:date="2022-08-29T11:16:00Z">
              <w:tcPr>
                <w:tcW w:w="564" w:type="dxa"/>
                <w:gridSpan w:val="3"/>
                <w:tcBorders>
                  <w:top w:val="single" w:sz="6" w:space="0" w:color="auto"/>
                </w:tcBorders>
              </w:tcPr>
            </w:tcPrChange>
          </w:tcPr>
          <w:p w14:paraId="7344F4C4"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left w:val="single" w:sz="6" w:space="0" w:color="auto"/>
            </w:tcBorders>
            <w:tcPrChange w:id="4685" w:author="OPPO-Haorui" w:date="2022-08-29T11:16:00Z">
              <w:tcPr>
                <w:tcW w:w="592" w:type="dxa"/>
                <w:gridSpan w:val="3"/>
                <w:tcBorders>
                  <w:left w:val="single" w:sz="6" w:space="0" w:color="auto"/>
                </w:tcBorders>
              </w:tcPr>
            </w:tcPrChange>
          </w:tcPr>
          <w:p w14:paraId="376EF3D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686" w:author="OPPO-Haorui" w:date="2022-08-29T11:16:00Z">
              <w:tcPr>
                <w:tcW w:w="255" w:type="dxa"/>
                <w:gridSpan w:val="2"/>
              </w:tcPr>
            </w:tcPrChange>
          </w:tcPr>
          <w:p w14:paraId="368C996E"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687" w:author="OPPO-Haorui" w:date="2022-08-29T11:16:00Z">
              <w:tcPr>
                <w:tcW w:w="570" w:type="dxa"/>
                <w:gridSpan w:val="3"/>
              </w:tcPr>
            </w:tcPrChange>
          </w:tcPr>
          <w:p w14:paraId="4AE6D824"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688" w:author="OPPO-Haorui" w:date="2022-08-29T11:16:00Z">
              <w:tcPr>
                <w:tcW w:w="600" w:type="dxa"/>
                <w:gridSpan w:val="2"/>
              </w:tcPr>
            </w:tcPrChange>
          </w:tcPr>
          <w:p w14:paraId="14FECC59" w14:textId="77777777" w:rsidR="00645E73" w:rsidRPr="00CF653D" w:rsidRDefault="00645E73" w:rsidP="00920FB8">
            <w:pPr>
              <w:keepNext/>
              <w:keepLines/>
              <w:spacing w:after="0"/>
              <w:jc w:val="center"/>
              <w:rPr>
                <w:rFonts w:ascii="Arial" w:hAnsi="Arial"/>
                <w:sz w:val="12"/>
                <w:szCs w:val="12"/>
              </w:rPr>
            </w:pPr>
          </w:p>
        </w:tc>
      </w:tr>
      <w:tr w:rsidR="00645E73" w:rsidRPr="00CF653D" w14:paraId="74C30774" w14:textId="77777777" w:rsidTr="00E116FB">
        <w:tblPrEx>
          <w:tblW w:w="9796" w:type="dxa"/>
          <w:tblLayout w:type="fixed"/>
          <w:tblCellMar>
            <w:left w:w="28" w:type="dxa"/>
            <w:right w:w="28" w:type="dxa"/>
          </w:tblCellMar>
          <w:tblLook w:val="0000" w:firstRow="0" w:lastRow="0" w:firstColumn="0" w:lastColumn="0" w:noHBand="0" w:noVBand="0"/>
          <w:tblPrExChange w:id="468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690" w:author="OPPO-Haorui" w:date="2022-08-29T11:16:00Z">
            <w:trPr>
              <w:cantSplit/>
            </w:trPr>
          </w:trPrChange>
        </w:trPr>
        <w:tc>
          <w:tcPr>
            <w:tcW w:w="280" w:type="dxa"/>
            <w:tcPrChange w:id="4691" w:author="OPPO-Haorui" w:date="2022-08-29T11:16:00Z">
              <w:tcPr>
                <w:tcW w:w="280" w:type="dxa"/>
              </w:tcPr>
            </w:tcPrChange>
          </w:tcPr>
          <w:p w14:paraId="21DCF71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692" w:author="OPPO-Haorui" w:date="2022-08-29T11:16:00Z">
              <w:tcPr>
                <w:tcW w:w="544" w:type="dxa"/>
                <w:gridSpan w:val="2"/>
                <w:tcBorders>
                  <w:right w:val="single" w:sz="4" w:space="0" w:color="auto"/>
                </w:tcBorders>
              </w:tcPr>
            </w:tcPrChange>
          </w:tcPr>
          <w:p w14:paraId="3501002F"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693" w:author="OPPO-Haorui" w:date="2022-08-29T11:16:00Z">
              <w:tcPr>
                <w:tcW w:w="568" w:type="dxa"/>
                <w:gridSpan w:val="4"/>
                <w:tcBorders>
                  <w:left w:val="single" w:sz="4" w:space="0" w:color="auto"/>
                </w:tcBorders>
              </w:tcPr>
            </w:tcPrChange>
          </w:tcPr>
          <w:p w14:paraId="0270CD17" w14:textId="77777777" w:rsidR="00645E73" w:rsidRPr="00CF653D" w:rsidRDefault="00645E73" w:rsidP="00920FB8">
            <w:pPr>
              <w:keepNext/>
              <w:keepLines/>
              <w:spacing w:after="0"/>
              <w:jc w:val="center"/>
              <w:rPr>
                <w:rFonts w:ascii="Arial" w:hAnsi="Arial"/>
                <w:sz w:val="18"/>
              </w:rPr>
            </w:pPr>
          </w:p>
        </w:tc>
        <w:tc>
          <w:tcPr>
            <w:tcW w:w="253" w:type="dxa"/>
            <w:tcPrChange w:id="4694" w:author="OPPO-Haorui" w:date="2022-08-29T11:16:00Z">
              <w:tcPr>
                <w:tcW w:w="253" w:type="dxa"/>
              </w:tcPr>
            </w:tcPrChange>
          </w:tcPr>
          <w:p w14:paraId="3C789FCE" w14:textId="77777777" w:rsidR="00645E73" w:rsidRPr="00CF653D" w:rsidRDefault="00645E73" w:rsidP="00920FB8">
            <w:pPr>
              <w:keepNext/>
              <w:keepLines/>
              <w:spacing w:after="0"/>
              <w:jc w:val="center"/>
              <w:rPr>
                <w:rFonts w:ascii="Arial" w:hAnsi="Arial"/>
                <w:sz w:val="18"/>
              </w:rPr>
            </w:pPr>
          </w:p>
        </w:tc>
        <w:tc>
          <w:tcPr>
            <w:tcW w:w="567" w:type="dxa"/>
            <w:gridSpan w:val="3"/>
            <w:tcPrChange w:id="4695" w:author="OPPO-Haorui" w:date="2022-08-29T11:16:00Z">
              <w:tcPr>
                <w:tcW w:w="567" w:type="dxa"/>
                <w:gridSpan w:val="3"/>
              </w:tcPr>
            </w:tcPrChange>
          </w:tcPr>
          <w:p w14:paraId="7A97815E" w14:textId="77777777" w:rsidR="00645E73" w:rsidRPr="00CF653D" w:rsidRDefault="00645E73" w:rsidP="00920FB8">
            <w:pPr>
              <w:keepNext/>
              <w:keepLines/>
              <w:spacing w:after="0"/>
              <w:jc w:val="center"/>
              <w:rPr>
                <w:rFonts w:ascii="Arial" w:hAnsi="Arial"/>
                <w:sz w:val="18"/>
              </w:rPr>
            </w:pPr>
          </w:p>
        </w:tc>
        <w:tc>
          <w:tcPr>
            <w:tcW w:w="567" w:type="dxa"/>
            <w:gridSpan w:val="3"/>
            <w:tcPrChange w:id="4696" w:author="OPPO-Haorui" w:date="2022-08-29T11:16:00Z">
              <w:tcPr>
                <w:tcW w:w="567" w:type="dxa"/>
                <w:gridSpan w:val="3"/>
              </w:tcPr>
            </w:tcPrChange>
          </w:tcPr>
          <w:p w14:paraId="214AFAB2"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697" w:author="OPPO-Haorui" w:date="2022-08-29T11:16:00Z">
              <w:tcPr>
                <w:tcW w:w="257" w:type="dxa"/>
                <w:gridSpan w:val="2"/>
                <w:tcBorders>
                  <w:left w:val="nil"/>
                </w:tcBorders>
              </w:tcPr>
            </w:tcPrChange>
          </w:tcPr>
          <w:p w14:paraId="548048C4"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00FF00" w:fill="auto"/>
            <w:tcPrChange w:id="4698" w:author="OPPO-Haorui" w:date="2022-08-29T11:16:00Z">
              <w:tcPr>
                <w:tcW w:w="1132" w:type="dxa"/>
                <w:gridSpan w:val="6"/>
                <w:tcBorders>
                  <w:top w:val="single" w:sz="6" w:space="0" w:color="auto"/>
                  <w:left w:val="single" w:sz="6" w:space="0" w:color="auto"/>
                  <w:right w:val="single" w:sz="6" w:space="0" w:color="auto"/>
                </w:tcBorders>
                <w:shd w:val="pct20" w:color="00FF00" w:fill="auto"/>
              </w:tcPr>
            </w:tcPrChange>
          </w:tcPr>
          <w:p w14:paraId="587479B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w:t>
            </w:r>
          </w:p>
        </w:tc>
        <w:tc>
          <w:tcPr>
            <w:tcW w:w="258" w:type="dxa"/>
            <w:gridSpan w:val="3"/>
            <w:tcBorders>
              <w:left w:val="nil"/>
            </w:tcBorders>
            <w:tcPrChange w:id="4699" w:author="OPPO-Haorui" w:date="2022-08-29T11:16:00Z">
              <w:tcPr>
                <w:tcW w:w="258" w:type="dxa"/>
                <w:gridSpan w:val="3"/>
                <w:tcBorders>
                  <w:left w:val="nil"/>
                </w:tcBorders>
              </w:tcPr>
            </w:tcPrChange>
          </w:tcPr>
          <w:p w14:paraId="076D6A20"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6" w:space="0" w:color="auto"/>
              <w:left w:val="single" w:sz="6" w:space="0" w:color="auto"/>
              <w:right w:val="single" w:sz="6" w:space="0" w:color="auto"/>
            </w:tcBorders>
            <w:shd w:val="pct20" w:color="00FF00" w:fill="auto"/>
            <w:tcPrChange w:id="4700" w:author="OPPO-Haorui" w:date="2022-08-29T11:16:00Z">
              <w:tcPr>
                <w:tcW w:w="1133" w:type="dxa"/>
                <w:gridSpan w:val="8"/>
                <w:tcBorders>
                  <w:top w:val="single" w:sz="6" w:space="0" w:color="auto"/>
                  <w:left w:val="single" w:sz="6" w:space="0" w:color="auto"/>
                  <w:right w:val="single" w:sz="6" w:space="0" w:color="auto"/>
                </w:tcBorders>
                <w:shd w:val="pct20" w:color="00FF00" w:fill="auto"/>
              </w:tcPr>
            </w:tcPrChange>
          </w:tcPr>
          <w:p w14:paraId="0B8CF38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KcGPRS</w:t>
            </w:r>
          </w:p>
        </w:tc>
        <w:tc>
          <w:tcPr>
            <w:tcW w:w="267" w:type="dxa"/>
            <w:gridSpan w:val="3"/>
            <w:tcBorders>
              <w:left w:val="nil"/>
            </w:tcBorders>
            <w:tcPrChange w:id="4701" w:author="OPPO-Haorui" w:date="2022-08-29T11:16:00Z">
              <w:tcPr>
                <w:tcW w:w="267" w:type="dxa"/>
                <w:gridSpan w:val="3"/>
                <w:tcBorders>
                  <w:left w:val="nil"/>
                </w:tcBorders>
              </w:tcPr>
            </w:tcPrChange>
          </w:tcPr>
          <w:p w14:paraId="3967CB87"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Change w:id="4702" w:author="OPPO-Haorui" w:date="2022-08-29T11:16:00Z">
              <w:tcPr>
                <w:tcW w:w="1134" w:type="dxa"/>
                <w:gridSpan w:val="6"/>
                <w:tcBorders>
                  <w:top w:val="single" w:sz="6" w:space="0" w:color="auto"/>
                  <w:left w:val="single" w:sz="6" w:space="0" w:color="auto"/>
                  <w:right w:val="single" w:sz="6" w:space="0" w:color="auto"/>
                </w:tcBorders>
                <w:shd w:val="pct20" w:color="00FF00" w:fill="auto"/>
              </w:tcPr>
            </w:tcPrChange>
          </w:tcPr>
          <w:p w14:paraId="5DF7BE1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Change w:id="4703" w:author="OPPO-Haorui" w:date="2022-08-29T11:16:00Z">
              <w:tcPr>
                <w:tcW w:w="255" w:type="dxa"/>
                <w:gridSpan w:val="2"/>
                <w:tcBorders>
                  <w:left w:val="nil"/>
                </w:tcBorders>
              </w:tcPr>
            </w:tcPrChange>
          </w:tcPr>
          <w:p w14:paraId="0443DC69"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6" w:space="0" w:color="auto"/>
              <w:left w:val="single" w:sz="6" w:space="0" w:color="auto"/>
              <w:right w:val="single" w:sz="6" w:space="0" w:color="auto"/>
            </w:tcBorders>
            <w:shd w:val="pct20" w:color="00FF00" w:fill="auto"/>
            <w:tcPrChange w:id="4704" w:author="OPPO-Haorui" w:date="2022-08-29T11:16:00Z">
              <w:tcPr>
                <w:tcW w:w="1156" w:type="dxa"/>
                <w:gridSpan w:val="6"/>
                <w:tcBorders>
                  <w:top w:val="single" w:sz="6" w:space="0" w:color="auto"/>
                  <w:left w:val="single" w:sz="6" w:space="0" w:color="auto"/>
                  <w:right w:val="single" w:sz="6" w:space="0" w:color="auto"/>
                </w:tcBorders>
                <w:shd w:val="pct20" w:color="00FF00" w:fill="auto"/>
              </w:tcPr>
            </w:tcPrChange>
          </w:tcPr>
          <w:p w14:paraId="3A6B652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invSCAN</w:t>
            </w:r>
          </w:p>
        </w:tc>
        <w:tc>
          <w:tcPr>
            <w:tcW w:w="255" w:type="dxa"/>
            <w:gridSpan w:val="2"/>
            <w:tcBorders>
              <w:left w:val="nil"/>
            </w:tcBorders>
            <w:tcPrChange w:id="4705" w:author="OPPO-Haorui" w:date="2022-08-29T11:16:00Z">
              <w:tcPr>
                <w:tcW w:w="255" w:type="dxa"/>
                <w:gridSpan w:val="2"/>
                <w:tcBorders>
                  <w:left w:val="nil"/>
                </w:tcBorders>
              </w:tcPr>
            </w:tcPrChange>
          </w:tcPr>
          <w:p w14:paraId="4513C402" w14:textId="77777777" w:rsidR="00645E73" w:rsidRPr="00CF653D" w:rsidRDefault="00645E73" w:rsidP="00920FB8">
            <w:pPr>
              <w:keepNext/>
              <w:keepLines/>
              <w:spacing w:after="0"/>
              <w:jc w:val="center"/>
              <w:rPr>
                <w:rFonts w:ascii="Arial" w:hAnsi="Arial"/>
                <w:sz w:val="18"/>
              </w:rPr>
            </w:pPr>
          </w:p>
        </w:tc>
        <w:tc>
          <w:tcPr>
            <w:tcW w:w="1170" w:type="dxa"/>
            <w:gridSpan w:val="5"/>
            <w:tcPrChange w:id="4706" w:author="OPPO-Haorui" w:date="2022-08-29T11:16:00Z">
              <w:tcPr>
                <w:tcW w:w="1170" w:type="dxa"/>
                <w:gridSpan w:val="5"/>
              </w:tcPr>
            </w:tcPrChange>
          </w:tcPr>
          <w:p w14:paraId="225367D4" w14:textId="77777777" w:rsidR="00645E73" w:rsidRPr="00CF653D" w:rsidRDefault="00645E73" w:rsidP="00920FB8">
            <w:pPr>
              <w:keepNext/>
              <w:keepLines/>
              <w:spacing w:after="0"/>
              <w:jc w:val="center"/>
              <w:rPr>
                <w:rFonts w:ascii="Arial" w:hAnsi="Arial"/>
                <w:sz w:val="18"/>
              </w:rPr>
            </w:pPr>
          </w:p>
        </w:tc>
      </w:tr>
      <w:tr w:rsidR="00645E73" w:rsidRPr="00CF653D" w14:paraId="43997CC2" w14:textId="77777777" w:rsidTr="00E116FB">
        <w:tblPrEx>
          <w:tblW w:w="9796" w:type="dxa"/>
          <w:tblLayout w:type="fixed"/>
          <w:tblCellMar>
            <w:left w:w="28" w:type="dxa"/>
            <w:right w:w="28" w:type="dxa"/>
          </w:tblCellMar>
          <w:tblLook w:val="0000" w:firstRow="0" w:lastRow="0" w:firstColumn="0" w:lastColumn="0" w:noHBand="0" w:noVBand="0"/>
          <w:tblPrExChange w:id="470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708" w:author="OPPO-Haorui" w:date="2022-08-29T11:16:00Z">
            <w:trPr>
              <w:cantSplit/>
            </w:trPr>
          </w:trPrChange>
        </w:trPr>
        <w:tc>
          <w:tcPr>
            <w:tcW w:w="280" w:type="dxa"/>
            <w:tcPrChange w:id="4709" w:author="OPPO-Haorui" w:date="2022-08-29T11:16:00Z">
              <w:tcPr>
                <w:tcW w:w="280" w:type="dxa"/>
              </w:tcPr>
            </w:tcPrChange>
          </w:tcPr>
          <w:p w14:paraId="7901EC5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710" w:author="OPPO-Haorui" w:date="2022-08-29T11:16:00Z">
              <w:tcPr>
                <w:tcW w:w="544" w:type="dxa"/>
                <w:gridSpan w:val="2"/>
                <w:tcBorders>
                  <w:right w:val="single" w:sz="4" w:space="0" w:color="auto"/>
                </w:tcBorders>
              </w:tcPr>
            </w:tcPrChange>
          </w:tcPr>
          <w:p w14:paraId="59D5BC7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711" w:author="OPPO-Haorui" w:date="2022-08-29T11:16:00Z">
              <w:tcPr>
                <w:tcW w:w="568" w:type="dxa"/>
                <w:gridSpan w:val="4"/>
                <w:tcBorders>
                  <w:left w:val="single" w:sz="4" w:space="0" w:color="auto"/>
                </w:tcBorders>
              </w:tcPr>
            </w:tcPrChange>
          </w:tcPr>
          <w:p w14:paraId="77AC3E34" w14:textId="77777777" w:rsidR="00645E73" w:rsidRPr="00CF653D" w:rsidRDefault="00645E73" w:rsidP="00920FB8">
            <w:pPr>
              <w:keepNext/>
              <w:keepLines/>
              <w:spacing w:after="0"/>
              <w:jc w:val="center"/>
              <w:rPr>
                <w:rFonts w:ascii="Arial" w:hAnsi="Arial"/>
                <w:sz w:val="18"/>
              </w:rPr>
            </w:pPr>
          </w:p>
        </w:tc>
        <w:tc>
          <w:tcPr>
            <w:tcW w:w="253" w:type="dxa"/>
            <w:tcPrChange w:id="4712" w:author="OPPO-Haorui" w:date="2022-08-29T11:16:00Z">
              <w:tcPr>
                <w:tcW w:w="253" w:type="dxa"/>
              </w:tcPr>
            </w:tcPrChange>
          </w:tcPr>
          <w:p w14:paraId="25DB3F56" w14:textId="77777777" w:rsidR="00645E73" w:rsidRPr="00CF653D" w:rsidRDefault="00645E73" w:rsidP="00920FB8">
            <w:pPr>
              <w:keepNext/>
              <w:keepLines/>
              <w:spacing w:after="0"/>
              <w:jc w:val="center"/>
              <w:rPr>
                <w:rFonts w:ascii="Arial" w:hAnsi="Arial"/>
                <w:sz w:val="18"/>
              </w:rPr>
            </w:pPr>
          </w:p>
        </w:tc>
        <w:tc>
          <w:tcPr>
            <w:tcW w:w="567" w:type="dxa"/>
            <w:gridSpan w:val="3"/>
            <w:tcPrChange w:id="4713" w:author="OPPO-Haorui" w:date="2022-08-29T11:16:00Z">
              <w:tcPr>
                <w:tcW w:w="567" w:type="dxa"/>
                <w:gridSpan w:val="3"/>
              </w:tcPr>
            </w:tcPrChange>
          </w:tcPr>
          <w:p w14:paraId="67199630" w14:textId="77777777" w:rsidR="00645E73" w:rsidRPr="00CF653D" w:rsidRDefault="00645E73" w:rsidP="00920FB8">
            <w:pPr>
              <w:keepNext/>
              <w:keepLines/>
              <w:spacing w:after="0"/>
              <w:jc w:val="center"/>
              <w:rPr>
                <w:rFonts w:ascii="Arial" w:hAnsi="Arial"/>
                <w:sz w:val="18"/>
              </w:rPr>
            </w:pPr>
          </w:p>
        </w:tc>
        <w:tc>
          <w:tcPr>
            <w:tcW w:w="567" w:type="dxa"/>
            <w:gridSpan w:val="3"/>
            <w:tcPrChange w:id="4714" w:author="OPPO-Haorui" w:date="2022-08-29T11:16:00Z">
              <w:tcPr>
                <w:tcW w:w="567" w:type="dxa"/>
                <w:gridSpan w:val="3"/>
              </w:tcPr>
            </w:tcPrChange>
          </w:tcPr>
          <w:p w14:paraId="5BA3A85F"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tcBorders>
            <w:tcPrChange w:id="4715" w:author="OPPO-Haorui" w:date="2022-08-29T11:16:00Z">
              <w:tcPr>
                <w:tcW w:w="257" w:type="dxa"/>
                <w:gridSpan w:val="2"/>
                <w:tcBorders>
                  <w:left w:val="nil"/>
                </w:tcBorders>
              </w:tcPr>
            </w:tcPrChange>
          </w:tcPr>
          <w:p w14:paraId="307F24CC"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00FF00" w:fill="auto"/>
            <w:tcPrChange w:id="4716" w:author="OPPO-Haorui" w:date="2022-08-29T11:16:00Z">
              <w:tcPr>
                <w:tcW w:w="1132" w:type="dxa"/>
                <w:gridSpan w:val="6"/>
                <w:tcBorders>
                  <w:left w:val="single" w:sz="6" w:space="0" w:color="auto"/>
                  <w:bottom w:val="single" w:sz="6" w:space="0" w:color="auto"/>
                  <w:right w:val="single" w:sz="6" w:space="0" w:color="auto"/>
                </w:tcBorders>
                <w:shd w:val="pct20" w:color="00FF00" w:fill="auto"/>
              </w:tcPr>
            </w:tcPrChange>
          </w:tcPr>
          <w:p w14:paraId="18B3693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Change w:id="4717" w:author="OPPO-Haorui" w:date="2022-08-29T11:16:00Z">
              <w:tcPr>
                <w:tcW w:w="258" w:type="dxa"/>
                <w:gridSpan w:val="3"/>
                <w:tcBorders>
                  <w:left w:val="nil"/>
                </w:tcBorders>
              </w:tcPr>
            </w:tcPrChange>
          </w:tcPr>
          <w:p w14:paraId="35D96623"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6" w:space="0" w:color="auto"/>
              <w:bottom w:val="single" w:sz="6" w:space="0" w:color="auto"/>
              <w:right w:val="single" w:sz="6" w:space="0" w:color="auto"/>
            </w:tcBorders>
            <w:shd w:val="pct20" w:color="00FF00" w:fill="auto"/>
            <w:tcPrChange w:id="4718" w:author="OPPO-Haorui" w:date="2022-08-29T11:16:00Z">
              <w:tcPr>
                <w:tcW w:w="1133" w:type="dxa"/>
                <w:gridSpan w:val="8"/>
                <w:tcBorders>
                  <w:left w:val="single" w:sz="6" w:space="0" w:color="auto"/>
                  <w:bottom w:val="single" w:sz="6" w:space="0" w:color="auto"/>
                  <w:right w:val="single" w:sz="6" w:space="0" w:color="auto"/>
                </w:tcBorders>
                <w:shd w:val="pct20" w:color="00FF00" w:fill="auto"/>
              </w:tcPr>
            </w:tcPrChange>
          </w:tcPr>
          <w:p w14:paraId="703014C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Change w:id="4719" w:author="OPPO-Haorui" w:date="2022-08-29T11:16:00Z">
              <w:tcPr>
                <w:tcW w:w="267" w:type="dxa"/>
                <w:gridSpan w:val="3"/>
                <w:tcBorders>
                  <w:left w:val="nil"/>
                </w:tcBorders>
              </w:tcPr>
            </w:tcPrChange>
          </w:tcPr>
          <w:p w14:paraId="7F9AA5E8"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Change w:id="4720" w:author="OPPO-Haorui" w:date="2022-08-29T11:16:00Z">
              <w:tcPr>
                <w:tcW w:w="1134" w:type="dxa"/>
                <w:gridSpan w:val="6"/>
                <w:tcBorders>
                  <w:left w:val="single" w:sz="6" w:space="0" w:color="auto"/>
                  <w:bottom w:val="single" w:sz="6" w:space="0" w:color="auto"/>
                  <w:right w:val="single" w:sz="6" w:space="0" w:color="auto"/>
                </w:tcBorders>
                <w:shd w:val="pct20" w:color="00FF00" w:fill="auto"/>
              </w:tcPr>
            </w:tcPrChange>
          </w:tcPr>
          <w:p w14:paraId="6ADBA05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Change w:id="4721" w:author="OPPO-Haorui" w:date="2022-08-29T11:16:00Z">
              <w:tcPr>
                <w:tcW w:w="255" w:type="dxa"/>
                <w:gridSpan w:val="2"/>
                <w:tcBorders>
                  <w:left w:val="nil"/>
                </w:tcBorders>
              </w:tcPr>
            </w:tcPrChange>
          </w:tcPr>
          <w:p w14:paraId="06A38C44"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6" w:space="0" w:color="auto"/>
              <w:bottom w:val="single" w:sz="6" w:space="0" w:color="auto"/>
              <w:right w:val="single" w:sz="6" w:space="0" w:color="auto"/>
            </w:tcBorders>
            <w:shd w:val="pct20" w:color="00FF00" w:fill="auto"/>
            <w:tcPrChange w:id="4722" w:author="OPPO-Haorui" w:date="2022-08-29T11:16:00Z">
              <w:tcPr>
                <w:tcW w:w="1156" w:type="dxa"/>
                <w:gridSpan w:val="6"/>
                <w:tcBorders>
                  <w:left w:val="single" w:sz="6" w:space="0" w:color="auto"/>
                  <w:bottom w:val="single" w:sz="6" w:space="0" w:color="auto"/>
                  <w:right w:val="single" w:sz="6" w:space="0" w:color="auto"/>
                </w:tcBorders>
                <w:shd w:val="pct20" w:color="00FF00" w:fill="auto"/>
              </w:tcPr>
            </w:tcPrChange>
          </w:tcPr>
          <w:p w14:paraId="4B48D20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Change w:id="4723" w:author="OPPO-Haorui" w:date="2022-08-29T11:16:00Z">
              <w:tcPr>
                <w:tcW w:w="255" w:type="dxa"/>
                <w:gridSpan w:val="2"/>
                <w:tcBorders>
                  <w:left w:val="nil"/>
                </w:tcBorders>
              </w:tcPr>
            </w:tcPrChange>
          </w:tcPr>
          <w:p w14:paraId="43AD979A" w14:textId="77777777" w:rsidR="00645E73" w:rsidRPr="00CF653D" w:rsidRDefault="00645E73" w:rsidP="00920FB8">
            <w:pPr>
              <w:keepNext/>
              <w:keepLines/>
              <w:spacing w:after="0"/>
              <w:jc w:val="center"/>
              <w:rPr>
                <w:rFonts w:ascii="Arial" w:hAnsi="Arial"/>
                <w:sz w:val="18"/>
              </w:rPr>
            </w:pPr>
          </w:p>
        </w:tc>
        <w:tc>
          <w:tcPr>
            <w:tcW w:w="1170" w:type="dxa"/>
            <w:gridSpan w:val="5"/>
            <w:tcPrChange w:id="4724" w:author="OPPO-Haorui" w:date="2022-08-29T11:16:00Z">
              <w:tcPr>
                <w:tcW w:w="1170" w:type="dxa"/>
                <w:gridSpan w:val="5"/>
              </w:tcPr>
            </w:tcPrChange>
          </w:tcPr>
          <w:p w14:paraId="759DD8F7" w14:textId="77777777" w:rsidR="00645E73" w:rsidRPr="00CF653D" w:rsidRDefault="00645E73" w:rsidP="00920FB8">
            <w:pPr>
              <w:keepNext/>
              <w:keepLines/>
              <w:spacing w:after="0"/>
              <w:jc w:val="center"/>
              <w:rPr>
                <w:rFonts w:ascii="Arial" w:hAnsi="Arial"/>
                <w:sz w:val="18"/>
              </w:rPr>
            </w:pPr>
          </w:p>
        </w:tc>
      </w:tr>
      <w:tr w:rsidR="00645E73" w:rsidRPr="00CF653D" w14:paraId="082DBEEC" w14:textId="77777777" w:rsidTr="00E116FB">
        <w:tblPrEx>
          <w:tblW w:w="9796" w:type="dxa"/>
          <w:tblLayout w:type="fixed"/>
          <w:tblCellMar>
            <w:left w:w="28" w:type="dxa"/>
            <w:right w:w="28" w:type="dxa"/>
          </w:tblCellMar>
          <w:tblLook w:val="0000" w:firstRow="0" w:lastRow="0" w:firstColumn="0" w:lastColumn="0" w:noHBand="0" w:noVBand="0"/>
          <w:tblPrExChange w:id="47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726" w:author="OPPO-Haorui" w:date="2022-08-29T11:16:00Z">
            <w:trPr>
              <w:cantSplit/>
            </w:trPr>
          </w:trPrChange>
        </w:trPr>
        <w:tc>
          <w:tcPr>
            <w:tcW w:w="280" w:type="dxa"/>
            <w:tcPrChange w:id="4727" w:author="OPPO-Haorui" w:date="2022-08-29T11:16:00Z">
              <w:tcPr>
                <w:tcW w:w="280" w:type="dxa"/>
              </w:tcPr>
            </w:tcPrChange>
          </w:tcPr>
          <w:p w14:paraId="7253F03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728" w:author="OPPO-Haorui" w:date="2022-08-29T11:16:00Z">
              <w:tcPr>
                <w:tcW w:w="544" w:type="dxa"/>
                <w:gridSpan w:val="2"/>
                <w:tcBorders>
                  <w:right w:val="single" w:sz="4" w:space="0" w:color="auto"/>
                </w:tcBorders>
              </w:tcPr>
            </w:tcPrChange>
          </w:tcPr>
          <w:p w14:paraId="19339B11"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729" w:author="OPPO-Haorui" w:date="2022-08-29T11:16:00Z">
              <w:tcPr>
                <w:tcW w:w="568" w:type="dxa"/>
                <w:gridSpan w:val="4"/>
                <w:tcBorders>
                  <w:left w:val="single" w:sz="4" w:space="0" w:color="auto"/>
                </w:tcBorders>
              </w:tcPr>
            </w:tcPrChange>
          </w:tcPr>
          <w:p w14:paraId="6BD0A56D" w14:textId="77777777" w:rsidR="00645E73" w:rsidRPr="00CF653D" w:rsidRDefault="00645E73" w:rsidP="00920FB8">
            <w:pPr>
              <w:keepNext/>
              <w:keepLines/>
              <w:spacing w:after="0"/>
              <w:jc w:val="center"/>
              <w:rPr>
                <w:rFonts w:ascii="Arial" w:hAnsi="Arial"/>
                <w:sz w:val="12"/>
                <w:szCs w:val="12"/>
              </w:rPr>
            </w:pPr>
          </w:p>
        </w:tc>
        <w:tc>
          <w:tcPr>
            <w:tcW w:w="253" w:type="dxa"/>
            <w:tcPrChange w:id="4730" w:author="OPPO-Haorui" w:date="2022-08-29T11:16:00Z">
              <w:tcPr>
                <w:tcW w:w="253" w:type="dxa"/>
              </w:tcPr>
            </w:tcPrChange>
          </w:tcPr>
          <w:p w14:paraId="3E674706"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31" w:author="OPPO-Haorui" w:date="2022-08-29T11:16:00Z">
              <w:tcPr>
                <w:tcW w:w="567" w:type="dxa"/>
                <w:gridSpan w:val="3"/>
              </w:tcPr>
            </w:tcPrChange>
          </w:tcPr>
          <w:p w14:paraId="1B1C97E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32" w:author="OPPO-Haorui" w:date="2022-08-29T11:16:00Z">
              <w:tcPr>
                <w:tcW w:w="567" w:type="dxa"/>
                <w:gridSpan w:val="3"/>
              </w:tcPr>
            </w:tcPrChange>
          </w:tcPr>
          <w:p w14:paraId="32FC7A3F"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733" w:author="OPPO-Haorui" w:date="2022-08-29T11:16:00Z">
              <w:tcPr>
                <w:tcW w:w="257" w:type="dxa"/>
                <w:gridSpan w:val="2"/>
              </w:tcPr>
            </w:tcPrChange>
          </w:tcPr>
          <w:p w14:paraId="1AEA89FF"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734" w:author="OPPO-Haorui" w:date="2022-08-29T11:16:00Z">
              <w:tcPr>
                <w:tcW w:w="565" w:type="dxa"/>
                <w:gridSpan w:val="3"/>
              </w:tcPr>
            </w:tcPrChange>
          </w:tcPr>
          <w:p w14:paraId="32BCBD93"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35" w:author="OPPO-Haorui" w:date="2022-08-29T11:16:00Z">
              <w:tcPr>
                <w:tcW w:w="567" w:type="dxa"/>
                <w:gridSpan w:val="3"/>
              </w:tcPr>
            </w:tcPrChange>
          </w:tcPr>
          <w:p w14:paraId="0DC18440"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736" w:author="OPPO-Haorui" w:date="2022-08-29T11:16:00Z">
              <w:tcPr>
                <w:tcW w:w="258" w:type="dxa"/>
                <w:gridSpan w:val="3"/>
              </w:tcPr>
            </w:tcPrChange>
          </w:tcPr>
          <w:p w14:paraId="53FB488A" w14:textId="77777777" w:rsidR="00645E73" w:rsidRPr="00CF653D" w:rsidRDefault="00645E73" w:rsidP="00920FB8">
            <w:pPr>
              <w:keepNext/>
              <w:keepLines/>
              <w:spacing w:after="0"/>
              <w:jc w:val="center"/>
              <w:rPr>
                <w:rFonts w:ascii="Arial" w:hAnsi="Arial"/>
                <w:sz w:val="12"/>
                <w:szCs w:val="12"/>
              </w:rPr>
            </w:pPr>
          </w:p>
        </w:tc>
        <w:tc>
          <w:tcPr>
            <w:tcW w:w="1133" w:type="dxa"/>
            <w:gridSpan w:val="8"/>
            <w:tcPrChange w:id="4737" w:author="OPPO-Haorui" w:date="2022-08-29T11:16:00Z">
              <w:tcPr>
                <w:tcW w:w="1133" w:type="dxa"/>
                <w:gridSpan w:val="8"/>
              </w:tcPr>
            </w:tcPrChange>
          </w:tcPr>
          <w:p w14:paraId="6A1AC64C"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738" w:author="OPPO-Haorui" w:date="2022-08-29T11:16:00Z">
              <w:tcPr>
                <w:tcW w:w="267" w:type="dxa"/>
                <w:gridSpan w:val="3"/>
              </w:tcPr>
            </w:tcPrChange>
          </w:tcPr>
          <w:p w14:paraId="20364E98" w14:textId="77777777" w:rsidR="00645E73" w:rsidRPr="00CF653D" w:rsidRDefault="00645E73" w:rsidP="00920FB8">
            <w:pPr>
              <w:keepNext/>
              <w:keepLines/>
              <w:spacing w:after="0"/>
              <w:jc w:val="center"/>
              <w:rPr>
                <w:rFonts w:ascii="Arial" w:hAnsi="Arial"/>
                <w:sz w:val="12"/>
                <w:szCs w:val="12"/>
              </w:rPr>
            </w:pPr>
          </w:p>
        </w:tc>
        <w:tc>
          <w:tcPr>
            <w:tcW w:w="1134" w:type="dxa"/>
            <w:gridSpan w:val="6"/>
            <w:tcPrChange w:id="4739" w:author="OPPO-Haorui" w:date="2022-08-29T11:16:00Z">
              <w:tcPr>
                <w:tcW w:w="1134" w:type="dxa"/>
                <w:gridSpan w:val="6"/>
              </w:tcPr>
            </w:tcPrChange>
          </w:tcPr>
          <w:p w14:paraId="5E71CFC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740" w:author="OPPO-Haorui" w:date="2022-08-29T11:16:00Z">
              <w:tcPr>
                <w:tcW w:w="255" w:type="dxa"/>
                <w:gridSpan w:val="2"/>
              </w:tcPr>
            </w:tcPrChange>
          </w:tcPr>
          <w:p w14:paraId="4F3D8FE3" w14:textId="77777777" w:rsidR="00645E73" w:rsidRPr="00CF653D" w:rsidRDefault="00645E73" w:rsidP="00920FB8">
            <w:pPr>
              <w:keepNext/>
              <w:keepLines/>
              <w:spacing w:after="0"/>
              <w:jc w:val="center"/>
              <w:rPr>
                <w:rFonts w:ascii="Arial" w:hAnsi="Arial"/>
                <w:sz w:val="12"/>
                <w:szCs w:val="12"/>
              </w:rPr>
            </w:pPr>
          </w:p>
        </w:tc>
        <w:tc>
          <w:tcPr>
            <w:tcW w:w="1156" w:type="dxa"/>
            <w:gridSpan w:val="6"/>
            <w:tcPrChange w:id="4741" w:author="OPPO-Haorui" w:date="2022-08-29T11:16:00Z">
              <w:tcPr>
                <w:tcW w:w="1156" w:type="dxa"/>
                <w:gridSpan w:val="6"/>
              </w:tcPr>
            </w:tcPrChange>
          </w:tcPr>
          <w:p w14:paraId="07C5DBF3"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742" w:author="OPPO-Haorui" w:date="2022-08-29T11:16:00Z">
              <w:tcPr>
                <w:tcW w:w="255" w:type="dxa"/>
                <w:gridSpan w:val="2"/>
              </w:tcPr>
            </w:tcPrChange>
          </w:tcPr>
          <w:p w14:paraId="4C939CA5" w14:textId="77777777" w:rsidR="00645E73" w:rsidRPr="00CF653D" w:rsidRDefault="00645E73" w:rsidP="00920FB8">
            <w:pPr>
              <w:keepNext/>
              <w:keepLines/>
              <w:spacing w:after="0"/>
              <w:jc w:val="center"/>
              <w:rPr>
                <w:rFonts w:ascii="Arial" w:hAnsi="Arial"/>
                <w:sz w:val="12"/>
                <w:szCs w:val="12"/>
              </w:rPr>
            </w:pPr>
          </w:p>
        </w:tc>
        <w:tc>
          <w:tcPr>
            <w:tcW w:w="1170" w:type="dxa"/>
            <w:gridSpan w:val="5"/>
            <w:tcPrChange w:id="4743" w:author="OPPO-Haorui" w:date="2022-08-29T11:16:00Z">
              <w:tcPr>
                <w:tcW w:w="1170" w:type="dxa"/>
                <w:gridSpan w:val="5"/>
              </w:tcPr>
            </w:tcPrChange>
          </w:tcPr>
          <w:p w14:paraId="55ED3597" w14:textId="77777777" w:rsidR="00645E73" w:rsidRPr="00CF653D" w:rsidRDefault="00645E73" w:rsidP="00920FB8">
            <w:pPr>
              <w:keepNext/>
              <w:keepLines/>
              <w:spacing w:after="0"/>
              <w:jc w:val="center"/>
              <w:rPr>
                <w:rFonts w:ascii="Arial" w:hAnsi="Arial"/>
                <w:sz w:val="12"/>
                <w:szCs w:val="12"/>
              </w:rPr>
            </w:pPr>
          </w:p>
        </w:tc>
      </w:tr>
      <w:tr w:rsidR="00645E73" w:rsidRPr="00CF653D" w14:paraId="5189EB42" w14:textId="77777777" w:rsidTr="00E116FB">
        <w:tblPrEx>
          <w:tblW w:w="9796" w:type="dxa"/>
          <w:tblLayout w:type="fixed"/>
          <w:tblCellMar>
            <w:left w:w="28" w:type="dxa"/>
            <w:right w:w="28" w:type="dxa"/>
          </w:tblCellMar>
          <w:tblLook w:val="0000" w:firstRow="0" w:lastRow="0" w:firstColumn="0" w:lastColumn="0" w:noHBand="0" w:noVBand="0"/>
          <w:tblPrExChange w:id="474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745" w:author="OPPO-Haorui" w:date="2022-08-29T11:16:00Z">
            <w:trPr>
              <w:cantSplit/>
            </w:trPr>
          </w:trPrChange>
        </w:trPr>
        <w:tc>
          <w:tcPr>
            <w:tcW w:w="280" w:type="dxa"/>
            <w:tcPrChange w:id="4746" w:author="OPPO-Haorui" w:date="2022-08-29T11:16:00Z">
              <w:tcPr>
                <w:tcW w:w="280" w:type="dxa"/>
              </w:tcPr>
            </w:tcPrChange>
          </w:tcPr>
          <w:p w14:paraId="5E0207C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747" w:author="OPPO-Haorui" w:date="2022-08-29T11:16:00Z">
              <w:tcPr>
                <w:tcW w:w="544" w:type="dxa"/>
                <w:gridSpan w:val="2"/>
                <w:tcBorders>
                  <w:right w:val="single" w:sz="4" w:space="0" w:color="auto"/>
                </w:tcBorders>
              </w:tcPr>
            </w:tcPrChange>
          </w:tcPr>
          <w:p w14:paraId="0EF11EE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748" w:author="OPPO-Haorui" w:date="2022-08-29T11:16:00Z">
              <w:tcPr>
                <w:tcW w:w="568" w:type="dxa"/>
                <w:gridSpan w:val="4"/>
                <w:tcBorders>
                  <w:left w:val="single" w:sz="4" w:space="0" w:color="auto"/>
                </w:tcBorders>
              </w:tcPr>
            </w:tcPrChange>
          </w:tcPr>
          <w:p w14:paraId="533C6ECB" w14:textId="77777777" w:rsidR="00645E73" w:rsidRPr="00CF653D" w:rsidRDefault="00645E73" w:rsidP="00920FB8">
            <w:pPr>
              <w:keepNext/>
              <w:keepLines/>
              <w:spacing w:after="0"/>
              <w:jc w:val="center"/>
              <w:rPr>
                <w:rFonts w:ascii="Arial" w:hAnsi="Arial"/>
                <w:sz w:val="12"/>
                <w:szCs w:val="12"/>
              </w:rPr>
            </w:pPr>
          </w:p>
        </w:tc>
        <w:tc>
          <w:tcPr>
            <w:tcW w:w="253" w:type="dxa"/>
            <w:tcPrChange w:id="4749" w:author="OPPO-Haorui" w:date="2022-08-29T11:16:00Z">
              <w:tcPr>
                <w:tcW w:w="253" w:type="dxa"/>
              </w:tcPr>
            </w:tcPrChange>
          </w:tcPr>
          <w:p w14:paraId="507355E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750" w:author="OPPO-Haorui" w:date="2022-08-29T11:16:00Z">
              <w:tcPr>
                <w:tcW w:w="567" w:type="dxa"/>
                <w:gridSpan w:val="3"/>
                <w:tcBorders>
                  <w:bottom w:val="double" w:sz="4" w:space="0" w:color="auto"/>
                </w:tcBorders>
              </w:tcPr>
            </w:tcPrChange>
          </w:tcPr>
          <w:p w14:paraId="73B2ADC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751" w:author="OPPO-Haorui" w:date="2022-08-29T11:16:00Z">
              <w:tcPr>
                <w:tcW w:w="567" w:type="dxa"/>
                <w:gridSpan w:val="3"/>
                <w:tcBorders>
                  <w:bottom w:val="double" w:sz="4" w:space="0" w:color="auto"/>
                </w:tcBorders>
              </w:tcPr>
            </w:tcPrChange>
          </w:tcPr>
          <w:p w14:paraId="28C14346"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752" w:author="OPPO-Haorui" w:date="2022-08-29T11:16:00Z">
              <w:tcPr>
                <w:tcW w:w="257" w:type="dxa"/>
                <w:gridSpan w:val="2"/>
              </w:tcPr>
            </w:tcPrChange>
          </w:tcPr>
          <w:p w14:paraId="193E8CB4"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753" w:author="OPPO-Haorui" w:date="2022-08-29T11:16:00Z">
              <w:tcPr>
                <w:tcW w:w="565" w:type="dxa"/>
                <w:gridSpan w:val="3"/>
              </w:tcPr>
            </w:tcPrChange>
          </w:tcPr>
          <w:p w14:paraId="0FA898A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54" w:author="OPPO-Haorui" w:date="2022-08-29T11:16:00Z">
              <w:tcPr>
                <w:tcW w:w="567" w:type="dxa"/>
                <w:gridSpan w:val="3"/>
              </w:tcPr>
            </w:tcPrChange>
          </w:tcPr>
          <w:p w14:paraId="51F60308"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755" w:author="OPPO-Haorui" w:date="2022-08-29T11:16:00Z">
              <w:tcPr>
                <w:tcW w:w="258" w:type="dxa"/>
                <w:gridSpan w:val="3"/>
              </w:tcPr>
            </w:tcPrChange>
          </w:tcPr>
          <w:p w14:paraId="65DF301B"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756" w:author="OPPO-Haorui" w:date="2022-08-29T11:16:00Z">
              <w:tcPr>
                <w:tcW w:w="565" w:type="dxa"/>
                <w:gridSpan w:val="4"/>
              </w:tcPr>
            </w:tcPrChange>
          </w:tcPr>
          <w:p w14:paraId="3E4572B8"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757" w:author="OPPO-Haorui" w:date="2022-08-29T11:16:00Z">
              <w:tcPr>
                <w:tcW w:w="568" w:type="dxa"/>
                <w:gridSpan w:val="4"/>
              </w:tcPr>
            </w:tcPrChange>
          </w:tcPr>
          <w:p w14:paraId="094EE0CD"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758" w:author="OPPO-Haorui" w:date="2022-08-29T11:16:00Z">
              <w:tcPr>
                <w:tcW w:w="267" w:type="dxa"/>
                <w:gridSpan w:val="3"/>
              </w:tcPr>
            </w:tcPrChange>
          </w:tcPr>
          <w:p w14:paraId="3212D7C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59" w:author="OPPO-Haorui" w:date="2022-08-29T11:16:00Z">
              <w:tcPr>
                <w:tcW w:w="567" w:type="dxa"/>
                <w:gridSpan w:val="3"/>
              </w:tcPr>
            </w:tcPrChange>
          </w:tcPr>
          <w:p w14:paraId="17ED268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760" w:author="OPPO-Haorui" w:date="2022-08-29T11:16:00Z">
              <w:tcPr>
                <w:tcW w:w="567" w:type="dxa"/>
                <w:gridSpan w:val="3"/>
              </w:tcPr>
            </w:tcPrChange>
          </w:tcPr>
          <w:p w14:paraId="7FEB7063"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761" w:author="OPPO-Haorui" w:date="2022-08-29T11:16:00Z">
              <w:tcPr>
                <w:tcW w:w="255" w:type="dxa"/>
                <w:gridSpan w:val="2"/>
              </w:tcPr>
            </w:tcPrChange>
          </w:tcPr>
          <w:p w14:paraId="06438F63"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762" w:author="OPPO-Haorui" w:date="2022-08-29T11:16:00Z">
              <w:tcPr>
                <w:tcW w:w="564" w:type="dxa"/>
                <w:gridSpan w:val="3"/>
              </w:tcPr>
            </w:tcPrChange>
          </w:tcPr>
          <w:p w14:paraId="68E08189"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763" w:author="OPPO-Haorui" w:date="2022-08-29T11:16:00Z">
              <w:tcPr>
                <w:tcW w:w="592" w:type="dxa"/>
                <w:gridSpan w:val="3"/>
              </w:tcPr>
            </w:tcPrChange>
          </w:tcPr>
          <w:p w14:paraId="07D643E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764" w:author="OPPO-Haorui" w:date="2022-08-29T11:16:00Z">
              <w:tcPr>
                <w:tcW w:w="255" w:type="dxa"/>
                <w:gridSpan w:val="2"/>
              </w:tcPr>
            </w:tcPrChange>
          </w:tcPr>
          <w:p w14:paraId="41F8CF29"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765" w:author="OPPO-Haorui" w:date="2022-08-29T11:16:00Z">
              <w:tcPr>
                <w:tcW w:w="570" w:type="dxa"/>
                <w:gridSpan w:val="3"/>
              </w:tcPr>
            </w:tcPrChange>
          </w:tcPr>
          <w:p w14:paraId="01303F99"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766" w:author="OPPO-Haorui" w:date="2022-08-29T11:16:00Z">
              <w:tcPr>
                <w:tcW w:w="600" w:type="dxa"/>
                <w:gridSpan w:val="2"/>
              </w:tcPr>
            </w:tcPrChange>
          </w:tcPr>
          <w:p w14:paraId="3304930B" w14:textId="77777777" w:rsidR="00645E73" w:rsidRPr="00CF653D" w:rsidRDefault="00645E73" w:rsidP="00920FB8">
            <w:pPr>
              <w:keepNext/>
              <w:keepLines/>
              <w:spacing w:after="0"/>
              <w:jc w:val="center"/>
              <w:rPr>
                <w:rFonts w:ascii="Arial" w:hAnsi="Arial"/>
                <w:sz w:val="12"/>
                <w:szCs w:val="12"/>
              </w:rPr>
            </w:pPr>
          </w:p>
        </w:tc>
      </w:tr>
      <w:tr w:rsidR="00645E73" w:rsidRPr="00CF653D" w14:paraId="585D4B5F" w14:textId="77777777" w:rsidTr="00E116FB">
        <w:tblPrEx>
          <w:tblW w:w="9796" w:type="dxa"/>
          <w:tblLayout w:type="fixed"/>
          <w:tblCellMar>
            <w:left w:w="28" w:type="dxa"/>
            <w:right w:w="28" w:type="dxa"/>
          </w:tblCellMar>
          <w:tblLook w:val="0000" w:firstRow="0" w:lastRow="0" w:firstColumn="0" w:lastColumn="0" w:noHBand="0" w:noVBand="0"/>
          <w:tblPrExChange w:id="476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768" w:author="OPPO-Haorui" w:date="2022-08-29T11:16:00Z">
            <w:trPr>
              <w:cantSplit/>
            </w:trPr>
          </w:trPrChange>
        </w:trPr>
        <w:tc>
          <w:tcPr>
            <w:tcW w:w="280" w:type="dxa"/>
            <w:tcPrChange w:id="4769" w:author="OPPO-Haorui" w:date="2022-08-29T11:16:00Z">
              <w:tcPr>
                <w:tcW w:w="280" w:type="dxa"/>
              </w:tcPr>
            </w:tcPrChange>
          </w:tcPr>
          <w:p w14:paraId="3313154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770" w:author="OPPO-Haorui" w:date="2022-08-29T11:16:00Z">
              <w:tcPr>
                <w:tcW w:w="544" w:type="dxa"/>
                <w:gridSpan w:val="2"/>
                <w:tcBorders>
                  <w:right w:val="single" w:sz="4" w:space="0" w:color="auto"/>
                </w:tcBorders>
              </w:tcPr>
            </w:tcPrChange>
          </w:tcPr>
          <w:p w14:paraId="7E246CA1"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bottom w:val="single" w:sz="4" w:space="0" w:color="auto"/>
            </w:tcBorders>
            <w:tcPrChange w:id="4771" w:author="OPPO-Haorui" w:date="2022-08-29T11:16:00Z">
              <w:tcPr>
                <w:tcW w:w="568" w:type="dxa"/>
                <w:gridSpan w:val="4"/>
                <w:tcBorders>
                  <w:left w:val="single" w:sz="4" w:space="0" w:color="auto"/>
                  <w:bottom w:val="single" w:sz="4" w:space="0" w:color="auto"/>
                </w:tcBorders>
              </w:tcPr>
            </w:tcPrChange>
          </w:tcPr>
          <w:p w14:paraId="566857E5" w14:textId="77777777" w:rsidR="00645E73" w:rsidRPr="00CF653D" w:rsidRDefault="00645E73" w:rsidP="00920FB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Change w:id="4772" w:author="OPPO-Haorui" w:date="2022-08-29T11:16:00Z">
              <w:tcPr>
                <w:tcW w:w="253" w:type="dxa"/>
                <w:tcBorders>
                  <w:left w:val="nil"/>
                  <w:bottom w:val="single" w:sz="4" w:space="0" w:color="auto"/>
                  <w:right w:val="double" w:sz="4" w:space="0" w:color="auto"/>
                </w:tcBorders>
              </w:tcPr>
            </w:tcPrChange>
          </w:tcPr>
          <w:p w14:paraId="7C00CC52"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C0C0C0" w:fill="auto"/>
            <w:tcPrChange w:id="4773" w:author="OPPO-Haorui" w:date="2022-08-29T11:16:00Z">
              <w:tcPr>
                <w:tcW w:w="1134" w:type="dxa"/>
                <w:gridSpan w:val="6"/>
                <w:tcBorders>
                  <w:top w:val="double" w:sz="4" w:space="0" w:color="auto"/>
                  <w:left w:val="nil"/>
                  <w:right w:val="double" w:sz="4" w:space="0" w:color="auto"/>
                </w:tcBorders>
                <w:shd w:val="pct20" w:color="C0C0C0" w:fill="auto"/>
              </w:tcPr>
            </w:tcPrChange>
          </w:tcPr>
          <w:p w14:paraId="45AB67B7" w14:textId="77777777" w:rsidR="00645E73" w:rsidRPr="00CF653D" w:rsidRDefault="00645E73" w:rsidP="00920FB8">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MexE</w:t>
            </w:r>
          </w:p>
        </w:tc>
        <w:tc>
          <w:tcPr>
            <w:tcW w:w="257" w:type="dxa"/>
            <w:gridSpan w:val="2"/>
            <w:tcBorders>
              <w:left w:val="nil"/>
            </w:tcBorders>
            <w:tcPrChange w:id="4774" w:author="OPPO-Haorui" w:date="2022-08-29T11:16:00Z">
              <w:tcPr>
                <w:tcW w:w="257" w:type="dxa"/>
                <w:gridSpan w:val="2"/>
                <w:tcBorders>
                  <w:left w:val="nil"/>
                </w:tcBorders>
              </w:tcPr>
            </w:tcPrChange>
          </w:tcPr>
          <w:p w14:paraId="5BB6B01F"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775" w:author="OPPO-Haorui" w:date="2022-08-29T11:16:00Z">
              <w:tcPr>
                <w:tcW w:w="1132" w:type="dxa"/>
                <w:gridSpan w:val="6"/>
                <w:shd w:val="clear" w:color="auto" w:fill="auto"/>
              </w:tcPr>
            </w:tcPrChange>
          </w:tcPr>
          <w:p w14:paraId="0A8F6A89"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776" w:author="OPPO-Haorui" w:date="2022-08-29T11:16:00Z">
              <w:tcPr>
                <w:tcW w:w="258" w:type="dxa"/>
                <w:gridSpan w:val="3"/>
                <w:shd w:val="clear" w:color="auto" w:fill="auto"/>
              </w:tcPr>
            </w:tcPrChange>
          </w:tcPr>
          <w:p w14:paraId="3AF6B202"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777" w:author="OPPO-Haorui" w:date="2022-08-29T11:16:00Z">
              <w:tcPr>
                <w:tcW w:w="1133" w:type="dxa"/>
                <w:gridSpan w:val="8"/>
                <w:shd w:val="clear" w:color="auto" w:fill="auto"/>
              </w:tcPr>
            </w:tcPrChange>
          </w:tcPr>
          <w:p w14:paraId="2517BEF6"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778" w:author="OPPO-Haorui" w:date="2022-08-29T11:16:00Z">
              <w:tcPr>
                <w:tcW w:w="267" w:type="dxa"/>
                <w:gridSpan w:val="3"/>
                <w:shd w:val="clear" w:color="auto" w:fill="auto"/>
              </w:tcPr>
            </w:tcPrChange>
          </w:tcPr>
          <w:p w14:paraId="1B059ABE"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779" w:author="OPPO-Haorui" w:date="2022-08-29T11:16:00Z">
              <w:tcPr>
                <w:tcW w:w="1134" w:type="dxa"/>
                <w:gridSpan w:val="6"/>
                <w:shd w:val="clear" w:color="auto" w:fill="auto"/>
              </w:tcPr>
            </w:tcPrChange>
          </w:tcPr>
          <w:p w14:paraId="410E276A"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780" w:author="OPPO-Haorui" w:date="2022-08-29T11:16:00Z">
              <w:tcPr>
                <w:tcW w:w="255" w:type="dxa"/>
                <w:gridSpan w:val="2"/>
                <w:shd w:val="clear" w:color="auto" w:fill="auto"/>
              </w:tcPr>
            </w:tcPrChange>
          </w:tcPr>
          <w:p w14:paraId="570AF6C8"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781" w:author="OPPO-Haorui" w:date="2022-08-29T11:16:00Z">
              <w:tcPr>
                <w:tcW w:w="1156" w:type="dxa"/>
                <w:gridSpan w:val="6"/>
                <w:shd w:val="clear" w:color="auto" w:fill="auto"/>
              </w:tcPr>
            </w:tcPrChange>
          </w:tcPr>
          <w:p w14:paraId="5AAA385D"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782" w:author="OPPO-Haorui" w:date="2022-08-29T11:16:00Z">
              <w:tcPr>
                <w:tcW w:w="255" w:type="dxa"/>
                <w:gridSpan w:val="2"/>
                <w:shd w:val="clear" w:color="auto" w:fill="auto"/>
              </w:tcPr>
            </w:tcPrChange>
          </w:tcPr>
          <w:p w14:paraId="4F411C3B" w14:textId="77777777" w:rsidR="00645E73" w:rsidRPr="00CF653D" w:rsidRDefault="00645E73" w:rsidP="00920FB8">
            <w:pPr>
              <w:keepNext/>
              <w:keepLines/>
              <w:spacing w:after="0"/>
              <w:jc w:val="center"/>
              <w:rPr>
                <w:rFonts w:ascii="Arial" w:hAnsi="Arial"/>
                <w:sz w:val="18"/>
              </w:rPr>
            </w:pPr>
          </w:p>
        </w:tc>
        <w:tc>
          <w:tcPr>
            <w:tcW w:w="1170" w:type="dxa"/>
            <w:gridSpan w:val="5"/>
            <w:tcBorders>
              <w:left w:val="nil"/>
            </w:tcBorders>
            <w:tcPrChange w:id="4783" w:author="OPPO-Haorui" w:date="2022-08-29T11:16:00Z">
              <w:tcPr>
                <w:tcW w:w="1170" w:type="dxa"/>
                <w:gridSpan w:val="5"/>
                <w:tcBorders>
                  <w:left w:val="nil"/>
                </w:tcBorders>
              </w:tcPr>
            </w:tcPrChange>
          </w:tcPr>
          <w:p w14:paraId="0FE4D21D" w14:textId="77777777" w:rsidR="00645E73" w:rsidRPr="00CF653D" w:rsidRDefault="00645E73" w:rsidP="00920FB8">
            <w:pPr>
              <w:keepNext/>
              <w:keepLines/>
              <w:spacing w:after="0"/>
              <w:jc w:val="center"/>
              <w:rPr>
                <w:rFonts w:ascii="Arial" w:hAnsi="Arial"/>
                <w:sz w:val="18"/>
              </w:rPr>
            </w:pPr>
          </w:p>
        </w:tc>
      </w:tr>
      <w:tr w:rsidR="00645E73" w:rsidRPr="00CF653D" w14:paraId="746D7822" w14:textId="77777777" w:rsidTr="00E116FB">
        <w:tblPrEx>
          <w:tblW w:w="9796" w:type="dxa"/>
          <w:tblLayout w:type="fixed"/>
          <w:tblCellMar>
            <w:left w:w="28" w:type="dxa"/>
            <w:right w:w="28" w:type="dxa"/>
          </w:tblCellMar>
          <w:tblLook w:val="0000" w:firstRow="0" w:lastRow="0" w:firstColumn="0" w:lastColumn="0" w:noHBand="0" w:noVBand="0"/>
          <w:tblPrExChange w:id="478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785" w:author="OPPO-Haorui" w:date="2022-08-29T11:16:00Z">
            <w:trPr>
              <w:cantSplit/>
            </w:trPr>
          </w:trPrChange>
        </w:trPr>
        <w:tc>
          <w:tcPr>
            <w:tcW w:w="280" w:type="dxa"/>
            <w:tcPrChange w:id="4786" w:author="OPPO-Haorui" w:date="2022-08-29T11:16:00Z">
              <w:tcPr>
                <w:tcW w:w="280" w:type="dxa"/>
              </w:tcPr>
            </w:tcPrChange>
          </w:tcPr>
          <w:p w14:paraId="0E21552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787" w:author="OPPO-Haorui" w:date="2022-08-29T11:16:00Z">
              <w:tcPr>
                <w:tcW w:w="544" w:type="dxa"/>
                <w:gridSpan w:val="2"/>
                <w:tcBorders>
                  <w:right w:val="single" w:sz="4" w:space="0" w:color="auto"/>
                </w:tcBorders>
              </w:tcPr>
            </w:tcPrChange>
          </w:tcPr>
          <w:p w14:paraId="2FCB8FC2" w14:textId="77777777" w:rsidR="00645E73" w:rsidRPr="00CF653D" w:rsidRDefault="00645E73" w:rsidP="00920FB8">
            <w:pPr>
              <w:keepNext/>
              <w:keepLines/>
              <w:spacing w:after="0"/>
              <w:jc w:val="center"/>
              <w:rPr>
                <w:rFonts w:ascii="Arial" w:hAnsi="Arial"/>
                <w:sz w:val="18"/>
              </w:rPr>
            </w:pPr>
          </w:p>
        </w:tc>
        <w:tc>
          <w:tcPr>
            <w:tcW w:w="541" w:type="dxa"/>
            <w:gridSpan w:val="2"/>
            <w:tcBorders>
              <w:top w:val="single" w:sz="4" w:space="0" w:color="auto"/>
              <w:left w:val="single" w:sz="4" w:space="0" w:color="auto"/>
            </w:tcBorders>
            <w:tcPrChange w:id="4788" w:author="OPPO-Haorui" w:date="2022-08-29T11:16:00Z">
              <w:tcPr>
                <w:tcW w:w="568" w:type="dxa"/>
                <w:gridSpan w:val="4"/>
                <w:tcBorders>
                  <w:top w:val="single" w:sz="4" w:space="0" w:color="auto"/>
                  <w:left w:val="single" w:sz="4" w:space="0" w:color="auto"/>
                </w:tcBorders>
              </w:tcPr>
            </w:tcPrChange>
          </w:tcPr>
          <w:p w14:paraId="2F56C4DE" w14:textId="77777777" w:rsidR="00645E73" w:rsidRPr="00CF653D" w:rsidRDefault="00645E73" w:rsidP="00920FB8">
            <w:pPr>
              <w:keepNext/>
              <w:keepLines/>
              <w:spacing w:after="0"/>
              <w:jc w:val="center"/>
              <w:rPr>
                <w:rFonts w:ascii="Arial" w:hAnsi="Arial"/>
                <w:sz w:val="18"/>
              </w:rPr>
            </w:pPr>
          </w:p>
        </w:tc>
        <w:tc>
          <w:tcPr>
            <w:tcW w:w="253" w:type="dxa"/>
            <w:tcBorders>
              <w:top w:val="single" w:sz="4" w:space="0" w:color="auto"/>
              <w:left w:val="nil"/>
              <w:right w:val="double" w:sz="4" w:space="0" w:color="auto"/>
            </w:tcBorders>
            <w:tcPrChange w:id="4789" w:author="OPPO-Haorui" w:date="2022-08-29T11:16:00Z">
              <w:tcPr>
                <w:tcW w:w="253" w:type="dxa"/>
                <w:tcBorders>
                  <w:top w:val="single" w:sz="4" w:space="0" w:color="auto"/>
                  <w:left w:val="nil"/>
                  <w:right w:val="double" w:sz="4" w:space="0" w:color="auto"/>
                </w:tcBorders>
              </w:tcPr>
            </w:tcPrChange>
          </w:tcPr>
          <w:p w14:paraId="2ECB45C0" w14:textId="77777777" w:rsidR="00645E73" w:rsidRPr="00CF653D" w:rsidRDefault="00645E73" w:rsidP="00920FB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C0C0C0" w:fill="auto"/>
            <w:tcPrChange w:id="4790" w:author="OPPO-Haorui" w:date="2022-08-29T11:16:00Z">
              <w:tcPr>
                <w:tcW w:w="1134" w:type="dxa"/>
                <w:gridSpan w:val="6"/>
                <w:tcBorders>
                  <w:left w:val="nil"/>
                  <w:bottom w:val="double" w:sz="4" w:space="0" w:color="auto"/>
                  <w:right w:val="double" w:sz="4" w:space="0" w:color="auto"/>
                </w:tcBorders>
                <w:shd w:val="pct20" w:color="C0C0C0" w:fill="auto"/>
              </w:tcPr>
            </w:tcPrChange>
          </w:tcPr>
          <w:p w14:paraId="473FAD11" w14:textId="77777777" w:rsidR="00645E73" w:rsidRPr="00CF653D" w:rsidRDefault="00645E73" w:rsidP="00920FB8">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Change w:id="4791" w:author="OPPO-Haorui" w:date="2022-08-29T11:16:00Z">
              <w:tcPr>
                <w:tcW w:w="257" w:type="dxa"/>
                <w:gridSpan w:val="2"/>
                <w:tcBorders>
                  <w:left w:val="nil"/>
                </w:tcBorders>
              </w:tcPr>
            </w:tcPrChange>
          </w:tcPr>
          <w:p w14:paraId="70DF489A" w14:textId="77777777" w:rsidR="00645E73" w:rsidRPr="00CF653D" w:rsidRDefault="00645E73" w:rsidP="00920FB8">
            <w:pPr>
              <w:keepNext/>
              <w:keepLines/>
              <w:spacing w:after="0"/>
              <w:jc w:val="center"/>
              <w:rPr>
                <w:rFonts w:ascii="Arial" w:hAnsi="Arial"/>
                <w:sz w:val="18"/>
                <w:lang w:val="fr-FR"/>
              </w:rPr>
            </w:pPr>
          </w:p>
        </w:tc>
        <w:tc>
          <w:tcPr>
            <w:tcW w:w="1132" w:type="dxa"/>
            <w:gridSpan w:val="6"/>
            <w:shd w:val="clear" w:color="auto" w:fill="auto"/>
            <w:tcPrChange w:id="4792" w:author="OPPO-Haorui" w:date="2022-08-29T11:16:00Z">
              <w:tcPr>
                <w:tcW w:w="1132" w:type="dxa"/>
                <w:gridSpan w:val="6"/>
                <w:shd w:val="clear" w:color="auto" w:fill="auto"/>
              </w:tcPr>
            </w:tcPrChange>
          </w:tcPr>
          <w:p w14:paraId="40F13D92"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793" w:author="OPPO-Haorui" w:date="2022-08-29T11:16:00Z">
              <w:tcPr>
                <w:tcW w:w="258" w:type="dxa"/>
                <w:gridSpan w:val="3"/>
                <w:shd w:val="clear" w:color="auto" w:fill="auto"/>
              </w:tcPr>
            </w:tcPrChange>
          </w:tcPr>
          <w:p w14:paraId="01D3ED2C"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794" w:author="OPPO-Haorui" w:date="2022-08-29T11:16:00Z">
              <w:tcPr>
                <w:tcW w:w="1133" w:type="dxa"/>
                <w:gridSpan w:val="8"/>
                <w:shd w:val="clear" w:color="auto" w:fill="auto"/>
              </w:tcPr>
            </w:tcPrChange>
          </w:tcPr>
          <w:p w14:paraId="3A3E7060"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795" w:author="OPPO-Haorui" w:date="2022-08-29T11:16:00Z">
              <w:tcPr>
                <w:tcW w:w="267" w:type="dxa"/>
                <w:gridSpan w:val="3"/>
                <w:shd w:val="clear" w:color="auto" w:fill="auto"/>
              </w:tcPr>
            </w:tcPrChange>
          </w:tcPr>
          <w:p w14:paraId="0869DFFB"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796" w:author="OPPO-Haorui" w:date="2022-08-29T11:16:00Z">
              <w:tcPr>
                <w:tcW w:w="1134" w:type="dxa"/>
                <w:gridSpan w:val="6"/>
                <w:shd w:val="clear" w:color="auto" w:fill="auto"/>
              </w:tcPr>
            </w:tcPrChange>
          </w:tcPr>
          <w:p w14:paraId="60C26724"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797" w:author="OPPO-Haorui" w:date="2022-08-29T11:16:00Z">
              <w:tcPr>
                <w:tcW w:w="255" w:type="dxa"/>
                <w:gridSpan w:val="2"/>
                <w:shd w:val="clear" w:color="auto" w:fill="auto"/>
              </w:tcPr>
            </w:tcPrChange>
          </w:tcPr>
          <w:p w14:paraId="1CFBAA72"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798" w:author="OPPO-Haorui" w:date="2022-08-29T11:16:00Z">
              <w:tcPr>
                <w:tcW w:w="1156" w:type="dxa"/>
                <w:gridSpan w:val="6"/>
                <w:shd w:val="clear" w:color="auto" w:fill="auto"/>
              </w:tcPr>
            </w:tcPrChange>
          </w:tcPr>
          <w:p w14:paraId="7DC68D22"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799" w:author="OPPO-Haorui" w:date="2022-08-29T11:16:00Z">
              <w:tcPr>
                <w:tcW w:w="255" w:type="dxa"/>
                <w:gridSpan w:val="2"/>
                <w:shd w:val="clear" w:color="auto" w:fill="auto"/>
              </w:tcPr>
            </w:tcPrChange>
          </w:tcPr>
          <w:p w14:paraId="45215A9F" w14:textId="77777777" w:rsidR="00645E73" w:rsidRPr="00CF653D" w:rsidRDefault="00645E73" w:rsidP="00920FB8">
            <w:pPr>
              <w:keepNext/>
              <w:keepLines/>
              <w:spacing w:after="0"/>
              <w:jc w:val="center"/>
              <w:rPr>
                <w:rFonts w:ascii="Arial" w:hAnsi="Arial"/>
                <w:sz w:val="18"/>
              </w:rPr>
            </w:pPr>
          </w:p>
        </w:tc>
        <w:tc>
          <w:tcPr>
            <w:tcW w:w="1170" w:type="dxa"/>
            <w:gridSpan w:val="5"/>
            <w:tcPrChange w:id="4800" w:author="OPPO-Haorui" w:date="2022-08-29T11:16:00Z">
              <w:tcPr>
                <w:tcW w:w="1170" w:type="dxa"/>
                <w:gridSpan w:val="5"/>
              </w:tcPr>
            </w:tcPrChange>
          </w:tcPr>
          <w:p w14:paraId="2B9E569C" w14:textId="77777777" w:rsidR="00645E73" w:rsidRPr="00CF653D" w:rsidRDefault="00645E73" w:rsidP="00920FB8">
            <w:pPr>
              <w:keepNext/>
              <w:keepLines/>
              <w:spacing w:after="0"/>
              <w:jc w:val="center"/>
              <w:rPr>
                <w:rFonts w:ascii="Arial" w:hAnsi="Arial"/>
                <w:sz w:val="18"/>
              </w:rPr>
            </w:pPr>
          </w:p>
        </w:tc>
      </w:tr>
      <w:tr w:rsidR="00645E73" w:rsidRPr="00CF653D" w14:paraId="2A9E312F" w14:textId="77777777" w:rsidTr="00E116FB">
        <w:tblPrEx>
          <w:tblW w:w="9796" w:type="dxa"/>
          <w:tblLayout w:type="fixed"/>
          <w:tblCellMar>
            <w:left w:w="28" w:type="dxa"/>
            <w:right w:w="28" w:type="dxa"/>
          </w:tblCellMar>
          <w:tblLook w:val="0000" w:firstRow="0" w:lastRow="0" w:firstColumn="0" w:lastColumn="0" w:noHBand="0" w:noVBand="0"/>
          <w:tblPrExChange w:id="480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802" w:author="OPPO-Haorui" w:date="2022-08-29T11:16:00Z">
            <w:trPr>
              <w:cantSplit/>
            </w:trPr>
          </w:trPrChange>
        </w:trPr>
        <w:tc>
          <w:tcPr>
            <w:tcW w:w="280" w:type="dxa"/>
            <w:tcPrChange w:id="4803" w:author="OPPO-Haorui" w:date="2022-08-29T11:16:00Z">
              <w:tcPr>
                <w:tcW w:w="280" w:type="dxa"/>
              </w:tcPr>
            </w:tcPrChange>
          </w:tcPr>
          <w:p w14:paraId="26A6ABE9"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804" w:author="OPPO-Haorui" w:date="2022-08-29T11:16:00Z">
              <w:tcPr>
                <w:tcW w:w="544" w:type="dxa"/>
                <w:gridSpan w:val="2"/>
                <w:tcBorders>
                  <w:right w:val="single" w:sz="4" w:space="0" w:color="auto"/>
                </w:tcBorders>
              </w:tcPr>
            </w:tcPrChange>
          </w:tcPr>
          <w:p w14:paraId="631DD15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805" w:author="OPPO-Haorui" w:date="2022-08-29T11:16:00Z">
              <w:tcPr>
                <w:tcW w:w="568" w:type="dxa"/>
                <w:gridSpan w:val="4"/>
                <w:tcBorders>
                  <w:left w:val="single" w:sz="4" w:space="0" w:color="auto"/>
                </w:tcBorders>
              </w:tcPr>
            </w:tcPrChange>
          </w:tcPr>
          <w:p w14:paraId="09F53D05" w14:textId="77777777" w:rsidR="00645E73" w:rsidRPr="00CF653D" w:rsidRDefault="00645E73" w:rsidP="00920FB8">
            <w:pPr>
              <w:keepNext/>
              <w:keepLines/>
              <w:spacing w:after="0"/>
              <w:jc w:val="center"/>
              <w:rPr>
                <w:rFonts w:ascii="Arial" w:hAnsi="Arial"/>
                <w:sz w:val="12"/>
                <w:szCs w:val="12"/>
              </w:rPr>
            </w:pPr>
          </w:p>
        </w:tc>
        <w:tc>
          <w:tcPr>
            <w:tcW w:w="253" w:type="dxa"/>
            <w:tcPrChange w:id="4806" w:author="OPPO-Haorui" w:date="2022-08-29T11:16:00Z">
              <w:tcPr>
                <w:tcW w:w="253" w:type="dxa"/>
              </w:tcPr>
            </w:tcPrChange>
          </w:tcPr>
          <w:p w14:paraId="20329BB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tcBorders>
            <w:tcPrChange w:id="4807" w:author="OPPO-Haorui" w:date="2022-08-29T11:16:00Z">
              <w:tcPr>
                <w:tcW w:w="567" w:type="dxa"/>
                <w:gridSpan w:val="3"/>
                <w:tcBorders>
                  <w:top w:val="double" w:sz="4" w:space="0" w:color="auto"/>
                </w:tcBorders>
              </w:tcPr>
            </w:tcPrChange>
          </w:tcPr>
          <w:p w14:paraId="508BBBF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Change w:id="4808" w:author="OPPO-Haorui" w:date="2022-08-29T11:16:00Z">
              <w:tcPr>
                <w:tcW w:w="567" w:type="dxa"/>
                <w:gridSpan w:val="3"/>
                <w:tcBorders>
                  <w:top w:val="double" w:sz="4" w:space="0" w:color="auto"/>
                  <w:left w:val="single" w:sz="6" w:space="0" w:color="auto"/>
                  <w:bottom w:val="single" w:sz="4" w:space="0" w:color="auto"/>
                </w:tcBorders>
              </w:tcPr>
            </w:tcPrChange>
          </w:tcPr>
          <w:p w14:paraId="1BB653A3"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4" w:space="0" w:color="auto"/>
            </w:tcBorders>
            <w:tcPrChange w:id="4809" w:author="OPPO-Haorui" w:date="2022-08-29T11:16:00Z">
              <w:tcPr>
                <w:tcW w:w="257" w:type="dxa"/>
                <w:gridSpan w:val="2"/>
                <w:tcBorders>
                  <w:bottom w:val="single" w:sz="4" w:space="0" w:color="auto"/>
                </w:tcBorders>
              </w:tcPr>
            </w:tcPrChange>
          </w:tcPr>
          <w:p w14:paraId="3CB35F7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Change w:id="4810" w:author="OPPO-Haorui" w:date="2022-08-29T11:16:00Z">
              <w:tcPr>
                <w:tcW w:w="565" w:type="dxa"/>
                <w:gridSpan w:val="3"/>
                <w:tcBorders>
                  <w:bottom w:val="single" w:sz="4" w:space="0" w:color="auto"/>
                </w:tcBorders>
                <w:shd w:val="clear" w:color="auto" w:fill="auto"/>
              </w:tcPr>
            </w:tcPrChange>
          </w:tcPr>
          <w:p w14:paraId="486159F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4811" w:author="OPPO-Haorui" w:date="2022-08-29T11:16:00Z">
              <w:tcPr>
                <w:tcW w:w="567" w:type="dxa"/>
                <w:gridSpan w:val="3"/>
                <w:tcBorders>
                  <w:bottom w:val="single" w:sz="4" w:space="0" w:color="auto"/>
                </w:tcBorders>
                <w:shd w:val="clear" w:color="auto" w:fill="auto"/>
              </w:tcPr>
            </w:tcPrChange>
          </w:tcPr>
          <w:p w14:paraId="59C5A32F"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Change w:id="4812" w:author="OPPO-Haorui" w:date="2022-08-29T11:16:00Z">
              <w:tcPr>
                <w:tcW w:w="258" w:type="dxa"/>
                <w:gridSpan w:val="3"/>
                <w:tcBorders>
                  <w:bottom w:val="single" w:sz="4" w:space="0" w:color="auto"/>
                </w:tcBorders>
                <w:shd w:val="clear" w:color="auto" w:fill="auto"/>
              </w:tcPr>
            </w:tcPrChange>
          </w:tcPr>
          <w:p w14:paraId="0E123A56"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Change w:id="4813" w:author="OPPO-Haorui" w:date="2022-08-29T11:16:00Z">
              <w:tcPr>
                <w:tcW w:w="565" w:type="dxa"/>
                <w:gridSpan w:val="4"/>
                <w:tcBorders>
                  <w:bottom w:val="single" w:sz="4" w:space="0" w:color="auto"/>
                </w:tcBorders>
                <w:shd w:val="clear" w:color="auto" w:fill="auto"/>
              </w:tcPr>
            </w:tcPrChange>
          </w:tcPr>
          <w:p w14:paraId="6C54BD2C"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Change w:id="4814" w:author="OPPO-Haorui" w:date="2022-08-29T11:16:00Z">
              <w:tcPr>
                <w:tcW w:w="568" w:type="dxa"/>
                <w:gridSpan w:val="4"/>
                <w:tcBorders>
                  <w:bottom w:val="single" w:sz="4" w:space="0" w:color="auto"/>
                </w:tcBorders>
                <w:shd w:val="clear" w:color="auto" w:fill="auto"/>
              </w:tcPr>
            </w:tcPrChange>
          </w:tcPr>
          <w:p w14:paraId="09EA2937"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Change w:id="4815" w:author="OPPO-Haorui" w:date="2022-08-29T11:16:00Z">
              <w:tcPr>
                <w:tcW w:w="267" w:type="dxa"/>
                <w:gridSpan w:val="3"/>
                <w:tcBorders>
                  <w:bottom w:val="single" w:sz="4" w:space="0" w:color="auto"/>
                </w:tcBorders>
                <w:shd w:val="clear" w:color="auto" w:fill="auto"/>
              </w:tcPr>
            </w:tcPrChange>
          </w:tcPr>
          <w:p w14:paraId="773BC99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4816" w:author="OPPO-Haorui" w:date="2022-08-29T11:16:00Z">
              <w:tcPr>
                <w:tcW w:w="567" w:type="dxa"/>
                <w:gridSpan w:val="3"/>
                <w:tcBorders>
                  <w:bottom w:val="single" w:sz="4" w:space="0" w:color="auto"/>
                </w:tcBorders>
                <w:shd w:val="clear" w:color="auto" w:fill="auto"/>
              </w:tcPr>
            </w:tcPrChange>
          </w:tcPr>
          <w:p w14:paraId="4BB0AE6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4817" w:author="OPPO-Haorui" w:date="2022-08-29T11:16:00Z">
              <w:tcPr>
                <w:tcW w:w="567" w:type="dxa"/>
                <w:gridSpan w:val="3"/>
                <w:tcBorders>
                  <w:bottom w:val="single" w:sz="4" w:space="0" w:color="auto"/>
                </w:tcBorders>
                <w:shd w:val="clear" w:color="auto" w:fill="auto"/>
              </w:tcPr>
            </w:tcPrChange>
          </w:tcPr>
          <w:p w14:paraId="54202AB1"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Change w:id="4818" w:author="OPPO-Haorui" w:date="2022-08-29T11:16:00Z">
              <w:tcPr>
                <w:tcW w:w="255" w:type="dxa"/>
                <w:gridSpan w:val="2"/>
                <w:tcBorders>
                  <w:bottom w:val="single" w:sz="4" w:space="0" w:color="auto"/>
                </w:tcBorders>
                <w:shd w:val="clear" w:color="auto" w:fill="auto"/>
              </w:tcPr>
            </w:tcPrChange>
          </w:tcPr>
          <w:p w14:paraId="7112B0C0"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Change w:id="4819" w:author="OPPO-Haorui" w:date="2022-08-29T11:16:00Z">
              <w:tcPr>
                <w:tcW w:w="1156" w:type="dxa"/>
                <w:gridSpan w:val="6"/>
                <w:tcBorders>
                  <w:bottom w:val="single" w:sz="4" w:space="0" w:color="auto"/>
                </w:tcBorders>
                <w:shd w:val="clear" w:color="auto" w:fill="auto"/>
              </w:tcPr>
            </w:tcPrChange>
          </w:tcPr>
          <w:p w14:paraId="7513978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Change w:id="4820" w:author="OPPO-Haorui" w:date="2022-08-29T11:16:00Z">
              <w:tcPr>
                <w:tcW w:w="255" w:type="dxa"/>
                <w:gridSpan w:val="2"/>
                <w:tcBorders>
                  <w:bottom w:val="single" w:sz="4" w:space="0" w:color="auto"/>
                </w:tcBorders>
                <w:shd w:val="clear" w:color="auto" w:fill="auto"/>
              </w:tcPr>
            </w:tcPrChange>
          </w:tcPr>
          <w:p w14:paraId="0BA917E6"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821" w:author="OPPO-Haorui" w:date="2022-08-29T11:16:00Z">
              <w:tcPr>
                <w:tcW w:w="570" w:type="dxa"/>
                <w:gridSpan w:val="3"/>
              </w:tcPr>
            </w:tcPrChange>
          </w:tcPr>
          <w:p w14:paraId="71067DC9"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822" w:author="OPPO-Haorui" w:date="2022-08-29T11:16:00Z">
              <w:tcPr>
                <w:tcW w:w="600" w:type="dxa"/>
                <w:gridSpan w:val="2"/>
              </w:tcPr>
            </w:tcPrChange>
          </w:tcPr>
          <w:p w14:paraId="211480CE" w14:textId="77777777" w:rsidR="00645E73" w:rsidRPr="00CF653D" w:rsidRDefault="00645E73" w:rsidP="00920FB8">
            <w:pPr>
              <w:keepNext/>
              <w:keepLines/>
              <w:spacing w:after="0"/>
              <w:jc w:val="center"/>
              <w:rPr>
                <w:rFonts w:ascii="Arial" w:hAnsi="Arial"/>
                <w:sz w:val="12"/>
                <w:szCs w:val="12"/>
              </w:rPr>
            </w:pPr>
          </w:p>
        </w:tc>
      </w:tr>
      <w:tr w:rsidR="00645E73" w:rsidRPr="00CF653D" w14:paraId="7B516942" w14:textId="77777777" w:rsidTr="00E116FB">
        <w:tblPrEx>
          <w:tblW w:w="9796" w:type="dxa"/>
          <w:tblLayout w:type="fixed"/>
          <w:tblCellMar>
            <w:left w:w="28" w:type="dxa"/>
            <w:right w:w="28" w:type="dxa"/>
          </w:tblCellMar>
          <w:tblLook w:val="0000" w:firstRow="0" w:lastRow="0" w:firstColumn="0" w:lastColumn="0" w:noHBand="0" w:noVBand="0"/>
          <w:tblPrExChange w:id="482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824" w:author="OPPO-Haorui" w:date="2022-08-29T11:16:00Z">
            <w:trPr>
              <w:cantSplit/>
            </w:trPr>
          </w:trPrChange>
        </w:trPr>
        <w:tc>
          <w:tcPr>
            <w:tcW w:w="280" w:type="dxa"/>
            <w:tcPrChange w:id="4825" w:author="OPPO-Haorui" w:date="2022-08-29T11:16:00Z">
              <w:tcPr>
                <w:tcW w:w="280" w:type="dxa"/>
              </w:tcPr>
            </w:tcPrChange>
          </w:tcPr>
          <w:p w14:paraId="11D1A375"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826" w:author="OPPO-Haorui" w:date="2022-08-29T11:16:00Z">
              <w:tcPr>
                <w:tcW w:w="544" w:type="dxa"/>
                <w:gridSpan w:val="2"/>
                <w:tcBorders>
                  <w:right w:val="single" w:sz="4" w:space="0" w:color="auto"/>
                </w:tcBorders>
              </w:tcPr>
            </w:tcPrChange>
          </w:tcPr>
          <w:p w14:paraId="327868A4"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827" w:author="OPPO-Haorui" w:date="2022-08-29T11:16:00Z">
              <w:tcPr>
                <w:tcW w:w="568" w:type="dxa"/>
                <w:gridSpan w:val="4"/>
                <w:tcBorders>
                  <w:left w:val="single" w:sz="4" w:space="0" w:color="auto"/>
                </w:tcBorders>
              </w:tcPr>
            </w:tcPrChange>
          </w:tcPr>
          <w:p w14:paraId="50532AB4" w14:textId="77777777" w:rsidR="00645E73" w:rsidRPr="00CF653D" w:rsidRDefault="00645E73" w:rsidP="00920FB8">
            <w:pPr>
              <w:keepNext/>
              <w:keepLines/>
              <w:spacing w:after="0"/>
              <w:jc w:val="center"/>
              <w:rPr>
                <w:rFonts w:ascii="Arial" w:hAnsi="Arial"/>
                <w:sz w:val="12"/>
                <w:szCs w:val="12"/>
              </w:rPr>
            </w:pPr>
          </w:p>
        </w:tc>
        <w:tc>
          <w:tcPr>
            <w:tcW w:w="253" w:type="dxa"/>
            <w:tcPrChange w:id="4828" w:author="OPPO-Haorui" w:date="2022-08-29T11:16:00Z">
              <w:tcPr>
                <w:tcW w:w="253" w:type="dxa"/>
              </w:tcPr>
            </w:tcPrChange>
          </w:tcPr>
          <w:p w14:paraId="219A0E0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829" w:author="OPPO-Haorui" w:date="2022-08-29T11:16:00Z">
              <w:tcPr>
                <w:tcW w:w="567" w:type="dxa"/>
                <w:gridSpan w:val="3"/>
              </w:tcPr>
            </w:tcPrChange>
          </w:tcPr>
          <w:p w14:paraId="2E19568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nil"/>
            </w:tcBorders>
            <w:tcPrChange w:id="4830" w:author="OPPO-Haorui" w:date="2022-08-29T11:16:00Z">
              <w:tcPr>
                <w:tcW w:w="567" w:type="dxa"/>
                <w:gridSpan w:val="3"/>
                <w:tcBorders>
                  <w:top w:val="single" w:sz="4" w:space="0" w:color="auto"/>
                  <w:left w:val="nil"/>
                </w:tcBorders>
              </w:tcPr>
            </w:tcPrChange>
          </w:tcPr>
          <w:p w14:paraId="1D1911B2"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tcBorders>
            <w:tcPrChange w:id="4831" w:author="OPPO-Haorui" w:date="2022-08-29T11:16:00Z">
              <w:tcPr>
                <w:tcW w:w="257" w:type="dxa"/>
                <w:gridSpan w:val="2"/>
                <w:tcBorders>
                  <w:top w:val="single" w:sz="4" w:space="0" w:color="auto"/>
                </w:tcBorders>
              </w:tcPr>
            </w:tcPrChange>
          </w:tcPr>
          <w:p w14:paraId="65C8AA49"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6" w:space="0" w:color="auto"/>
              <w:right w:val="single" w:sz="4" w:space="0" w:color="auto"/>
            </w:tcBorders>
            <w:tcPrChange w:id="4832" w:author="OPPO-Haorui" w:date="2022-08-29T11:16:00Z">
              <w:tcPr>
                <w:tcW w:w="565" w:type="dxa"/>
                <w:gridSpan w:val="3"/>
                <w:tcBorders>
                  <w:top w:val="single" w:sz="4" w:space="0" w:color="auto"/>
                  <w:bottom w:val="single" w:sz="6" w:space="0" w:color="auto"/>
                  <w:right w:val="single" w:sz="4" w:space="0" w:color="auto"/>
                </w:tcBorders>
              </w:tcPr>
            </w:tcPrChange>
          </w:tcPr>
          <w:p w14:paraId="5E399D7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6" w:space="0" w:color="auto"/>
            </w:tcBorders>
            <w:tcPrChange w:id="4833" w:author="OPPO-Haorui" w:date="2022-08-29T11:16:00Z">
              <w:tcPr>
                <w:tcW w:w="567" w:type="dxa"/>
                <w:gridSpan w:val="3"/>
                <w:tcBorders>
                  <w:top w:val="single" w:sz="4" w:space="0" w:color="auto"/>
                  <w:left w:val="single" w:sz="4" w:space="0" w:color="auto"/>
                  <w:bottom w:val="single" w:sz="6" w:space="0" w:color="auto"/>
                </w:tcBorders>
              </w:tcPr>
            </w:tcPrChange>
          </w:tcPr>
          <w:p w14:paraId="6359D99B"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4834" w:author="OPPO-Haorui" w:date="2022-08-29T11:16:00Z">
              <w:tcPr>
                <w:tcW w:w="258" w:type="dxa"/>
                <w:gridSpan w:val="3"/>
                <w:tcBorders>
                  <w:top w:val="single" w:sz="4" w:space="0" w:color="auto"/>
                </w:tcBorders>
              </w:tcPr>
            </w:tcPrChange>
          </w:tcPr>
          <w:p w14:paraId="08FDFC2F"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Change w:id="4835" w:author="OPPO-Haorui" w:date="2022-08-29T11:16:00Z">
              <w:tcPr>
                <w:tcW w:w="565" w:type="dxa"/>
                <w:gridSpan w:val="4"/>
                <w:tcBorders>
                  <w:top w:val="single" w:sz="4" w:space="0" w:color="auto"/>
                  <w:right w:val="single" w:sz="4" w:space="0" w:color="auto"/>
                </w:tcBorders>
              </w:tcPr>
            </w:tcPrChange>
          </w:tcPr>
          <w:p w14:paraId="12C047A1"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nil"/>
            </w:tcBorders>
            <w:tcPrChange w:id="4836" w:author="OPPO-Haorui" w:date="2022-08-29T11:16:00Z">
              <w:tcPr>
                <w:tcW w:w="568" w:type="dxa"/>
                <w:gridSpan w:val="4"/>
                <w:tcBorders>
                  <w:top w:val="single" w:sz="4" w:space="0" w:color="auto"/>
                  <w:left w:val="nil"/>
                </w:tcBorders>
              </w:tcPr>
            </w:tcPrChange>
          </w:tcPr>
          <w:p w14:paraId="7588B9EF"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4837" w:author="OPPO-Haorui" w:date="2022-08-29T11:16:00Z">
              <w:tcPr>
                <w:tcW w:w="267" w:type="dxa"/>
                <w:gridSpan w:val="3"/>
                <w:tcBorders>
                  <w:top w:val="single" w:sz="4" w:space="0" w:color="auto"/>
                </w:tcBorders>
              </w:tcPr>
            </w:tcPrChange>
          </w:tcPr>
          <w:p w14:paraId="19520CD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right w:val="single" w:sz="4" w:space="0" w:color="auto"/>
            </w:tcBorders>
            <w:tcPrChange w:id="4838" w:author="OPPO-Haorui" w:date="2022-08-29T11:16:00Z">
              <w:tcPr>
                <w:tcW w:w="567" w:type="dxa"/>
                <w:gridSpan w:val="3"/>
                <w:tcBorders>
                  <w:top w:val="single" w:sz="4" w:space="0" w:color="auto"/>
                  <w:right w:val="single" w:sz="4" w:space="0" w:color="auto"/>
                </w:tcBorders>
              </w:tcPr>
            </w:tcPrChange>
          </w:tcPr>
          <w:p w14:paraId="7BC3A09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nil"/>
            </w:tcBorders>
            <w:tcPrChange w:id="4839" w:author="OPPO-Haorui" w:date="2022-08-29T11:16:00Z">
              <w:tcPr>
                <w:tcW w:w="567" w:type="dxa"/>
                <w:gridSpan w:val="3"/>
                <w:tcBorders>
                  <w:top w:val="single" w:sz="4" w:space="0" w:color="auto"/>
                  <w:left w:val="nil"/>
                </w:tcBorders>
              </w:tcPr>
            </w:tcPrChange>
          </w:tcPr>
          <w:p w14:paraId="1AF4D72A"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4840" w:author="OPPO-Haorui" w:date="2022-08-29T11:16:00Z">
              <w:tcPr>
                <w:tcW w:w="255" w:type="dxa"/>
                <w:gridSpan w:val="2"/>
                <w:tcBorders>
                  <w:top w:val="single" w:sz="4" w:space="0" w:color="auto"/>
                </w:tcBorders>
              </w:tcPr>
            </w:tcPrChange>
          </w:tcPr>
          <w:p w14:paraId="3DEF281F"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right w:val="single" w:sz="4" w:space="0" w:color="auto"/>
            </w:tcBorders>
            <w:tcPrChange w:id="4841" w:author="OPPO-Haorui" w:date="2022-08-29T11:16:00Z">
              <w:tcPr>
                <w:tcW w:w="564" w:type="dxa"/>
                <w:gridSpan w:val="3"/>
                <w:tcBorders>
                  <w:top w:val="single" w:sz="4" w:space="0" w:color="auto"/>
                  <w:right w:val="single" w:sz="4" w:space="0" w:color="auto"/>
                </w:tcBorders>
              </w:tcPr>
            </w:tcPrChange>
          </w:tcPr>
          <w:p w14:paraId="1AE2FA24"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nil"/>
            </w:tcBorders>
            <w:tcPrChange w:id="4842" w:author="OPPO-Haorui" w:date="2022-08-29T11:16:00Z">
              <w:tcPr>
                <w:tcW w:w="592" w:type="dxa"/>
                <w:gridSpan w:val="3"/>
                <w:tcBorders>
                  <w:top w:val="single" w:sz="4" w:space="0" w:color="auto"/>
                  <w:left w:val="nil"/>
                </w:tcBorders>
              </w:tcPr>
            </w:tcPrChange>
          </w:tcPr>
          <w:p w14:paraId="10A2F87E"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4843" w:author="OPPO-Haorui" w:date="2022-08-29T11:16:00Z">
              <w:tcPr>
                <w:tcW w:w="255" w:type="dxa"/>
                <w:gridSpan w:val="2"/>
                <w:tcBorders>
                  <w:top w:val="single" w:sz="4" w:space="0" w:color="auto"/>
                </w:tcBorders>
              </w:tcPr>
            </w:tcPrChange>
          </w:tcPr>
          <w:p w14:paraId="5723C334"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right w:val="single" w:sz="4" w:space="0" w:color="auto"/>
            </w:tcBorders>
            <w:tcPrChange w:id="4844" w:author="OPPO-Haorui" w:date="2022-08-29T11:16:00Z">
              <w:tcPr>
                <w:tcW w:w="570" w:type="dxa"/>
                <w:gridSpan w:val="3"/>
                <w:tcBorders>
                  <w:top w:val="single" w:sz="4" w:space="0" w:color="auto"/>
                  <w:right w:val="single" w:sz="4" w:space="0" w:color="auto"/>
                </w:tcBorders>
              </w:tcPr>
            </w:tcPrChange>
          </w:tcPr>
          <w:p w14:paraId="12047C08"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4845" w:author="OPPO-Haorui" w:date="2022-08-29T11:16:00Z">
              <w:tcPr>
                <w:tcW w:w="600" w:type="dxa"/>
                <w:gridSpan w:val="2"/>
                <w:tcBorders>
                  <w:left w:val="nil"/>
                </w:tcBorders>
              </w:tcPr>
            </w:tcPrChange>
          </w:tcPr>
          <w:p w14:paraId="51170616" w14:textId="77777777" w:rsidR="00645E73" w:rsidRPr="00CF653D" w:rsidRDefault="00645E73" w:rsidP="00920FB8">
            <w:pPr>
              <w:keepNext/>
              <w:keepLines/>
              <w:spacing w:after="0"/>
              <w:jc w:val="center"/>
              <w:rPr>
                <w:rFonts w:ascii="Arial" w:hAnsi="Arial"/>
                <w:sz w:val="12"/>
                <w:szCs w:val="12"/>
              </w:rPr>
            </w:pPr>
          </w:p>
        </w:tc>
      </w:tr>
      <w:tr w:rsidR="00645E73" w:rsidRPr="00CF653D" w14:paraId="5D12ADCC" w14:textId="77777777" w:rsidTr="00E116FB">
        <w:tblPrEx>
          <w:tblW w:w="9796" w:type="dxa"/>
          <w:tblLayout w:type="fixed"/>
          <w:tblCellMar>
            <w:left w:w="28" w:type="dxa"/>
            <w:right w:w="28" w:type="dxa"/>
          </w:tblCellMar>
          <w:tblLook w:val="0000" w:firstRow="0" w:lastRow="0" w:firstColumn="0" w:lastColumn="0" w:noHBand="0" w:noVBand="0"/>
          <w:tblPrExChange w:id="484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847" w:author="OPPO-Haorui" w:date="2022-08-29T11:16:00Z">
            <w:trPr>
              <w:cantSplit/>
            </w:trPr>
          </w:trPrChange>
        </w:trPr>
        <w:tc>
          <w:tcPr>
            <w:tcW w:w="280" w:type="dxa"/>
            <w:tcPrChange w:id="4848" w:author="OPPO-Haorui" w:date="2022-08-29T11:16:00Z">
              <w:tcPr>
                <w:tcW w:w="280" w:type="dxa"/>
              </w:tcPr>
            </w:tcPrChange>
          </w:tcPr>
          <w:p w14:paraId="7D3FFF0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849" w:author="OPPO-Haorui" w:date="2022-08-29T11:16:00Z">
              <w:tcPr>
                <w:tcW w:w="544" w:type="dxa"/>
                <w:gridSpan w:val="2"/>
                <w:tcBorders>
                  <w:right w:val="single" w:sz="4" w:space="0" w:color="auto"/>
                </w:tcBorders>
              </w:tcPr>
            </w:tcPrChange>
          </w:tcPr>
          <w:p w14:paraId="1B28ECD8"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850" w:author="OPPO-Haorui" w:date="2022-08-29T11:16:00Z">
              <w:tcPr>
                <w:tcW w:w="568" w:type="dxa"/>
                <w:gridSpan w:val="4"/>
                <w:tcBorders>
                  <w:left w:val="single" w:sz="4" w:space="0" w:color="auto"/>
                </w:tcBorders>
              </w:tcPr>
            </w:tcPrChange>
          </w:tcPr>
          <w:p w14:paraId="0C12E0D4" w14:textId="77777777" w:rsidR="00645E73" w:rsidRPr="00CF653D" w:rsidRDefault="00645E73" w:rsidP="00920FB8">
            <w:pPr>
              <w:keepNext/>
              <w:keepLines/>
              <w:spacing w:after="0"/>
              <w:jc w:val="center"/>
              <w:rPr>
                <w:rFonts w:ascii="Arial" w:hAnsi="Arial"/>
                <w:sz w:val="18"/>
              </w:rPr>
            </w:pPr>
          </w:p>
        </w:tc>
        <w:tc>
          <w:tcPr>
            <w:tcW w:w="253" w:type="dxa"/>
            <w:tcPrChange w:id="4851" w:author="OPPO-Haorui" w:date="2022-08-29T11:16:00Z">
              <w:tcPr>
                <w:tcW w:w="253" w:type="dxa"/>
              </w:tcPr>
            </w:tcPrChange>
          </w:tcPr>
          <w:p w14:paraId="4B47EDFF" w14:textId="77777777" w:rsidR="00645E73" w:rsidRPr="00CF653D" w:rsidRDefault="00645E73" w:rsidP="00920FB8">
            <w:pPr>
              <w:keepNext/>
              <w:keepLines/>
              <w:spacing w:after="0"/>
              <w:jc w:val="center"/>
              <w:rPr>
                <w:rFonts w:ascii="Arial" w:hAnsi="Arial"/>
                <w:sz w:val="18"/>
              </w:rPr>
            </w:pPr>
          </w:p>
        </w:tc>
        <w:tc>
          <w:tcPr>
            <w:tcW w:w="567" w:type="dxa"/>
            <w:gridSpan w:val="3"/>
            <w:tcPrChange w:id="4852" w:author="OPPO-Haorui" w:date="2022-08-29T11:16:00Z">
              <w:tcPr>
                <w:tcW w:w="567" w:type="dxa"/>
                <w:gridSpan w:val="3"/>
              </w:tcPr>
            </w:tcPrChange>
          </w:tcPr>
          <w:p w14:paraId="21822655" w14:textId="77777777" w:rsidR="00645E73" w:rsidRPr="00CF653D" w:rsidRDefault="00645E73" w:rsidP="00920FB8">
            <w:pPr>
              <w:keepNext/>
              <w:keepLines/>
              <w:spacing w:after="0"/>
              <w:jc w:val="center"/>
              <w:rPr>
                <w:rFonts w:ascii="Arial" w:hAnsi="Arial"/>
                <w:sz w:val="18"/>
              </w:rPr>
            </w:pPr>
          </w:p>
        </w:tc>
        <w:tc>
          <w:tcPr>
            <w:tcW w:w="567" w:type="dxa"/>
            <w:gridSpan w:val="3"/>
            <w:tcBorders>
              <w:left w:val="nil"/>
            </w:tcBorders>
            <w:tcPrChange w:id="4853" w:author="OPPO-Haorui" w:date="2022-08-29T11:16:00Z">
              <w:tcPr>
                <w:tcW w:w="567" w:type="dxa"/>
                <w:gridSpan w:val="3"/>
                <w:tcBorders>
                  <w:left w:val="nil"/>
                </w:tcBorders>
              </w:tcPr>
            </w:tcPrChange>
          </w:tcPr>
          <w:p w14:paraId="1905446D" w14:textId="77777777" w:rsidR="00645E73" w:rsidRPr="00CF653D" w:rsidRDefault="00645E73" w:rsidP="00920FB8">
            <w:pPr>
              <w:keepNext/>
              <w:keepLines/>
              <w:spacing w:after="0"/>
              <w:jc w:val="center"/>
              <w:rPr>
                <w:rFonts w:ascii="Arial" w:hAnsi="Arial"/>
                <w:sz w:val="18"/>
              </w:rPr>
            </w:pPr>
          </w:p>
        </w:tc>
        <w:tc>
          <w:tcPr>
            <w:tcW w:w="257" w:type="dxa"/>
            <w:gridSpan w:val="2"/>
            <w:tcBorders>
              <w:right w:val="single" w:sz="6" w:space="0" w:color="auto"/>
            </w:tcBorders>
            <w:tcPrChange w:id="4854" w:author="OPPO-Haorui" w:date="2022-08-29T11:16:00Z">
              <w:tcPr>
                <w:tcW w:w="257" w:type="dxa"/>
                <w:gridSpan w:val="2"/>
                <w:tcBorders>
                  <w:right w:val="single" w:sz="6" w:space="0" w:color="auto"/>
                </w:tcBorders>
              </w:tcPr>
            </w:tcPrChange>
          </w:tcPr>
          <w:p w14:paraId="7A1ED040"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6" w:space="0" w:color="auto"/>
              <w:left w:val="single" w:sz="6" w:space="0" w:color="auto"/>
              <w:right w:val="single" w:sz="6" w:space="0" w:color="auto"/>
            </w:tcBorders>
            <w:shd w:val="pct20" w:color="C0C0C0" w:fill="auto"/>
            <w:tcPrChange w:id="4855" w:author="OPPO-Haorui" w:date="2022-08-29T11:16:00Z">
              <w:tcPr>
                <w:tcW w:w="1132" w:type="dxa"/>
                <w:gridSpan w:val="6"/>
                <w:tcBorders>
                  <w:top w:val="single" w:sz="6" w:space="0" w:color="auto"/>
                  <w:left w:val="single" w:sz="6" w:space="0" w:color="auto"/>
                  <w:right w:val="single" w:sz="6" w:space="0" w:color="auto"/>
                </w:tcBorders>
                <w:shd w:val="pct20" w:color="C0C0C0" w:fill="auto"/>
              </w:tcPr>
            </w:tcPrChange>
          </w:tcPr>
          <w:p w14:paraId="0B283278"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MexE-ST</w:t>
            </w:r>
          </w:p>
        </w:tc>
        <w:tc>
          <w:tcPr>
            <w:tcW w:w="258" w:type="dxa"/>
            <w:gridSpan w:val="3"/>
            <w:tcBorders>
              <w:left w:val="single" w:sz="6" w:space="0" w:color="auto"/>
            </w:tcBorders>
            <w:tcPrChange w:id="4856" w:author="OPPO-Haorui" w:date="2022-08-29T11:16:00Z">
              <w:tcPr>
                <w:tcW w:w="258" w:type="dxa"/>
                <w:gridSpan w:val="3"/>
                <w:tcBorders>
                  <w:left w:val="single" w:sz="6" w:space="0" w:color="auto"/>
                </w:tcBorders>
              </w:tcPr>
            </w:tcPrChange>
          </w:tcPr>
          <w:p w14:paraId="2024EBF4"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C0C0C0" w:fill="auto"/>
            <w:tcPrChange w:id="4857" w:author="OPPO-Haorui" w:date="2022-08-29T11:16:00Z">
              <w:tcPr>
                <w:tcW w:w="1133" w:type="dxa"/>
                <w:gridSpan w:val="8"/>
                <w:tcBorders>
                  <w:top w:val="single" w:sz="4" w:space="0" w:color="auto"/>
                  <w:left w:val="single" w:sz="4" w:space="0" w:color="auto"/>
                  <w:right w:val="single" w:sz="4" w:space="0" w:color="auto"/>
                </w:tcBorders>
                <w:shd w:val="pct20" w:color="C0C0C0" w:fill="auto"/>
              </w:tcPr>
            </w:tcPrChange>
          </w:tcPr>
          <w:p w14:paraId="437CB89F"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Change w:id="4858" w:author="OPPO-Haorui" w:date="2022-08-29T11:16:00Z">
              <w:tcPr>
                <w:tcW w:w="267" w:type="dxa"/>
                <w:gridSpan w:val="3"/>
                <w:tcBorders>
                  <w:left w:val="nil"/>
                </w:tcBorders>
              </w:tcPr>
            </w:tcPrChange>
          </w:tcPr>
          <w:p w14:paraId="22C38275"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C0C0C0" w:fill="auto"/>
            <w:tcPrChange w:id="4859" w:author="OPPO-Haorui" w:date="2022-08-29T11:16:00Z">
              <w:tcPr>
                <w:tcW w:w="1134" w:type="dxa"/>
                <w:gridSpan w:val="6"/>
                <w:tcBorders>
                  <w:top w:val="single" w:sz="4" w:space="0" w:color="auto"/>
                  <w:left w:val="single" w:sz="4" w:space="0" w:color="auto"/>
                  <w:right w:val="single" w:sz="4" w:space="0" w:color="auto"/>
                </w:tcBorders>
                <w:shd w:val="pct20" w:color="C0C0C0" w:fill="auto"/>
              </w:tcPr>
            </w:tcPrChange>
          </w:tcPr>
          <w:p w14:paraId="41707C0D"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Change w:id="4860" w:author="OPPO-Haorui" w:date="2022-08-29T11:16:00Z">
              <w:tcPr>
                <w:tcW w:w="255" w:type="dxa"/>
                <w:gridSpan w:val="2"/>
                <w:tcBorders>
                  <w:left w:val="nil"/>
                </w:tcBorders>
              </w:tcPr>
            </w:tcPrChange>
          </w:tcPr>
          <w:p w14:paraId="1353C562"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C0C0C0" w:fill="auto"/>
            <w:tcPrChange w:id="4861" w:author="OPPO-Haorui" w:date="2022-08-29T11:16:00Z">
              <w:tcPr>
                <w:tcW w:w="1156" w:type="dxa"/>
                <w:gridSpan w:val="6"/>
                <w:tcBorders>
                  <w:top w:val="single" w:sz="4" w:space="0" w:color="auto"/>
                  <w:left w:val="single" w:sz="4" w:space="0" w:color="auto"/>
                  <w:right w:val="single" w:sz="4" w:space="0" w:color="auto"/>
                </w:tcBorders>
                <w:shd w:val="pct20" w:color="C0C0C0" w:fill="auto"/>
              </w:tcPr>
            </w:tcPrChange>
          </w:tcPr>
          <w:p w14:paraId="0FC7FF18"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Change w:id="4862" w:author="OPPO-Haorui" w:date="2022-08-29T11:16:00Z">
              <w:tcPr>
                <w:tcW w:w="255" w:type="dxa"/>
                <w:gridSpan w:val="2"/>
                <w:tcBorders>
                  <w:left w:val="nil"/>
                </w:tcBorders>
              </w:tcPr>
            </w:tcPrChange>
          </w:tcPr>
          <w:p w14:paraId="069201EE"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C0C0C0" w:fill="auto"/>
            <w:tcPrChange w:id="4863" w:author="OPPO-Haorui" w:date="2022-08-29T11:16:00Z">
              <w:tcPr>
                <w:tcW w:w="1170" w:type="dxa"/>
                <w:gridSpan w:val="5"/>
                <w:tcBorders>
                  <w:top w:val="single" w:sz="4" w:space="0" w:color="auto"/>
                  <w:left w:val="single" w:sz="4" w:space="0" w:color="auto"/>
                  <w:right w:val="single" w:sz="4" w:space="0" w:color="auto"/>
                </w:tcBorders>
                <w:shd w:val="pct20" w:color="C0C0C0" w:fill="auto"/>
              </w:tcPr>
            </w:tcPrChange>
          </w:tcPr>
          <w:p w14:paraId="2A60C282"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645E73" w:rsidRPr="00CF653D" w14:paraId="6A69A177" w14:textId="77777777" w:rsidTr="00E116FB">
        <w:tblPrEx>
          <w:tblW w:w="9796" w:type="dxa"/>
          <w:tblLayout w:type="fixed"/>
          <w:tblCellMar>
            <w:left w:w="28" w:type="dxa"/>
            <w:right w:w="28" w:type="dxa"/>
          </w:tblCellMar>
          <w:tblLook w:val="0000" w:firstRow="0" w:lastRow="0" w:firstColumn="0" w:lastColumn="0" w:noHBand="0" w:noVBand="0"/>
          <w:tblPrExChange w:id="486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865" w:author="OPPO-Haorui" w:date="2022-08-29T11:16:00Z">
            <w:trPr>
              <w:cantSplit/>
            </w:trPr>
          </w:trPrChange>
        </w:trPr>
        <w:tc>
          <w:tcPr>
            <w:tcW w:w="280" w:type="dxa"/>
            <w:tcPrChange w:id="4866" w:author="OPPO-Haorui" w:date="2022-08-29T11:16:00Z">
              <w:tcPr>
                <w:tcW w:w="280" w:type="dxa"/>
              </w:tcPr>
            </w:tcPrChange>
          </w:tcPr>
          <w:p w14:paraId="30A24A4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867" w:author="OPPO-Haorui" w:date="2022-08-29T11:16:00Z">
              <w:tcPr>
                <w:tcW w:w="544" w:type="dxa"/>
                <w:gridSpan w:val="2"/>
                <w:tcBorders>
                  <w:right w:val="single" w:sz="4" w:space="0" w:color="auto"/>
                </w:tcBorders>
              </w:tcPr>
            </w:tcPrChange>
          </w:tcPr>
          <w:p w14:paraId="5D0806C4"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4868" w:author="OPPO-Haorui" w:date="2022-08-29T11:16:00Z">
              <w:tcPr>
                <w:tcW w:w="568" w:type="dxa"/>
                <w:gridSpan w:val="4"/>
                <w:tcBorders>
                  <w:left w:val="single" w:sz="4" w:space="0" w:color="auto"/>
                </w:tcBorders>
              </w:tcPr>
            </w:tcPrChange>
          </w:tcPr>
          <w:p w14:paraId="17F874E8" w14:textId="77777777" w:rsidR="00645E73" w:rsidRPr="00CF653D" w:rsidRDefault="00645E73" w:rsidP="00920FB8">
            <w:pPr>
              <w:keepNext/>
              <w:keepLines/>
              <w:spacing w:after="0"/>
              <w:jc w:val="center"/>
              <w:rPr>
                <w:rFonts w:ascii="Arial" w:hAnsi="Arial"/>
                <w:sz w:val="18"/>
              </w:rPr>
            </w:pPr>
          </w:p>
        </w:tc>
        <w:tc>
          <w:tcPr>
            <w:tcW w:w="253" w:type="dxa"/>
            <w:tcPrChange w:id="4869" w:author="OPPO-Haorui" w:date="2022-08-29T11:16:00Z">
              <w:tcPr>
                <w:tcW w:w="253" w:type="dxa"/>
              </w:tcPr>
            </w:tcPrChange>
          </w:tcPr>
          <w:p w14:paraId="31A9AABE" w14:textId="77777777" w:rsidR="00645E73" w:rsidRPr="00CF653D" w:rsidRDefault="00645E73" w:rsidP="00920FB8">
            <w:pPr>
              <w:keepNext/>
              <w:keepLines/>
              <w:spacing w:after="0"/>
              <w:jc w:val="center"/>
              <w:rPr>
                <w:rFonts w:ascii="Arial" w:hAnsi="Arial"/>
                <w:sz w:val="18"/>
              </w:rPr>
            </w:pPr>
          </w:p>
        </w:tc>
        <w:tc>
          <w:tcPr>
            <w:tcW w:w="567" w:type="dxa"/>
            <w:gridSpan w:val="3"/>
            <w:tcPrChange w:id="4870" w:author="OPPO-Haorui" w:date="2022-08-29T11:16:00Z">
              <w:tcPr>
                <w:tcW w:w="567" w:type="dxa"/>
                <w:gridSpan w:val="3"/>
              </w:tcPr>
            </w:tcPrChange>
          </w:tcPr>
          <w:p w14:paraId="55081948" w14:textId="77777777" w:rsidR="00645E73" w:rsidRPr="00CF653D" w:rsidRDefault="00645E73" w:rsidP="00920FB8">
            <w:pPr>
              <w:keepNext/>
              <w:keepLines/>
              <w:spacing w:after="0"/>
              <w:jc w:val="center"/>
              <w:rPr>
                <w:rFonts w:ascii="Arial" w:hAnsi="Arial"/>
                <w:sz w:val="18"/>
              </w:rPr>
            </w:pPr>
          </w:p>
        </w:tc>
        <w:tc>
          <w:tcPr>
            <w:tcW w:w="567" w:type="dxa"/>
            <w:gridSpan w:val="3"/>
            <w:tcBorders>
              <w:left w:val="nil"/>
            </w:tcBorders>
            <w:tcPrChange w:id="4871" w:author="OPPO-Haorui" w:date="2022-08-29T11:16:00Z">
              <w:tcPr>
                <w:tcW w:w="567" w:type="dxa"/>
                <w:gridSpan w:val="3"/>
                <w:tcBorders>
                  <w:left w:val="nil"/>
                </w:tcBorders>
              </w:tcPr>
            </w:tcPrChange>
          </w:tcPr>
          <w:p w14:paraId="32BECC54" w14:textId="77777777" w:rsidR="00645E73" w:rsidRPr="00CF653D" w:rsidRDefault="00645E73" w:rsidP="00920FB8">
            <w:pPr>
              <w:keepNext/>
              <w:keepLines/>
              <w:spacing w:after="0"/>
              <w:jc w:val="center"/>
              <w:rPr>
                <w:rFonts w:ascii="Arial" w:hAnsi="Arial"/>
                <w:sz w:val="18"/>
              </w:rPr>
            </w:pPr>
          </w:p>
        </w:tc>
        <w:tc>
          <w:tcPr>
            <w:tcW w:w="257" w:type="dxa"/>
            <w:gridSpan w:val="2"/>
            <w:tcBorders>
              <w:right w:val="single" w:sz="6" w:space="0" w:color="auto"/>
            </w:tcBorders>
            <w:tcPrChange w:id="4872" w:author="OPPO-Haorui" w:date="2022-08-29T11:16:00Z">
              <w:tcPr>
                <w:tcW w:w="257" w:type="dxa"/>
                <w:gridSpan w:val="2"/>
                <w:tcBorders>
                  <w:right w:val="single" w:sz="6" w:space="0" w:color="auto"/>
                </w:tcBorders>
              </w:tcPr>
            </w:tcPrChange>
          </w:tcPr>
          <w:p w14:paraId="5CB17EF1"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6" w:space="0" w:color="auto"/>
              <w:bottom w:val="single" w:sz="6" w:space="0" w:color="auto"/>
              <w:right w:val="single" w:sz="6" w:space="0" w:color="auto"/>
            </w:tcBorders>
            <w:shd w:val="pct20" w:color="C0C0C0" w:fill="auto"/>
            <w:tcPrChange w:id="4873" w:author="OPPO-Haorui" w:date="2022-08-29T11:16:00Z">
              <w:tcPr>
                <w:tcW w:w="1132" w:type="dxa"/>
                <w:gridSpan w:val="6"/>
                <w:tcBorders>
                  <w:left w:val="single" w:sz="6" w:space="0" w:color="auto"/>
                  <w:bottom w:val="single" w:sz="6" w:space="0" w:color="auto"/>
                  <w:right w:val="single" w:sz="6" w:space="0" w:color="auto"/>
                </w:tcBorders>
                <w:shd w:val="pct20" w:color="C0C0C0" w:fill="auto"/>
              </w:tcPr>
            </w:tcPrChange>
          </w:tcPr>
          <w:p w14:paraId="205FC7E2"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Change w:id="4874" w:author="OPPO-Haorui" w:date="2022-08-29T11:16:00Z">
              <w:tcPr>
                <w:tcW w:w="258" w:type="dxa"/>
                <w:gridSpan w:val="3"/>
                <w:tcBorders>
                  <w:left w:val="single" w:sz="6" w:space="0" w:color="auto"/>
                </w:tcBorders>
              </w:tcPr>
            </w:tcPrChange>
          </w:tcPr>
          <w:p w14:paraId="1583E4E6"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C0C0C0" w:fill="auto"/>
            <w:tcPrChange w:id="4875" w:author="OPPO-Haorui" w:date="2022-08-29T11:16:00Z">
              <w:tcPr>
                <w:tcW w:w="1133" w:type="dxa"/>
                <w:gridSpan w:val="8"/>
                <w:tcBorders>
                  <w:left w:val="single" w:sz="4" w:space="0" w:color="auto"/>
                  <w:bottom w:val="single" w:sz="4" w:space="0" w:color="auto"/>
                  <w:right w:val="single" w:sz="4" w:space="0" w:color="auto"/>
                </w:tcBorders>
                <w:shd w:val="pct20" w:color="C0C0C0" w:fill="auto"/>
              </w:tcPr>
            </w:tcPrChange>
          </w:tcPr>
          <w:p w14:paraId="7FF0FD1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Change w:id="4876" w:author="OPPO-Haorui" w:date="2022-08-29T11:16:00Z">
              <w:tcPr>
                <w:tcW w:w="267" w:type="dxa"/>
                <w:gridSpan w:val="3"/>
                <w:tcBorders>
                  <w:left w:val="nil"/>
                </w:tcBorders>
              </w:tcPr>
            </w:tcPrChange>
          </w:tcPr>
          <w:p w14:paraId="5B29EAF0"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C0C0C0" w:fill="auto"/>
            <w:tcPrChange w:id="4877" w:author="OPPO-Haorui" w:date="2022-08-29T11:16:00Z">
              <w:tcPr>
                <w:tcW w:w="1134" w:type="dxa"/>
                <w:gridSpan w:val="6"/>
                <w:tcBorders>
                  <w:left w:val="single" w:sz="4" w:space="0" w:color="auto"/>
                  <w:bottom w:val="single" w:sz="4" w:space="0" w:color="auto"/>
                  <w:right w:val="single" w:sz="4" w:space="0" w:color="auto"/>
                </w:tcBorders>
                <w:shd w:val="pct20" w:color="C0C0C0" w:fill="auto"/>
              </w:tcPr>
            </w:tcPrChange>
          </w:tcPr>
          <w:p w14:paraId="7226F0F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Change w:id="4878" w:author="OPPO-Haorui" w:date="2022-08-29T11:16:00Z">
              <w:tcPr>
                <w:tcW w:w="255" w:type="dxa"/>
                <w:gridSpan w:val="2"/>
                <w:tcBorders>
                  <w:left w:val="nil"/>
                </w:tcBorders>
              </w:tcPr>
            </w:tcPrChange>
          </w:tcPr>
          <w:p w14:paraId="5AF8517C"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C0C0C0" w:fill="auto"/>
            <w:tcPrChange w:id="4879" w:author="OPPO-Haorui" w:date="2022-08-29T11:16:00Z">
              <w:tcPr>
                <w:tcW w:w="1156" w:type="dxa"/>
                <w:gridSpan w:val="6"/>
                <w:tcBorders>
                  <w:left w:val="single" w:sz="4" w:space="0" w:color="auto"/>
                  <w:bottom w:val="single" w:sz="4" w:space="0" w:color="auto"/>
                  <w:right w:val="single" w:sz="4" w:space="0" w:color="auto"/>
                </w:tcBorders>
                <w:shd w:val="pct20" w:color="C0C0C0" w:fill="auto"/>
              </w:tcPr>
            </w:tcPrChange>
          </w:tcPr>
          <w:p w14:paraId="035ADCC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Change w:id="4880" w:author="OPPO-Haorui" w:date="2022-08-29T11:16:00Z">
              <w:tcPr>
                <w:tcW w:w="255" w:type="dxa"/>
                <w:gridSpan w:val="2"/>
                <w:tcBorders>
                  <w:left w:val="nil"/>
                </w:tcBorders>
              </w:tcPr>
            </w:tcPrChange>
          </w:tcPr>
          <w:p w14:paraId="4FD4E396"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C0C0C0" w:fill="auto"/>
            <w:tcPrChange w:id="4881" w:author="OPPO-Haorui" w:date="2022-08-29T11:16:00Z">
              <w:tcPr>
                <w:tcW w:w="1170" w:type="dxa"/>
                <w:gridSpan w:val="5"/>
                <w:tcBorders>
                  <w:left w:val="single" w:sz="4" w:space="0" w:color="auto"/>
                  <w:bottom w:val="single" w:sz="4" w:space="0" w:color="auto"/>
                  <w:right w:val="single" w:sz="4" w:space="0" w:color="auto"/>
                </w:tcBorders>
                <w:shd w:val="pct20" w:color="C0C0C0" w:fill="auto"/>
              </w:tcPr>
            </w:tcPrChange>
          </w:tcPr>
          <w:p w14:paraId="352BBFC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645E73" w:rsidRPr="00CF653D" w14:paraId="064B59BF" w14:textId="77777777" w:rsidTr="00E116FB">
        <w:tblPrEx>
          <w:tblW w:w="9796" w:type="dxa"/>
          <w:tblLayout w:type="fixed"/>
          <w:tblCellMar>
            <w:left w:w="28" w:type="dxa"/>
            <w:right w:w="28" w:type="dxa"/>
          </w:tblCellMar>
          <w:tblLook w:val="0000" w:firstRow="0" w:lastRow="0" w:firstColumn="0" w:lastColumn="0" w:noHBand="0" w:noVBand="0"/>
          <w:tblPrExChange w:id="48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883" w:author="OPPO-Haorui" w:date="2022-08-29T11:16:00Z">
            <w:trPr>
              <w:cantSplit/>
            </w:trPr>
          </w:trPrChange>
        </w:trPr>
        <w:tc>
          <w:tcPr>
            <w:tcW w:w="280" w:type="dxa"/>
            <w:tcPrChange w:id="4884" w:author="OPPO-Haorui" w:date="2022-08-29T11:16:00Z">
              <w:tcPr>
                <w:tcW w:w="280" w:type="dxa"/>
              </w:tcPr>
            </w:tcPrChange>
          </w:tcPr>
          <w:p w14:paraId="7164407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885" w:author="OPPO-Haorui" w:date="2022-08-29T11:16:00Z">
              <w:tcPr>
                <w:tcW w:w="544" w:type="dxa"/>
                <w:gridSpan w:val="2"/>
                <w:tcBorders>
                  <w:right w:val="single" w:sz="4" w:space="0" w:color="auto"/>
                </w:tcBorders>
              </w:tcPr>
            </w:tcPrChange>
          </w:tcPr>
          <w:p w14:paraId="2E095D0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886" w:author="OPPO-Haorui" w:date="2022-08-29T11:16:00Z">
              <w:tcPr>
                <w:tcW w:w="568" w:type="dxa"/>
                <w:gridSpan w:val="4"/>
                <w:tcBorders>
                  <w:left w:val="single" w:sz="4" w:space="0" w:color="auto"/>
                </w:tcBorders>
              </w:tcPr>
            </w:tcPrChange>
          </w:tcPr>
          <w:p w14:paraId="3842F36B" w14:textId="77777777" w:rsidR="00645E73" w:rsidRPr="00CF653D" w:rsidRDefault="00645E73" w:rsidP="00920FB8">
            <w:pPr>
              <w:keepNext/>
              <w:keepLines/>
              <w:spacing w:after="0"/>
              <w:jc w:val="center"/>
              <w:rPr>
                <w:rFonts w:ascii="Arial" w:hAnsi="Arial"/>
                <w:sz w:val="12"/>
                <w:szCs w:val="12"/>
              </w:rPr>
            </w:pPr>
          </w:p>
        </w:tc>
        <w:tc>
          <w:tcPr>
            <w:tcW w:w="253" w:type="dxa"/>
            <w:tcPrChange w:id="4887" w:author="OPPO-Haorui" w:date="2022-08-29T11:16:00Z">
              <w:tcPr>
                <w:tcW w:w="253" w:type="dxa"/>
              </w:tcPr>
            </w:tcPrChange>
          </w:tcPr>
          <w:p w14:paraId="7B811ED8"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888" w:author="OPPO-Haorui" w:date="2022-08-29T11:16:00Z">
              <w:tcPr>
                <w:tcW w:w="567" w:type="dxa"/>
                <w:gridSpan w:val="3"/>
              </w:tcPr>
            </w:tcPrChange>
          </w:tcPr>
          <w:p w14:paraId="23892F8B"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889" w:author="OPPO-Haorui" w:date="2022-08-29T11:16:00Z">
              <w:tcPr>
                <w:tcW w:w="567" w:type="dxa"/>
                <w:gridSpan w:val="3"/>
              </w:tcPr>
            </w:tcPrChange>
          </w:tcPr>
          <w:p w14:paraId="60F1B0B3"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890" w:author="OPPO-Haorui" w:date="2022-08-29T11:16:00Z">
              <w:tcPr>
                <w:tcW w:w="257" w:type="dxa"/>
                <w:gridSpan w:val="2"/>
              </w:tcPr>
            </w:tcPrChange>
          </w:tcPr>
          <w:p w14:paraId="3314AEA0"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tcBorders>
            <w:tcPrChange w:id="4891" w:author="OPPO-Haorui" w:date="2022-08-29T11:16:00Z">
              <w:tcPr>
                <w:tcW w:w="565" w:type="dxa"/>
                <w:gridSpan w:val="3"/>
                <w:tcBorders>
                  <w:top w:val="single" w:sz="6" w:space="0" w:color="auto"/>
                </w:tcBorders>
              </w:tcPr>
            </w:tcPrChange>
          </w:tcPr>
          <w:p w14:paraId="3B7C03A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4892" w:author="OPPO-Haorui" w:date="2022-08-29T11:16:00Z">
              <w:tcPr>
                <w:tcW w:w="567" w:type="dxa"/>
                <w:gridSpan w:val="3"/>
                <w:tcBorders>
                  <w:top w:val="single" w:sz="6" w:space="0" w:color="auto"/>
                </w:tcBorders>
              </w:tcPr>
            </w:tcPrChange>
          </w:tcPr>
          <w:p w14:paraId="1FA5A545"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893" w:author="OPPO-Haorui" w:date="2022-08-29T11:16:00Z">
              <w:tcPr>
                <w:tcW w:w="258" w:type="dxa"/>
                <w:gridSpan w:val="3"/>
              </w:tcPr>
            </w:tcPrChange>
          </w:tcPr>
          <w:p w14:paraId="30C1FBFE"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894" w:author="OPPO-Haorui" w:date="2022-08-29T11:16:00Z">
              <w:tcPr>
                <w:tcW w:w="565" w:type="dxa"/>
                <w:gridSpan w:val="4"/>
              </w:tcPr>
            </w:tcPrChange>
          </w:tcPr>
          <w:p w14:paraId="1CED1465"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895" w:author="OPPO-Haorui" w:date="2022-08-29T11:16:00Z">
              <w:tcPr>
                <w:tcW w:w="568" w:type="dxa"/>
                <w:gridSpan w:val="4"/>
              </w:tcPr>
            </w:tcPrChange>
          </w:tcPr>
          <w:p w14:paraId="4E34275B"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896" w:author="OPPO-Haorui" w:date="2022-08-29T11:16:00Z">
              <w:tcPr>
                <w:tcW w:w="267" w:type="dxa"/>
                <w:gridSpan w:val="3"/>
              </w:tcPr>
            </w:tcPrChange>
          </w:tcPr>
          <w:p w14:paraId="41D69E88"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897" w:author="OPPO-Haorui" w:date="2022-08-29T11:16:00Z">
              <w:tcPr>
                <w:tcW w:w="567" w:type="dxa"/>
                <w:gridSpan w:val="3"/>
              </w:tcPr>
            </w:tcPrChange>
          </w:tcPr>
          <w:p w14:paraId="618CA46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898" w:author="OPPO-Haorui" w:date="2022-08-29T11:16:00Z">
              <w:tcPr>
                <w:tcW w:w="567" w:type="dxa"/>
                <w:gridSpan w:val="3"/>
              </w:tcPr>
            </w:tcPrChange>
          </w:tcPr>
          <w:p w14:paraId="6B8B7A2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899" w:author="OPPO-Haorui" w:date="2022-08-29T11:16:00Z">
              <w:tcPr>
                <w:tcW w:w="255" w:type="dxa"/>
                <w:gridSpan w:val="2"/>
              </w:tcPr>
            </w:tcPrChange>
          </w:tcPr>
          <w:p w14:paraId="60D909BF"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900" w:author="OPPO-Haorui" w:date="2022-08-29T11:16:00Z">
              <w:tcPr>
                <w:tcW w:w="564" w:type="dxa"/>
                <w:gridSpan w:val="3"/>
              </w:tcPr>
            </w:tcPrChange>
          </w:tcPr>
          <w:p w14:paraId="0157C26D"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901" w:author="OPPO-Haorui" w:date="2022-08-29T11:16:00Z">
              <w:tcPr>
                <w:tcW w:w="592" w:type="dxa"/>
                <w:gridSpan w:val="3"/>
              </w:tcPr>
            </w:tcPrChange>
          </w:tcPr>
          <w:p w14:paraId="1ECA818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902" w:author="OPPO-Haorui" w:date="2022-08-29T11:16:00Z">
              <w:tcPr>
                <w:tcW w:w="255" w:type="dxa"/>
                <w:gridSpan w:val="2"/>
              </w:tcPr>
            </w:tcPrChange>
          </w:tcPr>
          <w:p w14:paraId="59D6E44A"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903" w:author="OPPO-Haorui" w:date="2022-08-29T11:16:00Z">
              <w:tcPr>
                <w:tcW w:w="570" w:type="dxa"/>
                <w:gridSpan w:val="3"/>
              </w:tcPr>
            </w:tcPrChange>
          </w:tcPr>
          <w:p w14:paraId="2400D997"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904" w:author="OPPO-Haorui" w:date="2022-08-29T11:16:00Z">
              <w:tcPr>
                <w:tcW w:w="600" w:type="dxa"/>
                <w:gridSpan w:val="2"/>
              </w:tcPr>
            </w:tcPrChange>
          </w:tcPr>
          <w:p w14:paraId="4FA84AD3" w14:textId="77777777" w:rsidR="00645E73" w:rsidRPr="00CF653D" w:rsidRDefault="00645E73" w:rsidP="00920FB8">
            <w:pPr>
              <w:keepNext/>
              <w:keepLines/>
              <w:spacing w:after="0"/>
              <w:jc w:val="center"/>
              <w:rPr>
                <w:rFonts w:ascii="Arial" w:hAnsi="Arial"/>
                <w:sz w:val="12"/>
                <w:szCs w:val="12"/>
              </w:rPr>
            </w:pPr>
          </w:p>
        </w:tc>
      </w:tr>
      <w:tr w:rsidR="00645E73" w:rsidRPr="00CF653D" w14:paraId="3E061850" w14:textId="77777777" w:rsidTr="00E116FB">
        <w:tblPrEx>
          <w:tblW w:w="9796" w:type="dxa"/>
          <w:tblLayout w:type="fixed"/>
          <w:tblCellMar>
            <w:left w:w="28" w:type="dxa"/>
            <w:right w:w="28" w:type="dxa"/>
          </w:tblCellMar>
          <w:tblLook w:val="0000" w:firstRow="0" w:lastRow="0" w:firstColumn="0" w:lastColumn="0" w:noHBand="0" w:noVBand="0"/>
          <w:tblPrExChange w:id="490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906" w:author="OPPO-Haorui" w:date="2022-08-29T11:16:00Z">
            <w:trPr>
              <w:cantSplit/>
            </w:trPr>
          </w:trPrChange>
        </w:trPr>
        <w:tc>
          <w:tcPr>
            <w:tcW w:w="280" w:type="dxa"/>
            <w:tcPrChange w:id="4907" w:author="OPPO-Haorui" w:date="2022-08-29T11:16:00Z">
              <w:tcPr>
                <w:tcW w:w="280" w:type="dxa"/>
              </w:tcPr>
            </w:tcPrChange>
          </w:tcPr>
          <w:p w14:paraId="13BEA6B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908" w:author="OPPO-Haorui" w:date="2022-08-29T11:16:00Z">
              <w:tcPr>
                <w:tcW w:w="544" w:type="dxa"/>
                <w:gridSpan w:val="2"/>
                <w:tcBorders>
                  <w:right w:val="single" w:sz="4" w:space="0" w:color="auto"/>
                </w:tcBorders>
              </w:tcPr>
            </w:tcPrChange>
          </w:tcPr>
          <w:p w14:paraId="140F7CE6"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909" w:author="OPPO-Haorui" w:date="2022-08-29T11:16:00Z">
              <w:tcPr>
                <w:tcW w:w="568" w:type="dxa"/>
                <w:gridSpan w:val="4"/>
                <w:tcBorders>
                  <w:left w:val="single" w:sz="4" w:space="0" w:color="auto"/>
                </w:tcBorders>
              </w:tcPr>
            </w:tcPrChange>
          </w:tcPr>
          <w:p w14:paraId="31374E09" w14:textId="77777777" w:rsidR="00645E73" w:rsidRPr="00CF653D" w:rsidRDefault="00645E73" w:rsidP="00920FB8">
            <w:pPr>
              <w:keepNext/>
              <w:keepLines/>
              <w:spacing w:after="0"/>
              <w:jc w:val="center"/>
              <w:rPr>
                <w:rFonts w:ascii="Arial" w:hAnsi="Arial"/>
                <w:sz w:val="12"/>
                <w:szCs w:val="12"/>
              </w:rPr>
            </w:pPr>
          </w:p>
        </w:tc>
        <w:tc>
          <w:tcPr>
            <w:tcW w:w="253" w:type="dxa"/>
            <w:tcPrChange w:id="4910" w:author="OPPO-Haorui" w:date="2022-08-29T11:16:00Z">
              <w:tcPr>
                <w:tcW w:w="253" w:type="dxa"/>
              </w:tcPr>
            </w:tcPrChange>
          </w:tcPr>
          <w:p w14:paraId="31B977E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911" w:author="OPPO-Haorui" w:date="2022-08-29T11:16:00Z">
              <w:tcPr>
                <w:tcW w:w="567" w:type="dxa"/>
                <w:gridSpan w:val="3"/>
                <w:tcBorders>
                  <w:bottom w:val="double" w:sz="4" w:space="0" w:color="auto"/>
                </w:tcBorders>
              </w:tcPr>
            </w:tcPrChange>
          </w:tcPr>
          <w:p w14:paraId="3338A69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4912" w:author="OPPO-Haorui" w:date="2022-08-29T11:16:00Z">
              <w:tcPr>
                <w:tcW w:w="567" w:type="dxa"/>
                <w:gridSpan w:val="3"/>
                <w:tcBorders>
                  <w:bottom w:val="double" w:sz="4" w:space="0" w:color="auto"/>
                </w:tcBorders>
              </w:tcPr>
            </w:tcPrChange>
          </w:tcPr>
          <w:p w14:paraId="1F5BBD02"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4913" w:author="OPPO-Haorui" w:date="2022-08-29T11:16:00Z">
              <w:tcPr>
                <w:tcW w:w="257" w:type="dxa"/>
                <w:gridSpan w:val="2"/>
              </w:tcPr>
            </w:tcPrChange>
          </w:tcPr>
          <w:p w14:paraId="1D6EBA83"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4914" w:author="OPPO-Haorui" w:date="2022-08-29T11:16:00Z">
              <w:tcPr>
                <w:tcW w:w="565" w:type="dxa"/>
                <w:gridSpan w:val="3"/>
              </w:tcPr>
            </w:tcPrChange>
          </w:tcPr>
          <w:p w14:paraId="3BF603B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915" w:author="OPPO-Haorui" w:date="2022-08-29T11:16:00Z">
              <w:tcPr>
                <w:tcW w:w="567" w:type="dxa"/>
                <w:gridSpan w:val="3"/>
              </w:tcPr>
            </w:tcPrChange>
          </w:tcPr>
          <w:p w14:paraId="67F8577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4916" w:author="OPPO-Haorui" w:date="2022-08-29T11:16:00Z">
              <w:tcPr>
                <w:tcW w:w="258" w:type="dxa"/>
                <w:gridSpan w:val="3"/>
              </w:tcPr>
            </w:tcPrChange>
          </w:tcPr>
          <w:p w14:paraId="3D3F8875"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4917" w:author="OPPO-Haorui" w:date="2022-08-29T11:16:00Z">
              <w:tcPr>
                <w:tcW w:w="565" w:type="dxa"/>
                <w:gridSpan w:val="4"/>
              </w:tcPr>
            </w:tcPrChange>
          </w:tcPr>
          <w:p w14:paraId="4962B464"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4918" w:author="OPPO-Haorui" w:date="2022-08-29T11:16:00Z">
              <w:tcPr>
                <w:tcW w:w="568" w:type="dxa"/>
                <w:gridSpan w:val="4"/>
              </w:tcPr>
            </w:tcPrChange>
          </w:tcPr>
          <w:p w14:paraId="6AAF2988"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919" w:author="OPPO-Haorui" w:date="2022-08-29T11:16:00Z">
              <w:tcPr>
                <w:tcW w:w="267" w:type="dxa"/>
                <w:gridSpan w:val="3"/>
              </w:tcPr>
            </w:tcPrChange>
          </w:tcPr>
          <w:p w14:paraId="5CD9320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920" w:author="OPPO-Haorui" w:date="2022-08-29T11:16:00Z">
              <w:tcPr>
                <w:tcW w:w="567" w:type="dxa"/>
                <w:gridSpan w:val="3"/>
              </w:tcPr>
            </w:tcPrChange>
          </w:tcPr>
          <w:p w14:paraId="136023E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921" w:author="OPPO-Haorui" w:date="2022-08-29T11:16:00Z">
              <w:tcPr>
                <w:tcW w:w="567" w:type="dxa"/>
                <w:gridSpan w:val="3"/>
              </w:tcPr>
            </w:tcPrChange>
          </w:tcPr>
          <w:p w14:paraId="6A4E696C"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922" w:author="OPPO-Haorui" w:date="2022-08-29T11:16:00Z">
              <w:tcPr>
                <w:tcW w:w="255" w:type="dxa"/>
                <w:gridSpan w:val="2"/>
              </w:tcPr>
            </w:tcPrChange>
          </w:tcPr>
          <w:p w14:paraId="5D2F54E3"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4923" w:author="OPPO-Haorui" w:date="2022-08-29T11:16:00Z">
              <w:tcPr>
                <w:tcW w:w="564" w:type="dxa"/>
                <w:gridSpan w:val="3"/>
              </w:tcPr>
            </w:tcPrChange>
          </w:tcPr>
          <w:p w14:paraId="7BD85D94"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4924" w:author="OPPO-Haorui" w:date="2022-08-29T11:16:00Z">
              <w:tcPr>
                <w:tcW w:w="592" w:type="dxa"/>
                <w:gridSpan w:val="3"/>
              </w:tcPr>
            </w:tcPrChange>
          </w:tcPr>
          <w:p w14:paraId="368B042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4925" w:author="OPPO-Haorui" w:date="2022-08-29T11:16:00Z">
              <w:tcPr>
                <w:tcW w:w="255" w:type="dxa"/>
                <w:gridSpan w:val="2"/>
              </w:tcPr>
            </w:tcPrChange>
          </w:tcPr>
          <w:p w14:paraId="0E2B4315"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926" w:author="OPPO-Haorui" w:date="2022-08-29T11:16:00Z">
              <w:tcPr>
                <w:tcW w:w="570" w:type="dxa"/>
                <w:gridSpan w:val="3"/>
              </w:tcPr>
            </w:tcPrChange>
          </w:tcPr>
          <w:p w14:paraId="2CB93A39"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927" w:author="OPPO-Haorui" w:date="2022-08-29T11:16:00Z">
              <w:tcPr>
                <w:tcW w:w="600" w:type="dxa"/>
                <w:gridSpan w:val="2"/>
              </w:tcPr>
            </w:tcPrChange>
          </w:tcPr>
          <w:p w14:paraId="58FB5C05" w14:textId="77777777" w:rsidR="00645E73" w:rsidRPr="00CF653D" w:rsidRDefault="00645E73" w:rsidP="00920FB8">
            <w:pPr>
              <w:keepNext/>
              <w:keepLines/>
              <w:spacing w:after="0"/>
              <w:jc w:val="center"/>
              <w:rPr>
                <w:rFonts w:ascii="Arial" w:hAnsi="Arial"/>
                <w:sz w:val="12"/>
                <w:szCs w:val="12"/>
              </w:rPr>
            </w:pPr>
          </w:p>
        </w:tc>
      </w:tr>
      <w:tr w:rsidR="00645E73" w:rsidRPr="00CF653D" w14:paraId="7721C91C" w14:textId="77777777" w:rsidTr="00E116FB">
        <w:tblPrEx>
          <w:tblW w:w="9796" w:type="dxa"/>
          <w:tblLayout w:type="fixed"/>
          <w:tblCellMar>
            <w:left w:w="28" w:type="dxa"/>
            <w:right w:w="28" w:type="dxa"/>
          </w:tblCellMar>
          <w:tblLook w:val="0000" w:firstRow="0" w:lastRow="0" w:firstColumn="0" w:lastColumn="0" w:noHBand="0" w:noVBand="0"/>
          <w:tblPrExChange w:id="492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929" w:author="OPPO-Haorui" w:date="2022-08-29T11:16:00Z">
            <w:trPr>
              <w:cantSplit/>
            </w:trPr>
          </w:trPrChange>
        </w:trPr>
        <w:tc>
          <w:tcPr>
            <w:tcW w:w="280" w:type="dxa"/>
            <w:tcPrChange w:id="4930" w:author="OPPO-Haorui" w:date="2022-08-29T11:16:00Z">
              <w:tcPr>
                <w:tcW w:w="280" w:type="dxa"/>
              </w:tcPr>
            </w:tcPrChange>
          </w:tcPr>
          <w:p w14:paraId="0ADF8F8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931" w:author="OPPO-Haorui" w:date="2022-08-29T11:16:00Z">
              <w:tcPr>
                <w:tcW w:w="544" w:type="dxa"/>
                <w:gridSpan w:val="2"/>
                <w:tcBorders>
                  <w:right w:val="single" w:sz="4" w:space="0" w:color="auto"/>
                </w:tcBorders>
              </w:tcPr>
            </w:tcPrChange>
          </w:tcPr>
          <w:p w14:paraId="3D91048E"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bottom w:val="single" w:sz="4" w:space="0" w:color="auto"/>
            </w:tcBorders>
            <w:tcPrChange w:id="4932" w:author="OPPO-Haorui" w:date="2022-08-29T11:16:00Z">
              <w:tcPr>
                <w:tcW w:w="568" w:type="dxa"/>
                <w:gridSpan w:val="4"/>
                <w:tcBorders>
                  <w:left w:val="single" w:sz="4" w:space="0" w:color="auto"/>
                  <w:bottom w:val="single" w:sz="4" w:space="0" w:color="auto"/>
                </w:tcBorders>
              </w:tcPr>
            </w:tcPrChange>
          </w:tcPr>
          <w:p w14:paraId="7F689A5E" w14:textId="77777777" w:rsidR="00645E73" w:rsidRPr="00CF653D" w:rsidRDefault="00645E73" w:rsidP="00920FB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Change w:id="4933" w:author="OPPO-Haorui" w:date="2022-08-29T11:16:00Z">
              <w:tcPr>
                <w:tcW w:w="253" w:type="dxa"/>
                <w:tcBorders>
                  <w:left w:val="nil"/>
                  <w:bottom w:val="single" w:sz="4" w:space="0" w:color="auto"/>
                  <w:right w:val="double" w:sz="4" w:space="0" w:color="auto"/>
                </w:tcBorders>
              </w:tcPr>
            </w:tcPrChange>
          </w:tcPr>
          <w:p w14:paraId="6AF6FFBB"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CC00" w:fill="auto"/>
            <w:tcPrChange w:id="4934" w:author="OPPO-Haorui" w:date="2022-08-29T11:16:00Z">
              <w:tcPr>
                <w:tcW w:w="1134" w:type="dxa"/>
                <w:gridSpan w:val="6"/>
                <w:tcBorders>
                  <w:top w:val="double" w:sz="4" w:space="0" w:color="auto"/>
                  <w:left w:val="nil"/>
                  <w:right w:val="double" w:sz="4" w:space="0" w:color="auto"/>
                </w:tcBorders>
                <w:shd w:val="pct20" w:color="FFCC00" w:fill="auto"/>
              </w:tcPr>
            </w:tcPrChange>
          </w:tcPr>
          <w:p w14:paraId="20BDA53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SoLSA</w:t>
            </w:r>
          </w:p>
        </w:tc>
        <w:tc>
          <w:tcPr>
            <w:tcW w:w="257" w:type="dxa"/>
            <w:gridSpan w:val="2"/>
            <w:tcBorders>
              <w:left w:val="nil"/>
            </w:tcBorders>
            <w:tcPrChange w:id="4935" w:author="OPPO-Haorui" w:date="2022-08-29T11:16:00Z">
              <w:tcPr>
                <w:tcW w:w="257" w:type="dxa"/>
                <w:gridSpan w:val="2"/>
                <w:tcBorders>
                  <w:left w:val="nil"/>
                </w:tcBorders>
              </w:tcPr>
            </w:tcPrChange>
          </w:tcPr>
          <w:p w14:paraId="2678FC30"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4936" w:author="OPPO-Haorui" w:date="2022-08-29T11:16:00Z">
              <w:tcPr>
                <w:tcW w:w="1132" w:type="dxa"/>
                <w:gridSpan w:val="6"/>
                <w:shd w:val="clear" w:color="auto" w:fill="auto"/>
              </w:tcPr>
            </w:tcPrChange>
          </w:tcPr>
          <w:p w14:paraId="0A6F8DEA"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937" w:author="OPPO-Haorui" w:date="2022-08-29T11:16:00Z">
              <w:tcPr>
                <w:tcW w:w="258" w:type="dxa"/>
                <w:gridSpan w:val="3"/>
                <w:shd w:val="clear" w:color="auto" w:fill="auto"/>
              </w:tcPr>
            </w:tcPrChange>
          </w:tcPr>
          <w:p w14:paraId="74A400A1"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938" w:author="OPPO-Haorui" w:date="2022-08-29T11:16:00Z">
              <w:tcPr>
                <w:tcW w:w="1133" w:type="dxa"/>
                <w:gridSpan w:val="8"/>
                <w:shd w:val="clear" w:color="auto" w:fill="auto"/>
              </w:tcPr>
            </w:tcPrChange>
          </w:tcPr>
          <w:p w14:paraId="52B90A49"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939" w:author="OPPO-Haorui" w:date="2022-08-29T11:16:00Z">
              <w:tcPr>
                <w:tcW w:w="267" w:type="dxa"/>
                <w:gridSpan w:val="3"/>
                <w:shd w:val="clear" w:color="auto" w:fill="auto"/>
              </w:tcPr>
            </w:tcPrChange>
          </w:tcPr>
          <w:p w14:paraId="1FCC7EA5"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940" w:author="OPPO-Haorui" w:date="2022-08-29T11:16:00Z">
              <w:tcPr>
                <w:tcW w:w="1134" w:type="dxa"/>
                <w:gridSpan w:val="6"/>
                <w:shd w:val="clear" w:color="auto" w:fill="auto"/>
              </w:tcPr>
            </w:tcPrChange>
          </w:tcPr>
          <w:p w14:paraId="0323378B"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941" w:author="OPPO-Haorui" w:date="2022-08-29T11:16:00Z">
              <w:tcPr>
                <w:tcW w:w="255" w:type="dxa"/>
                <w:gridSpan w:val="2"/>
                <w:shd w:val="clear" w:color="auto" w:fill="auto"/>
              </w:tcPr>
            </w:tcPrChange>
          </w:tcPr>
          <w:p w14:paraId="79167A6D"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942" w:author="OPPO-Haorui" w:date="2022-08-29T11:16:00Z">
              <w:tcPr>
                <w:tcW w:w="1156" w:type="dxa"/>
                <w:gridSpan w:val="6"/>
                <w:shd w:val="clear" w:color="auto" w:fill="auto"/>
              </w:tcPr>
            </w:tcPrChange>
          </w:tcPr>
          <w:p w14:paraId="6E63AADF"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943" w:author="OPPO-Haorui" w:date="2022-08-29T11:16:00Z">
              <w:tcPr>
                <w:tcW w:w="255" w:type="dxa"/>
                <w:gridSpan w:val="2"/>
                <w:shd w:val="clear" w:color="auto" w:fill="auto"/>
              </w:tcPr>
            </w:tcPrChange>
          </w:tcPr>
          <w:p w14:paraId="009F26ED" w14:textId="77777777" w:rsidR="00645E73" w:rsidRPr="00CF653D" w:rsidRDefault="00645E73" w:rsidP="00920FB8">
            <w:pPr>
              <w:keepNext/>
              <w:keepLines/>
              <w:spacing w:after="0"/>
              <w:jc w:val="center"/>
              <w:rPr>
                <w:rFonts w:ascii="Arial" w:hAnsi="Arial"/>
                <w:sz w:val="18"/>
              </w:rPr>
            </w:pPr>
          </w:p>
        </w:tc>
        <w:tc>
          <w:tcPr>
            <w:tcW w:w="1170" w:type="dxa"/>
            <w:gridSpan w:val="5"/>
            <w:tcBorders>
              <w:left w:val="nil"/>
            </w:tcBorders>
            <w:tcPrChange w:id="4944" w:author="OPPO-Haorui" w:date="2022-08-29T11:16:00Z">
              <w:tcPr>
                <w:tcW w:w="1170" w:type="dxa"/>
                <w:gridSpan w:val="5"/>
                <w:tcBorders>
                  <w:left w:val="nil"/>
                </w:tcBorders>
              </w:tcPr>
            </w:tcPrChange>
          </w:tcPr>
          <w:p w14:paraId="74A4F396" w14:textId="77777777" w:rsidR="00645E73" w:rsidRPr="00CF653D" w:rsidRDefault="00645E73" w:rsidP="00920FB8">
            <w:pPr>
              <w:keepNext/>
              <w:keepLines/>
              <w:spacing w:after="0"/>
              <w:jc w:val="center"/>
              <w:rPr>
                <w:rFonts w:ascii="Arial" w:hAnsi="Arial"/>
                <w:sz w:val="18"/>
              </w:rPr>
            </w:pPr>
          </w:p>
        </w:tc>
      </w:tr>
      <w:tr w:rsidR="00645E73" w:rsidRPr="00CF653D" w14:paraId="3A7A39DF" w14:textId="77777777" w:rsidTr="00E116FB">
        <w:tblPrEx>
          <w:tblW w:w="9796" w:type="dxa"/>
          <w:tblLayout w:type="fixed"/>
          <w:tblCellMar>
            <w:left w:w="28" w:type="dxa"/>
            <w:right w:w="28" w:type="dxa"/>
          </w:tblCellMar>
          <w:tblLook w:val="0000" w:firstRow="0" w:lastRow="0" w:firstColumn="0" w:lastColumn="0" w:noHBand="0" w:noVBand="0"/>
          <w:tblPrExChange w:id="494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946" w:author="OPPO-Haorui" w:date="2022-08-29T11:16:00Z">
            <w:trPr>
              <w:cantSplit/>
            </w:trPr>
          </w:trPrChange>
        </w:trPr>
        <w:tc>
          <w:tcPr>
            <w:tcW w:w="280" w:type="dxa"/>
            <w:tcPrChange w:id="4947" w:author="OPPO-Haorui" w:date="2022-08-29T11:16:00Z">
              <w:tcPr>
                <w:tcW w:w="280" w:type="dxa"/>
              </w:tcPr>
            </w:tcPrChange>
          </w:tcPr>
          <w:p w14:paraId="662D3A1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4948" w:author="OPPO-Haorui" w:date="2022-08-29T11:16:00Z">
              <w:tcPr>
                <w:tcW w:w="544" w:type="dxa"/>
                <w:gridSpan w:val="2"/>
                <w:tcBorders>
                  <w:right w:val="single" w:sz="4" w:space="0" w:color="auto"/>
                </w:tcBorders>
              </w:tcPr>
            </w:tcPrChange>
          </w:tcPr>
          <w:p w14:paraId="7019AAF7" w14:textId="77777777" w:rsidR="00645E73" w:rsidRPr="00CF653D" w:rsidRDefault="00645E73" w:rsidP="00920FB8">
            <w:pPr>
              <w:keepNext/>
              <w:keepLines/>
              <w:spacing w:after="0"/>
              <w:jc w:val="center"/>
              <w:rPr>
                <w:rFonts w:ascii="Arial" w:hAnsi="Arial"/>
                <w:sz w:val="18"/>
              </w:rPr>
            </w:pPr>
          </w:p>
        </w:tc>
        <w:tc>
          <w:tcPr>
            <w:tcW w:w="541" w:type="dxa"/>
            <w:gridSpan w:val="2"/>
            <w:tcBorders>
              <w:top w:val="single" w:sz="4" w:space="0" w:color="auto"/>
              <w:left w:val="single" w:sz="4" w:space="0" w:color="auto"/>
            </w:tcBorders>
            <w:tcPrChange w:id="4949" w:author="OPPO-Haorui" w:date="2022-08-29T11:16:00Z">
              <w:tcPr>
                <w:tcW w:w="568" w:type="dxa"/>
                <w:gridSpan w:val="4"/>
                <w:tcBorders>
                  <w:top w:val="single" w:sz="4" w:space="0" w:color="auto"/>
                  <w:left w:val="single" w:sz="4" w:space="0" w:color="auto"/>
                </w:tcBorders>
              </w:tcPr>
            </w:tcPrChange>
          </w:tcPr>
          <w:p w14:paraId="23C0AB2F" w14:textId="77777777" w:rsidR="00645E73" w:rsidRPr="00CF653D" w:rsidRDefault="00645E73" w:rsidP="00920FB8">
            <w:pPr>
              <w:keepNext/>
              <w:keepLines/>
              <w:spacing w:after="0"/>
              <w:jc w:val="center"/>
              <w:rPr>
                <w:rFonts w:ascii="Arial" w:hAnsi="Arial"/>
                <w:sz w:val="18"/>
              </w:rPr>
            </w:pPr>
          </w:p>
        </w:tc>
        <w:tc>
          <w:tcPr>
            <w:tcW w:w="253" w:type="dxa"/>
            <w:tcBorders>
              <w:top w:val="single" w:sz="4" w:space="0" w:color="auto"/>
              <w:left w:val="nil"/>
              <w:right w:val="double" w:sz="4" w:space="0" w:color="auto"/>
            </w:tcBorders>
            <w:tcPrChange w:id="4950" w:author="OPPO-Haorui" w:date="2022-08-29T11:16:00Z">
              <w:tcPr>
                <w:tcW w:w="253" w:type="dxa"/>
                <w:tcBorders>
                  <w:top w:val="single" w:sz="4" w:space="0" w:color="auto"/>
                  <w:left w:val="nil"/>
                  <w:right w:val="double" w:sz="4" w:space="0" w:color="auto"/>
                </w:tcBorders>
              </w:tcPr>
            </w:tcPrChange>
          </w:tcPr>
          <w:p w14:paraId="317401D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CC00" w:fill="auto"/>
            <w:tcPrChange w:id="4951" w:author="OPPO-Haorui" w:date="2022-08-29T11:16:00Z">
              <w:tcPr>
                <w:tcW w:w="1134" w:type="dxa"/>
                <w:gridSpan w:val="6"/>
                <w:tcBorders>
                  <w:left w:val="nil"/>
                  <w:bottom w:val="double" w:sz="4" w:space="0" w:color="auto"/>
                  <w:right w:val="double" w:sz="4" w:space="0" w:color="auto"/>
                </w:tcBorders>
                <w:shd w:val="pct20" w:color="FFCC00" w:fill="auto"/>
              </w:tcPr>
            </w:tcPrChange>
          </w:tcPr>
          <w:p w14:paraId="4A767D4D" w14:textId="77777777" w:rsidR="00645E73" w:rsidRPr="00CF653D" w:rsidRDefault="00645E73" w:rsidP="00920FB8">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Change w:id="4952" w:author="OPPO-Haorui" w:date="2022-08-29T11:16:00Z">
              <w:tcPr>
                <w:tcW w:w="257" w:type="dxa"/>
                <w:gridSpan w:val="2"/>
                <w:tcBorders>
                  <w:left w:val="nil"/>
                </w:tcBorders>
              </w:tcPr>
            </w:tcPrChange>
          </w:tcPr>
          <w:p w14:paraId="3EB1CCAA" w14:textId="77777777" w:rsidR="00645E73" w:rsidRPr="00CF653D" w:rsidRDefault="00645E73" w:rsidP="00920FB8">
            <w:pPr>
              <w:keepNext/>
              <w:keepLines/>
              <w:spacing w:after="0"/>
              <w:jc w:val="center"/>
              <w:rPr>
                <w:rFonts w:ascii="Arial" w:hAnsi="Arial"/>
                <w:sz w:val="18"/>
                <w:lang w:val="fr-FR"/>
              </w:rPr>
            </w:pPr>
          </w:p>
        </w:tc>
        <w:tc>
          <w:tcPr>
            <w:tcW w:w="1132" w:type="dxa"/>
            <w:gridSpan w:val="6"/>
            <w:shd w:val="clear" w:color="auto" w:fill="auto"/>
            <w:tcPrChange w:id="4953" w:author="OPPO-Haorui" w:date="2022-08-29T11:16:00Z">
              <w:tcPr>
                <w:tcW w:w="1132" w:type="dxa"/>
                <w:gridSpan w:val="6"/>
                <w:shd w:val="clear" w:color="auto" w:fill="auto"/>
              </w:tcPr>
            </w:tcPrChange>
          </w:tcPr>
          <w:p w14:paraId="4605597E"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4954" w:author="OPPO-Haorui" w:date="2022-08-29T11:16:00Z">
              <w:tcPr>
                <w:tcW w:w="258" w:type="dxa"/>
                <w:gridSpan w:val="3"/>
                <w:shd w:val="clear" w:color="auto" w:fill="auto"/>
              </w:tcPr>
            </w:tcPrChange>
          </w:tcPr>
          <w:p w14:paraId="56471867"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4955" w:author="OPPO-Haorui" w:date="2022-08-29T11:16:00Z">
              <w:tcPr>
                <w:tcW w:w="1133" w:type="dxa"/>
                <w:gridSpan w:val="8"/>
                <w:shd w:val="clear" w:color="auto" w:fill="auto"/>
              </w:tcPr>
            </w:tcPrChange>
          </w:tcPr>
          <w:p w14:paraId="00801B43"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4956" w:author="OPPO-Haorui" w:date="2022-08-29T11:16:00Z">
              <w:tcPr>
                <w:tcW w:w="267" w:type="dxa"/>
                <w:gridSpan w:val="3"/>
                <w:shd w:val="clear" w:color="auto" w:fill="auto"/>
              </w:tcPr>
            </w:tcPrChange>
          </w:tcPr>
          <w:p w14:paraId="4DA285C6"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4957" w:author="OPPO-Haorui" w:date="2022-08-29T11:16:00Z">
              <w:tcPr>
                <w:tcW w:w="1134" w:type="dxa"/>
                <w:gridSpan w:val="6"/>
                <w:shd w:val="clear" w:color="auto" w:fill="auto"/>
              </w:tcPr>
            </w:tcPrChange>
          </w:tcPr>
          <w:p w14:paraId="6EF2CBC1"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958" w:author="OPPO-Haorui" w:date="2022-08-29T11:16:00Z">
              <w:tcPr>
                <w:tcW w:w="255" w:type="dxa"/>
                <w:gridSpan w:val="2"/>
                <w:shd w:val="clear" w:color="auto" w:fill="auto"/>
              </w:tcPr>
            </w:tcPrChange>
          </w:tcPr>
          <w:p w14:paraId="737F93B6"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4959" w:author="OPPO-Haorui" w:date="2022-08-29T11:16:00Z">
              <w:tcPr>
                <w:tcW w:w="1156" w:type="dxa"/>
                <w:gridSpan w:val="6"/>
                <w:shd w:val="clear" w:color="auto" w:fill="auto"/>
              </w:tcPr>
            </w:tcPrChange>
          </w:tcPr>
          <w:p w14:paraId="00529CD7"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4960" w:author="OPPO-Haorui" w:date="2022-08-29T11:16:00Z">
              <w:tcPr>
                <w:tcW w:w="255" w:type="dxa"/>
                <w:gridSpan w:val="2"/>
                <w:shd w:val="clear" w:color="auto" w:fill="auto"/>
              </w:tcPr>
            </w:tcPrChange>
          </w:tcPr>
          <w:p w14:paraId="7C5790FC" w14:textId="77777777" w:rsidR="00645E73" w:rsidRPr="00CF653D" w:rsidRDefault="00645E73" w:rsidP="00920FB8">
            <w:pPr>
              <w:keepNext/>
              <w:keepLines/>
              <w:spacing w:after="0"/>
              <w:jc w:val="center"/>
              <w:rPr>
                <w:rFonts w:ascii="Arial" w:hAnsi="Arial"/>
                <w:sz w:val="18"/>
              </w:rPr>
            </w:pPr>
          </w:p>
        </w:tc>
        <w:tc>
          <w:tcPr>
            <w:tcW w:w="1170" w:type="dxa"/>
            <w:gridSpan w:val="5"/>
            <w:tcPrChange w:id="4961" w:author="OPPO-Haorui" w:date="2022-08-29T11:16:00Z">
              <w:tcPr>
                <w:tcW w:w="1170" w:type="dxa"/>
                <w:gridSpan w:val="5"/>
              </w:tcPr>
            </w:tcPrChange>
          </w:tcPr>
          <w:p w14:paraId="46620C2F" w14:textId="77777777" w:rsidR="00645E73" w:rsidRPr="00CF653D" w:rsidRDefault="00645E73" w:rsidP="00920FB8">
            <w:pPr>
              <w:keepNext/>
              <w:keepLines/>
              <w:spacing w:after="0"/>
              <w:jc w:val="center"/>
              <w:rPr>
                <w:rFonts w:ascii="Arial" w:hAnsi="Arial"/>
                <w:sz w:val="18"/>
              </w:rPr>
            </w:pPr>
          </w:p>
        </w:tc>
      </w:tr>
      <w:tr w:rsidR="00645E73" w:rsidRPr="00CF653D" w14:paraId="6354D3EA" w14:textId="77777777" w:rsidTr="00E116FB">
        <w:tblPrEx>
          <w:tblW w:w="9796" w:type="dxa"/>
          <w:tblLayout w:type="fixed"/>
          <w:tblCellMar>
            <w:left w:w="28" w:type="dxa"/>
            <w:right w:w="28" w:type="dxa"/>
          </w:tblCellMar>
          <w:tblLook w:val="0000" w:firstRow="0" w:lastRow="0" w:firstColumn="0" w:lastColumn="0" w:noHBand="0" w:noVBand="0"/>
          <w:tblPrExChange w:id="49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963" w:author="OPPO-Haorui" w:date="2022-08-29T11:16:00Z">
            <w:trPr>
              <w:cantSplit/>
            </w:trPr>
          </w:trPrChange>
        </w:trPr>
        <w:tc>
          <w:tcPr>
            <w:tcW w:w="280" w:type="dxa"/>
            <w:tcPrChange w:id="4964" w:author="OPPO-Haorui" w:date="2022-08-29T11:16:00Z">
              <w:tcPr>
                <w:tcW w:w="280" w:type="dxa"/>
              </w:tcPr>
            </w:tcPrChange>
          </w:tcPr>
          <w:p w14:paraId="7E0AEED5"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965" w:author="OPPO-Haorui" w:date="2022-08-29T11:16:00Z">
              <w:tcPr>
                <w:tcW w:w="544" w:type="dxa"/>
                <w:gridSpan w:val="2"/>
                <w:tcBorders>
                  <w:right w:val="single" w:sz="4" w:space="0" w:color="auto"/>
                </w:tcBorders>
              </w:tcPr>
            </w:tcPrChange>
          </w:tcPr>
          <w:p w14:paraId="047964E2"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966" w:author="OPPO-Haorui" w:date="2022-08-29T11:16:00Z">
              <w:tcPr>
                <w:tcW w:w="568" w:type="dxa"/>
                <w:gridSpan w:val="4"/>
                <w:tcBorders>
                  <w:left w:val="single" w:sz="4" w:space="0" w:color="auto"/>
                </w:tcBorders>
              </w:tcPr>
            </w:tcPrChange>
          </w:tcPr>
          <w:p w14:paraId="401FDD30" w14:textId="77777777" w:rsidR="00645E73" w:rsidRPr="00CF653D" w:rsidRDefault="00645E73" w:rsidP="00920FB8">
            <w:pPr>
              <w:keepNext/>
              <w:keepLines/>
              <w:spacing w:after="0"/>
              <w:jc w:val="center"/>
              <w:rPr>
                <w:rFonts w:ascii="Arial" w:hAnsi="Arial"/>
                <w:sz w:val="12"/>
                <w:szCs w:val="12"/>
              </w:rPr>
            </w:pPr>
          </w:p>
        </w:tc>
        <w:tc>
          <w:tcPr>
            <w:tcW w:w="253" w:type="dxa"/>
            <w:tcPrChange w:id="4967" w:author="OPPO-Haorui" w:date="2022-08-29T11:16:00Z">
              <w:tcPr>
                <w:tcW w:w="253" w:type="dxa"/>
              </w:tcPr>
            </w:tcPrChange>
          </w:tcPr>
          <w:p w14:paraId="21753EE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tcBorders>
            <w:tcPrChange w:id="4968" w:author="OPPO-Haorui" w:date="2022-08-29T11:16:00Z">
              <w:tcPr>
                <w:tcW w:w="567" w:type="dxa"/>
                <w:gridSpan w:val="3"/>
                <w:tcBorders>
                  <w:top w:val="double" w:sz="4" w:space="0" w:color="auto"/>
                </w:tcBorders>
              </w:tcPr>
            </w:tcPrChange>
          </w:tcPr>
          <w:p w14:paraId="29FBBE5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6" w:space="0" w:color="auto"/>
              <w:bottom w:val="single" w:sz="4" w:space="0" w:color="auto"/>
            </w:tcBorders>
            <w:tcPrChange w:id="4969" w:author="OPPO-Haorui" w:date="2022-08-29T11:16:00Z">
              <w:tcPr>
                <w:tcW w:w="567" w:type="dxa"/>
                <w:gridSpan w:val="3"/>
                <w:tcBorders>
                  <w:top w:val="double" w:sz="4" w:space="0" w:color="auto"/>
                  <w:left w:val="single" w:sz="6" w:space="0" w:color="auto"/>
                  <w:bottom w:val="single" w:sz="4" w:space="0" w:color="auto"/>
                </w:tcBorders>
              </w:tcPr>
            </w:tcPrChange>
          </w:tcPr>
          <w:p w14:paraId="39C140C8"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4" w:space="0" w:color="auto"/>
            </w:tcBorders>
            <w:tcPrChange w:id="4970" w:author="OPPO-Haorui" w:date="2022-08-29T11:16:00Z">
              <w:tcPr>
                <w:tcW w:w="257" w:type="dxa"/>
                <w:gridSpan w:val="2"/>
                <w:tcBorders>
                  <w:bottom w:val="single" w:sz="4" w:space="0" w:color="auto"/>
                </w:tcBorders>
              </w:tcPr>
            </w:tcPrChange>
          </w:tcPr>
          <w:p w14:paraId="45DF0F3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Change w:id="4971" w:author="OPPO-Haorui" w:date="2022-08-29T11:16:00Z">
              <w:tcPr>
                <w:tcW w:w="565" w:type="dxa"/>
                <w:gridSpan w:val="3"/>
                <w:tcBorders>
                  <w:bottom w:val="single" w:sz="4" w:space="0" w:color="auto"/>
                </w:tcBorders>
                <w:shd w:val="clear" w:color="auto" w:fill="auto"/>
              </w:tcPr>
            </w:tcPrChange>
          </w:tcPr>
          <w:p w14:paraId="1956E98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4972" w:author="OPPO-Haorui" w:date="2022-08-29T11:16:00Z">
              <w:tcPr>
                <w:tcW w:w="567" w:type="dxa"/>
                <w:gridSpan w:val="3"/>
                <w:tcBorders>
                  <w:bottom w:val="single" w:sz="4" w:space="0" w:color="auto"/>
                </w:tcBorders>
                <w:shd w:val="clear" w:color="auto" w:fill="auto"/>
              </w:tcPr>
            </w:tcPrChange>
          </w:tcPr>
          <w:p w14:paraId="3648A267"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Change w:id="4973" w:author="OPPO-Haorui" w:date="2022-08-29T11:16:00Z">
              <w:tcPr>
                <w:tcW w:w="258" w:type="dxa"/>
                <w:gridSpan w:val="3"/>
                <w:tcBorders>
                  <w:bottom w:val="single" w:sz="4" w:space="0" w:color="auto"/>
                </w:tcBorders>
                <w:shd w:val="clear" w:color="auto" w:fill="auto"/>
              </w:tcPr>
            </w:tcPrChange>
          </w:tcPr>
          <w:p w14:paraId="1B8B0729"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Change w:id="4974" w:author="OPPO-Haorui" w:date="2022-08-29T11:16:00Z">
              <w:tcPr>
                <w:tcW w:w="565" w:type="dxa"/>
                <w:gridSpan w:val="4"/>
                <w:tcBorders>
                  <w:bottom w:val="single" w:sz="4" w:space="0" w:color="auto"/>
                </w:tcBorders>
                <w:shd w:val="clear" w:color="auto" w:fill="auto"/>
              </w:tcPr>
            </w:tcPrChange>
          </w:tcPr>
          <w:p w14:paraId="3F9E7D25" w14:textId="77777777" w:rsidR="00645E73" w:rsidRPr="00CF653D" w:rsidRDefault="00645E73" w:rsidP="00920FB8">
            <w:pPr>
              <w:keepNext/>
              <w:keepLines/>
              <w:spacing w:after="0"/>
              <w:jc w:val="center"/>
              <w:rPr>
                <w:rFonts w:ascii="Arial" w:hAnsi="Arial"/>
                <w:sz w:val="12"/>
                <w:szCs w:val="12"/>
              </w:rPr>
            </w:pPr>
          </w:p>
        </w:tc>
        <w:tc>
          <w:tcPr>
            <w:tcW w:w="568" w:type="dxa"/>
            <w:gridSpan w:val="4"/>
            <w:shd w:val="clear" w:color="auto" w:fill="auto"/>
            <w:tcPrChange w:id="4975" w:author="OPPO-Haorui" w:date="2022-08-29T11:16:00Z">
              <w:tcPr>
                <w:tcW w:w="568" w:type="dxa"/>
                <w:gridSpan w:val="4"/>
                <w:shd w:val="clear" w:color="auto" w:fill="auto"/>
              </w:tcPr>
            </w:tcPrChange>
          </w:tcPr>
          <w:p w14:paraId="3E33D8B2" w14:textId="77777777" w:rsidR="00645E73" w:rsidRPr="00CF653D" w:rsidRDefault="00645E73" w:rsidP="00920FB8">
            <w:pPr>
              <w:keepNext/>
              <w:keepLines/>
              <w:spacing w:after="0"/>
              <w:jc w:val="center"/>
              <w:rPr>
                <w:rFonts w:ascii="Arial" w:hAnsi="Arial"/>
                <w:sz w:val="12"/>
                <w:szCs w:val="12"/>
              </w:rPr>
            </w:pPr>
          </w:p>
        </w:tc>
        <w:tc>
          <w:tcPr>
            <w:tcW w:w="267" w:type="dxa"/>
            <w:gridSpan w:val="3"/>
            <w:shd w:val="clear" w:color="auto" w:fill="auto"/>
            <w:tcPrChange w:id="4976" w:author="OPPO-Haorui" w:date="2022-08-29T11:16:00Z">
              <w:tcPr>
                <w:tcW w:w="267" w:type="dxa"/>
                <w:gridSpan w:val="3"/>
                <w:shd w:val="clear" w:color="auto" w:fill="auto"/>
              </w:tcPr>
            </w:tcPrChange>
          </w:tcPr>
          <w:p w14:paraId="660CFFDA"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977" w:author="OPPO-Haorui" w:date="2022-08-29T11:16:00Z">
              <w:tcPr>
                <w:tcW w:w="567" w:type="dxa"/>
                <w:gridSpan w:val="3"/>
                <w:shd w:val="clear" w:color="auto" w:fill="auto"/>
              </w:tcPr>
            </w:tcPrChange>
          </w:tcPr>
          <w:p w14:paraId="1BC02A36"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4978" w:author="OPPO-Haorui" w:date="2022-08-29T11:16:00Z">
              <w:tcPr>
                <w:tcW w:w="567" w:type="dxa"/>
                <w:gridSpan w:val="3"/>
                <w:shd w:val="clear" w:color="auto" w:fill="auto"/>
              </w:tcPr>
            </w:tcPrChange>
          </w:tcPr>
          <w:p w14:paraId="36200F31"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4979" w:author="OPPO-Haorui" w:date="2022-08-29T11:16:00Z">
              <w:tcPr>
                <w:tcW w:w="255" w:type="dxa"/>
                <w:gridSpan w:val="2"/>
                <w:shd w:val="clear" w:color="auto" w:fill="auto"/>
              </w:tcPr>
            </w:tcPrChange>
          </w:tcPr>
          <w:p w14:paraId="06F39FC6" w14:textId="77777777" w:rsidR="00645E73" w:rsidRPr="00CF653D" w:rsidRDefault="00645E73" w:rsidP="00920FB8">
            <w:pPr>
              <w:keepNext/>
              <w:keepLines/>
              <w:spacing w:after="0"/>
              <w:jc w:val="center"/>
              <w:rPr>
                <w:rFonts w:ascii="Arial" w:hAnsi="Arial"/>
                <w:sz w:val="12"/>
                <w:szCs w:val="12"/>
              </w:rPr>
            </w:pPr>
          </w:p>
        </w:tc>
        <w:tc>
          <w:tcPr>
            <w:tcW w:w="1156" w:type="dxa"/>
            <w:gridSpan w:val="6"/>
            <w:shd w:val="clear" w:color="auto" w:fill="auto"/>
            <w:tcPrChange w:id="4980" w:author="OPPO-Haorui" w:date="2022-08-29T11:16:00Z">
              <w:tcPr>
                <w:tcW w:w="1156" w:type="dxa"/>
                <w:gridSpan w:val="6"/>
                <w:shd w:val="clear" w:color="auto" w:fill="auto"/>
              </w:tcPr>
            </w:tcPrChange>
          </w:tcPr>
          <w:p w14:paraId="4B4521A8"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4981" w:author="OPPO-Haorui" w:date="2022-08-29T11:16:00Z">
              <w:tcPr>
                <w:tcW w:w="255" w:type="dxa"/>
                <w:gridSpan w:val="2"/>
                <w:shd w:val="clear" w:color="auto" w:fill="auto"/>
              </w:tcPr>
            </w:tcPrChange>
          </w:tcPr>
          <w:p w14:paraId="362902BF"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4982" w:author="OPPO-Haorui" w:date="2022-08-29T11:16:00Z">
              <w:tcPr>
                <w:tcW w:w="570" w:type="dxa"/>
                <w:gridSpan w:val="3"/>
              </w:tcPr>
            </w:tcPrChange>
          </w:tcPr>
          <w:p w14:paraId="5E5B359F"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4983" w:author="OPPO-Haorui" w:date="2022-08-29T11:16:00Z">
              <w:tcPr>
                <w:tcW w:w="600" w:type="dxa"/>
                <w:gridSpan w:val="2"/>
              </w:tcPr>
            </w:tcPrChange>
          </w:tcPr>
          <w:p w14:paraId="6C25059A" w14:textId="77777777" w:rsidR="00645E73" w:rsidRPr="00CF653D" w:rsidRDefault="00645E73" w:rsidP="00920FB8">
            <w:pPr>
              <w:keepNext/>
              <w:keepLines/>
              <w:spacing w:after="0"/>
              <w:jc w:val="center"/>
              <w:rPr>
                <w:rFonts w:ascii="Arial" w:hAnsi="Arial"/>
                <w:sz w:val="12"/>
                <w:szCs w:val="12"/>
              </w:rPr>
            </w:pPr>
          </w:p>
        </w:tc>
      </w:tr>
      <w:tr w:rsidR="00645E73" w:rsidRPr="00CF653D" w14:paraId="6EC381F3" w14:textId="77777777" w:rsidTr="00E116FB">
        <w:tblPrEx>
          <w:tblW w:w="9796" w:type="dxa"/>
          <w:tblLayout w:type="fixed"/>
          <w:tblCellMar>
            <w:left w:w="28" w:type="dxa"/>
            <w:right w:w="28" w:type="dxa"/>
          </w:tblCellMar>
          <w:tblLook w:val="0000" w:firstRow="0" w:lastRow="0" w:firstColumn="0" w:lastColumn="0" w:noHBand="0" w:noVBand="0"/>
          <w:tblPrExChange w:id="498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4985" w:author="OPPO-Haorui" w:date="2022-08-29T11:16:00Z">
            <w:trPr>
              <w:cantSplit/>
            </w:trPr>
          </w:trPrChange>
        </w:trPr>
        <w:tc>
          <w:tcPr>
            <w:tcW w:w="280" w:type="dxa"/>
            <w:tcPrChange w:id="4986" w:author="OPPO-Haorui" w:date="2022-08-29T11:16:00Z">
              <w:tcPr>
                <w:tcW w:w="280" w:type="dxa"/>
              </w:tcPr>
            </w:tcPrChange>
          </w:tcPr>
          <w:p w14:paraId="4852924C"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4987" w:author="OPPO-Haorui" w:date="2022-08-29T11:16:00Z">
              <w:tcPr>
                <w:tcW w:w="544" w:type="dxa"/>
                <w:gridSpan w:val="2"/>
                <w:tcBorders>
                  <w:right w:val="single" w:sz="4" w:space="0" w:color="auto"/>
                </w:tcBorders>
              </w:tcPr>
            </w:tcPrChange>
          </w:tcPr>
          <w:p w14:paraId="22C342BB"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4988" w:author="OPPO-Haorui" w:date="2022-08-29T11:16:00Z">
              <w:tcPr>
                <w:tcW w:w="568" w:type="dxa"/>
                <w:gridSpan w:val="4"/>
                <w:tcBorders>
                  <w:left w:val="single" w:sz="4" w:space="0" w:color="auto"/>
                </w:tcBorders>
              </w:tcPr>
            </w:tcPrChange>
          </w:tcPr>
          <w:p w14:paraId="37E3C099" w14:textId="77777777" w:rsidR="00645E73" w:rsidRPr="00CF653D" w:rsidRDefault="00645E73" w:rsidP="00920FB8">
            <w:pPr>
              <w:keepNext/>
              <w:keepLines/>
              <w:spacing w:after="0"/>
              <w:jc w:val="center"/>
              <w:rPr>
                <w:rFonts w:ascii="Arial" w:hAnsi="Arial"/>
                <w:sz w:val="12"/>
                <w:szCs w:val="12"/>
              </w:rPr>
            </w:pPr>
          </w:p>
        </w:tc>
        <w:tc>
          <w:tcPr>
            <w:tcW w:w="253" w:type="dxa"/>
            <w:tcPrChange w:id="4989" w:author="OPPO-Haorui" w:date="2022-08-29T11:16:00Z">
              <w:tcPr>
                <w:tcW w:w="253" w:type="dxa"/>
              </w:tcPr>
            </w:tcPrChange>
          </w:tcPr>
          <w:p w14:paraId="37607E0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990" w:author="OPPO-Haorui" w:date="2022-08-29T11:16:00Z">
              <w:tcPr>
                <w:tcW w:w="567" w:type="dxa"/>
                <w:gridSpan w:val="3"/>
              </w:tcPr>
            </w:tcPrChange>
          </w:tcPr>
          <w:p w14:paraId="0BD0BC1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4991" w:author="OPPO-Haorui" w:date="2022-08-29T11:16:00Z">
              <w:tcPr>
                <w:tcW w:w="567" w:type="dxa"/>
                <w:gridSpan w:val="3"/>
                <w:tcBorders>
                  <w:top w:val="single" w:sz="4" w:space="0" w:color="auto"/>
                </w:tcBorders>
              </w:tcPr>
            </w:tcPrChange>
          </w:tcPr>
          <w:p w14:paraId="61CBE856"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tcBorders>
            <w:tcPrChange w:id="4992" w:author="OPPO-Haorui" w:date="2022-08-29T11:16:00Z">
              <w:tcPr>
                <w:tcW w:w="257" w:type="dxa"/>
                <w:gridSpan w:val="2"/>
                <w:tcBorders>
                  <w:top w:val="single" w:sz="4" w:space="0" w:color="auto"/>
                </w:tcBorders>
              </w:tcPr>
            </w:tcPrChange>
          </w:tcPr>
          <w:p w14:paraId="669D175D"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right w:val="single" w:sz="4" w:space="0" w:color="auto"/>
            </w:tcBorders>
            <w:tcPrChange w:id="4993" w:author="OPPO-Haorui" w:date="2022-08-29T11:16:00Z">
              <w:tcPr>
                <w:tcW w:w="565" w:type="dxa"/>
                <w:gridSpan w:val="3"/>
                <w:tcBorders>
                  <w:top w:val="single" w:sz="4" w:space="0" w:color="auto"/>
                  <w:right w:val="single" w:sz="4" w:space="0" w:color="auto"/>
                </w:tcBorders>
              </w:tcPr>
            </w:tcPrChange>
          </w:tcPr>
          <w:p w14:paraId="339628B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Change w:id="4994" w:author="OPPO-Haorui" w:date="2022-08-29T11:16:00Z">
              <w:tcPr>
                <w:tcW w:w="567" w:type="dxa"/>
                <w:gridSpan w:val="3"/>
                <w:tcBorders>
                  <w:top w:val="single" w:sz="4" w:space="0" w:color="auto"/>
                  <w:left w:val="single" w:sz="4" w:space="0" w:color="auto"/>
                </w:tcBorders>
              </w:tcPr>
            </w:tcPrChange>
          </w:tcPr>
          <w:p w14:paraId="22A5F8B0"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4995" w:author="OPPO-Haorui" w:date="2022-08-29T11:16:00Z">
              <w:tcPr>
                <w:tcW w:w="258" w:type="dxa"/>
                <w:gridSpan w:val="3"/>
                <w:tcBorders>
                  <w:top w:val="single" w:sz="4" w:space="0" w:color="auto"/>
                </w:tcBorders>
              </w:tcPr>
            </w:tcPrChange>
          </w:tcPr>
          <w:p w14:paraId="54422E7C"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right w:val="single" w:sz="4" w:space="0" w:color="auto"/>
            </w:tcBorders>
            <w:tcPrChange w:id="4996" w:author="OPPO-Haorui" w:date="2022-08-29T11:16:00Z">
              <w:tcPr>
                <w:tcW w:w="565" w:type="dxa"/>
                <w:gridSpan w:val="4"/>
                <w:tcBorders>
                  <w:top w:val="single" w:sz="4" w:space="0" w:color="auto"/>
                  <w:right w:val="single" w:sz="4" w:space="0" w:color="auto"/>
                </w:tcBorders>
              </w:tcPr>
            </w:tcPrChange>
          </w:tcPr>
          <w:p w14:paraId="09FE2DE2"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left w:val="single" w:sz="4" w:space="0" w:color="auto"/>
              <w:bottom w:val="single" w:sz="4" w:space="0" w:color="auto"/>
            </w:tcBorders>
            <w:tcPrChange w:id="4997" w:author="OPPO-Haorui" w:date="2022-08-29T11:16:00Z">
              <w:tcPr>
                <w:tcW w:w="568" w:type="dxa"/>
                <w:gridSpan w:val="4"/>
                <w:tcBorders>
                  <w:left w:val="single" w:sz="4" w:space="0" w:color="auto"/>
                  <w:bottom w:val="single" w:sz="4" w:space="0" w:color="auto"/>
                </w:tcBorders>
              </w:tcPr>
            </w:tcPrChange>
          </w:tcPr>
          <w:p w14:paraId="7732DA9D"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4998" w:author="OPPO-Haorui" w:date="2022-08-29T11:16:00Z">
              <w:tcPr>
                <w:tcW w:w="267" w:type="dxa"/>
                <w:gridSpan w:val="3"/>
              </w:tcPr>
            </w:tcPrChange>
          </w:tcPr>
          <w:p w14:paraId="74F9BCFB"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4999" w:author="OPPO-Haorui" w:date="2022-08-29T11:16:00Z">
              <w:tcPr>
                <w:tcW w:w="567" w:type="dxa"/>
                <w:gridSpan w:val="3"/>
              </w:tcPr>
            </w:tcPrChange>
          </w:tcPr>
          <w:p w14:paraId="2BD3E47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nil"/>
            </w:tcBorders>
            <w:tcPrChange w:id="5000" w:author="OPPO-Haorui" w:date="2022-08-29T11:16:00Z">
              <w:tcPr>
                <w:tcW w:w="567" w:type="dxa"/>
                <w:gridSpan w:val="3"/>
                <w:tcBorders>
                  <w:left w:val="nil"/>
                </w:tcBorders>
              </w:tcPr>
            </w:tcPrChange>
          </w:tcPr>
          <w:p w14:paraId="7AEF953E"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01" w:author="OPPO-Haorui" w:date="2022-08-29T11:16:00Z">
              <w:tcPr>
                <w:tcW w:w="255" w:type="dxa"/>
                <w:gridSpan w:val="2"/>
              </w:tcPr>
            </w:tcPrChange>
          </w:tcPr>
          <w:p w14:paraId="543D75B1"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002" w:author="OPPO-Haorui" w:date="2022-08-29T11:16:00Z">
              <w:tcPr>
                <w:tcW w:w="564" w:type="dxa"/>
                <w:gridSpan w:val="3"/>
              </w:tcPr>
            </w:tcPrChange>
          </w:tcPr>
          <w:p w14:paraId="54D8DF0A"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003" w:author="OPPO-Haorui" w:date="2022-08-29T11:16:00Z">
              <w:tcPr>
                <w:tcW w:w="592" w:type="dxa"/>
                <w:gridSpan w:val="3"/>
              </w:tcPr>
            </w:tcPrChange>
          </w:tcPr>
          <w:p w14:paraId="1EF1776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04" w:author="OPPO-Haorui" w:date="2022-08-29T11:16:00Z">
              <w:tcPr>
                <w:tcW w:w="255" w:type="dxa"/>
                <w:gridSpan w:val="2"/>
              </w:tcPr>
            </w:tcPrChange>
          </w:tcPr>
          <w:p w14:paraId="307D5134"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005" w:author="OPPO-Haorui" w:date="2022-08-29T11:16:00Z">
              <w:tcPr>
                <w:tcW w:w="570" w:type="dxa"/>
                <w:gridSpan w:val="3"/>
              </w:tcPr>
            </w:tcPrChange>
          </w:tcPr>
          <w:p w14:paraId="52A0FBA0"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5006" w:author="OPPO-Haorui" w:date="2022-08-29T11:16:00Z">
              <w:tcPr>
                <w:tcW w:w="600" w:type="dxa"/>
                <w:gridSpan w:val="2"/>
                <w:tcBorders>
                  <w:left w:val="nil"/>
                </w:tcBorders>
              </w:tcPr>
            </w:tcPrChange>
          </w:tcPr>
          <w:p w14:paraId="04E20AC3" w14:textId="77777777" w:rsidR="00645E73" w:rsidRPr="00CF653D" w:rsidRDefault="00645E73" w:rsidP="00920FB8">
            <w:pPr>
              <w:keepNext/>
              <w:keepLines/>
              <w:spacing w:after="0"/>
              <w:jc w:val="center"/>
              <w:rPr>
                <w:rFonts w:ascii="Arial" w:hAnsi="Arial"/>
                <w:sz w:val="12"/>
                <w:szCs w:val="12"/>
              </w:rPr>
            </w:pPr>
          </w:p>
        </w:tc>
      </w:tr>
      <w:tr w:rsidR="00645E73" w:rsidRPr="00CF653D" w14:paraId="630AFC95" w14:textId="77777777" w:rsidTr="00E116FB">
        <w:tblPrEx>
          <w:tblW w:w="9796" w:type="dxa"/>
          <w:tblLayout w:type="fixed"/>
          <w:tblCellMar>
            <w:left w:w="28" w:type="dxa"/>
            <w:right w:w="28" w:type="dxa"/>
          </w:tblCellMar>
          <w:tblLook w:val="0000" w:firstRow="0" w:lastRow="0" w:firstColumn="0" w:lastColumn="0" w:noHBand="0" w:noVBand="0"/>
          <w:tblPrExChange w:id="500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008" w:author="OPPO-Haorui" w:date="2022-08-29T11:16:00Z">
            <w:trPr>
              <w:cantSplit/>
            </w:trPr>
          </w:trPrChange>
        </w:trPr>
        <w:tc>
          <w:tcPr>
            <w:tcW w:w="280" w:type="dxa"/>
            <w:tcPrChange w:id="5009" w:author="OPPO-Haorui" w:date="2022-08-29T11:16:00Z">
              <w:tcPr>
                <w:tcW w:w="280" w:type="dxa"/>
              </w:tcPr>
            </w:tcPrChange>
          </w:tcPr>
          <w:p w14:paraId="5D5D406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010" w:author="OPPO-Haorui" w:date="2022-08-29T11:16:00Z">
              <w:tcPr>
                <w:tcW w:w="544" w:type="dxa"/>
                <w:gridSpan w:val="2"/>
                <w:tcBorders>
                  <w:right w:val="single" w:sz="4" w:space="0" w:color="auto"/>
                </w:tcBorders>
              </w:tcPr>
            </w:tcPrChange>
          </w:tcPr>
          <w:p w14:paraId="5D7DD796"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5011" w:author="OPPO-Haorui" w:date="2022-08-29T11:16:00Z">
              <w:tcPr>
                <w:tcW w:w="568" w:type="dxa"/>
                <w:gridSpan w:val="4"/>
                <w:tcBorders>
                  <w:left w:val="single" w:sz="4" w:space="0" w:color="auto"/>
                </w:tcBorders>
              </w:tcPr>
            </w:tcPrChange>
          </w:tcPr>
          <w:p w14:paraId="3FC47999" w14:textId="77777777" w:rsidR="00645E73" w:rsidRPr="00CF653D" w:rsidRDefault="00645E73" w:rsidP="00920FB8">
            <w:pPr>
              <w:keepNext/>
              <w:keepLines/>
              <w:spacing w:after="0"/>
              <w:jc w:val="center"/>
              <w:rPr>
                <w:rFonts w:ascii="Arial" w:hAnsi="Arial"/>
                <w:sz w:val="18"/>
              </w:rPr>
            </w:pPr>
          </w:p>
        </w:tc>
        <w:tc>
          <w:tcPr>
            <w:tcW w:w="253" w:type="dxa"/>
            <w:tcPrChange w:id="5012" w:author="OPPO-Haorui" w:date="2022-08-29T11:16:00Z">
              <w:tcPr>
                <w:tcW w:w="253" w:type="dxa"/>
              </w:tcPr>
            </w:tcPrChange>
          </w:tcPr>
          <w:p w14:paraId="6F79AFD5" w14:textId="77777777" w:rsidR="00645E73" w:rsidRPr="00CF653D" w:rsidRDefault="00645E73" w:rsidP="00920FB8">
            <w:pPr>
              <w:keepNext/>
              <w:keepLines/>
              <w:spacing w:after="0"/>
              <w:jc w:val="center"/>
              <w:rPr>
                <w:rFonts w:ascii="Arial" w:hAnsi="Arial"/>
                <w:sz w:val="18"/>
              </w:rPr>
            </w:pPr>
          </w:p>
        </w:tc>
        <w:tc>
          <w:tcPr>
            <w:tcW w:w="567" w:type="dxa"/>
            <w:gridSpan w:val="3"/>
            <w:tcPrChange w:id="5013" w:author="OPPO-Haorui" w:date="2022-08-29T11:16:00Z">
              <w:tcPr>
                <w:tcW w:w="567" w:type="dxa"/>
                <w:gridSpan w:val="3"/>
              </w:tcPr>
            </w:tcPrChange>
          </w:tcPr>
          <w:p w14:paraId="2A5B62A2" w14:textId="77777777" w:rsidR="00645E73" w:rsidRPr="00CF653D" w:rsidRDefault="00645E73" w:rsidP="00920FB8">
            <w:pPr>
              <w:keepNext/>
              <w:keepLines/>
              <w:spacing w:after="0"/>
              <w:jc w:val="center"/>
              <w:rPr>
                <w:rFonts w:ascii="Arial" w:hAnsi="Arial"/>
                <w:sz w:val="18"/>
              </w:rPr>
            </w:pPr>
          </w:p>
        </w:tc>
        <w:tc>
          <w:tcPr>
            <w:tcW w:w="567" w:type="dxa"/>
            <w:gridSpan w:val="3"/>
            <w:tcPrChange w:id="5014" w:author="OPPO-Haorui" w:date="2022-08-29T11:16:00Z">
              <w:tcPr>
                <w:tcW w:w="567" w:type="dxa"/>
                <w:gridSpan w:val="3"/>
              </w:tcPr>
            </w:tcPrChange>
          </w:tcPr>
          <w:p w14:paraId="0EE3BC31" w14:textId="77777777" w:rsidR="00645E73" w:rsidRPr="00CF653D" w:rsidRDefault="00645E73" w:rsidP="00920FB8">
            <w:pPr>
              <w:keepNext/>
              <w:keepLines/>
              <w:spacing w:after="0"/>
              <w:jc w:val="center"/>
              <w:rPr>
                <w:rFonts w:ascii="Arial" w:hAnsi="Arial"/>
                <w:sz w:val="18"/>
              </w:rPr>
            </w:pPr>
          </w:p>
        </w:tc>
        <w:tc>
          <w:tcPr>
            <w:tcW w:w="257" w:type="dxa"/>
            <w:gridSpan w:val="2"/>
            <w:tcBorders>
              <w:right w:val="single" w:sz="4" w:space="0" w:color="auto"/>
            </w:tcBorders>
            <w:tcPrChange w:id="5015" w:author="OPPO-Haorui" w:date="2022-08-29T11:16:00Z">
              <w:tcPr>
                <w:tcW w:w="257" w:type="dxa"/>
                <w:gridSpan w:val="2"/>
                <w:tcBorders>
                  <w:right w:val="single" w:sz="4" w:space="0" w:color="auto"/>
                </w:tcBorders>
              </w:tcPr>
            </w:tcPrChange>
          </w:tcPr>
          <w:p w14:paraId="51B76763"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CC00" w:fill="auto"/>
            <w:tcPrChange w:id="5016" w:author="OPPO-Haorui" w:date="2022-08-29T11:16:00Z">
              <w:tcPr>
                <w:tcW w:w="1132" w:type="dxa"/>
                <w:gridSpan w:val="6"/>
                <w:tcBorders>
                  <w:top w:val="single" w:sz="4" w:space="0" w:color="auto"/>
                  <w:left w:val="single" w:sz="4" w:space="0" w:color="auto"/>
                  <w:right w:val="single" w:sz="4" w:space="0" w:color="auto"/>
                </w:tcBorders>
                <w:shd w:val="pct20" w:color="FFCC00" w:fill="auto"/>
              </w:tcPr>
            </w:tcPrChange>
          </w:tcPr>
          <w:p w14:paraId="040614AA"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Change w:id="5017" w:author="OPPO-Haorui" w:date="2022-08-29T11:16:00Z">
              <w:tcPr>
                <w:tcW w:w="258" w:type="dxa"/>
                <w:gridSpan w:val="3"/>
                <w:tcBorders>
                  <w:left w:val="single" w:sz="4" w:space="0" w:color="auto"/>
                  <w:right w:val="single" w:sz="4" w:space="0" w:color="auto"/>
                </w:tcBorders>
              </w:tcPr>
            </w:tcPrChange>
          </w:tcPr>
          <w:p w14:paraId="78536D1C"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top w:val="single" w:sz="4" w:space="0" w:color="auto"/>
              <w:left w:val="single" w:sz="4" w:space="0" w:color="auto"/>
              <w:right w:val="single" w:sz="4" w:space="0" w:color="auto"/>
            </w:tcBorders>
            <w:shd w:val="pct20" w:color="FFCC00" w:fill="auto"/>
            <w:tcPrChange w:id="5018" w:author="OPPO-Haorui" w:date="2022-08-29T11:16:00Z">
              <w:tcPr>
                <w:tcW w:w="1133" w:type="dxa"/>
                <w:gridSpan w:val="8"/>
                <w:tcBorders>
                  <w:top w:val="single" w:sz="4" w:space="0" w:color="auto"/>
                  <w:left w:val="single" w:sz="4" w:space="0" w:color="auto"/>
                  <w:right w:val="single" w:sz="4" w:space="0" w:color="auto"/>
                </w:tcBorders>
                <w:shd w:val="pct20" w:color="FFCC00" w:fill="auto"/>
              </w:tcPr>
            </w:tcPrChange>
          </w:tcPr>
          <w:p w14:paraId="338DC395"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Change w:id="5019" w:author="OPPO-Haorui" w:date="2022-08-29T11:16:00Z">
              <w:tcPr>
                <w:tcW w:w="267" w:type="dxa"/>
                <w:gridSpan w:val="3"/>
                <w:tcBorders>
                  <w:left w:val="single" w:sz="4" w:space="0" w:color="auto"/>
                </w:tcBorders>
              </w:tcPr>
            </w:tcPrChange>
          </w:tcPr>
          <w:p w14:paraId="60950112"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020" w:author="OPPO-Haorui" w:date="2022-08-29T11:16:00Z">
              <w:tcPr>
                <w:tcW w:w="1134" w:type="dxa"/>
                <w:gridSpan w:val="6"/>
                <w:shd w:val="clear" w:color="auto" w:fill="auto"/>
              </w:tcPr>
            </w:tcPrChange>
          </w:tcPr>
          <w:p w14:paraId="4F56F67D"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021" w:author="OPPO-Haorui" w:date="2022-08-29T11:16:00Z">
              <w:tcPr>
                <w:tcW w:w="255" w:type="dxa"/>
                <w:gridSpan w:val="2"/>
                <w:shd w:val="clear" w:color="auto" w:fill="auto"/>
              </w:tcPr>
            </w:tcPrChange>
          </w:tcPr>
          <w:p w14:paraId="563B0947"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5022" w:author="OPPO-Haorui" w:date="2022-08-29T11:16:00Z">
              <w:tcPr>
                <w:tcW w:w="1156" w:type="dxa"/>
                <w:gridSpan w:val="6"/>
                <w:shd w:val="clear" w:color="auto" w:fill="auto"/>
              </w:tcPr>
            </w:tcPrChange>
          </w:tcPr>
          <w:p w14:paraId="31DFC9E7"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023" w:author="OPPO-Haorui" w:date="2022-08-29T11:16:00Z">
              <w:tcPr>
                <w:tcW w:w="255" w:type="dxa"/>
                <w:gridSpan w:val="2"/>
                <w:shd w:val="clear" w:color="auto" w:fill="auto"/>
              </w:tcPr>
            </w:tcPrChange>
          </w:tcPr>
          <w:p w14:paraId="715165FA"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5024" w:author="OPPO-Haorui" w:date="2022-08-29T11:16:00Z">
              <w:tcPr>
                <w:tcW w:w="1170" w:type="dxa"/>
                <w:gridSpan w:val="5"/>
                <w:shd w:val="clear" w:color="auto" w:fill="auto"/>
              </w:tcPr>
            </w:tcPrChange>
          </w:tcPr>
          <w:p w14:paraId="5AC21776" w14:textId="77777777" w:rsidR="00645E73" w:rsidRPr="00CF653D" w:rsidRDefault="00645E73" w:rsidP="00920FB8">
            <w:pPr>
              <w:keepNext/>
              <w:keepLines/>
              <w:spacing w:after="0"/>
              <w:jc w:val="center"/>
              <w:rPr>
                <w:rFonts w:ascii="Arial" w:hAnsi="Arial"/>
                <w:sz w:val="18"/>
              </w:rPr>
            </w:pPr>
          </w:p>
        </w:tc>
      </w:tr>
      <w:tr w:rsidR="00645E73" w:rsidRPr="00CF653D" w14:paraId="091C99CA" w14:textId="77777777" w:rsidTr="00E116FB">
        <w:tblPrEx>
          <w:tblW w:w="9796" w:type="dxa"/>
          <w:tblLayout w:type="fixed"/>
          <w:tblCellMar>
            <w:left w:w="28" w:type="dxa"/>
            <w:right w:w="28" w:type="dxa"/>
          </w:tblCellMar>
          <w:tblLook w:val="0000" w:firstRow="0" w:lastRow="0" w:firstColumn="0" w:lastColumn="0" w:noHBand="0" w:noVBand="0"/>
          <w:tblPrExChange w:id="50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026" w:author="OPPO-Haorui" w:date="2022-08-29T11:16:00Z">
            <w:trPr>
              <w:cantSplit/>
            </w:trPr>
          </w:trPrChange>
        </w:trPr>
        <w:tc>
          <w:tcPr>
            <w:tcW w:w="280" w:type="dxa"/>
            <w:tcPrChange w:id="5027" w:author="OPPO-Haorui" w:date="2022-08-29T11:16:00Z">
              <w:tcPr>
                <w:tcW w:w="280" w:type="dxa"/>
              </w:tcPr>
            </w:tcPrChange>
          </w:tcPr>
          <w:p w14:paraId="3788BD7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028" w:author="OPPO-Haorui" w:date="2022-08-29T11:16:00Z">
              <w:tcPr>
                <w:tcW w:w="544" w:type="dxa"/>
                <w:gridSpan w:val="2"/>
                <w:tcBorders>
                  <w:right w:val="single" w:sz="4" w:space="0" w:color="auto"/>
                </w:tcBorders>
              </w:tcPr>
            </w:tcPrChange>
          </w:tcPr>
          <w:p w14:paraId="13DA4AB1"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tcPrChange w:id="5029" w:author="OPPO-Haorui" w:date="2022-08-29T11:16:00Z">
              <w:tcPr>
                <w:tcW w:w="568" w:type="dxa"/>
                <w:gridSpan w:val="4"/>
                <w:tcBorders>
                  <w:left w:val="single" w:sz="4" w:space="0" w:color="auto"/>
                </w:tcBorders>
              </w:tcPr>
            </w:tcPrChange>
          </w:tcPr>
          <w:p w14:paraId="38701974" w14:textId="77777777" w:rsidR="00645E73" w:rsidRPr="00CF653D" w:rsidRDefault="00645E73" w:rsidP="00920FB8">
            <w:pPr>
              <w:keepNext/>
              <w:keepLines/>
              <w:spacing w:after="0"/>
              <w:jc w:val="center"/>
              <w:rPr>
                <w:rFonts w:ascii="Arial" w:hAnsi="Arial"/>
                <w:sz w:val="18"/>
              </w:rPr>
            </w:pPr>
          </w:p>
        </w:tc>
        <w:tc>
          <w:tcPr>
            <w:tcW w:w="253" w:type="dxa"/>
            <w:tcPrChange w:id="5030" w:author="OPPO-Haorui" w:date="2022-08-29T11:16:00Z">
              <w:tcPr>
                <w:tcW w:w="253" w:type="dxa"/>
              </w:tcPr>
            </w:tcPrChange>
          </w:tcPr>
          <w:p w14:paraId="3F8D56F9" w14:textId="77777777" w:rsidR="00645E73" w:rsidRPr="00CF653D" w:rsidRDefault="00645E73" w:rsidP="00920FB8">
            <w:pPr>
              <w:keepNext/>
              <w:keepLines/>
              <w:spacing w:after="0"/>
              <w:jc w:val="center"/>
              <w:rPr>
                <w:rFonts w:ascii="Arial" w:hAnsi="Arial"/>
                <w:sz w:val="18"/>
              </w:rPr>
            </w:pPr>
          </w:p>
        </w:tc>
        <w:tc>
          <w:tcPr>
            <w:tcW w:w="567" w:type="dxa"/>
            <w:gridSpan w:val="3"/>
            <w:tcPrChange w:id="5031" w:author="OPPO-Haorui" w:date="2022-08-29T11:16:00Z">
              <w:tcPr>
                <w:tcW w:w="567" w:type="dxa"/>
                <w:gridSpan w:val="3"/>
              </w:tcPr>
            </w:tcPrChange>
          </w:tcPr>
          <w:p w14:paraId="2C4E7483" w14:textId="77777777" w:rsidR="00645E73" w:rsidRPr="00CF653D" w:rsidRDefault="00645E73" w:rsidP="00920FB8">
            <w:pPr>
              <w:keepNext/>
              <w:keepLines/>
              <w:spacing w:after="0"/>
              <w:jc w:val="center"/>
              <w:rPr>
                <w:rFonts w:ascii="Arial" w:hAnsi="Arial"/>
                <w:sz w:val="18"/>
              </w:rPr>
            </w:pPr>
          </w:p>
        </w:tc>
        <w:tc>
          <w:tcPr>
            <w:tcW w:w="567" w:type="dxa"/>
            <w:gridSpan w:val="3"/>
            <w:tcPrChange w:id="5032" w:author="OPPO-Haorui" w:date="2022-08-29T11:16:00Z">
              <w:tcPr>
                <w:tcW w:w="567" w:type="dxa"/>
                <w:gridSpan w:val="3"/>
              </w:tcPr>
            </w:tcPrChange>
          </w:tcPr>
          <w:p w14:paraId="58D88833" w14:textId="77777777" w:rsidR="00645E73" w:rsidRPr="00CF653D" w:rsidRDefault="00645E73" w:rsidP="00920FB8">
            <w:pPr>
              <w:keepNext/>
              <w:keepLines/>
              <w:spacing w:after="0"/>
              <w:jc w:val="center"/>
              <w:rPr>
                <w:rFonts w:ascii="Arial" w:hAnsi="Arial"/>
                <w:sz w:val="18"/>
              </w:rPr>
            </w:pPr>
          </w:p>
        </w:tc>
        <w:tc>
          <w:tcPr>
            <w:tcW w:w="257" w:type="dxa"/>
            <w:gridSpan w:val="2"/>
            <w:tcBorders>
              <w:right w:val="single" w:sz="4" w:space="0" w:color="auto"/>
            </w:tcBorders>
            <w:tcPrChange w:id="5033" w:author="OPPO-Haorui" w:date="2022-08-29T11:16:00Z">
              <w:tcPr>
                <w:tcW w:w="257" w:type="dxa"/>
                <w:gridSpan w:val="2"/>
                <w:tcBorders>
                  <w:right w:val="single" w:sz="4" w:space="0" w:color="auto"/>
                </w:tcBorders>
              </w:tcPr>
            </w:tcPrChange>
          </w:tcPr>
          <w:p w14:paraId="05EDF8BA"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CC00" w:fill="auto"/>
            <w:tcPrChange w:id="5034" w:author="OPPO-Haorui" w:date="2022-08-29T11:16:00Z">
              <w:tcPr>
                <w:tcW w:w="1132" w:type="dxa"/>
                <w:gridSpan w:val="6"/>
                <w:tcBorders>
                  <w:left w:val="single" w:sz="4" w:space="0" w:color="auto"/>
                  <w:bottom w:val="single" w:sz="4" w:space="0" w:color="auto"/>
                  <w:right w:val="single" w:sz="4" w:space="0" w:color="auto"/>
                </w:tcBorders>
                <w:shd w:val="pct20" w:color="FFCC00" w:fill="auto"/>
              </w:tcPr>
            </w:tcPrChange>
          </w:tcPr>
          <w:p w14:paraId="156BB623"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Change w:id="5035" w:author="OPPO-Haorui" w:date="2022-08-29T11:16:00Z">
              <w:tcPr>
                <w:tcW w:w="258" w:type="dxa"/>
                <w:gridSpan w:val="3"/>
                <w:tcBorders>
                  <w:left w:val="single" w:sz="4" w:space="0" w:color="auto"/>
                  <w:right w:val="single" w:sz="4" w:space="0" w:color="auto"/>
                </w:tcBorders>
              </w:tcPr>
            </w:tcPrChange>
          </w:tcPr>
          <w:p w14:paraId="603729E4" w14:textId="77777777" w:rsidR="00645E73" w:rsidRPr="00CF653D" w:rsidRDefault="00645E73" w:rsidP="00920FB8">
            <w:pPr>
              <w:keepNext/>
              <w:keepLines/>
              <w:spacing w:after="0"/>
              <w:jc w:val="center"/>
              <w:rPr>
                <w:rFonts w:ascii="Arial" w:hAnsi="Arial" w:cs="Courier New"/>
                <w:sz w:val="18"/>
                <w:szCs w:val="18"/>
              </w:rPr>
            </w:pPr>
          </w:p>
        </w:tc>
        <w:tc>
          <w:tcPr>
            <w:tcW w:w="1133" w:type="dxa"/>
            <w:gridSpan w:val="8"/>
            <w:tcBorders>
              <w:left w:val="single" w:sz="4" w:space="0" w:color="auto"/>
              <w:bottom w:val="single" w:sz="4" w:space="0" w:color="auto"/>
              <w:right w:val="single" w:sz="4" w:space="0" w:color="auto"/>
            </w:tcBorders>
            <w:shd w:val="pct20" w:color="FFCC00" w:fill="auto"/>
            <w:tcPrChange w:id="5036" w:author="OPPO-Haorui" w:date="2022-08-29T11:16:00Z">
              <w:tcPr>
                <w:tcW w:w="1133" w:type="dxa"/>
                <w:gridSpan w:val="8"/>
                <w:tcBorders>
                  <w:left w:val="single" w:sz="4" w:space="0" w:color="auto"/>
                  <w:bottom w:val="single" w:sz="4" w:space="0" w:color="auto"/>
                  <w:right w:val="single" w:sz="4" w:space="0" w:color="auto"/>
                </w:tcBorders>
                <w:shd w:val="pct20" w:color="FFCC00" w:fill="auto"/>
              </w:tcPr>
            </w:tcPrChange>
          </w:tcPr>
          <w:p w14:paraId="3F4EED1D" w14:textId="77777777" w:rsidR="00645E73" w:rsidRPr="00CF653D" w:rsidRDefault="00645E73" w:rsidP="00920FB8">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Change w:id="5037" w:author="OPPO-Haorui" w:date="2022-08-29T11:16:00Z">
              <w:tcPr>
                <w:tcW w:w="267" w:type="dxa"/>
                <w:gridSpan w:val="3"/>
                <w:tcBorders>
                  <w:left w:val="single" w:sz="4" w:space="0" w:color="auto"/>
                </w:tcBorders>
              </w:tcPr>
            </w:tcPrChange>
          </w:tcPr>
          <w:p w14:paraId="51EB50D8"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038" w:author="OPPO-Haorui" w:date="2022-08-29T11:16:00Z">
              <w:tcPr>
                <w:tcW w:w="1134" w:type="dxa"/>
                <w:gridSpan w:val="6"/>
                <w:shd w:val="clear" w:color="auto" w:fill="auto"/>
              </w:tcPr>
            </w:tcPrChange>
          </w:tcPr>
          <w:p w14:paraId="4B894A1B"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039" w:author="OPPO-Haorui" w:date="2022-08-29T11:16:00Z">
              <w:tcPr>
                <w:tcW w:w="255" w:type="dxa"/>
                <w:gridSpan w:val="2"/>
                <w:shd w:val="clear" w:color="auto" w:fill="auto"/>
              </w:tcPr>
            </w:tcPrChange>
          </w:tcPr>
          <w:p w14:paraId="6CECCD44"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5040" w:author="OPPO-Haorui" w:date="2022-08-29T11:16:00Z">
              <w:tcPr>
                <w:tcW w:w="1156" w:type="dxa"/>
                <w:gridSpan w:val="6"/>
                <w:shd w:val="clear" w:color="auto" w:fill="auto"/>
              </w:tcPr>
            </w:tcPrChange>
          </w:tcPr>
          <w:p w14:paraId="538B9347"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041" w:author="OPPO-Haorui" w:date="2022-08-29T11:16:00Z">
              <w:tcPr>
                <w:tcW w:w="255" w:type="dxa"/>
                <w:gridSpan w:val="2"/>
                <w:shd w:val="clear" w:color="auto" w:fill="auto"/>
              </w:tcPr>
            </w:tcPrChange>
          </w:tcPr>
          <w:p w14:paraId="2C9DE216" w14:textId="77777777" w:rsidR="00645E73" w:rsidRPr="00CF653D" w:rsidRDefault="00645E73" w:rsidP="00920FB8">
            <w:pPr>
              <w:keepNext/>
              <w:keepLines/>
              <w:spacing w:after="0"/>
              <w:jc w:val="center"/>
              <w:rPr>
                <w:rFonts w:ascii="Arial" w:hAnsi="Arial"/>
                <w:sz w:val="18"/>
              </w:rPr>
            </w:pPr>
          </w:p>
        </w:tc>
        <w:tc>
          <w:tcPr>
            <w:tcW w:w="1170" w:type="dxa"/>
            <w:gridSpan w:val="5"/>
            <w:shd w:val="clear" w:color="auto" w:fill="auto"/>
            <w:tcPrChange w:id="5042" w:author="OPPO-Haorui" w:date="2022-08-29T11:16:00Z">
              <w:tcPr>
                <w:tcW w:w="1170" w:type="dxa"/>
                <w:gridSpan w:val="5"/>
                <w:shd w:val="clear" w:color="auto" w:fill="auto"/>
              </w:tcPr>
            </w:tcPrChange>
          </w:tcPr>
          <w:p w14:paraId="3FF730EC" w14:textId="77777777" w:rsidR="00645E73" w:rsidRPr="00CF653D" w:rsidRDefault="00645E73" w:rsidP="00920FB8">
            <w:pPr>
              <w:keepNext/>
              <w:keepLines/>
              <w:spacing w:after="0"/>
              <w:jc w:val="center"/>
              <w:rPr>
                <w:rFonts w:ascii="Arial" w:hAnsi="Arial"/>
                <w:sz w:val="18"/>
              </w:rPr>
            </w:pPr>
          </w:p>
        </w:tc>
      </w:tr>
      <w:tr w:rsidR="00645E73" w:rsidRPr="00CF653D" w14:paraId="2C1808F3" w14:textId="77777777" w:rsidTr="00E116FB">
        <w:tblPrEx>
          <w:tblW w:w="9796" w:type="dxa"/>
          <w:tblLayout w:type="fixed"/>
          <w:tblCellMar>
            <w:left w:w="28" w:type="dxa"/>
            <w:right w:w="28" w:type="dxa"/>
          </w:tblCellMar>
          <w:tblLook w:val="0000" w:firstRow="0" w:lastRow="0" w:firstColumn="0" w:lastColumn="0" w:noHBand="0" w:noVBand="0"/>
          <w:tblPrExChange w:id="504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044" w:author="OPPO-Haorui" w:date="2022-08-29T11:16:00Z">
            <w:trPr>
              <w:cantSplit/>
            </w:trPr>
          </w:trPrChange>
        </w:trPr>
        <w:tc>
          <w:tcPr>
            <w:tcW w:w="280" w:type="dxa"/>
            <w:tcPrChange w:id="5045" w:author="OPPO-Haorui" w:date="2022-08-29T11:16:00Z">
              <w:tcPr>
                <w:tcW w:w="280" w:type="dxa"/>
              </w:tcPr>
            </w:tcPrChange>
          </w:tcPr>
          <w:p w14:paraId="29449BD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046" w:author="OPPO-Haorui" w:date="2022-08-29T11:16:00Z">
              <w:tcPr>
                <w:tcW w:w="544" w:type="dxa"/>
                <w:gridSpan w:val="2"/>
                <w:tcBorders>
                  <w:right w:val="single" w:sz="4" w:space="0" w:color="auto"/>
                </w:tcBorders>
              </w:tcPr>
            </w:tcPrChange>
          </w:tcPr>
          <w:p w14:paraId="481C8A6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047" w:author="OPPO-Haorui" w:date="2022-08-29T11:16:00Z">
              <w:tcPr>
                <w:tcW w:w="568" w:type="dxa"/>
                <w:gridSpan w:val="4"/>
                <w:tcBorders>
                  <w:left w:val="single" w:sz="4" w:space="0" w:color="auto"/>
                </w:tcBorders>
              </w:tcPr>
            </w:tcPrChange>
          </w:tcPr>
          <w:p w14:paraId="09F6B42A" w14:textId="77777777" w:rsidR="00645E73" w:rsidRPr="00CF653D" w:rsidRDefault="00645E73" w:rsidP="00920FB8">
            <w:pPr>
              <w:keepNext/>
              <w:keepLines/>
              <w:spacing w:after="0"/>
              <w:jc w:val="center"/>
              <w:rPr>
                <w:rFonts w:ascii="Arial" w:hAnsi="Arial"/>
                <w:sz w:val="12"/>
                <w:szCs w:val="12"/>
              </w:rPr>
            </w:pPr>
          </w:p>
        </w:tc>
        <w:tc>
          <w:tcPr>
            <w:tcW w:w="253" w:type="dxa"/>
            <w:tcPrChange w:id="5048" w:author="OPPO-Haorui" w:date="2022-08-29T11:16:00Z">
              <w:tcPr>
                <w:tcW w:w="253" w:type="dxa"/>
              </w:tcPr>
            </w:tcPrChange>
          </w:tcPr>
          <w:p w14:paraId="586A76D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49" w:author="OPPO-Haorui" w:date="2022-08-29T11:16:00Z">
              <w:tcPr>
                <w:tcW w:w="567" w:type="dxa"/>
                <w:gridSpan w:val="3"/>
              </w:tcPr>
            </w:tcPrChange>
          </w:tcPr>
          <w:p w14:paraId="075CF55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50" w:author="OPPO-Haorui" w:date="2022-08-29T11:16:00Z">
              <w:tcPr>
                <w:tcW w:w="567" w:type="dxa"/>
                <w:gridSpan w:val="3"/>
              </w:tcPr>
            </w:tcPrChange>
          </w:tcPr>
          <w:p w14:paraId="143BB92F"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051" w:author="OPPO-Haorui" w:date="2022-08-29T11:16:00Z">
              <w:tcPr>
                <w:tcW w:w="257" w:type="dxa"/>
                <w:gridSpan w:val="2"/>
              </w:tcPr>
            </w:tcPrChange>
          </w:tcPr>
          <w:p w14:paraId="523BFF9D"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tcBorders>
            <w:tcPrChange w:id="5052" w:author="OPPO-Haorui" w:date="2022-08-29T11:16:00Z">
              <w:tcPr>
                <w:tcW w:w="565" w:type="dxa"/>
                <w:gridSpan w:val="3"/>
                <w:tcBorders>
                  <w:top w:val="single" w:sz="4" w:space="0" w:color="auto"/>
                </w:tcBorders>
              </w:tcPr>
            </w:tcPrChange>
          </w:tcPr>
          <w:p w14:paraId="62CA051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053" w:author="OPPO-Haorui" w:date="2022-08-29T11:16:00Z">
              <w:tcPr>
                <w:tcW w:w="567" w:type="dxa"/>
                <w:gridSpan w:val="3"/>
                <w:tcBorders>
                  <w:top w:val="single" w:sz="4" w:space="0" w:color="auto"/>
                </w:tcBorders>
              </w:tcPr>
            </w:tcPrChange>
          </w:tcPr>
          <w:p w14:paraId="7B3177F9"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054" w:author="OPPO-Haorui" w:date="2022-08-29T11:16:00Z">
              <w:tcPr>
                <w:tcW w:w="258" w:type="dxa"/>
                <w:gridSpan w:val="3"/>
              </w:tcPr>
            </w:tcPrChange>
          </w:tcPr>
          <w:p w14:paraId="33D49600"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tcBorders>
            <w:tcPrChange w:id="5055" w:author="OPPO-Haorui" w:date="2022-08-29T11:16:00Z">
              <w:tcPr>
                <w:tcW w:w="565" w:type="dxa"/>
                <w:gridSpan w:val="4"/>
                <w:tcBorders>
                  <w:top w:val="single" w:sz="4" w:space="0" w:color="auto"/>
                </w:tcBorders>
              </w:tcPr>
            </w:tcPrChange>
          </w:tcPr>
          <w:p w14:paraId="7D8B524A"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tcBorders>
            <w:tcPrChange w:id="5056" w:author="OPPO-Haorui" w:date="2022-08-29T11:16:00Z">
              <w:tcPr>
                <w:tcW w:w="568" w:type="dxa"/>
                <w:gridSpan w:val="4"/>
                <w:tcBorders>
                  <w:top w:val="single" w:sz="4" w:space="0" w:color="auto"/>
                </w:tcBorders>
              </w:tcPr>
            </w:tcPrChange>
          </w:tcPr>
          <w:p w14:paraId="64E0EE58"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5057" w:author="OPPO-Haorui" w:date="2022-08-29T11:16:00Z">
              <w:tcPr>
                <w:tcW w:w="267" w:type="dxa"/>
                <w:gridSpan w:val="3"/>
              </w:tcPr>
            </w:tcPrChange>
          </w:tcPr>
          <w:p w14:paraId="2424A3C6"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58" w:author="OPPO-Haorui" w:date="2022-08-29T11:16:00Z">
              <w:tcPr>
                <w:tcW w:w="567" w:type="dxa"/>
                <w:gridSpan w:val="3"/>
              </w:tcPr>
            </w:tcPrChange>
          </w:tcPr>
          <w:p w14:paraId="2CABBBC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59" w:author="OPPO-Haorui" w:date="2022-08-29T11:16:00Z">
              <w:tcPr>
                <w:tcW w:w="567" w:type="dxa"/>
                <w:gridSpan w:val="3"/>
              </w:tcPr>
            </w:tcPrChange>
          </w:tcPr>
          <w:p w14:paraId="535044E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60" w:author="OPPO-Haorui" w:date="2022-08-29T11:16:00Z">
              <w:tcPr>
                <w:tcW w:w="255" w:type="dxa"/>
                <w:gridSpan w:val="2"/>
              </w:tcPr>
            </w:tcPrChange>
          </w:tcPr>
          <w:p w14:paraId="4970D3F9"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061" w:author="OPPO-Haorui" w:date="2022-08-29T11:16:00Z">
              <w:tcPr>
                <w:tcW w:w="564" w:type="dxa"/>
                <w:gridSpan w:val="3"/>
              </w:tcPr>
            </w:tcPrChange>
          </w:tcPr>
          <w:p w14:paraId="0880C0D1"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062" w:author="OPPO-Haorui" w:date="2022-08-29T11:16:00Z">
              <w:tcPr>
                <w:tcW w:w="592" w:type="dxa"/>
                <w:gridSpan w:val="3"/>
              </w:tcPr>
            </w:tcPrChange>
          </w:tcPr>
          <w:p w14:paraId="4E71BEB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63" w:author="OPPO-Haorui" w:date="2022-08-29T11:16:00Z">
              <w:tcPr>
                <w:tcW w:w="255" w:type="dxa"/>
                <w:gridSpan w:val="2"/>
              </w:tcPr>
            </w:tcPrChange>
          </w:tcPr>
          <w:p w14:paraId="7CAEFD99"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064" w:author="OPPO-Haorui" w:date="2022-08-29T11:16:00Z">
              <w:tcPr>
                <w:tcW w:w="570" w:type="dxa"/>
                <w:gridSpan w:val="3"/>
              </w:tcPr>
            </w:tcPrChange>
          </w:tcPr>
          <w:p w14:paraId="6043C579"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065" w:author="OPPO-Haorui" w:date="2022-08-29T11:16:00Z">
              <w:tcPr>
                <w:tcW w:w="600" w:type="dxa"/>
                <w:gridSpan w:val="2"/>
              </w:tcPr>
            </w:tcPrChange>
          </w:tcPr>
          <w:p w14:paraId="22FBAC91" w14:textId="77777777" w:rsidR="00645E73" w:rsidRPr="00CF653D" w:rsidRDefault="00645E73" w:rsidP="00920FB8">
            <w:pPr>
              <w:keepNext/>
              <w:keepLines/>
              <w:spacing w:after="0"/>
              <w:jc w:val="center"/>
              <w:rPr>
                <w:rFonts w:ascii="Arial" w:hAnsi="Arial"/>
                <w:sz w:val="12"/>
                <w:szCs w:val="12"/>
              </w:rPr>
            </w:pPr>
          </w:p>
        </w:tc>
      </w:tr>
      <w:tr w:rsidR="00645E73" w:rsidRPr="00CF653D" w14:paraId="46E641C8" w14:textId="77777777" w:rsidTr="00E116FB">
        <w:tblPrEx>
          <w:tblW w:w="9796" w:type="dxa"/>
          <w:tblLayout w:type="fixed"/>
          <w:tblCellMar>
            <w:left w:w="28" w:type="dxa"/>
            <w:right w:w="28" w:type="dxa"/>
          </w:tblCellMar>
          <w:tblLook w:val="0000" w:firstRow="0" w:lastRow="0" w:firstColumn="0" w:lastColumn="0" w:noHBand="0" w:noVBand="0"/>
          <w:tblPrExChange w:id="506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067" w:author="OPPO-Haorui" w:date="2022-08-29T11:16:00Z">
            <w:trPr>
              <w:cantSplit/>
            </w:trPr>
          </w:trPrChange>
        </w:trPr>
        <w:tc>
          <w:tcPr>
            <w:tcW w:w="280" w:type="dxa"/>
            <w:tcPrChange w:id="5068" w:author="OPPO-Haorui" w:date="2022-08-29T11:16:00Z">
              <w:tcPr>
                <w:tcW w:w="280" w:type="dxa"/>
              </w:tcPr>
            </w:tcPrChange>
          </w:tcPr>
          <w:p w14:paraId="311C16B0"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069" w:author="OPPO-Haorui" w:date="2022-08-29T11:16:00Z">
              <w:tcPr>
                <w:tcW w:w="544" w:type="dxa"/>
                <w:gridSpan w:val="2"/>
                <w:tcBorders>
                  <w:right w:val="single" w:sz="4" w:space="0" w:color="auto"/>
                </w:tcBorders>
              </w:tcPr>
            </w:tcPrChange>
          </w:tcPr>
          <w:p w14:paraId="1D9F318F"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070" w:author="OPPO-Haorui" w:date="2022-08-29T11:16:00Z">
              <w:tcPr>
                <w:tcW w:w="568" w:type="dxa"/>
                <w:gridSpan w:val="4"/>
                <w:tcBorders>
                  <w:left w:val="single" w:sz="4" w:space="0" w:color="auto"/>
                </w:tcBorders>
              </w:tcPr>
            </w:tcPrChange>
          </w:tcPr>
          <w:p w14:paraId="7F3D09B2" w14:textId="77777777" w:rsidR="00645E73" w:rsidRPr="00CF653D" w:rsidRDefault="00645E73" w:rsidP="00920FB8">
            <w:pPr>
              <w:keepNext/>
              <w:keepLines/>
              <w:spacing w:after="0"/>
              <w:jc w:val="center"/>
              <w:rPr>
                <w:rFonts w:ascii="Arial" w:hAnsi="Arial"/>
                <w:sz w:val="12"/>
                <w:szCs w:val="12"/>
              </w:rPr>
            </w:pPr>
          </w:p>
        </w:tc>
        <w:tc>
          <w:tcPr>
            <w:tcW w:w="253" w:type="dxa"/>
            <w:tcPrChange w:id="5071" w:author="OPPO-Haorui" w:date="2022-08-29T11:16:00Z">
              <w:tcPr>
                <w:tcW w:w="253" w:type="dxa"/>
              </w:tcPr>
            </w:tcPrChange>
          </w:tcPr>
          <w:p w14:paraId="63A9EE3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072" w:author="OPPO-Haorui" w:date="2022-08-29T11:16:00Z">
              <w:tcPr>
                <w:tcW w:w="567" w:type="dxa"/>
                <w:gridSpan w:val="3"/>
                <w:tcBorders>
                  <w:bottom w:val="double" w:sz="4" w:space="0" w:color="auto"/>
                </w:tcBorders>
              </w:tcPr>
            </w:tcPrChange>
          </w:tcPr>
          <w:p w14:paraId="0923C9D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073" w:author="OPPO-Haorui" w:date="2022-08-29T11:16:00Z">
              <w:tcPr>
                <w:tcW w:w="567" w:type="dxa"/>
                <w:gridSpan w:val="3"/>
                <w:tcBorders>
                  <w:bottom w:val="double" w:sz="4" w:space="0" w:color="auto"/>
                </w:tcBorders>
              </w:tcPr>
            </w:tcPrChange>
          </w:tcPr>
          <w:p w14:paraId="3D01D547"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074" w:author="OPPO-Haorui" w:date="2022-08-29T11:16:00Z">
              <w:tcPr>
                <w:tcW w:w="257" w:type="dxa"/>
                <w:gridSpan w:val="2"/>
              </w:tcPr>
            </w:tcPrChange>
          </w:tcPr>
          <w:p w14:paraId="0A5FDEC9"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5075" w:author="OPPO-Haorui" w:date="2022-08-29T11:16:00Z">
              <w:tcPr>
                <w:tcW w:w="565" w:type="dxa"/>
                <w:gridSpan w:val="3"/>
              </w:tcPr>
            </w:tcPrChange>
          </w:tcPr>
          <w:p w14:paraId="1AF27E4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76" w:author="OPPO-Haorui" w:date="2022-08-29T11:16:00Z">
              <w:tcPr>
                <w:tcW w:w="567" w:type="dxa"/>
                <w:gridSpan w:val="3"/>
              </w:tcPr>
            </w:tcPrChange>
          </w:tcPr>
          <w:p w14:paraId="63E2C7D9"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077" w:author="OPPO-Haorui" w:date="2022-08-29T11:16:00Z">
              <w:tcPr>
                <w:tcW w:w="258" w:type="dxa"/>
                <w:gridSpan w:val="3"/>
              </w:tcPr>
            </w:tcPrChange>
          </w:tcPr>
          <w:p w14:paraId="0E19C52C"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078" w:author="OPPO-Haorui" w:date="2022-08-29T11:16:00Z">
              <w:tcPr>
                <w:tcW w:w="565" w:type="dxa"/>
                <w:gridSpan w:val="4"/>
              </w:tcPr>
            </w:tcPrChange>
          </w:tcPr>
          <w:p w14:paraId="0DADEDB2" w14:textId="77777777" w:rsidR="00645E73" w:rsidRPr="00CF653D" w:rsidRDefault="00645E73" w:rsidP="00920FB8">
            <w:pPr>
              <w:keepNext/>
              <w:keepLines/>
              <w:spacing w:after="0"/>
              <w:jc w:val="center"/>
              <w:rPr>
                <w:rFonts w:ascii="Arial" w:hAnsi="Arial"/>
                <w:sz w:val="12"/>
                <w:szCs w:val="12"/>
              </w:rPr>
            </w:pPr>
          </w:p>
        </w:tc>
        <w:tc>
          <w:tcPr>
            <w:tcW w:w="568" w:type="dxa"/>
            <w:gridSpan w:val="4"/>
            <w:tcPrChange w:id="5079" w:author="OPPO-Haorui" w:date="2022-08-29T11:16:00Z">
              <w:tcPr>
                <w:tcW w:w="568" w:type="dxa"/>
                <w:gridSpan w:val="4"/>
              </w:tcPr>
            </w:tcPrChange>
          </w:tcPr>
          <w:p w14:paraId="64848ECB" w14:textId="77777777" w:rsidR="00645E73" w:rsidRPr="00CF653D" w:rsidRDefault="00645E73" w:rsidP="00920FB8">
            <w:pPr>
              <w:keepNext/>
              <w:keepLines/>
              <w:spacing w:after="0"/>
              <w:jc w:val="center"/>
              <w:rPr>
                <w:rFonts w:ascii="Arial" w:hAnsi="Arial"/>
                <w:sz w:val="12"/>
                <w:szCs w:val="12"/>
              </w:rPr>
            </w:pPr>
          </w:p>
        </w:tc>
        <w:tc>
          <w:tcPr>
            <w:tcW w:w="267" w:type="dxa"/>
            <w:gridSpan w:val="3"/>
            <w:tcPrChange w:id="5080" w:author="OPPO-Haorui" w:date="2022-08-29T11:16:00Z">
              <w:tcPr>
                <w:tcW w:w="267" w:type="dxa"/>
                <w:gridSpan w:val="3"/>
              </w:tcPr>
            </w:tcPrChange>
          </w:tcPr>
          <w:p w14:paraId="4C66E66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81" w:author="OPPO-Haorui" w:date="2022-08-29T11:16:00Z">
              <w:tcPr>
                <w:tcW w:w="567" w:type="dxa"/>
                <w:gridSpan w:val="3"/>
              </w:tcPr>
            </w:tcPrChange>
          </w:tcPr>
          <w:p w14:paraId="22A0C88B"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082" w:author="OPPO-Haorui" w:date="2022-08-29T11:16:00Z">
              <w:tcPr>
                <w:tcW w:w="567" w:type="dxa"/>
                <w:gridSpan w:val="3"/>
              </w:tcPr>
            </w:tcPrChange>
          </w:tcPr>
          <w:p w14:paraId="0D3A43E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83" w:author="OPPO-Haorui" w:date="2022-08-29T11:16:00Z">
              <w:tcPr>
                <w:tcW w:w="255" w:type="dxa"/>
                <w:gridSpan w:val="2"/>
              </w:tcPr>
            </w:tcPrChange>
          </w:tcPr>
          <w:p w14:paraId="0F4BD2BB"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084" w:author="OPPO-Haorui" w:date="2022-08-29T11:16:00Z">
              <w:tcPr>
                <w:tcW w:w="564" w:type="dxa"/>
                <w:gridSpan w:val="3"/>
              </w:tcPr>
            </w:tcPrChange>
          </w:tcPr>
          <w:p w14:paraId="6AE0134B"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085" w:author="OPPO-Haorui" w:date="2022-08-29T11:16:00Z">
              <w:tcPr>
                <w:tcW w:w="592" w:type="dxa"/>
                <w:gridSpan w:val="3"/>
              </w:tcPr>
            </w:tcPrChange>
          </w:tcPr>
          <w:p w14:paraId="3151096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086" w:author="OPPO-Haorui" w:date="2022-08-29T11:16:00Z">
              <w:tcPr>
                <w:tcW w:w="255" w:type="dxa"/>
                <w:gridSpan w:val="2"/>
              </w:tcPr>
            </w:tcPrChange>
          </w:tcPr>
          <w:p w14:paraId="0CE2704A"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087" w:author="OPPO-Haorui" w:date="2022-08-29T11:16:00Z">
              <w:tcPr>
                <w:tcW w:w="570" w:type="dxa"/>
                <w:gridSpan w:val="3"/>
              </w:tcPr>
            </w:tcPrChange>
          </w:tcPr>
          <w:p w14:paraId="65FA7F60"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088" w:author="OPPO-Haorui" w:date="2022-08-29T11:16:00Z">
              <w:tcPr>
                <w:tcW w:w="600" w:type="dxa"/>
                <w:gridSpan w:val="2"/>
              </w:tcPr>
            </w:tcPrChange>
          </w:tcPr>
          <w:p w14:paraId="55F5846E" w14:textId="77777777" w:rsidR="00645E73" w:rsidRPr="00CF653D" w:rsidRDefault="00645E73" w:rsidP="00920FB8">
            <w:pPr>
              <w:keepNext/>
              <w:keepLines/>
              <w:spacing w:after="0"/>
              <w:jc w:val="center"/>
              <w:rPr>
                <w:rFonts w:ascii="Arial" w:hAnsi="Arial"/>
                <w:sz w:val="12"/>
                <w:szCs w:val="12"/>
              </w:rPr>
            </w:pPr>
          </w:p>
        </w:tc>
      </w:tr>
      <w:tr w:rsidR="00645E73" w:rsidRPr="00CF653D" w14:paraId="4E30AFB0" w14:textId="77777777" w:rsidTr="00E116FB">
        <w:tblPrEx>
          <w:tblW w:w="9796" w:type="dxa"/>
          <w:tblLayout w:type="fixed"/>
          <w:tblCellMar>
            <w:left w:w="28" w:type="dxa"/>
            <w:right w:w="28" w:type="dxa"/>
          </w:tblCellMar>
          <w:tblLook w:val="0000" w:firstRow="0" w:lastRow="0" w:firstColumn="0" w:lastColumn="0" w:noHBand="0" w:noVBand="0"/>
          <w:tblPrExChange w:id="508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090" w:author="OPPO-Haorui" w:date="2022-08-29T11:16:00Z">
            <w:trPr>
              <w:cantSplit/>
            </w:trPr>
          </w:trPrChange>
        </w:trPr>
        <w:tc>
          <w:tcPr>
            <w:tcW w:w="280" w:type="dxa"/>
            <w:tcPrChange w:id="5091" w:author="OPPO-Haorui" w:date="2022-08-29T11:16:00Z">
              <w:tcPr>
                <w:tcW w:w="280" w:type="dxa"/>
              </w:tcPr>
            </w:tcPrChange>
          </w:tcPr>
          <w:p w14:paraId="0A767CFC"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092" w:author="OPPO-Haorui" w:date="2022-08-29T11:16:00Z">
              <w:tcPr>
                <w:tcW w:w="544" w:type="dxa"/>
                <w:gridSpan w:val="2"/>
                <w:tcBorders>
                  <w:right w:val="single" w:sz="4" w:space="0" w:color="auto"/>
                </w:tcBorders>
              </w:tcPr>
            </w:tcPrChange>
          </w:tcPr>
          <w:p w14:paraId="7EA59587"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bottom w:val="single" w:sz="4" w:space="0" w:color="auto"/>
            </w:tcBorders>
            <w:tcPrChange w:id="5093" w:author="OPPO-Haorui" w:date="2022-08-29T11:16:00Z">
              <w:tcPr>
                <w:tcW w:w="568" w:type="dxa"/>
                <w:gridSpan w:val="4"/>
                <w:tcBorders>
                  <w:left w:val="single" w:sz="4" w:space="0" w:color="auto"/>
                  <w:bottom w:val="single" w:sz="4" w:space="0" w:color="auto"/>
                </w:tcBorders>
              </w:tcPr>
            </w:tcPrChange>
          </w:tcPr>
          <w:p w14:paraId="31664EE9" w14:textId="77777777" w:rsidR="00645E73" w:rsidRPr="00CF653D" w:rsidRDefault="00645E73" w:rsidP="00920FB8">
            <w:pPr>
              <w:keepNext/>
              <w:keepLines/>
              <w:spacing w:after="0"/>
              <w:jc w:val="center"/>
              <w:rPr>
                <w:rFonts w:ascii="Arial" w:hAnsi="Arial"/>
                <w:sz w:val="18"/>
              </w:rPr>
            </w:pPr>
          </w:p>
        </w:tc>
        <w:tc>
          <w:tcPr>
            <w:tcW w:w="253" w:type="dxa"/>
            <w:tcBorders>
              <w:left w:val="nil"/>
              <w:bottom w:val="single" w:sz="4" w:space="0" w:color="auto"/>
              <w:right w:val="double" w:sz="4" w:space="0" w:color="auto"/>
            </w:tcBorders>
            <w:tcPrChange w:id="5094" w:author="OPPO-Haorui" w:date="2022-08-29T11:16:00Z">
              <w:tcPr>
                <w:tcW w:w="253" w:type="dxa"/>
                <w:tcBorders>
                  <w:left w:val="nil"/>
                  <w:bottom w:val="single" w:sz="4" w:space="0" w:color="auto"/>
                  <w:right w:val="double" w:sz="4" w:space="0" w:color="auto"/>
                </w:tcBorders>
              </w:tcPr>
            </w:tcPrChange>
          </w:tcPr>
          <w:p w14:paraId="3CEE05A7"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nil"/>
              <w:right w:val="double" w:sz="4" w:space="0" w:color="auto"/>
            </w:tcBorders>
            <w:shd w:val="pct20" w:color="FF0000" w:fill="auto"/>
            <w:tcPrChange w:id="5095" w:author="OPPO-Haorui" w:date="2022-08-29T11:16:00Z">
              <w:tcPr>
                <w:tcW w:w="1134" w:type="dxa"/>
                <w:gridSpan w:val="6"/>
                <w:tcBorders>
                  <w:top w:val="double" w:sz="4" w:space="0" w:color="auto"/>
                  <w:left w:val="nil"/>
                  <w:right w:val="double" w:sz="4" w:space="0" w:color="auto"/>
                </w:tcBorders>
                <w:shd w:val="pct20" w:color="FF0000" w:fill="auto"/>
              </w:tcPr>
            </w:tcPrChange>
          </w:tcPr>
          <w:p w14:paraId="125BBCA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Change w:id="5096" w:author="OPPO-Haorui" w:date="2022-08-29T11:16:00Z">
              <w:tcPr>
                <w:tcW w:w="257" w:type="dxa"/>
                <w:gridSpan w:val="2"/>
                <w:tcBorders>
                  <w:left w:val="nil"/>
                </w:tcBorders>
              </w:tcPr>
            </w:tcPrChange>
          </w:tcPr>
          <w:p w14:paraId="6461E6A0"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097" w:author="OPPO-Haorui" w:date="2022-08-29T11:16:00Z">
              <w:tcPr>
                <w:tcW w:w="1132" w:type="dxa"/>
                <w:gridSpan w:val="6"/>
                <w:shd w:val="clear" w:color="auto" w:fill="auto"/>
              </w:tcPr>
            </w:tcPrChange>
          </w:tcPr>
          <w:p w14:paraId="1AD987A8"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5098" w:author="OPPO-Haorui" w:date="2022-08-29T11:16:00Z">
              <w:tcPr>
                <w:tcW w:w="258" w:type="dxa"/>
                <w:gridSpan w:val="3"/>
                <w:shd w:val="clear" w:color="auto" w:fill="auto"/>
              </w:tcPr>
            </w:tcPrChange>
          </w:tcPr>
          <w:p w14:paraId="2635F15A"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5099" w:author="OPPO-Haorui" w:date="2022-08-29T11:16:00Z">
              <w:tcPr>
                <w:tcW w:w="1133" w:type="dxa"/>
                <w:gridSpan w:val="8"/>
                <w:shd w:val="clear" w:color="auto" w:fill="auto"/>
              </w:tcPr>
            </w:tcPrChange>
          </w:tcPr>
          <w:p w14:paraId="7E78E1CF"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5100" w:author="OPPO-Haorui" w:date="2022-08-29T11:16:00Z">
              <w:tcPr>
                <w:tcW w:w="267" w:type="dxa"/>
                <w:gridSpan w:val="3"/>
                <w:shd w:val="clear" w:color="auto" w:fill="auto"/>
              </w:tcPr>
            </w:tcPrChange>
          </w:tcPr>
          <w:p w14:paraId="7E7BB36A"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101" w:author="OPPO-Haorui" w:date="2022-08-29T11:16:00Z">
              <w:tcPr>
                <w:tcW w:w="1134" w:type="dxa"/>
                <w:gridSpan w:val="6"/>
                <w:shd w:val="clear" w:color="auto" w:fill="auto"/>
              </w:tcPr>
            </w:tcPrChange>
          </w:tcPr>
          <w:p w14:paraId="6A9ED507"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102" w:author="OPPO-Haorui" w:date="2022-08-29T11:16:00Z">
              <w:tcPr>
                <w:tcW w:w="255" w:type="dxa"/>
                <w:gridSpan w:val="2"/>
                <w:shd w:val="clear" w:color="auto" w:fill="auto"/>
              </w:tcPr>
            </w:tcPrChange>
          </w:tcPr>
          <w:p w14:paraId="6A5F608E"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5103" w:author="OPPO-Haorui" w:date="2022-08-29T11:16:00Z">
              <w:tcPr>
                <w:tcW w:w="1156" w:type="dxa"/>
                <w:gridSpan w:val="6"/>
                <w:shd w:val="clear" w:color="auto" w:fill="auto"/>
              </w:tcPr>
            </w:tcPrChange>
          </w:tcPr>
          <w:p w14:paraId="680820D1"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104" w:author="OPPO-Haorui" w:date="2022-08-29T11:16:00Z">
              <w:tcPr>
                <w:tcW w:w="255" w:type="dxa"/>
                <w:gridSpan w:val="2"/>
                <w:shd w:val="clear" w:color="auto" w:fill="auto"/>
              </w:tcPr>
            </w:tcPrChange>
          </w:tcPr>
          <w:p w14:paraId="1ADFEE16" w14:textId="77777777" w:rsidR="00645E73" w:rsidRPr="00CF653D" w:rsidRDefault="00645E73" w:rsidP="00920FB8">
            <w:pPr>
              <w:keepNext/>
              <w:keepLines/>
              <w:spacing w:after="0"/>
              <w:jc w:val="center"/>
              <w:rPr>
                <w:rFonts w:ascii="Arial" w:hAnsi="Arial"/>
                <w:sz w:val="18"/>
              </w:rPr>
            </w:pPr>
          </w:p>
        </w:tc>
        <w:tc>
          <w:tcPr>
            <w:tcW w:w="1170" w:type="dxa"/>
            <w:gridSpan w:val="5"/>
            <w:tcBorders>
              <w:left w:val="nil"/>
            </w:tcBorders>
            <w:tcPrChange w:id="5105" w:author="OPPO-Haorui" w:date="2022-08-29T11:16:00Z">
              <w:tcPr>
                <w:tcW w:w="1170" w:type="dxa"/>
                <w:gridSpan w:val="5"/>
                <w:tcBorders>
                  <w:left w:val="nil"/>
                </w:tcBorders>
              </w:tcPr>
            </w:tcPrChange>
          </w:tcPr>
          <w:p w14:paraId="1BBD74A5" w14:textId="77777777" w:rsidR="00645E73" w:rsidRPr="00CF653D" w:rsidRDefault="00645E73" w:rsidP="00920FB8">
            <w:pPr>
              <w:keepNext/>
              <w:keepLines/>
              <w:spacing w:after="0"/>
              <w:jc w:val="center"/>
              <w:rPr>
                <w:rFonts w:ascii="Arial" w:hAnsi="Arial"/>
                <w:sz w:val="18"/>
              </w:rPr>
            </w:pPr>
          </w:p>
        </w:tc>
      </w:tr>
      <w:tr w:rsidR="00645E73" w:rsidRPr="00CF653D" w14:paraId="4983EF5E" w14:textId="77777777" w:rsidTr="00E116FB">
        <w:tblPrEx>
          <w:tblW w:w="9796" w:type="dxa"/>
          <w:tblLayout w:type="fixed"/>
          <w:tblCellMar>
            <w:left w:w="28" w:type="dxa"/>
            <w:right w:w="28" w:type="dxa"/>
          </w:tblCellMar>
          <w:tblLook w:val="0000" w:firstRow="0" w:lastRow="0" w:firstColumn="0" w:lastColumn="0" w:noHBand="0" w:noVBand="0"/>
          <w:tblPrExChange w:id="510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107" w:author="OPPO-Haorui" w:date="2022-08-29T11:16:00Z">
            <w:trPr>
              <w:cantSplit/>
            </w:trPr>
          </w:trPrChange>
        </w:trPr>
        <w:tc>
          <w:tcPr>
            <w:tcW w:w="280" w:type="dxa"/>
            <w:tcPrChange w:id="5108" w:author="OPPO-Haorui" w:date="2022-08-29T11:16:00Z">
              <w:tcPr>
                <w:tcW w:w="280" w:type="dxa"/>
              </w:tcPr>
            </w:tcPrChange>
          </w:tcPr>
          <w:p w14:paraId="3CD0D34C"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109" w:author="OPPO-Haorui" w:date="2022-08-29T11:16:00Z">
              <w:tcPr>
                <w:tcW w:w="544" w:type="dxa"/>
                <w:gridSpan w:val="2"/>
                <w:tcBorders>
                  <w:right w:val="single" w:sz="4" w:space="0" w:color="auto"/>
                </w:tcBorders>
              </w:tcPr>
            </w:tcPrChange>
          </w:tcPr>
          <w:p w14:paraId="3246D4B7" w14:textId="77777777" w:rsidR="00645E73" w:rsidRPr="00CF653D" w:rsidRDefault="00645E73" w:rsidP="00920FB8">
            <w:pPr>
              <w:keepNext/>
              <w:keepLines/>
              <w:spacing w:after="0"/>
              <w:jc w:val="center"/>
              <w:rPr>
                <w:rFonts w:ascii="Arial" w:hAnsi="Arial"/>
                <w:sz w:val="18"/>
              </w:rPr>
            </w:pPr>
          </w:p>
        </w:tc>
        <w:tc>
          <w:tcPr>
            <w:tcW w:w="541" w:type="dxa"/>
            <w:gridSpan w:val="2"/>
            <w:tcBorders>
              <w:top w:val="single" w:sz="4" w:space="0" w:color="auto"/>
              <w:left w:val="single" w:sz="4" w:space="0" w:color="auto"/>
            </w:tcBorders>
            <w:tcPrChange w:id="5110" w:author="OPPO-Haorui" w:date="2022-08-29T11:16:00Z">
              <w:tcPr>
                <w:tcW w:w="568" w:type="dxa"/>
                <w:gridSpan w:val="4"/>
                <w:tcBorders>
                  <w:top w:val="single" w:sz="4" w:space="0" w:color="auto"/>
                  <w:left w:val="single" w:sz="4" w:space="0" w:color="auto"/>
                </w:tcBorders>
              </w:tcPr>
            </w:tcPrChange>
          </w:tcPr>
          <w:p w14:paraId="625B3C9B" w14:textId="77777777" w:rsidR="00645E73" w:rsidRPr="00CF653D" w:rsidRDefault="00645E73" w:rsidP="00920FB8">
            <w:pPr>
              <w:keepNext/>
              <w:keepLines/>
              <w:spacing w:after="0"/>
              <w:jc w:val="center"/>
              <w:rPr>
                <w:rFonts w:ascii="Arial" w:hAnsi="Arial"/>
                <w:sz w:val="18"/>
              </w:rPr>
            </w:pPr>
          </w:p>
        </w:tc>
        <w:tc>
          <w:tcPr>
            <w:tcW w:w="253" w:type="dxa"/>
            <w:tcBorders>
              <w:top w:val="single" w:sz="4" w:space="0" w:color="auto"/>
              <w:left w:val="nil"/>
              <w:right w:val="double" w:sz="4" w:space="0" w:color="auto"/>
            </w:tcBorders>
            <w:tcPrChange w:id="5111" w:author="OPPO-Haorui" w:date="2022-08-29T11:16:00Z">
              <w:tcPr>
                <w:tcW w:w="253" w:type="dxa"/>
                <w:tcBorders>
                  <w:top w:val="single" w:sz="4" w:space="0" w:color="auto"/>
                  <w:left w:val="nil"/>
                  <w:right w:val="double" w:sz="4" w:space="0" w:color="auto"/>
                </w:tcBorders>
              </w:tcPr>
            </w:tcPrChange>
          </w:tcPr>
          <w:p w14:paraId="6130F520" w14:textId="77777777" w:rsidR="00645E73" w:rsidRPr="00CF653D" w:rsidRDefault="00645E73" w:rsidP="00920FB8">
            <w:pPr>
              <w:keepNext/>
              <w:keepLines/>
              <w:spacing w:after="0"/>
              <w:jc w:val="center"/>
              <w:rPr>
                <w:rFonts w:ascii="Arial" w:hAnsi="Arial"/>
                <w:sz w:val="18"/>
              </w:rPr>
            </w:pPr>
          </w:p>
        </w:tc>
        <w:tc>
          <w:tcPr>
            <w:tcW w:w="1134" w:type="dxa"/>
            <w:gridSpan w:val="6"/>
            <w:tcBorders>
              <w:left w:val="nil"/>
              <w:bottom w:val="double" w:sz="4" w:space="0" w:color="auto"/>
              <w:right w:val="double" w:sz="4" w:space="0" w:color="auto"/>
            </w:tcBorders>
            <w:shd w:val="pct20" w:color="FF0000" w:fill="auto"/>
            <w:tcPrChange w:id="5112" w:author="OPPO-Haorui" w:date="2022-08-29T11:16:00Z">
              <w:tcPr>
                <w:tcW w:w="1134" w:type="dxa"/>
                <w:gridSpan w:val="6"/>
                <w:tcBorders>
                  <w:left w:val="nil"/>
                  <w:bottom w:val="double" w:sz="4" w:space="0" w:color="auto"/>
                  <w:right w:val="double" w:sz="4" w:space="0" w:color="auto"/>
                </w:tcBorders>
                <w:shd w:val="pct20" w:color="FF0000" w:fill="auto"/>
              </w:tcPr>
            </w:tcPrChange>
          </w:tcPr>
          <w:p w14:paraId="2E38BF44" w14:textId="77777777" w:rsidR="00645E73" w:rsidRPr="00CF653D" w:rsidRDefault="00645E73" w:rsidP="00920FB8">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Change w:id="5113" w:author="OPPO-Haorui" w:date="2022-08-29T11:16:00Z">
              <w:tcPr>
                <w:tcW w:w="257" w:type="dxa"/>
                <w:gridSpan w:val="2"/>
                <w:tcBorders>
                  <w:left w:val="nil"/>
                </w:tcBorders>
              </w:tcPr>
            </w:tcPrChange>
          </w:tcPr>
          <w:p w14:paraId="520E6A18" w14:textId="77777777" w:rsidR="00645E73" w:rsidRPr="00CF653D" w:rsidRDefault="00645E73" w:rsidP="00920FB8">
            <w:pPr>
              <w:keepNext/>
              <w:keepLines/>
              <w:spacing w:after="0"/>
              <w:jc w:val="center"/>
              <w:rPr>
                <w:rFonts w:ascii="Arial" w:hAnsi="Arial"/>
                <w:sz w:val="18"/>
                <w:lang w:val="fr-FR"/>
              </w:rPr>
            </w:pPr>
          </w:p>
        </w:tc>
        <w:tc>
          <w:tcPr>
            <w:tcW w:w="1132" w:type="dxa"/>
            <w:gridSpan w:val="6"/>
            <w:shd w:val="clear" w:color="auto" w:fill="auto"/>
            <w:tcPrChange w:id="5114" w:author="OPPO-Haorui" w:date="2022-08-29T11:16:00Z">
              <w:tcPr>
                <w:tcW w:w="1132" w:type="dxa"/>
                <w:gridSpan w:val="6"/>
                <w:shd w:val="clear" w:color="auto" w:fill="auto"/>
              </w:tcPr>
            </w:tcPrChange>
          </w:tcPr>
          <w:p w14:paraId="0E09051F" w14:textId="77777777" w:rsidR="00645E73" w:rsidRPr="00CF653D" w:rsidRDefault="00645E73" w:rsidP="00920FB8">
            <w:pPr>
              <w:keepNext/>
              <w:keepLines/>
              <w:spacing w:after="0"/>
              <w:jc w:val="center"/>
              <w:rPr>
                <w:rFonts w:ascii="Arial" w:hAnsi="Arial"/>
                <w:sz w:val="18"/>
              </w:rPr>
            </w:pPr>
          </w:p>
        </w:tc>
        <w:tc>
          <w:tcPr>
            <w:tcW w:w="258" w:type="dxa"/>
            <w:gridSpan w:val="3"/>
            <w:shd w:val="clear" w:color="auto" w:fill="auto"/>
            <w:tcPrChange w:id="5115" w:author="OPPO-Haorui" w:date="2022-08-29T11:16:00Z">
              <w:tcPr>
                <w:tcW w:w="258" w:type="dxa"/>
                <w:gridSpan w:val="3"/>
                <w:shd w:val="clear" w:color="auto" w:fill="auto"/>
              </w:tcPr>
            </w:tcPrChange>
          </w:tcPr>
          <w:p w14:paraId="0B16270B" w14:textId="77777777" w:rsidR="00645E73" w:rsidRPr="00CF653D" w:rsidRDefault="00645E73" w:rsidP="00920FB8">
            <w:pPr>
              <w:keepNext/>
              <w:keepLines/>
              <w:spacing w:after="0"/>
              <w:jc w:val="center"/>
              <w:rPr>
                <w:rFonts w:ascii="Arial" w:hAnsi="Arial"/>
                <w:sz w:val="18"/>
              </w:rPr>
            </w:pPr>
          </w:p>
        </w:tc>
        <w:tc>
          <w:tcPr>
            <w:tcW w:w="1133" w:type="dxa"/>
            <w:gridSpan w:val="8"/>
            <w:shd w:val="clear" w:color="auto" w:fill="auto"/>
            <w:tcPrChange w:id="5116" w:author="OPPO-Haorui" w:date="2022-08-29T11:16:00Z">
              <w:tcPr>
                <w:tcW w:w="1133" w:type="dxa"/>
                <w:gridSpan w:val="8"/>
                <w:shd w:val="clear" w:color="auto" w:fill="auto"/>
              </w:tcPr>
            </w:tcPrChange>
          </w:tcPr>
          <w:p w14:paraId="6BE48DFC" w14:textId="77777777" w:rsidR="00645E73" w:rsidRPr="00CF653D" w:rsidRDefault="00645E73" w:rsidP="00920FB8">
            <w:pPr>
              <w:keepNext/>
              <w:keepLines/>
              <w:spacing w:after="0"/>
              <w:jc w:val="center"/>
              <w:rPr>
                <w:rFonts w:ascii="Arial" w:hAnsi="Arial"/>
                <w:sz w:val="18"/>
              </w:rPr>
            </w:pPr>
          </w:p>
        </w:tc>
        <w:tc>
          <w:tcPr>
            <w:tcW w:w="267" w:type="dxa"/>
            <w:gridSpan w:val="3"/>
            <w:shd w:val="clear" w:color="auto" w:fill="auto"/>
            <w:tcPrChange w:id="5117" w:author="OPPO-Haorui" w:date="2022-08-29T11:16:00Z">
              <w:tcPr>
                <w:tcW w:w="267" w:type="dxa"/>
                <w:gridSpan w:val="3"/>
                <w:shd w:val="clear" w:color="auto" w:fill="auto"/>
              </w:tcPr>
            </w:tcPrChange>
          </w:tcPr>
          <w:p w14:paraId="3A27F735"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118" w:author="OPPO-Haorui" w:date="2022-08-29T11:16:00Z">
              <w:tcPr>
                <w:tcW w:w="1134" w:type="dxa"/>
                <w:gridSpan w:val="6"/>
                <w:shd w:val="clear" w:color="auto" w:fill="auto"/>
              </w:tcPr>
            </w:tcPrChange>
          </w:tcPr>
          <w:p w14:paraId="2A436D12"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119" w:author="OPPO-Haorui" w:date="2022-08-29T11:16:00Z">
              <w:tcPr>
                <w:tcW w:w="255" w:type="dxa"/>
                <w:gridSpan w:val="2"/>
                <w:shd w:val="clear" w:color="auto" w:fill="auto"/>
              </w:tcPr>
            </w:tcPrChange>
          </w:tcPr>
          <w:p w14:paraId="77BC0395" w14:textId="77777777" w:rsidR="00645E73" w:rsidRPr="00CF653D" w:rsidRDefault="00645E73" w:rsidP="00920FB8">
            <w:pPr>
              <w:keepNext/>
              <w:keepLines/>
              <w:spacing w:after="0"/>
              <w:jc w:val="center"/>
              <w:rPr>
                <w:rFonts w:ascii="Arial" w:hAnsi="Arial"/>
                <w:sz w:val="18"/>
              </w:rPr>
            </w:pPr>
          </w:p>
        </w:tc>
        <w:tc>
          <w:tcPr>
            <w:tcW w:w="1156" w:type="dxa"/>
            <w:gridSpan w:val="6"/>
            <w:shd w:val="clear" w:color="auto" w:fill="auto"/>
            <w:tcPrChange w:id="5120" w:author="OPPO-Haorui" w:date="2022-08-29T11:16:00Z">
              <w:tcPr>
                <w:tcW w:w="1156" w:type="dxa"/>
                <w:gridSpan w:val="6"/>
                <w:shd w:val="clear" w:color="auto" w:fill="auto"/>
              </w:tcPr>
            </w:tcPrChange>
          </w:tcPr>
          <w:p w14:paraId="02E2663D" w14:textId="77777777" w:rsidR="00645E73" w:rsidRPr="00CF653D" w:rsidRDefault="00645E73" w:rsidP="00920FB8">
            <w:pPr>
              <w:keepNext/>
              <w:keepLines/>
              <w:spacing w:after="0"/>
              <w:jc w:val="center"/>
              <w:rPr>
                <w:rFonts w:ascii="Arial" w:hAnsi="Arial"/>
                <w:sz w:val="18"/>
              </w:rPr>
            </w:pPr>
          </w:p>
        </w:tc>
        <w:tc>
          <w:tcPr>
            <w:tcW w:w="255" w:type="dxa"/>
            <w:gridSpan w:val="2"/>
            <w:shd w:val="clear" w:color="auto" w:fill="auto"/>
            <w:tcPrChange w:id="5121" w:author="OPPO-Haorui" w:date="2022-08-29T11:16:00Z">
              <w:tcPr>
                <w:tcW w:w="255" w:type="dxa"/>
                <w:gridSpan w:val="2"/>
                <w:shd w:val="clear" w:color="auto" w:fill="auto"/>
              </w:tcPr>
            </w:tcPrChange>
          </w:tcPr>
          <w:p w14:paraId="4278F66C" w14:textId="77777777" w:rsidR="00645E73" w:rsidRPr="00CF653D" w:rsidRDefault="00645E73" w:rsidP="00920FB8">
            <w:pPr>
              <w:keepNext/>
              <w:keepLines/>
              <w:spacing w:after="0"/>
              <w:jc w:val="center"/>
              <w:rPr>
                <w:rFonts w:ascii="Arial" w:hAnsi="Arial"/>
                <w:sz w:val="18"/>
              </w:rPr>
            </w:pPr>
          </w:p>
        </w:tc>
        <w:tc>
          <w:tcPr>
            <w:tcW w:w="1170" w:type="dxa"/>
            <w:gridSpan w:val="5"/>
            <w:tcPrChange w:id="5122" w:author="OPPO-Haorui" w:date="2022-08-29T11:16:00Z">
              <w:tcPr>
                <w:tcW w:w="1170" w:type="dxa"/>
                <w:gridSpan w:val="5"/>
              </w:tcPr>
            </w:tcPrChange>
          </w:tcPr>
          <w:p w14:paraId="359252EC" w14:textId="77777777" w:rsidR="00645E73" w:rsidRPr="00CF653D" w:rsidRDefault="00645E73" w:rsidP="00920FB8">
            <w:pPr>
              <w:keepNext/>
              <w:keepLines/>
              <w:spacing w:after="0"/>
              <w:jc w:val="center"/>
              <w:rPr>
                <w:rFonts w:ascii="Arial" w:hAnsi="Arial"/>
                <w:sz w:val="18"/>
              </w:rPr>
            </w:pPr>
          </w:p>
        </w:tc>
      </w:tr>
      <w:tr w:rsidR="00645E73" w:rsidRPr="00CF653D" w14:paraId="631223DC" w14:textId="77777777" w:rsidTr="00E116FB">
        <w:tblPrEx>
          <w:tblW w:w="9796" w:type="dxa"/>
          <w:tblLayout w:type="fixed"/>
          <w:tblCellMar>
            <w:left w:w="28" w:type="dxa"/>
            <w:right w:w="28" w:type="dxa"/>
          </w:tblCellMar>
          <w:tblLook w:val="0000" w:firstRow="0" w:lastRow="0" w:firstColumn="0" w:lastColumn="0" w:noHBand="0" w:noVBand="0"/>
          <w:tblPrExChange w:id="512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124" w:author="OPPO-Haorui" w:date="2022-08-29T11:16:00Z">
            <w:trPr>
              <w:cantSplit/>
            </w:trPr>
          </w:trPrChange>
        </w:trPr>
        <w:tc>
          <w:tcPr>
            <w:tcW w:w="280" w:type="dxa"/>
            <w:tcPrChange w:id="5125" w:author="OPPO-Haorui" w:date="2022-08-29T11:16:00Z">
              <w:tcPr>
                <w:tcW w:w="280" w:type="dxa"/>
              </w:tcPr>
            </w:tcPrChange>
          </w:tcPr>
          <w:p w14:paraId="6582B580"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126" w:author="OPPO-Haorui" w:date="2022-08-29T11:16:00Z">
              <w:tcPr>
                <w:tcW w:w="544" w:type="dxa"/>
                <w:gridSpan w:val="2"/>
                <w:tcBorders>
                  <w:right w:val="single" w:sz="4" w:space="0" w:color="auto"/>
                </w:tcBorders>
              </w:tcPr>
            </w:tcPrChange>
          </w:tcPr>
          <w:p w14:paraId="6279CCDC"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127" w:author="OPPO-Haorui" w:date="2022-08-29T11:16:00Z">
              <w:tcPr>
                <w:tcW w:w="568" w:type="dxa"/>
                <w:gridSpan w:val="4"/>
                <w:tcBorders>
                  <w:left w:val="single" w:sz="4" w:space="0" w:color="auto"/>
                </w:tcBorders>
              </w:tcPr>
            </w:tcPrChange>
          </w:tcPr>
          <w:p w14:paraId="75B4FA32" w14:textId="77777777" w:rsidR="00645E73" w:rsidRPr="00CF653D" w:rsidRDefault="00645E73" w:rsidP="00920FB8">
            <w:pPr>
              <w:keepNext/>
              <w:keepLines/>
              <w:spacing w:after="0"/>
              <w:jc w:val="center"/>
              <w:rPr>
                <w:rFonts w:ascii="Arial" w:hAnsi="Arial"/>
                <w:sz w:val="12"/>
                <w:szCs w:val="12"/>
              </w:rPr>
            </w:pPr>
          </w:p>
        </w:tc>
        <w:tc>
          <w:tcPr>
            <w:tcW w:w="253" w:type="dxa"/>
            <w:tcPrChange w:id="5128" w:author="OPPO-Haorui" w:date="2022-08-29T11:16:00Z">
              <w:tcPr>
                <w:tcW w:w="253" w:type="dxa"/>
              </w:tcPr>
            </w:tcPrChange>
          </w:tcPr>
          <w:p w14:paraId="3AEF4E0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tcPrChange w:id="5129" w:author="OPPO-Haorui" w:date="2022-08-29T11:16:00Z">
              <w:tcPr>
                <w:tcW w:w="567" w:type="dxa"/>
                <w:gridSpan w:val="3"/>
                <w:tcBorders>
                  <w:top w:val="double" w:sz="4" w:space="0" w:color="auto"/>
                  <w:right w:val="single" w:sz="4" w:space="0" w:color="auto"/>
                </w:tcBorders>
              </w:tcPr>
            </w:tcPrChange>
          </w:tcPr>
          <w:p w14:paraId="0991DBD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4" w:space="0" w:color="auto"/>
            </w:tcBorders>
            <w:tcPrChange w:id="5130" w:author="OPPO-Haorui" w:date="2022-08-29T11:16:00Z">
              <w:tcPr>
                <w:tcW w:w="567" w:type="dxa"/>
                <w:gridSpan w:val="3"/>
                <w:tcBorders>
                  <w:top w:val="double" w:sz="4" w:space="0" w:color="auto"/>
                  <w:left w:val="single" w:sz="4" w:space="0" w:color="auto"/>
                  <w:bottom w:val="single" w:sz="4" w:space="0" w:color="auto"/>
                </w:tcBorders>
              </w:tcPr>
            </w:tcPrChange>
          </w:tcPr>
          <w:p w14:paraId="3BAB3A12"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4" w:space="0" w:color="auto"/>
            </w:tcBorders>
            <w:tcPrChange w:id="5131" w:author="OPPO-Haorui" w:date="2022-08-29T11:16:00Z">
              <w:tcPr>
                <w:tcW w:w="257" w:type="dxa"/>
                <w:gridSpan w:val="2"/>
                <w:tcBorders>
                  <w:bottom w:val="single" w:sz="4" w:space="0" w:color="auto"/>
                </w:tcBorders>
              </w:tcPr>
            </w:tcPrChange>
          </w:tcPr>
          <w:p w14:paraId="32DF8727"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4" w:space="0" w:color="auto"/>
            </w:tcBorders>
            <w:shd w:val="clear" w:color="auto" w:fill="auto"/>
            <w:tcPrChange w:id="5132" w:author="OPPO-Haorui" w:date="2022-08-29T11:16:00Z">
              <w:tcPr>
                <w:tcW w:w="565" w:type="dxa"/>
                <w:gridSpan w:val="3"/>
                <w:tcBorders>
                  <w:bottom w:val="single" w:sz="4" w:space="0" w:color="auto"/>
                </w:tcBorders>
                <w:shd w:val="clear" w:color="auto" w:fill="auto"/>
              </w:tcPr>
            </w:tcPrChange>
          </w:tcPr>
          <w:p w14:paraId="4450A900"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5133" w:author="OPPO-Haorui" w:date="2022-08-29T11:16:00Z">
              <w:tcPr>
                <w:tcW w:w="567" w:type="dxa"/>
                <w:gridSpan w:val="3"/>
                <w:tcBorders>
                  <w:bottom w:val="single" w:sz="4" w:space="0" w:color="auto"/>
                </w:tcBorders>
                <w:shd w:val="clear" w:color="auto" w:fill="auto"/>
              </w:tcPr>
            </w:tcPrChange>
          </w:tcPr>
          <w:p w14:paraId="657049ED"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Change w:id="5134" w:author="OPPO-Haorui" w:date="2022-08-29T11:16:00Z">
              <w:tcPr>
                <w:tcW w:w="258" w:type="dxa"/>
                <w:gridSpan w:val="3"/>
                <w:tcBorders>
                  <w:bottom w:val="single" w:sz="4" w:space="0" w:color="auto"/>
                </w:tcBorders>
                <w:shd w:val="clear" w:color="auto" w:fill="auto"/>
              </w:tcPr>
            </w:tcPrChange>
          </w:tcPr>
          <w:p w14:paraId="1FD0FCA4"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4" w:space="0" w:color="auto"/>
            </w:tcBorders>
            <w:shd w:val="clear" w:color="auto" w:fill="auto"/>
            <w:tcPrChange w:id="5135" w:author="OPPO-Haorui" w:date="2022-08-29T11:16:00Z">
              <w:tcPr>
                <w:tcW w:w="565" w:type="dxa"/>
                <w:gridSpan w:val="4"/>
                <w:tcBorders>
                  <w:bottom w:val="single" w:sz="4" w:space="0" w:color="auto"/>
                </w:tcBorders>
                <w:shd w:val="clear" w:color="auto" w:fill="auto"/>
              </w:tcPr>
            </w:tcPrChange>
          </w:tcPr>
          <w:p w14:paraId="2F78D680"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bottom w:val="single" w:sz="4" w:space="0" w:color="auto"/>
            </w:tcBorders>
            <w:shd w:val="clear" w:color="auto" w:fill="auto"/>
            <w:tcPrChange w:id="5136" w:author="OPPO-Haorui" w:date="2022-08-29T11:16:00Z">
              <w:tcPr>
                <w:tcW w:w="568" w:type="dxa"/>
                <w:gridSpan w:val="4"/>
                <w:tcBorders>
                  <w:bottom w:val="single" w:sz="4" w:space="0" w:color="auto"/>
                </w:tcBorders>
                <w:shd w:val="clear" w:color="auto" w:fill="auto"/>
              </w:tcPr>
            </w:tcPrChange>
          </w:tcPr>
          <w:p w14:paraId="49C9CBCF"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Change w:id="5137" w:author="OPPO-Haorui" w:date="2022-08-29T11:16:00Z">
              <w:tcPr>
                <w:tcW w:w="267" w:type="dxa"/>
                <w:gridSpan w:val="3"/>
                <w:tcBorders>
                  <w:bottom w:val="single" w:sz="4" w:space="0" w:color="auto"/>
                </w:tcBorders>
                <w:shd w:val="clear" w:color="auto" w:fill="auto"/>
              </w:tcPr>
            </w:tcPrChange>
          </w:tcPr>
          <w:p w14:paraId="5D9C9FD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5138" w:author="OPPO-Haorui" w:date="2022-08-29T11:16:00Z">
              <w:tcPr>
                <w:tcW w:w="567" w:type="dxa"/>
                <w:gridSpan w:val="3"/>
                <w:tcBorders>
                  <w:bottom w:val="single" w:sz="4" w:space="0" w:color="auto"/>
                </w:tcBorders>
                <w:shd w:val="clear" w:color="auto" w:fill="auto"/>
              </w:tcPr>
            </w:tcPrChange>
          </w:tcPr>
          <w:p w14:paraId="5CACB43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5139" w:author="OPPO-Haorui" w:date="2022-08-29T11:16:00Z">
              <w:tcPr>
                <w:tcW w:w="567" w:type="dxa"/>
                <w:gridSpan w:val="3"/>
                <w:tcBorders>
                  <w:bottom w:val="single" w:sz="4" w:space="0" w:color="auto"/>
                </w:tcBorders>
                <w:shd w:val="clear" w:color="auto" w:fill="auto"/>
              </w:tcPr>
            </w:tcPrChange>
          </w:tcPr>
          <w:p w14:paraId="6889F219"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Change w:id="5140" w:author="OPPO-Haorui" w:date="2022-08-29T11:16:00Z">
              <w:tcPr>
                <w:tcW w:w="255" w:type="dxa"/>
                <w:gridSpan w:val="2"/>
                <w:tcBorders>
                  <w:bottom w:val="single" w:sz="4" w:space="0" w:color="auto"/>
                </w:tcBorders>
                <w:shd w:val="clear" w:color="auto" w:fill="auto"/>
              </w:tcPr>
            </w:tcPrChange>
          </w:tcPr>
          <w:p w14:paraId="0F19A6AA" w14:textId="77777777" w:rsidR="00645E73" w:rsidRPr="00CF653D" w:rsidRDefault="00645E73" w:rsidP="00920FB8">
            <w:pPr>
              <w:keepNext/>
              <w:keepLines/>
              <w:spacing w:after="0"/>
              <w:jc w:val="center"/>
              <w:rPr>
                <w:rFonts w:ascii="Arial" w:hAnsi="Arial"/>
                <w:sz w:val="12"/>
                <w:szCs w:val="12"/>
              </w:rPr>
            </w:pPr>
          </w:p>
        </w:tc>
        <w:tc>
          <w:tcPr>
            <w:tcW w:w="1156" w:type="dxa"/>
            <w:gridSpan w:val="6"/>
            <w:tcBorders>
              <w:bottom w:val="single" w:sz="4" w:space="0" w:color="auto"/>
            </w:tcBorders>
            <w:shd w:val="clear" w:color="auto" w:fill="auto"/>
            <w:tcPrChange w:id="5141" w:author="OPPO-Haorui" w:date="2022-08-29T11:16:00Z">
              <w:tcPr>
                <w:tcW w:w="1156" w:type="dxa"/>
                <w:gridSpan w:val="6"/>
                <w:tcBorders>
                  <w:bottom w:val="single" w:sz="4" w:space="0" w:color="auto"/>
                </w:tcBorders>
                <w:shd w:val="clear" w:color="auto" w:fill="auto"/>
              </w:tcPr>
            </w:tcPrChange>
          </w:tcPr>
          <w:p w14:paraId="661B8BB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Change w:id="5142" w:author="OPPO-Haorui" w:date="2022-08-29T11:16:00Z">
              <w:tcPr>
                <w:tcW w:w="255" w:type="dxa"/>
                <w:gridSpan w:val="2"/>
                <w:tcBorders>
                  <w:bottom w:val="single" w:sz="4" w:space="0" w:color="auto"/>
                </w:tcBorders>
                <w:shd w:val="clear" w:color="auto" w:fill="auto"/>
              </w:tcPr>
            </w:tcPrChange>
          </w:tcPr>
          <w:p w14:paraId="49CBE204"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bottom w:val="single" w:sz="4" w:space="0" w:color="auto"/>
            </w:tcBorders>
            <w:tcPrChange w:id="5143" w:author="OPPO-Haorui" w:date="2022-08-29T11:16:00Z">
              <w:tcPr>
                <w:tcW w:w="570" w:type="dxa"/>
                <w:gridSpan w:val="3"/>
                <w:tcBorders>
                  <w:bottom w:val="single" w:sz="4" w:space="0" w:color="auto"/>
                </w:tcBorders>
              </w:tcPr>
            </w:tcPrChange>
          </w:tcPr>
          <w:p w14:paraId="2DAA9AEE"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144" w:author="OPPO-Haorui" w:date="2022-08-29T11:16:00Z">
              <w:tcPr>
                <w:tcW w:w="600" w:type="dxa"/>
                <w:gridSpan w:val="2"/>
              </w:tcPr>
            </w:tcPrChange>
          </w:tcPr>
          <w:p w14:paraId="05067062" w14:textId="77777777" w:rsidR="00645E73" w:rsidRPr="00CF653D" w:rsidRDefault="00645E73" w:rsidP="00920FB8">
            <w:pPr>
              <w:keepNext/>
              <w:keepLines/>
              <w:spacing w:after="0"/>
              <w:jc w:val="center"/>
              <w:rPr>
                <w:rFonts w:ascii="Arial" w:hAnsi="Arial"/>
                <w:sz w:val="12"/>
                <w:szCs w:val="12"/>
              </w:rPr>
            </w:pPr>
          </w:p>
        </w:tc>
      </w:tr>
      <w:tr w:rsidR="00645E73" w:rsidRPr="00CF653D" w14:paraId="6A6D78AF" w14:textId="77777777" w:rsidTr="00E116FB">
        <w:tblPrEx>
          <w:tblW w:w="9796" w:type="dxa"/>
          <w:tblLayout w:type="fixed"/>
          <w:tblCellMar>
            <w:left w:w="28" w:type="dxa"/>
            <w:right w:w="28" w:type="dxa"/>
          </w:tblCellMar>
          <w:tblLook w:val="0000" w:firstRow="0" w:lastRow="0" w:firstColumn="0" w:lastColumn="0" w:noHBand="0" w:noVBand="0"/>
          <w:tblPrExChange w:id="514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146" w:author="OPPO-Haorui" w:date="2022-08-29T11:16:00Z">
            <w:trPr>
              <w:cantSplit/>
            </w:trPr>
          </w:trPrChange>
        </w:trPr>
        <w:tc>
          <w:tcPr>
            <w:tcW w:w="280" w:type="dxa"/>
            <w:tcPrChange w:id="5147" w:author="OPPO-Haorui" w:date="2022-08-29T11:16:00Z">
              <w:tcPr>
                <w:tcW w:w="280" w:type="dxa"/>
              </w:tcPr>
            </w:tcPrChange>
          </w:tcPr>
          <w:p w14:paraId="49F69AF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148" w:author="OPPO-Haorui" w:date="2022-08-29T11:16:00Z">
              <w:tcPr>
                <w:tcW w:w="544" w:type="dxa"/>
                <w:gridSpan w:val="2"/>
                <w:tcBorders>
                  <w:right w:val="single" w:sz="4" w:space="0" w:color="auto"/>
                </w:tcBorders>
              </w:tcPr>
            </w:tcPrChange>
          </w:tcPr>
          <w:p w14:paraId="14A3F31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149" w:author="OPPO-Haorui" w:date="2022-08-29T11:16:00Z">
              <w:tcPr>
                <w:tcW w:w="568" w:type="dxa"/>
                <w:gridSpan w:val="4"/>
                <w:tcBorders>
                  <w:left w:val="single" w:sz="4" w:space="0" w:color="auto"/>
                </w:tcBorders>
              </w:tcPr>
            </w:tcPrChange>
          </w:tcPr>
          <w:p w14:paraId="70B16868" w14:textId="77777777" w:rsidR="00645E73" w:rsidRPr="00CF653D" w:rsidRDefault="00645E73" w:rsidP="00920FB8">
            <w:pPr>
              <w:keepNext/>
              <w:keepLines/>
              <w:spacing w:after="0"/>
              <w:jc w:val="center"/>
              <w:rPr>
                <w:rFonts w:ascii="Arial" w:hAnsi="Arial"/>
                <w:sz w:val="12"/>
                <w:szCs w:val="12"/>
              </w:rPr>
            </w:pPr>
          </w:p>
        </w:tc>
        <w:tc>
          <w:tcPr>
            <w:tcW w:w="253" w:type="dxa"/>
            <w:tcPrChange w:id="5150" w:author="OPPO-Haorui" w:date="2022-08-29T11:16:00Z">
              <w:tcPr>
                <w:tcW w:w="253" w:type="dxa"/>
              </w:tcPr>
            </w:tcPrChange>
          </w:tcPr>
          <w:p w14:paraId="60FF60A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tcPrChange w:id="5151" w:author="OPPO-Haorui" w:date="2022-08-29T11:16:00Z">
              <w:tcPr>
                <w:tcW w:w="567" w:type="dxa"/>
                <w:gridSpan w:val="3"/>
                <w:tcBorders>
                  <w:right w:val="single" w:sz="4" w:space="0" w:color="auto"/>
                </w:tcBorders>
              </w:tcPr>
            </w:tcPrChange>
          </w:tcPr>
          <w:p w14:paraId="402CD9A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tcPrChange w:id="5152" w:author="OPPO-Haorui" w:date="2022-08-29T11:16:00Z">
              <w:tcPr>
                <w:tcW w:w="567" w:type="dxa"/>
                <w:gridSpan w:val="3"/>
                <w:tcBorders>
                  <w:top w:val="single" w:sz="4" w:space="0" w:color="auto"/>
                  <w:left w:val="single" w:sz="4" w:space="0" w:color="auto"/>
                </w:tcBorders>
              </w:tcPr>
            </w:tcPrChange>
          </w:tcPr>
          <w:p w14:paraId="13A627AC"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tcBorders>
            <w:tcPrChange w:id="5153" w:author="OPPO-Haorui" w:date="2022-08-29T11:16:00Z">
              <w:tcPr>
                <w:tcW w:w="257" w:type="dxa"/>
                <w:gridSpan w:val="2"/>
                <w:tcBorders>
                  <w:top w:val="single" w:sz="4" w:space="0" w:color="auto"/>
                </w:tcBorders>
              </w:tcPr>
            </w:tcPrChange>
          </w:tcPr>
          <w:p w14:paraId="684CA2B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5154" w:author="OPPO-Haorui" w:date="2022-08-29T11:16:00Z">
              <w:tcPr>
                <w:tcW w:w="565" w:type="dxa"/>
                <w:gridSpan w:val="3"/>
                <w:tcBorders>
                  <w:top w:val="single" w:sz="4" w:space="0" w:color="auto"/>
                  <w:bottom w:val="single" w:sz="4" w:space="0" w:color="auto"/>
                  <w:right w:val="single" w:sz="4" w:space="0" w:color="auto"/>
                </w:tcBorders>
              </w:tcPr>
            </w:tcPrChange>
          </w:tcPr>
          <w:p w14:paraId="5F0B06E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5155" w:author="OPPO-Haorui" w:date="2022-08-29T11:16:00Z">
              <w:tcPr>
                <w:tcW w:w="567" w:type="dxa"/>
                <w:gridSpan w:val="3"/>
                <w:tcBorders>
                  <w:top w:val="single" w:sz="4" w:space="0" w:color="auto"/>
                  <w:left w:val="single" w:sz="4" w:space="0" w:color="auto"/>
                  <w:bottom w:val="single" w:sz="4" w:space="0" w:color="auto"/>
                </w:tcBorders>
              </w:tcPr>
            </w:tcPrChange>
          </w:tcPr>
          <w:p w14:paraId="4515474D"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5156" w:author="OPPO-Haorui" w:date="2022-08-29T11:16:00Z">
              <w:tcPr>
                <w:tcW w:w="258" w:type="dxa"/>
                <w:gridSpan w:val="3"/>
                <w:tcBorders>
                  <w:top w:val="single" w:sz="4" w:space="0" w:color="auto"/>
                </w:tcBorders>
              </w:tcPr>
            </w:tcPrChange>
          </w:tcPr>
          <w:p w14:paraId="5C5D3E52"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5157" w:author="OPPO-Haorui" w:date="2022-08-29T11:16:00Z">
              <w:tcPr>
                <w:tcW w:w="565" w:type="dxa"/>
                <w:gridSpan w:val="4"/>
                <w:tcBorders>
                  <w:top w:val="single" w:sz="4" w:space="0" w:color="auto"/>
                  <w:bottom w:val="single" w:sz="4" w:space="0" w:color="auto"/>
                  <w:right w:val="single" w:sz="4" w:space="0" w:color="auto"/>
                </w:tcBorders>
              </w:tcPr>
            </w:tcPrChange>
          </w:tcPr>
          <w:p w14:paraId="002CB878"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5158" w:author="OPPO-Haorui" w:date="2022-08-29T11:16:00Z">
              <w:tcPr>
                <w:tcW w:w="568" w:type="dxa"/>
                <w:gridSpan w:val="4"/>
                <w:tcBorders>
                  <w:top w:val="single" w:sz="4" w:space="0" w:color="auto"/>
                  <w:left w:val="single" w:sz="4" w:space="0" w:color="auto"/>
                  <w:bottom w:val="single" w:sz="4" w:space="0" w:color="auto"/>
                </w:tcBorders>
              </w:tcPr>
            </w:tcPrChange>
          </w:tcPr>
          <w:p w14:paraId="4EAD7D8E"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5159" w:author="OPPO-Haorui" w:date="2022-08-29T11:16:00Z">
              <w:tcPr>
                <w:tcW w:w="267" w:type="dxa"/>
                <w:gridSpan w:val="3"/>
                <w:tcBorders>
                  <w:top w:val="single" w:sz="4" w:space="0" w:color="auto"/>
                </w:tcBorders>
              </w:tcPr>
            </w:tcPrChange>
          </w:tcPr>
          <w:p w14:paraId="70B67FA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Change w:id="5160" w:author="OPPO-Haorui" w:date="2022-08-29T11:16:00Z">
              <w:tcPr>
                <w:tcW w:w="567" w:type="dxa"/>
                <w:gridSpan w:val="3"/>
                <w:tcBorders>
                  <w:top w:val="single" w:sz="4" w:space="0" w:color="auto"/>
                  <w:bottom w:val="single" w:sz="4" w:space="0" w:color="auto"/>
                  <w:right w:val="single" w:sz="4" w:space="0" w:color="auto"/>
                </w:tcBorders>
              </w:tcPr>
            </w:tcPrChange>
          </w:tcPr>
          <w:p w14:paraId="244B6A4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5161" w:author="OPPO-Haorui" w:date="2022-08-29T11:16:00Z">
              <w:tcPr>
                <w:tcW w:w="567" w:type="dxa"/>
                <w:gridSpan w:val="3"/>
                <w:tcBorders>
                  <w:top w:val="single" w:sz="4" w:space="0" w:color="auto"/>
                  <w:left w:val="single" w:sz="4" w:space="0" w:color="auto"/>
                  <w:bottom w:val="single" w:sz="4" w:space="0" w:color="auto"/>
                </w:tcBorders>
              </w:tcPr>
            </w:tcPrChange>
          </w:tcPr>
          <w:p w14:paraId="7C390C8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5162" w:author="OPPO-Haorui" w:date="2022-08-29T11:16:00Z">
              <w:tcPr>
                <w:tcW w:w="255" w:type="dxa"/>
                <w:gridSpan w:val="2"/>
                <w:tcBorders>
                  <w:top w:val="single" w:sz="4" w:space="0" w:color="auto"/>
                </w:tcBorders>
              </w:tcPr>
            </w:tcPrChange>
          </w:tcPr>
          <w:p w14:paraId="33A22548"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5163" w:author="OPPO-Haorui" w:date="2022-08-29T11:16:00Z">
              <w:tcPr>
                <w:tcW w:w="564" w:type="dxa"/>
                <w:gridSpan w:val="3"/>
                <w:tcBorders>
                  <w:top w:val="single" w:sz="4" w:space="0" w:color="auto"/>
                  <w:bottom w:val="single" w:sz="4" w:space="0" w:color="auto"/>
                  <w:right w:val="single" w:sz="4" w:space="0" w:color="auto"/>
                </w:tcBorders>
              </w:tcPr>
            </w:tcPrChange>
          </w:tcPr>
          <w:p w14:paraId="6E7D0269"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5164" w:author="OPPO-Haorui" w:date="2022-08-29T11:16:00Z">
              <w:tcPr>
                <w:tcW w:w="592" w:type="dxa"/>
                <w:gridSpan w:val="3"/>
                <w:tcBorders>
                  <w:top w:val="single" w:sz="4" w:space="0" w:color="auto"/>
                  <w:left w:val="single" w:sz="4" w:space="0" w:color="auto"/>
                  <w:bottom w:val="single" w:sz="4" w:space="0" w:color="auto"/>
                </w:tcBorders>
              </w:tcPr>
            </w:tcPrChange>
          </w:tcPr>
          <w:p w14:paraId="4CD26C62"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5165" w:author="OPPO-Haorui" w:date="2022-08-29T11:16:00Z">
              <w:tcPr>
                <w:tcW w:w="255" w:type="dxa"/>
                <w:gridSpan w:val="2"/>
                <w:tcBorders>
                  <w:top w:val="single" w:sz="4" w:space="0" w:color="auto"/>
                </w:tcBorders>
              </w:tcPr>
            </w:tcPrChange>
          </w:tcPr>
          <w:p w14:paraId="3F94B75B"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5166" w:author="OPPO-Haorui" w:date="2022-08-29T11:16:00Z">
              <w:tcPr>
                <w:tcW w:w="570" w:type="dxa"/>
                <w:gridSpan w:val="3"/>
                <w:tcBorders>
                  <w:top w:val="single" w:sz="4" w:space="0" w:color="auto"/>
                  <w:bottom w:val="single" w:sz="4" w:space="0" w:color="auto"/>
                  <w:right w:val="single" w:sz="4" w:space="0" w:color="auto"/>
                </w:tcBorders>
              </w:tcPr>
            </w:tcPrChange>
          </w:tcPr>
          <w:p w14:paraId="474AEA0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5167" w:author="OPPO-Haorui" w:date="2022-08-29T11:16:00Z">
              <w:tcPr>
                <w:tcW w:w="600" w:type="dxa"/>
                <w:gridSpan w:val="2"/>
                <w:tcBorders>
                  <w:left w:val="single" w:sz="4" w:space="0" w:color="auto"/>
                  <w:bottom w:val="single" w:sz="4" w:space="0" w:color="auto"/>
                </w:tcBorders>
              </w:tcPr>
            </w:tcPrChange>
          </w:tcPr>
          <w:p w14:paraId="20013C27" w14:textId="77777777" w:rsidR="00645E73" w:rsidRPr="00CF653D" w:rsidRDefault="00645E73" w:rsidP="00920FB8">
            <w:pPr>
              <w:keepNext/>
              <w:keepLines/>
              <w:spacing w:after="0"/>
              <w:jc w:val="center"/>
              <w:rPr>
                <w:rFonts w:ascii="Arial" w:hAnsi="Arial"/>
                <w:sz w:val="12"/>
                <w:szCs w:val="12"/>
              </w:rPr>
            </w:pPr>
          </w:p>
        </w:tc>
      </w:tr>
      <w:tr w:rsidR="00B83414" w:rsidRPr="00CF653D" w14:paraId="2E38B066" w14:textId="77777777" w:rsidTr="00E116FB">
        <w:trPr>
          <w:cantSplit/>
        </w:trPr>
        <w:tc>
          <w:tcPr>
            <w:tcW w:w="280" w:type="dxa"/>
            <w:shd w:val="clear" w:color="auto" w:fill="auto"/>
          </w:tcPr>
          <w:p w14:paraId="04BBCD96"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vAlign w:val="center"/>
          </w:tcPr>
          <w:p w14:paraId="33CA9835"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vAlign w:val="center"/>
          </w:tcPr>
          <w:p w14:paraId="7E3E033D"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
          <w:p w14:paraId="2C0F4122"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6042867F" w14:textId="77777777" w:rsidR="00645E73" w:rsidRPr="00CF653D" w:rsidRDefault="00645E73" w:rsidP="00920FB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732EAB79"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
          <w:p w14:paraId="60752C07"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0A26F81D"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
        </w:tc>
        <w:tc>
          <w:tcPr>
            <w:tcW w:w="258" w:type="dxa"/>
            <w:gridSpan w:val="3"/>
            <w:tcBorders>
              <w:left w:val="single" w:sz="4" w:space="0" w:color="auto"/>
              <w:right w:val="single" w:sz="4" w:space="0" w:color="auto"/>
            </w:tcBorders>
          </w:tcPr>
          <w:p w14:paraId="140935C6" w14:textId="77777777" w:rsidR="00645E73" w:rsidRPr="00CF653D" w:rsidRDefault="00645E73" w:rsidP="00920FB8">
            <w:pPr>
              <w:keepNext/>
              <w:keepLines/>
              <w:spacing w:after="0"/>
              <w:jc w:val="center"/>
              <w:rPr>
                <w:rFonts w:ascii="Arial" w:hAnsi="Arial"/>
                <w:sz w:val="18"/>
              </w:rPr>
            </w:pPr>
          </w:p>
        </w:tc>
        <w:tc>
          <w:tcPr>
            <w:tcW w:w="1133" w:type="dxa"/>
            <w:gridSpan w:val="8"/>
            <w:tcBorders>
              <w:top w:val="single" w:sz="4" w:space="0" w:color="auto"/>
              <w:left w:val="single" w:sz="4" w:space="0" w:color="auto"/>
              <w:right w:val="single" w:sz="4" w:space="0" w:color="auto"/>
            </w:tcBorders>
            <w:shd w:val="pct20" w:color="FF0000" w:fill="FFFFFF"/>
          </w:tcPr>
          <w:p w14:paraId="40609A1D"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55051251"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3E9C87B7"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160F4C9A" w14:textId="77777777" w:rsidR="00645E73" w:rsidRPr="00CF653D" w:rsidRDefault="00645E73" w:rsidP="00920FB8">
            <w:pPr>
              <w:keepNext/>
              <w:keepLines/>
              <w:spacing w:after="0"/>
              <w:jc w:val="center"/>
              <w:rPr>
                <w:rFonts w:ascii="Arial" w:hAnsi="Arial"/>
                <w:sz w:val="18"/>
              </w:rPr>
            </w:pPr>
          </w:p>
        </w:tc>
        <w:tc>
          <w:tcPr>
            <w:tcW w:w="1156" w:type="dxa"/>
            <w:gridSpan w:val="6"/>
            <w:tcBorders>
              <w:top w:val="single" w:sz="4" w:space="0" w:color="auto"/>
              <w:left w:val="single" w:sz="4" w:space="0" w:color="auto"/>
              <w:right w:val="single" w:sz="4" w:space="0" w:color="auto"/>
            </w:tcBorders>
            <w:shd w:val="pct20" w:color="FF0000" w:fill="auto"/>
          </w:tcPr>
          <w:p w14:paraId="63FA709B"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19BEE126" w14:textId="77777777" w:rsidR="00645E73" w:rsidRPr="00CF653D" w:rsidRDefault="00645E73" w:rsidP="00920FB8">
            <w:pPr>
              <w:keepNext/>
              <w:keepLines/>
              <w:spacing w:after="0"/>
              <w:jc w:val="center"/>
              <w:rPr>
                <w:rFonts w:ascii="Arial" w:hAnsi="Arial"/>
                <w:sz w:val="18"/>
              </w:rPr>
            </w:pPr>
          </w:p>
        </w:tc>
        <w:tc>
          <w:tcPr>
            <w:tcW w:w="1170" w:type="dxa"/>
            <w:gridSpan w:val="5"/>
            <w:tcBorders>
              <w:top w:val="single" w:sz="4" w:space="0" w:color="auto"/>
              <w:left w:val="single" w:sz="4" w:space="0" w:color="auto"/>
              <w:right w:val="single" w:sz="4" w:space="0" w:color="auto"/>
            </w:tcBorders>
            <w:shd w:val="pct20" w:color="FF0000" w:fill="auto"/>
          </w:tcPr>
          <w:p w14:paraId="4AD0256D" w14:textId="77777777" w:rsidR="00645E73" w:rsidRPr="00CF653D" w:rsidRDefault="00645E73" w:rsidP="00920FB8">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B83414" w:rsidRPr="00CF653D" w14:paraId="3B14FBE4" w14:textId="77777777" w:rsidTr="00E116FB">
        <w:trPr>
          <w:cantSplit/>
        </w:trPr>
        <w:tc>
          <w:tcPr>
            <w:tcW w:w="280" w:type="dxa"/>
            <w:shd w:val="clear" w:color="auto" w:fill="auto"/>
          </w:tcPr>
          <w:p w14:paraId="4FD3FED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12E34F87"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
          <w:p w14:paraId="356E98FA"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
          <w:p w14:paraId="6EEF8BBB"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76D067C3" w14:textId="77777777" w:rsidR="00645E73" w:rsidRPr="00CF653D" w:rsidRDefault="00645E73" w:rsidP="00920FB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34299429"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
          <w:p w14:paraId="3A25A729"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518AA78F"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4F4B06B8" w14:textId="77777777" w:rsidR="00645E73" w:rsidRPr="00CF653D" w:rsidRDefault="00645E73" w:rsidP="00920FB8">
            <w:pPr>
              <w:keepNext/>
              <w:keepLines/>
              <w:spacing w:after="0"/>
              <w:jc w:val="center"/>
              <w:rPr>
                <w:rFonts w:ascii="Arial" w:hAnsi="Arial"/>
                <w:sz w:val="18"/>
              </w:rPr>
            </w:pPr>
          </w:p>
        </w:tc>
        <w:tc>
          <w:tcPr>
            <w:tcW w:w="1133" w:type="dxa"/>
            <w:gridSpan w:val="8"/>
            <w:tcBorders>
              <w:left w:val="single" w:sz="4" w:space="0" w:color="auto"/>
              <w:bottom w:val="single" w:sz="4" w:space="0" w:color="auto"/>
              <w:right w:val="single" w:sz="4" w:space="0" w:color="auto"/>
            </w:tcBorders>
            <w:shd w:val="pct20" w:color="FF0000" w:fill="FFFFFF"/>
          </w:tcPr>
          <w:p w14:paraId="0C4D9EA8"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18CC5665"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721B1F7B"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159393C5" w14:textId="77777777" w:rsidR="00645E73" w:rsidRPr="00CF653D" w:rsidRDefault="00645E73" w:rsidP="00920FB8">
            <w:pPr>
              <w:keepNext/>
              <w:keepLines/>
              <w:spacing w:after="0"/>
              <w:jc w:val="center"/>
              <w:rPr>
                <w:rFonts w:ascii="Arial" w:hAnsi="Arial"/>
                <w:sz w:val="18"/>
              </w:rPr>
            </w:pPr>
          </w:p>
        </w:tc>
        <w:tc>
          <w:tcPr>
            <w:tcW w:w="1156" w:type="dxa"/>
            <w:gridSpan w:val="6"/>
            <w:tcBorders>
              <w:left w:val="single" w:sz="4" w:space="0" w:color="auto"/>
              <w:bottom w:val="single" w:sz="4" w:space="0" w:color="auto"/>
              <w:right w:val="single" w:sz="4" w:space="0" w:color="auto"/>
            </w:tcBorders>
            <w:shd w:val="pct20" w:color="FF0000" w:fill="auto"/>
          </w:tcPr>
          <w:p w14:paraId="59989733"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4DED66EE" w14:textId="77777777" w:rsidR="00645E73" w:rsidRPr="00CF653D" w:rsidRDefault="00645E73" w:rsidP="00920FB8">
            <w:pPr>
              <w:keepNext/>
              <w:keepLines/>
              <w:spacing w:after="0"/>
              <w:jc w:val="center"/>
              <w:rPr>
                <w:rFonts w:ascii="Arial" w:hAnsi="Arial"/>
                <w:sz w:val="18"/>
              </w:rPr>
            </w:pPr>
          </w:p>
        </w:tc>
        <w:tc>
          <w:tcPr>
            <w:tcW w:w="1170" w:type="dxa"/>
            <w:gridSpan w:val="5"/>
            <w:tcBorders>
              <w:left w:val="single" w:sz="4" w:space="0" w:color="auto"/>
              <w:bottom w:val="single" w:sz="4" w:space="0" w:color="auto"/>
              <w:right w:val="single" w:sz="4" w:space="0" w:color="auto"/>
            </w:tcBorders>
            <w:shd w:val="pct20" w:color="FF0000" w:fill="auto"/>
          </w:tcPr>
          <w:p w14:paraId="2792856A" w14:textId="77777777" w:rsidR="00645E73" w:rsidRPr="00CF653D" w:rsidRDefault="00645E73" w:rsidP="00920FB8">
            <w:pPr>
              <w:keepNext/>
              <w:keepLines/>
              <w:spacing w:after="0"/>
              <w:jc w:val="center"/>
              <w:rPr>
                <w:rFonts w:ascii="Arial" w:hAnsi="Arial"/>
                <w:sz w:val="18"/>
              </w:rPr>
            </w:pPr>
            <w:r w:rsidRPr="00CF653D">
              <w:rPr>
                <w:rFonts w:ascii="Arial" w:hAnsi="Arial"/>
                <w:sz w:val="18"/>
              </w:rPr>
              <w:t>'4F45'</w:t>
            </w:r>
          </w:p>
        </w:tc>
      </w:tr>
      <w:tr w:rsidR="00645E73" w:rsidRPr="00CF653D" w14:paraId="1D946C6D" w14:textId="77777777" w:rsidTr="00E116FB">
        <w:tblPrEx>
          <w:tblW w:w="9796" w:type="dxa"/>
          <w:tblLayout w:type="fixed"/>
          <w:tblCellMar>
            <w:left w:w="28" w:type="dxa"/>
            <w:right w:w="28" w:type="dxa"/>
          </w:tblCellMar>
          <w:tblLook w:val="0000" w:firstRow="0" w:lastRow="0" w:firstColumn="0" w:lastColumn="0" w:noHBand="0" w:noVBand="0"/>
          <w:tblPrExChange w:id="516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169" w:author="OPPO-Haorui" w:date="2022-08-29T11:16:00Z">
            <w:trPr>
              <w:cantSplit/>
            </w:trPr>
          </w:trPrChange>
        </w:trPr>
        <w:tc>
          <w:tcPr>
            <w:tcW w:w="280" w:type="dxa"/>
            <w:shd w:val="clear" w:color="auto" w:fill="auto"/>
            <w:tcPrChange w:id="5170" w:author="OPPO-Haorui" w:date="2022-08-29T11:16:00Z">
              <w:tcPr>
                <w:tcW w:w="280" w:type="dxa"/>
                <w:shd w:val="clear" w:color="auto" w:fill="auto"/>
              </w:tcPr>
            </w:tcPrChange>
          </w:tcPr>
          <w:p w14:paraId="2F101F23"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171" w:author="OPPO-Haorui" w:date="2022-08-29T11:16:00Z">
              <w:tcPr>
                <w:tcW w:w="544" w:type="dxa"/>
                <w:gridSpan w:val="2"/>
                <w:tcBorders>
                  <w:right w:val="single" w:sz="4" w:space="0" w:color="auto"/>
                </w:tcBorders>
                <w:shd w:val="clear" w:color="auto" w:fill="auto"/>
              </w:tcPr>
            </w:tcPrChange>
          </w:tcPr>
          <w:p w14:paraId="18875C3B"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172" w:author="OPPO-Haorui" w:date="2022-08-29T11:16:00Z">
              <w:tcPr>
                <w:tcW w:w="568" w:type="dxa"/>
                <w:gridSpan w:val="4"/>
                <w:tcBorders>
                  <w:left w:val="single" w:sz="4" w:space="0" w:color="auto"/>
                </w:tcBorders>
                <w:shd w:val="clear" w:color="auto" w:fill="auto"/>
              </w:tcPr>
            </w:tcPrChange>
          </w:tcPr>
          <w:p w14:paraId="1BEA0719"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173" w:author="OPPO-Haorui" w:date="2022-08-29T11:16:00Z">
              <w:tcPr>
                <w:tcW w:w="253" w:type="dxa"/>
                <w:shd w:val="clear" w:color="auto" w:fill="auto"/>
              </w:tcPr>
            </w:tcPrChange>
          </w:tcPr>
          <w:p w14:paraId="7C1EFE6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5174" w:author="OPPO-Haorui" w:date="2022-08-29T11:16:00Z">
              <w:tcPr>
                <w:tcW w:w="567" w:type="dxa"/>
                <w:gridSpan w:val="3"/>
                <w:tcBorders>
                  <w:right w:val="single" w:sz="4" w:space="0" w:color="auto"/>
                </w:tcBorders>
                <w:shd w:val="clear" w:color="auto" w:fill="auto"/>
              </w:tcPr>
            </w:tcPrChange>
          </w:tcPr>
          <w:p w14:paraId="4C11C73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Change w:id="5175" w:author="OPPO-Haorui" w:date="2022-08-29T11:16:00Z">
              <w:tcPr>
                <w:tcW w:w="567" w:type="dxa"/>
                <w:gridSpan w:val="3"/>
                <w:tcBorders>
                  <w:left w:val="single" w:sz="4" w:space="0" w:color="auto"/>
                  <w:bottom w:val="single" w:sz="4" w:space="0" w:color="auto"/>
                </w:tcBorders>
                <w:shd w:val="clear" w:color="auto" w:fill="auto"/>
              </w:tcPr>
            </w:tcPrChange>
          </w:tcPr>
          <w:p w14:paraId="6113C206"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4" w:space="0" w:color="auto"/>
            </w:tcBorders>
            <w:tcPrChange w:id="5176" w:author="OPPO-Haorui" w:date="2022-08-29T11:16:00Z">
              <w:tcPr>
                <w:tcW w:w="257" w:type="dxa"/>
                <w:gridSpan w:val="2"/>
                <w:tcBorders>
                  <w:bottom w:val="single" w:sz="4" w:space="0" w:color="auto"/>
                </w:tcBorders>
              </w:tcPr>
            </w:tcPrChange>
          </w:tcPr>
          <w:p w14:paraId="4E07397E"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tcBorders>
            <w:tcPrChange w:id="5177" w:author="OPPO-Haorui" w:date="2022-08-29T11:16:00Z">
              <w:tcPr>
                <w:tcW w:w="565" w:type="dxa"/>
                <w:gridSpan w:val="3"/>
                <w:tcBorders>
                  <w:top w:val="single" w:sz="4" w:space="0" w:color="auto"/>
                  <w:bottom w:val="single" w:sz="4" w:space="0" w:color="auto"/>
                </w:tcBorders>
              </w:tcPr>
            </w:tcPrChange>
          </w:tcPr>
          <w:p w14:paraId="0635846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Change w:id="5178" w:author="OPPO-Haorui" w:date="2022-08-29T11:16:00Z">
              <w:tcPr>
                <w:tcW w:w="567" w:type="dxa"/>
                <w:gridSpan w:val="3"/>
                <w:tcBorders>
                  <w:top w:val="single" w:sz="4" w:space="0" w:color="auto"/>
                  <w:bottom w:val="single" w:sz="4" w:space="0" w:color="auto"/>
                </w:tcBorders>
              </w:tcPr>
            </w:tcPrChange>
          </w:tcPr>
          <w:p w14:paraId="4E24E690"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4" w:space="0" w:color="auto"/>
            </w:tcBorders>
            <w:tcPrChange w:id="5179" w:author="OPPO-Haorui" w:date="2022-08-29T11:16:00Z">
              <w:tcPr>
                <w:tcW w:w="258" w:type="dxa"/>
                <w:gridSpan w:val="3"/>
                <w:tcBorders>
                  <w:bottom w:val="single" w:sz="4" w:space="0" w:color="auto"/>
                </w:tcBorders>
              </w:tcPr>
            </w:tcPrChange>
          </w:tcPr>
          <w:p w14:paraId="78AE1446"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tcBorders>
            <w:tcPrChange w:id="5180" w:author="OPPO-Haorui" w:date="2022-08-29T11:16:00Z">
              <w:tcPr>
                <w:tcW w:w="565" w:type="dxa"/>
                <w:gridSpan w:val="4"/>
                <w:tcBorders>
                  <w:top w:val="single" w:sz="4" w:space="0" w:color="auto"/>
                  <w:bottom w:val="single" w:sz="4" w:space="0" w:color="auto"/>
                </w:tcBorders>
              </w:tcPr>
            </w:tcPrChange>
          </w:tcPr>
          <w:p w14:paraId="494CCC32"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bottom w:val="single" w:sz="4" w:space="0" w:color="auto"/>
            </w:tcBorders>
            <w:tcPrChange w:id="5181" w:author="OPPO-Haorui" w:date="2022-08-29T11:16:00Z">
              <w:tcPr>
                <w:tcW w:w="568" w:type="dxa"/>
                <w:gridSpan w:val="4"/>
                <w:tcBorders>
                  <w:top w:val="single" w:sz="4" w:space="0" w:color="auto"/>
                  <w:bottom w:val="single" w:sz="4" w:space="0" w:color="auto"/>
                </w:tcBorders>
              </w:tcPr>
            </w:tcPrChange>
          </w:tcPr>
          <w:p w14:paraId="2242834A"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bottom w:val="single" w:sz="4" w:space="0" w:color="auto"/>
            </w:tcBorders>
            <w:tcPrChange w:id="5182" w:author="OPPO-Haorui" w:date="2022-08-29T11:16:00Z">
              <w:tcPr>
                <w:tcW w:w="267" w:type="dxa"/>
                <w:gridSpan w:val="3"/>
                <w:tcBorders>
                  <w:bottom w:val="single" w:sz="4" w:space="0" w:color="auto"/>
                </w:tcBorders>
              </w:tcPr>
            </w:tcPrChange>
          </w:tcPr>
          <w:p w14:paraId="6CB381A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Change w:id="5183" w:author="OPPO-Haorui" w:date="2022-08-29T11:16:00Z">
              <w:tcPr>
                <w:tcW w:w="567" w:type="dxa"/>
                <w:gridSpan w:val="3"/>
                <w:tcBorders>
                  <w:top w:val="single" w:sz="4" w:space="0" w:color="auto"/>
                  <w:bottom w:val="single" w:sz="4" w:space="0" w:color="auto"/>
                </w:tcBorders>
              </w:tcPr>
            </w:tcPrChange>
          </w:tcPr>
          <w:p w14:paraId="3D81C05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tcBorders>
            <w:tcPrChange w:id="5184" w:author="OPPO-Haorui" w:date="2022-08-29T11:16:00Z">
              <w:tcPr>
                <w:tcW w:w="567" w:type="dxa"/>
                <w:gridSpan w:val="3"/>
                <w:tcBorders>
                  <w:top w:val="single" w:sz="4" w:space="0" w:color="auto"/>
                  <w:bottom w:val="single" w:sz="4" w:space="0" w:color="auto"/>
                </w:tcBorders>
              </w:tcPr>
            </w:tcPrChange>
          </w:tcPr>
          <w:p w14:paraId="35BD310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5185" w:author="OPPO-Haorui" w:date="2022-08-29T11:16:00Z">
              <w:tcPr>
                <w:tcW w:w="255" w:type="dxa"/>
                <w:gridSpan w:val="2"/>
                <w:tcBorders>
                  <w:bottom w:val="single" w:sz="4" w:space="0" w:color="auto"/>
                </w:tcBorders>
              </w:tcPr>
            </w:tcPrChange>
          </w:tcPr>
          <w:p w14:paraId="360FE9A9"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tcBorders>
            <w:tcPrChange w:id="5186" w:author="OPPO-Haorui" w:date="2022-08-29T11:16:00Z">
              <w:tcPr>
                <w:tcW w:w="564" w:type="dxa"/>
                <w:gridSpan w:val="3"/>
                <w:tcBorders>
                  <w:top w:val="single" w:sz="4" w:space="0" w:color="auto"/>
                  <w:bottom w:val="single" w:sz="4" w:space="0" w:color="auto"/>
                </w:tcBorders>
              </w:tcPr>
            </w:tcPrChange>
          </w:tcPr>
          <w:p w14:paraId="1B83D0BD"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bottom w:val="single" w:sz="4" w:space="0" w:color="auto"/>
            </w:tcBorders>
            <w:tcPrChange w:id="5187" w:author="OPPO-Haorui" w:date="2022-08-29T11:16:00Z">
              <w:tcPr>
                <w:tcW w:w="592" w:type="dxa"/>
                <w:gridSpan w:val="3"/>
                <w:tcBorders>
                  <w:top w:val="single" w:sz="4" w:space="0" w:color="auto"/>
                  <w:bottom w:val="single" w:sz="4" w:space="0" w:color="auto"/>
                </w:tcBorders>
              </w:tcPr>
            </w:tcPrChange>
          </w:tcPr>
          <w:p w14:paraId="2AEB9C0F"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5188" w:author="OPPO-Haorui" w:date="2022-08-29T11:16:00Z">
              <w:tcPr>
                <w:tcW w:w="255" w:type="dxa"/>
                <w:gridSpan w:val="2"/>
                <w:tcBorders>
                  <w:bottom w:val="single" w:sz="4" w:space="0" w:color="auto"/>
                </w:tcBorders>
              </w:tcPr>
            </w:tcPrChange>
          </w:tcPr>
          <w:p w14:paraId="2BCEA42C"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tcBorders>
            <w:tcPrChange w:id="5189" w:author="OPPO-Haorui" w:date="2022-08-29T11:16:00Z">
              <w:tcPr>
                <w:tcW w:w="570" w:type="dxa"/>
                <w:gridSpan w:val="3"/>
                <w:tcBorders>
                  <w:top w:val="single" w:sz="4" w:space="0" w:color="auto"/>
                  <w:bottom w:val="single" w:sz="4" w:space="0" w:color="auto"/>
                </w:tcBorders>
              </w:tcPr>
            </w:tcPrChange>
          </w:tcPr>
          <w:p w14:paraId="317CF2B8"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top w:val="single" w:sz="4" w:space="0" w:color="auto"/>
            </w:tcBorders>
            <w:tcPrChange w:id="5190" w:author="OPPO-Haorui" w:date="2022-08-29T11:16:00Z">
              <w:tcPr>
                <w:tcW w:w="600" w:type="dxa"/>
                <w:gridSpan w:val="2"/>
                <w:tcBorders>
                  <w:top w:val="single" w:sz="4" w:space="0" w:color="auto"/>
                </w:tcBorders>
              </w:tcPr>
            </w:tcPrChange>
          </w:tcPr>
          <w:p w14:paraId="2178424E" w14:textId="77777777" w:rsidR="00645E73" w:rsidRPr="00CF653D" w:rsidRDefault="00645E73" w:rsidP="00920FB8">
            <w:pPr>
              <w:keepNext/>
              <w:keepLines/>
              <w:spacing w:after="0"/>
              <w:jc w:val="center"/>
              <w:rPr>
                <w:rFonts w:ascii="Arial" w:hAnsi="Arial"/>
                <w:sz w:val="12"/>
                <w:szCs w:val="12"/>
              </w:rPr>
            </w:pPr>
          </w:p>
        </w:tc>
      </w:tr>
      <w:tr w:rsidR="00645E73" w:rsidRPr="00CF653D" w14:paraId="3A4E0478" w14:textId="77777777" w:rsidTr="00E116FB">
        <w:tblPrEx>
          <w:tblW w:w="9796" w:type="dxa"/>
          <w:tblLayout w:type="fixed"/>
          <w:tblCellMar>
            <w:left w:w="28" w:type="dxa"/>
            <w:right w:w="28" w:type="dxa"/>
          </w:tblCellMar>
          <w:tblLook w:val="0000" w:firstRow="0" w:lastRow="0" w:firstColumn="0" w:lastColumn="0" w:noHBand="0" w:noVBand="0"/>
          <w:tblPrExChange w:id="519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192" w:author="OPPO-Haorui" w:date="2022-08-29T11:16:00Z">
            <w:trPr>
              <w:cantSplit/>
            </w:trPr>
          </w:trPrChange>
        </w:trPr>
        <w:tc>
          <w:tcPr>
            <w:tcW w:w="280" w:type="dxa"/>
            <w:shd w:val="clear" w:color="auto" w:fill="auto"/>
            <w:tcPrChange w:id="5193" w:author="OPPO-Haorui" w:date="2022-08-29T11:16:00Z">
              <w:tcPr>
                <w:tcW w:w="280" w:type="dxa"/>
                <w:shd w:val="clear" w:color="auto" w:fill="auto"/>
              </w:tcPr>
            </w:tcPrChange>
          </w:tcPr>
          <w:p w14:paraId="62104D04"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194" w:author="OPPO-Haorui" w:date="2022-08-29T11:16:00Z">
              <w:tcPr>
                <w:tcW w:w="544" w:type="dxa"/>
                <w:gridSpan w:val="2"/>
                <w:tcBorders>
                  <w:right w:val="single" w:sz="4" w:space="0" w:color="auto"/>
                </w:tcBorders>
                <w:shd w:val="clear" w:color="auto" w:fill="auto"/>
              </w:tcPr>
            </w:tcPrChange>
          </w:tcPr>
          <w:p w14:paraId="26676DDE"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195" w:author="OPPO-Haorui" w:date="2022-08-29T11:16:00Z">
              <w:tcPr>
                <w:tcW w:w="568" w:type="dxa"/>
                <w:gridSpan w:val="4"/>
                <w:tcBorders>
                  <w:left w:val="single" w:sz="4" w:space="0" w:color="auto"/>
                </w:tcBorders>
                <w:shd w:val="clear" w:color="auto" w:fill="auto"/>
              </w:tcPr>
            </w:tcPrChange>
          </w:tcPr>
          <w:p w14:paraId="68EEA833"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196" w:author="OPPO-Haorui" w:date="2022-08-29T11:16:00Z">
              <w:tcPr>
                <w:tcW w:w="253" w:type="dxa"/>
                <w:shd w:val="clear" w:color="auto" w:fill="auto"/>
              </w:tcPr>
            </w:tcPrChange>
          </w:tcPr>
          <w:p w14:paraId="26B7A27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5197" w:author="OPPO-Haorui" w:date="2022-08-29T11:16:00Z">
              <w:tcPr>
                <w:tcW w:w="567" w:type="dxa"/>
                <w:gridSpan w:val="3"/>
                <w:tcBorders>
                  <w:right w:val="single" w:sz="4" w:space="0" w:color="auto"/>
                </w:tcBorders>
                <w:shd w:val="clear" w:color="auto" w:fill="auto"/>
              </w:tcPr>
            </w:tcPrChange>
          </w:tcPr>
          <w:p w14:paraId="6DE0855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tcBorders>
            <w:shd w:val="clear" w:color="auto" w:fill="auto"/>
            <w:tcPrChange w:id="5198" w:author="OPPO-Haorui" w:date="2022-08-29T11:16:00Z">
              <w:tcPr>
                <w:tcW w:w="567" w:type="dxa"/>
                <w:gridSpan w:val="3"/>
                <w:tcBorders>
                  <w:top w:val="single" w:sz="4" w:space="0" w:color="auto"/>
                  <w:left w:val="single" w:sz="4" w:space="0" w:color="auto"/>
                </w:tcBorders>
                <w:shd w:val="clear" w:color="auto" w:fill="auto"/>
              </w:tcPr>
            </w:tcPrChange>
          </w:tcPr>
          <w:p w14:paraId="59678FAD"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tcBorders>
            <w:tcPrChange w:id="5199" w:author="OPPO-Haorui" w:date="2022-08-29T11:16:00Z">
              <w:tcPr>
                <w:tcW w:w="257" w:type="dxa"/>
                <w:gridSpan w:val="2"/>
                <w:tcBorders>
                  <w:top w:val="single" w:sz="4" w:space="0" w:color="auto"/>
                </w:tcBorders>
              </w:tcPr>
            </w:tcPrChange>
          </w:tcPr>
          <w:p w14:paraId="74FFC778"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5200" w:author="OPPO-Haorui" w:date="2022-08-29T11:16:00Z">
              <w:tcPr>
                <w:tcW w:w="565" w:type="dxa"/>
                <w:gridSpan w:val="3"/>
                <w:tcBorders>
                  <w:top w:val="single" w:sz="4" w:space="0" w:color="auto"/>
                  <w:bottom w:val="single" w:sz="4" w:space="0" w:color="auto"/>
                  <w:right w:val="single" w:sz="4" w:space="0" w:color="auto"/>
                </w:tcBorders>
              </w:tcPr>
            </w:tcPrChange>
          </w:tcPr>
          <w:p w14:paraId="13944ED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5201" w:author="OPPO-Haorui" w:date="2022-08-29T11:16:00Z">
              <w:tcPr>
                <w:tcW w:w="567" w:type="dxa"/>
                <w:gridSpan w:val="3"/>
                <w:tcBorders>
                  <w:top w:val="single" w:sz="4" w:space="0" w:color="auto"/>
                  <w:left w:val="single" w:sz="4" w:space="0" w:color="auto"/>
                  <w:bottom w:val="single" w:sz="4" w:space="0" w:color="auto"/>
                </w:tcBorders>
              </w:tcPr>
            </w:tcPrChange>
          </w:tcPr>
          <w:p w14:paraId="3BA06418"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5202" w:author="OPPO-Haorui" w:date="2022-08-29T11:16:00Z">
              <w:tcPr>
                <w:tcW w:w="258" w:type="dxa"/>
                <w:gridSpan w:val="3"/>
                <w:tcBorders>
                  <w:top w:val="single" w:sz="4" w:space="0" w:color="auto"/>
                </w:tcBorders>
              </w:tcPr>
            </w:tcPrChange>
          </w:tcPr>
          <w:p w14:paraId="132CC117"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5203" w:author="OPPO-Haorui" w:date="2022-08-29T11:16:00Z">
              <w:tcPr>
                <w:tcW w:w="565" w:type="dxa"/>
                <w:gridSpan w:val="4"/>
                <w:tcBorders>
                  <w:top w:val="single" w:sz="4" w:space="0" w:color="auto"/>
                  <w:bottom w:val="single" w:sz="4" w:space="0" w:color="auto"/>
                  <w:right w:val="single" w:sz="4" w:space="0" w:color="auto"/>
                </w:tcBorders>
              </w:tcPr>
            </w:tcPrChange>
          </w:tcPr>
          <w:p w14:paraId="36F85710" w14:textId="77777777" w:rsidR="00645E73" w:rsidRPr="00CF653D" w:rsidRDefault="00645E73" w:rsidP="00920FB8">
            <w:pPr>
              <w:keepNext/>
              <w:keepLines/>
              <w:spacing w:after="0"/>
              <w:jc w:val="center"/>
              <w:rPr>
                <w:rFonts w:ascii="Arial" w:hAnsi="Arial"/>
                <w:sz w:val="12"/>
                <w:szCs w:val="12"/>
              </w:rPr>
            </w:pPr>
          </w:p>
        </w:tc>
        <w:tc>
          <w:tcPr>
            <w:tcW w:w="568" w:type="dxa"/>
            <w:gridSpan w:val="4"/>
            <w:tcBorders>
              <w:top w:val="single" w:sz="4" w:space="0" w:color="auto"/>
              <w:left w:val="single" w:sz="4" w:space="0" w:color="auto"/>
              <w:bottom w:val="single" w:sz="4" w:space="0" w:color="auto"/>
            </w:tcBorders>
            <w:tcPrChange w:id="5204" w:author="OPPO-Haorui" w:date="2022-08-29T11:16:00Z">
              <w:tcPr>
                <w:tcW w:w="568" w:type="dxa"/>
                <w:gridSpan w:val="4"/>
                <w:tcBorders>
                  <w:top w:val="single" w:sz="4" w:space="0" w:color="auto"/>
                  <w:left w:val="single" w:sz="4" w:space="0" w:color="auto"/>
                  <w:bottom w:val="single" w:sz="4" w:space="0" w:color="auto"/>
                </w:tcBorders>
              </w:tcPr>
            </w:tcPrChange>
          </w:tcPr>
          <w:p w14:paraId="7030D421" w14:textId="77777777" w:rsidR="00645E73" w:rsidRPr="00CF653D" w:rsidRDefault="00645E73" w:rsidP="00920FB8">
            <w:pPr>
              <w:keepNext/>
              <w:keepLines/>
              <w:spacing w:after="0"/>
              <w:jc w:val="center"/>
              <w:rPr>
                <w:rFonts w:ascii="Arial" w:hAnsi="Arial"/>
                <w:sz w:val="12"/>
                <w:szCs w:val="12"/>
              </w:rPr>
            </w:pPr>
          </w:p>
        </w:tc>
        <w:tc>
          <w:tcPr>
            <w:tcW w:w="267" w:type="dxa"/>
            <w:gridSpan w:val="3"/>
            <w:tcBorders>
              <w:top w:val="single" w:sz="4" w:space="0" w:color="auto"/>
            </w:tcBorders>
            <w:tcPrChange w:id="5205" w:author="OPPO-Haorui" w:date="2022-08-29T11:16:00Z">
              <w:tcPr>
                <w:tcW w:w="267" w:type="dxa"/>
                <w:gridSpan w:val="3"/>
                <w:tcBorders>
                  <w:top w:val="single" w:sz="4" w:space="0" w:color="auto"/>
                </w:tcBorders>
              </w:tcPr>
            </w:tcPrChange>
          </w:tcPr>
          <w:p w14:paraId="1C46F59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Change w:id="5206" w:author="OPPO-Haorui" w:date="2022-08-29T11:16:00Z">
              <w:tcPr>
                <w:tcW w:w="567" w:type="dxa"/>
                <w:gridSpan w:val="3"/>
                <w:tcBorders>
                  <w:top w:val="single" w:sz="4" w:space="0" w:color="auto"/>
                  <w:bottom w:val="single" w:sz="4" w:space="0" w:color="auto"/>
                  <w:right w:val="single" w:sz="4" w:space="0" w:color="auto"/>
                </w:tcBorders>
              </w:tcPr>
            </w:tcPrChange>
          </w:tcPr>
          <w:p w14:paraId="6948889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5207" w:author="OPPO-Haorui" w:date="2022-08-29T11:16:00Z">
              <w:tcPr>
                <w:tcW w:w="567" w:type="dxa"/>
                <w:gridSpan w:val="3"/>
                <w:tcBorders>
                  <w:top w:val="single" w:sz="4" w:space="0" w:color="auto"/>
                  <w:left w:val="single" w:sz="4" w:space="0" w:color="auto"/>
                  <w:bottom w:val="single" w:sz="4" w:space="0" w:color="auto"/>
                </w:tcBorders>
              </w:tcPr>
            </w:tcPrChange>
          </w:tcPr>
          <w:p w14:paraId="1EAC9718"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5208" w:author="OPPO-Haorui" w:date="2022-08-29T11:16:00Z">
              <w:tcPr>
                <w:tcW w:w="255" w:type="dxa"/>
                <w:gridSpan w:val="2"/>
                <w:tcBorders>
                  <w:top w:val="single" w:sz="4" w:space="0" w:color="auto"/>
                </w:tcBorders>
              </w:tcPr>
            </w:tcPrChange>
          </w:tcPr>
          <w:p w14:paraId="5E2D3AD3"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5209" w:author="OPPO-Haorui" w:date="2022-08-29T11:16:00Z">
              <w:tcPr>
                <w:tcW w:w="564" w:type="dxa"/>
                <w:gridSpan w:val="3"/>
                <w:tcBorders>
                  <w:top w:val="single" w:sz="4" w:space="0" w:color="auto"/>
                  <w:bottom w:val="single" w:sz="4" w:space="0" w:color="auto"/>
                  <w:right w:val="single" w:sz="4" w:space="0" w:color="auto"/>
                </w:tcBorders>
              </w:tcPr>
            </w:tcPrChange>
          </w:tcPr>
          <w:p w14:paraId="083698F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left w:val="single" w:sz="4" w:space="0" w:color="auto"/>
              <w:bottom w:val="single" w:sz="4" w:space="0" w:color="auto"/>
            </w:tcBorders>
            <w:tcPrChange w:id="5210" w:author="OPPO-Haorui" w:date="2022-08-29T11:16:00Z">
              <w:tcPr>
                <w:tcW w:w="592" w:type="dxa"/>
                <w:gridSpan w:val="3"/>
                <w:tcBorders>
                  <w:top w:val="single" w:sz="4" w:space="0" w:color="auto"/>
                  <w:left w:val="single" w:sz="4" w:space="0" w:color="auto"/>
                  <w:bottom w:val="single" w:sz="4" w:space="0" w:color="auto"/>
                </w:tcBorders>
              </w:tcPr>
            </w:tcPrChange>
          </w:tcPr>
          <w:p w14:paraId="31969C7D"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5211" w:author="OPPO-Haorui" w:date="2022-08-29T11:16:00Z">
              <w:tcPr>
                <w:tcW w:w="255" w:type="dxa"/>
                <w:gridSpan w:val="2"/>
                <w:tcBorders>
                  <w:top w:val="single" w:sz="4" w:space="0" w:color="auto"/>
                </w:tcBorders>
              </w:tcPr>
            </w:tcPrChange>
          </w:tcPr>
          <w:p w14:paraId="79FE24B3"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bottom w:val="single" w:sz="4" w:space="0" w:color="auto"/>
              <w:right w:val="single" w:sz="4" w:space="0" w:color="auto"/>
            </w:tcBorders>
            <w:tcPrChange w:id="5212" w:author="OPPO-Haorui" w:date="2022-08-29T11:16:00Z">
              <w:tcPr>
                <w:tcW w:w="570" w:type="dxa"/>
                <w:gridSpan w:val="3"/>
                <w:tcBorders>
                  <w:top w:val="single" w:sz="4" w:space="0" w:color="auto"/>
                  <w:bottom w:val="single" w:sz="4" w:space="0" w:color="auto"/>
                  <w:right w:val="single" w:sz="4" w:space="0" w:color="auto"/>
                </w:tcBorders>
              </w:tcPr>
            </w:tcPrChange>
          </w:tcPr>
          <w:p w14:paraId="25D2D732"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4" w:space="0" w:color="auto"/>
              <w:bottom w:val="single" w:sz="4" w:space="0" w:color="auto"/>
            </w:tcBorders>
            <w:tcPrChange w:id="5213" w:author="OPPO-Haorui" w:date="2022-08-29T11:16:00Z">
              <w:tcPr>
                <w:tcW w:w="600" w:type="dxa"/>
                <w:gridSpan w:val="2"/>
                <w:tcBorders>
                  <w:left w:val="single" w:sz="4" w:space="0" w:color="auto"/>
                  <w:bottom w:val="single" w:sz="4" w:space="0" w:color="auto"/>
                </w:tcBorders>
              </w:tcPr>
            </w:tcPrChange>
          </w:tcPr>
          <w:p w14:paraId="24966FDC" w14:textId="77777777" w:rsidR="00645E73" w:rsidRPr="00CF653D" w:rsidRDefault="00645E73" w:rsidP="00920FB8">
            <w:pPr>
              <w:keepNext/>
              <w:keepLines/>
              <w:spacing w:after="0"/>
              <w:jc w:val="center"/>
              <w:rPr>
                <w:rFonts w:ascii="Arial" w:hAnsi="Arial"/>
                <w:sz w:val="12"/>
                <w:szCs w:val="12"/>
              </w:rPr>
            </w:pPr>
          </w:p>
        </w:tc>
      </w:tr>
      <w:tr w:rsidR="00B83414" w:rsidRPr="00CF653D" w14:paraId="37CAB867" w14:textId="77777777" w:rsidTr="00E116FB">
        <w:trPr>
          <w:cantSplit/>
        </w:trPr>
        <w:tc>
          <w:tcPr>
            <w:tcW w:w="280" w:type="dxa"/>
            <w:shd w:val="clear" w:color="auto" w:fill="auto"/>
          </w:tcPr>
          <w:p w14:paraId="5E0E364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vAlign w:val="center"/>
          </w:tcPr>
          <w:p w14:paraId="62441A1A"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vAlign w:val="center"/>
          </w:tcPr>
          <w:p w14:paraId="69AA4404"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
          <w:p w14:paraId="44002EDC"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56128CDB" w14:textId="77777777" w:rsidR="00645E73" w:rsidRPr="00CF653D" w:rsidRDefault="00645E73" w:rsidP="00920FB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20B28CB8"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
          <w:p w14:paraId="7CCD3C8A"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
          <w:p w14:paraId="68988832"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3EADCEFD" w14:textId="77777777" w:rsidR="00645E73" w:rsidRPr="00CF653D" w:rsidRDefault="00645E73" w:rsidP="00920FB8">
            <w:pPr>
              <w:keepNext/>
              <w:keepLines/>
              <w:spacing w:after="0"/>
              <w:jc w:val="center"/>
              <w:rPr>
                <w:rFonts w:ascii="Arial" w:hAnsi="Arial"/>
                <w:sz w:val="18"/>
                <w:szCs w:val="18"/>
              </w:rPr>
            </w:pPr>
          </w:p>
        </w:tc>
        <w:tc>
          <w:tcPr>
            <w:tcW w:w="1133" w:type="dxa"/>
            <w:gridSpan w:val="8"/>
            <w:tcBorders>
              <w:top w:val="single" w:sz="4" w:space="0" w:color="auto"/>
              <w:left w:val="single" w:sz="4" w:space="0" w:color="auto"/>
              <w:right w:val="single" w:sz="4" w:space="0" w:color="auto"/>
            </w:tcBorders>
            <w:shd w:val="pct20" w:color="FF0000" w:fill="auto"/>
          </w:tcPr>
          <w:p w14:paraId="2CEA9E2C"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3FC2C4CB" w14:textId="77777777" w:rsidR="00645E73" w:rsidRPr="00CF653D" w:rsidRDefault="00645E73" w:rsidP="00920FB8">
            <w:pPr>
              <w:keepNext/>
              <w:keepLines/>
              <w:spacing w:after="0"/>
              <w:jc w:val="center"/>
              <w:rPr>
                <w:rFonts w:ascii="Arial" w:hAnsi="Arial"/>
                <w:sz w:val="18"/>
                <w:szCs w:val="18"/>
              </w:rPr>
            </w:pPr>
          </w:p>
        </w:tc>
        <w:tc>
          <w:tcPr>
            <w:tcW w:w="1134" w:type="dxa"/>
            <w:gridSpan w:val="6"/>
            <w:tcBorders>
              <w:top w:val="single" w:sz="4" w:space="0" w:color="auto"/>
              <w:left w:val="single" w:sz="4" w:space="0" w:color="auto"/>
              <w:right w:val="single" w:sz="4" w:space="0" w:color="auto"/>
            </w:tcBorders>
            <w:shd w:val="pct20" w:color="FF0000" w:fill="auto"/>
          </w:tcPr>
          <w:p w14:paraId="2E046C2D"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7AB6B84F"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FF0000" w:fill="auto"/>
          </w:tcPr>
          <w:p w14:paraId="4EC9B738"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2B86B763"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FF0000" w:fill="auto"/>
          </w:tcPr>
          <w:p w14:paraId="6A3614D9" w14:textId="77777777" w:rsidR="00645E73" w:rsidRPr="00CF653D" w:rsidRDefault="00645E73" w:rsidP="00920FB8">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B83414" w:rsidRPr="00CF653D" w14:paraId="473DA464" w14:textId="77777777" w:rsidTr="00E116FB">
        <w:trPr>
          <w:cantSplit/>
        </w:trPr>
        <w:tc>
          <w:tcPr>
            <w:tcW w:w="280" w:type="dxa"/>
            <w:shd w:val="clear" w:color="auto" w:fill="auto"/>
          </w:tcPr>
          <w:p w14:paraId="77110CA6"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641F3636"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
          <w:p w14:paraId="1C6FA3D7"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
          <w:p w14:paraId="01ED2A01"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02711300" w14:textId="77777777" w:rsidR="00645E73" w:rsidRPr="00CF653D" w:rsidRDefault="00645E73" w:rsidP="00920FB8">
            <w:pPr>
              <w:keepNext/>
              <w:keepLines/>
              <w:spacing w:after="0"/>
              <w:jc w:val="center"/>
              <w:rPr>
                <w:rFonts w:ascii="Arial" w:hAnsi="Arial"/>
                <w:sz w:val="18"/>
              </w:rPr>
            </w:pPr>
          </w:p>
        </w:tc>
        <w:tc>
          <w:tcPr>
            <w:tcW w:w="567" w:type="dxa"/>
            <w:gridSpan w:val="3"/>
            <w:tcBorders>
              <w:left w:val="single" w:sz="4" w:space="0" w:color="auto"/>
            </w:tcBorders>
            <w:shd w:val="clear" w:color="auto" w:fill="auto"/>
          </w:tcPr>
          <w:p w14:paraId="46F2A80A"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
          <w:p w14:paraId="66256B95"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
          <w:p w14:paraId="449D112A"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58A85086" w14:textId="77777777" w:rsidR="00645E73" w:rsidRPr="00CF653D" w:rsidRDefault="00645E73" w:rsidP="00920FB8">
            <w:pPr>
              <w:keepNext/>
              <w:keepLines/>
              <w:spacing w:after="0"/>
              <w:jc w:val="center"/>
              <w:rPr>
                <w:rFonts w:ascii="Arial" w:hAnsi="Arial"/>
                <w:sz w:val="18"/>
                <w:szCs w:val="18"/>
              </w:rPr>
            </w:pPr>
          </w:p>
        </w:tc>
        <w:tc>
          <w:tcPr>
            <w:tcW w:w="1133" w:type="dxa"/>
            <w:gridSpan w:val="8"/>
            <w:tcBorders>
              <w:left w:val="single" w:sz="4" w:space="0" w:color="auto"/>
              <w:bottom w:val="single" w:sz="4" w:space="0" w:color="auto"/>
              <w:right w:val="single" w:sz="4" w:space="0" w:color="auto"/>
            </w:tcBorders>
            <w:shd w:val="pct20" w:color="FF0000" w:fill="auto"/>
          </w:tcPr>
          <w:p w14:paraId="4C25FD78"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6879C7CC" w14:textId="77777777" w:rsidR="00645E73" w:rsidRPr="00CF653D" w:rsidRDefault="00645E73" w:rsidP="00920FB8">
            <w:pPr>
              <w:keepNext/>
              <w:keepLines/>
              <w:spacing w:after="0"/>
              <w:jc w:val="center"/>
              <w:rPr>
                <w:rFonts w:ascii="Arial" w:hAnsi="Arial"/>
                <w:sz w:val="18"/>
                <w:szCs w:val="18"/>
              </w:rPr>
            </w:pPr>
          </w:p>
        </w:tc>
        <w:tc>
          <w:tcPr>
            <w:tcW w:w="1134" w:type="dxa"/>
            <w:gridSpan w:val="6"/>
            <w:tcBorders>
              <w:left w:val="single" w:sz="4" w:space="0" w:color="auto"/>
              <w:bottom w:val="single" w:sz="4" w:space="0" w:color="auto"/>
              <w:right w:val="single" w:sz="4" w:space="0" w:color="auto"/>
            </w:tcBorders>
            <w:shd w:val="pct20" w:color="FF0000" w:fill="auto"/>
          </w:tcPr>
          <w:p w14:paraId="22F2C9D5"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5735B95C"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FF0000" w:fill="auto"/>
          </w:tcPr>
          <w:p w14:paraId="4314D51D"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11409972"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FF0000" w:fill="auto"/>
          </w:tcPr>
          <w:p w14:paraId="764B7112"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'4F4A'</w:t>
            </w:r>
          </w:p>
        </w:tc>
      </w:tr>
      <w:tr w:rsidR="00645E73" w:rsidRPr="00CF653D" w14:paraId="1714CD76" w14:textId="77777777" w:rsidTr="00E116FB">
        <w:tblPrEx>
          <w:tblW w:w="9796" w:type="dxa"/>
          <w:tblLayout w:type="fixed"/>
          <w:tblCellMar>
            <w:left w:w="28" w:type="dxa"/>
            <w:right w:w="28" w:type="dxa"/>
          </w:tblCellMar>
          <w:tblLook w:val="0000" w:firstRow="0" w:lastRow="0" w:firstColumn="0" w:lastColumn="0" w:noHBand="0" w:noVBand="0"/>
          <w:tblPrExChange w:id="521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215" w:author="OPPO-Haorui" w:date="2022-08-29T11:16:00Z">
            <w:trPr>
              <w:cantSplit/>
            </w:trPr>
          </w:trPrChange>
        </w:trPr>
        <w:tc>
          <w:tcPr>
            <w:tcW w:w="280" w:type="dxa"/>
            <w:tcPrChange w:id="5216" w:author="OPPO-Haorui" w:date="2022-08-29T11:16:00Z">
              <w:tcPr>
                <w:tcW w:w="280" w:type="dxa"/>
              </w:tcPr>
            </w:tcPrChange>
          </w:tcPr>
          <w:p w14:paraId="22D87D0D"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217" w:author="OPPO-Haorui" w:date="2022-08-29T11:16:00Z">
              <w:tcPr>
                <w:tcW w:w="544" w:type="dxa"/>
                <w:gridSpan w:val="2"/>
                <w:tcBorders>
                  <w:right w:val="single" w:sz="4" w:space="0" w:color="auto"/>
                </w:tcBorders>
              </w:tcPr>
            </w:tcPrChange>
          </w:tcPr>
          <w:p w14:paraId="664224B3"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218" w:author="OPPO-Haorui" w:date="2022-08-29T11:16:00Z">
              <w:tcPr>
                <w:tcW w:w="568" w:type="dxa"/>
                <w:gridSpan w:val="4"/>
                <w:tcBorders>
                  <w:left w:val="single" w:sz="4" w:space="0" w:color="auto"/>
                </w:tcBorders>
              </w:tcPr>
            </w:tcPrChange>
          </w:tcPr>
          <w:p w14:paraId="1286E416" w14:textId="77777777" w:rsidR="00645E73" w:rsidRPr="00CF653D" w:rsidRDefault="00645E73" w:rsidP="00920FB8">
            <w:pPr>
              <w:keepNext/>
              <w:keepLines/>
              <w:spacing w:after="0"/>
              <w:jc w:val="center"/>
              <w:rPr>
                <w:rFonts w:ascii="Arial" w:hAnsi="Arial"/>
                <w:sz w:val="12"/>
                <w:szCs w:val="12"/>
              </w:rPr>
            </w:pPr>
          </w:p>
        </w:tc>
        <w:tc>
          <w:tcPr>
            <w:tcW w:w="253" w:type="dxa"/>
            <w:tcPrChange w:id="5219" w:author="OPPO-Haorui" w:date="2022-08-29T11:16:00Z">
              <w:tcPr>
                <w:tcW w:w="253" w:type="dxa"/>
              </w:tcPr>
            </w:tcPrChange>
          </w:tcPr>
          <w:p w14:paraId="5BE8D98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tcPrChange w:id="5220" w:author="OPPO-Haorui" w:date="2022-08-29T11:16:00Z">
              <w:tcPr>
                <w:tcW w:w="567" w:type="dxa"/>
                <w:gridSpan w:val="3"/>
                <w:tcBorders>
                  <w:right w:val="single" w:sz="4" w:space="0" w:color="auto"/>
                </w:tcBorders>
              </w:tcPr>
            </w:tcPrChange>
          </w:tcPr>
          <w:p w14:paraId="0EEE49C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4" w:space="0" w:color="auto"/>
            </w:tcBorders>
            <w:tcPrChange w:id="5221" w:author="OPPO-Haorui" w:date="2022-08-29T11:16:00Z">
              <w:tcPr>
                <w:tcW w:w="567" w:type="dxa"/>
                <w:gridSpan w:val="3"/>
                <w:tcBorders>
                  <w:left w:val="single" w:sz="4" w:space="0" w:color="auto"/>
                </w:tcBorders>
              </w:tcPr>
            </w:tcPrChange>
          </w:tcPr>
          <w:p w14:paraId="6691AF3C"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222" w:author="OPPO-Haorui" w:date="2022-08-29T11:16:00Z">
              <w:tcPr>
                <w:tcW w:w="257" w:type="dxa"/>
                <w:gridSpan w:val="2"/>
              </w:tcPr>
            </w:tcPrChange>
          </w:tcPr>
          <w:p w14:paraId="7DFC7D5D"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tcBorders>
            <w:tcPrChange w:id="5223" w:author="OPPO-Haorui" w:date="2022-08-29T11:16:00Z">
              <w:tcPr>
                <w:tcW w:w="565" w:type="dxa"/>
                <w:gridSpan w:val="3"/>
                <w:tcBorders>
                  <w:top w:val="single" w:sz="4" w:space="0" w:color="auto"/>
                </w:tcBorders>
              </w:tcPr>
            </w:tcPrChange>
          </w:tcPr>
          <w:p w14:paraId="5A62608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224" w:author="OPPO-Haorui" w:date="2022-08-29T11:16:00Z">
              <w:tcPr>
                <w:tcW w:w="567" w:type="dxa"/>
                <w:gridSpan w:val="3"/>
                <w:tcBorders>
                  <w:top w:val="single" w:sz="4" w:space="0" w:color="auto"/>
                </w:tcBorders>
              </w:tcPr>
            </w:tcPrChange>
          </w:tcPr>
          <w:p w14:paraId="0B1F0686"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225" w:author="OPPO-Haorui" w:date="2022-08-29T11:16:00Z">
              <w:tcPr>
                <w:tcW w:w="258" w:type="dxa"/>
                <w:gridSpan w:val="3"/>
              </w:tcPr>
            </w:tcPrChange>
          </w:tcPr>
          <w:p w14:paraId="4049FB7A"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226" w:author="OPPO-Haorui" w:date="2022-08-29T11:16:00Z">
              <w:tcPr>
                <w:tcW w:w="565" w:type="dxa"/>
                <w:gridSpan w:val="4"/>
              </w:tcPr>
            </w:tcPrChange>
          </w:tcPr>
          <w:p w14:paraId="71414505"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227" w:author="OPPO-Haorui" w:date="2022-08-29T11:16:00Z">
              <w:tcPr>
                <w:tcW w:w="530" w:type="dxa"/>
                <w:gridSpan w:val="3"/>
              </w:tcPr>
            </w:tcPrChange>
          </w:tcPr>
          <w:p w14:paraId="7001B884"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228" w:author="OPPO-Haorui" w:date="2022-08-29T11:16:00Z">
              <w:tcPr>
                <w:tcW w:w="305" w:type="dxa"/>
                <w:gridSpan w:val="4"/>
              </w:tcPr>
            </w:tcPrChange>
          </w:tcPr>
          <w:p w14:paraId="0D1088C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229" w:author="OPPO-Haorui" w:date="2022-08-29T11:16:00Z">
              <w:tcPr>
                <w:tcW w:w="567" w:type="dxa"/>
                <w:gridSpan w:val="3"/>
                <w:tcBorders>
                  <w:top w:val="single" w:sz="4" w:space="0" w:color="auto"/>
                </w:tcBorders>
              </w:tcPr>
            </w:tcPrChange>
          </w:tcPr>
          <w:p w14:paraId="4E5C18A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230" w:author="OPPO-Haorui" w:date="2022-08-29T11:16:00Z">
              <w:tcPr>
                <w:tcW w:w="567" w:type="dxa"/>
                <w:gridSpan w:val="3"/>
                <w:tcBorders>
                  <w:top w:val="single" w:sz="4" w:space="0" w:color="auto"/>
                </w:tcBorders>
              </w:tcPr>
            </w:tcPrChange>
          </w:tcPr>
          <w:p w14:paraId="3E29A644"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231" w:author="OPPO-Haorui" w:date="2022-08-29T11:16:00Z">
              <w:tcPr>
                <w:tcW w:w="255" w:type="dxa"/>
                <w:gridSpan w:val="2"/>
              </w:tcPr>
            </w:tcPrChange>
          </w:tcPr>
          <w:p w14:paraId="5EDC4702"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tcBorders>
            <w:tcPrChange w:id="5232" w:author="OPPO-Haorui" w:date="2022-08-29T11:16:00Z">
              <w:tcPr>
                <w:tcW w:w="564" w:type="dxa"/>
                <w:gridSpan w:val="3"/>
                <w:tcBorders>
                  <w:top w:val="single" w:sz="4" w:space="0" w:color="auto"/>
                </w:tcBorders>
              </w:tcPr>
            </w:tcPrChange>
          </w:tcPr>
          <w:p w14:paraId="439CFC6E"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4" w:space="0" w:color="auto"/>
            </w:tcBorders>
            <w:tcPrChange w:id="5233" w:author="OPPO-Haorui" w:date="2022-08-29T11:16:00Z">
              <w:tcPr>
                <w:tcW w:w="592" w:type="dxa"/>
                <w:gridSpan w:val="3"/>
                <w:tcBorders>
                  <w:top w:val="single" w:sz="4" w:space="0" w:color="auto"/>
                </w:tcBorders>
              </w:tcPr>
            </w:tcPrChange>
          </w:tcPr>
          <w:p w14:paraId="788CE698"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234" w:author="OPPO-Haorui" w:date="2022-08-29T11:16:00Z">
              <w:tcPr>
                <w:tcW w:w="255" w:type="dxa"/>
                <w:gridSpan w:val="2"/>
              </w:tcPr>
            </w:tcPrChange>
          </w:tcPr>
          <w:p w14:paraId="50773EDE"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4" w:space="0" w:color="auto"/>
            </w:tcBorders>
            <w:tcPrChange w:id="5235" w:author="OPPO-Haorui" w:date="2022-08-29T11:16:00Z">
              <w:tcPr>
                <w:tcW w:w="570" w:type="dxa"/>
                <w:gridSpan w:val="3"/>
                <w:tcBorders>
                  <w:top w:val="single" w:sz="4" w:space="0" w:color="auto"/>
                </w:tcBorders>
              </w:tcPr>
            </w:tcPrChange>
          </w:tcPr>
          <w:p w14:paraId="09B3A8FD"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top w:val="single" w:sz="4" w:space="0" w:color="auto"/>
            </w:tcBorders>
            <w:tcPrChange w:id="5236" w:author="OPPO-Haorui" w:date="2022-08-29T11:16:00Z">
              <w:tcPr>
                <w:tcW w:w="600" w:type="dxa"/>
                <w:gridSpan w:val="2"/>
                <w:tcBorders>
                  <w:top w:val="single" w:sz="4" w:space="0" w:color="auto"/>
                </w:tcBorders>
              </w:tcPr>
            </w:tcPrChange>
          </w:tcPr>
          <w:p w14:paraId="4C669952" w14:textId="77777777" w:rsidR="00645E73" w:rsidRPr="00CF653D" w:rsidRDefault="00645E73" w:rsidP="00920FB8">
            <w:pPr>
              <w:keepNext/>
              <w:keepLines/>
              <w:spacing w:after="0"/>
              <w:jc w:val="center"/>
              <w:rPr>
                <w:rFonts w:ascii="Arial" w:hAnsi="Arial"/>
                <w:sz w:val="12"/>
                <w:szCs w:val="12"/>
              </w:rPr>
            </w:pPr>
          </w:p>
        </w:tc>
      </w:tr>
      <w:tr w:rsidR="00645E73" w:rsidRPr="00CF653D" w14:paraId="3BC62870" w14:textId="77777777" w:rsidTr="00E116FB">
        <w:tblPrEx>
          <w:tblW w:w="9796" w:type="dxa"/>
          <w:tblLayout w:type="fixed"/>
          <w:tblCellMar>
            <w:left w:w="28" w:type="dxa"/>
            <w:right w:w="28" w:type="dxa"/>
          </w:tblCellMar>
          <w:tblLook w:val="0000" w:firstRow="0" w:lastRow="0" w:firstColumn="0" w:lastColumn="0" w:noHBand="0" w:noVBand="0"/>
          <w:tblPrExChange w:id="523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238" w:author="OPPO-Haorui" w:date="2022-08-29T11:16:00Z">
            <w:trPr>
              <w:cantSplit/>
            </w:trPr>
          </w:trPrChange>
        </w:trPr>
        <w:tc>
          <w:tcPr>
            <w:tcW w:w="280" w:type="dxa"/>
            <w:shd w:val="clear" w:color="auto" w:fill="auto"/>
            <w:tcPrChange w:id="5239" w:author="OPPO-Haorui" w:date="2022-08-29T11:16:00Z">
              <w:tcPr>
                <w:tcW w:w="280" w:type="dxa"/>
                <w:shd w:val="clear" w:color="auto" w:fill="auto"/>
              </w:tcPr>
            </w:tcPrChange>
          </w:tcPr>
          <w:p w14:paraId="141AE63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240" w:author="OPPO-Haorui" w:date="2022-08-29T11:16:00Z">
              <w:tcPr>
                <w:tcW w:w="544" w:type="dxa"/>
                <w:gridSpan w:val="2"/>
                <w:tcBorders>
                  <w:right w:val="single" w:sz="4" w:space="0" w:color="auto"/>
                </w:tcBorders>
                <w:shd w:val="clear" w:color="auto" w:fill="auto"/>
              </w:tcPr>
            </w:tcPrChange>
          </w:tcPr>
          <w:p w14:paraId="66FE5DE3"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241" w:author="OPPO-Haorui" w:date="2022-08-29T11:16:00Z">
              <w:tcPr>
                <w:tcW w:w="568" w:type="dxa"/>
                <w:gridSpan w:val="4"/>
                <w:tcBorders>
                  <w:left w:val="single" w:sz="4" w:space="0" w:color="auto"/>
                </w:tcBorders>
                <w:shd w:val="clear" w:color="auto" w:fill="auto"/>
              </w:tcPr>
            </w:tcPrChange>
          </w:tcPr>
          <w:p w14:paraId="4764B71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242" w:author="OPPO-Haorui" w:date="2022-08-29T11:16:00Z">
              <w:tcPr>
                <w:tcW w:w="253" w:type="dxa"/>
                <w:shd w:val="clear" w:color="auto" w:fill="auto"/>
              </w:tcPr>
            </w:tcPrChange>
          </w:tcPr>
          <w:p w14:paraId="7DD1B1B7"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243" w:author="OPPO-Haorui" w:date="2022-08-29T11:16:00Z">
              <w:tcPr>
                <w:tcW w:w="567" w:type="dxa"/>
                <w:gridSpan w:val="3"/>
                <w:shd w:val="clear" w:color="auto" w:fill="auto"/>
              </w:tcPr>
            </w:tcPrChange>
          </w:tcPr>
          <w:p w14:paraId="709BC60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shd w:val="clear" w:color="auto" w:fill="auto"/>
            <w:tcPrChange w:id="5244" w:author="OPPO-Haorui" w:date="2022-08-29T11:16:00Z">
              <w:tcPr>
                <w:tcW w:w="567" w:type="dxa"/>
                <w:gridSpan w:val="3"/>
                <w:tcBorders>
                  <w:top w:val="single" w:sz="4" w:space="0" w:color="auto"/>
                </w:tcBorders>
                <w:shd w:val="clear" w:color="auto" w:fill="auto"/>
              </w:tcPr>
            </w:tcPrChange>
          </w:tcPr>
          <w:p w14:paraId="23098AE9"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4" w:space="0" w:color="auto"/>
            </w:tcBorders>
            <w:tcPrChange w:id="5245" w:author="OPPO-Haorui" w:date="2022-08-29T11:16:00Z">
              <w:tcPr>
                <w:tcW w:w="257" w:type="dxa"/>
                <w:gridSpan w:val="2"/>
                <w:tcBorders>
                  <w:top w:val="single" w:sz="4" w:space="0" w:color="auto"/>
                </w:tcBorders>
              </w:tcPr>
            </w:tcPrChange>
          </w:tcPr>
          <w:p w14:paraId="4022CA50"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bottom w:val="single" w:sz="4" w:space="0" w:color="auto"/>
              <w:right w:val="single" w:sz="4" w:space="0" w:color="auto"/>
            </w:tcBorders>
            <w:tcPrChange w:id="5246" w:author="OPPO-Haorui" w:date="2022-08-29T11:16:00Z">
              <w:tcPr>
                <w:tcW w:w="565" w:type="dxa"/>
                <w:gridSpan w:val="3"/>
                <w:tcBorders>
                  <w:top w:val="single" w:sz="4" w:space="0" w:color="auto"/>
                  <w:bottom w:val="single" w:sz="4" w:space="0" w:color="auto"/>
                  <w:right w:val="single" w:sz="4" w:space="0" w:color="auto"/>
                </w:tcBorders>
              </w:tcPr>
            </w:tcPrChange>
          </w:tcPr>
          <w:p w14:paraId="11B8255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tcPrChange w:id="5247" w:author="OPPO-Haorui" w:date="2022-08-29T11:16:00Z">
              <w:tcPr>
                <w:tcW w:w="567" w:type="dxa"/>
                <w:gridSpan w:val="3"/>
                <w:tcBorders>
                  <w:left w:val="single" w:sz="4" w:space="0" w:color="auto"/>
                  <w:bottom w:val="single" w:sz="4" w:space="0" w:color="auto"/>
                </w:tcBorders>
              </w:tcPr>
            </w:tcPrChange>
          </w:tcPr>
          <w:p w14:paraId="607D8958"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248" w:author="OPPO-Haorui" w:date="2022-08-29T11:16:00Z">
              <w:tcPr>
                <w:tcW w:w="258" w:type="dxa"/>
                <w:gridSpan w:val="3"/>
              </w:tcPr>
            </w:tcPrChange>
          </w:tcPr>
          <w:p w14:paraId="4B0ACFC8" w14:textId="77777777" w:rsidR="00645E73" w:rsidRPr="00CF653D" w:rsidRDefault="00645E73" w:rsidP="00920FB8">
            <w:pPr>
              <w:keepNext/>
              <w:keepLines/>
              <w:spacing w:after="0"/>
              <w:jc w:val="center"/>
              <w:rPr>
                <w:rFonts w:ascii="Arial" w:hAnsi="Arial"/>
                <w:sz w:val="12"/>
                <w:szCs w:val="12"/>
              </w:rPr>
            </w:pPr>
          </w:p>
        </w:tc>
        <w:tc>
          <w:tcPr>
            <w:tcW w:w="565" w:type="dxa"/>
            <w:gridSpan w:val="4"/>
            <w:shd w:val="clear" w:color="auto" w:fill="auto"/>
            <w:tcPrChange w:id="5249" w:author="OPPO-Haorui" w:date="2022-08-29T11:16:00Z">
              <w:tcPr>
                <w:tcW w:w="565" w:type="dxa"/>
                <w:gridSpan w:val="4"/>
                <w:shd w:val="clear" w:color="auto" w:fill="auto"/>
              </w:tcPr>
            </w:tcPrChange>
          </w:tcPr>
          <w:p w14:paraId="78D20B30" w14:textId="77777777" w:rsidR="00645E73" w:rsidRPr="00CF653D" w:rsidRDefault="00645E73" w:rsidP="00920FB8">
            <w:pPr>
              <w:keepNext/>
              <w:keepLines/>
              <w:spacing w:after="0"/>
              <w:jc w:val="center"/>
              <w:rPr>
                <w:rFonts w:ascii="Arial" w:hAnsi="Arial"/>
                <w:sz w:val="12"/>
                <w:szCs w:val="12"/>
              </w:rPr>
            </w:pPr>
          </w:p>
        </w:tc>
        <w:tc>
          <w:tcPr>
            <w:tcW w:w="568" w:type="dxa"/>
            <w:gridSpan w:val="4"/>
            <w:shd w:val="clear" w:color="auto" w:fill="auto"/>
            <w:tcPrChange w:id="5250" w:author="OPPO-Haorui" w:date="2022-08-29T11:16:00Z">
              <w:tcPr>
                <w:tcW w:w="568" w:type="dxa"/>
                <w:gridSpan w:val="4"/>
                <w:shd w:val="clear" w:color="auto" w:fill="auto"/>
              </w:tcPr>
            </w:tcPrChange>
          </w:tcPr>
          <w:p w14:paraId="2D0420FB" w14:textId="77777777" w:rsidR="00645E73" w:rsidRPr="00CF653D" w:rsidRDefault="00645E73" w:rsidP="00920FB8">
            <w:pPr>
              <w:keepNext/>
              <w:keepLines/>
              <w:spacing w:after="0"/>
              <w:jc w:val="center"/>
              <w:rPr>
                <w:rFonts w:ascii="Arial" w:hAnsi="Arial"/>
                <w:sz w:val="12"/>
                <w:szCs w:val="12"/>
              </w:rPr>
            </w:pPr>
          </w:p>
        </w:tc>
        <w:tc>
          <w:tcPr>
            <w:tcW w:w="267" w:type="dxa"/>
            <w:gridSpan w:val="3"/>
            <w:shd w:val="clear" w:color="auto" w:fill="auto"/>
            <w:tcPrChange w:id="5251" w:author="OPPO-Haorui" w:date="2022-08-29T11:16:00Z">
              <w:tcPr>
                <w:tcW w:w="267" w:type="dxa"/>
                <w:gridSpan w:val="3"/>
                <w:shd w:val="clear" w:color="auto" w:fill="auto"/>
              </w:tcPr>
            </w:tcPrChange>
          </w:tcPr>
          <w:p w14:paraId="1272106F"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252" w:author="OPPO-Haorui" w:date="2022-08-29T11:16:00Z">
              <w:tcPr>
                <w:tcW w:w="567" w:type="dxa"/>
                <w:gridSpan w:val="3"/>
                <w:shd w:val="clear" w:color="auto" w:fill="auto"/>
              </w:tcPr>
            </w:tcPrChange>
          </w:tcPr>
          <w:p w14:paraId="3CED1E3C"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253" w:author="OPPO-Haorui" w:date="2022-08-29T11:16:00Z">
              <w:tcPr>
                <w:tcW w:w="567" w:type="dxa"/>
                <w:gridSpan w:val="3"/>
                <w:shd w:val="clear" w:color="auto" w:fill="auto"/>
              </w:tcPr>
            </w:tcPrChange>
          </w:tcPr>
          <w:p w14:paraId="6FADA834"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5254" w:author="OPPO-Haorui" w:date="2022-08-29T11:16:00Z">
              <w:tcPr>
                <w:tcW w:w="255" w:type="dxa"/>
                <w:gridSpan w:val="2"/>
                <w:shd w:val="clear" w:color="auto" w:fill="auto"/>
              </w:tcPr>
            </w:tcPrChange>
          </w:tcPr>
          <w:p w14:paraId="741ACCDF" w14:textId="77777777" w:rsidR="00645E73" w:rsidRPr="00CF653D" w:rsidRDefault="00645E73" w:rsidP="00920FB8">
            <w:pPr>
              <w:keepNext/>
              <w:keepLines/>
              <w:spacing w:after="0"/>
              <w:jc w:val="center"/>
              <w:rPr>
                <w:rFonts w:ascii="Arial" w:hAnsi="Arial"/>
                <w:sz w:val="12"/>
                <w:szCs w:val="12"/>
              </w:rPr>
            </w:pPr>
          </w:p>
        </w:tc>
        <w:tc>
          <w:tcPr>
            <w:tcW w:w="564" w:type="dxa"/>
            <w:gridSpan w:val="3"/>
            <w:shd w:val="clear" w:color="auto" w:fill="auto"/>
            <w:tcPrChange w:id="5255" w:author="OPPO-Haorui" w:date="2022-08-29T11:16:00Z">
              <w:tcPr>
                <w:tcW w:w="564" w:type="dxa"/>
                <w:gridSpan w:val="3"/>
                <w:shd w:val="clear" w:color="auto" w:fill="auto"/>
              </w:tcPr>
            </w:tcPrChange>
          </w:tcPr>
          <w:p w14:paraId="43327C20" w14:textId="77777777" w:rsidR="00645E73" w:rsidRPr="00CF653D" w:rsidRDefault="00645E73" w:rsidP="00920FB8">
            <w:pPr>
              <w:keepNext/>
              <w:keepLines/>
              <w:spacing w:after="0"/>
              <w:jc w:val="center"/>
              <w:rPr>
                <w:rFonts w:ascii="Arial" w:hAnsi="Arial"/>
                <w:sz w:val="12"/>
                <w:szCs w:val="12"/>
              </w:rPr>
            </w:pPr>
          </w:p>
        </w:tc>
        <w:tc>
          <w:tcPr>
            <w:tcW w:w="592" w:type="dxa"/>
            <w:gridSpan w:val="3"/>
            <w:shd w:val="clear" w:color="auto" w:fill="auto"/>
            <w:tcPrChange w:id="5256" w:author="OPPO-Haorui" w:date="2022-08-29T11:16:00Z">
              <w:tcPr>
                <w:tcW w:w="592" w:type="dxa"/>
                <w:gridSpan w:val="3"/>
                <w:shd w:val="clear" w:color="auto" w:fill="auto"/>
              </w:tcPr>
            </w:tcPrChange>
          </w:tcPr>
          <w:p w14:paraId="02D0ADDF" w14:textId="77777777" w:rsidR="00645E73" w:rsidRPr="00CF653D" w:rsidRDefault="00645E73" w:rsidP="00920FB8">
            <w:pPr>
              <w:keepNext/>
              <w:keepLines/>
              <w:spacing w:after="0"/>
              <w:jc w:val="center"/>
              <w:rPr>
                <w:rFonts w:ascii="Arial" w:hAnsi="Arial"/>
                <w:sz w:val="12"/>
                <w:szCs w:val="12"/>
              </w:rPr>
            </w:pPr>
          </w:p>
        </w:tc>
        <w:tc>
          <w:tcPr>
            <w:tcW w:w="255" w:type="dxa"/>
            <w:gridSpan w:val="2"/>
            <w:shd w:val="clear" w:color="auto" w:fill="auto"/>
            <w:tcPrChange w:id="5257" w:author="OPPO-Haorui" w:date="2022-08-29T11:16:00Z">
              <w:tcPr>
                <w:tcW w:w="255" w:type="dxa"/>
                <w:gridSpan w:val="2"/>
                <w:shd w:val="clear" w:color="auto" w:fill="auto"/>
              </w:tcPr>
            </w:tcPrChange>
          </w:tcPr>
          <w:p w14:paraId="1AAAFA1D" w14:textId="77777777" w:rsidR="00645E73" w:rsidRPr="00CF653D" w:rsidRDefault="00645E73" w:rsidP="00920FB8">
            <w:pPr>
              <w:keepNext/>
              <w:keepLines/>
              <w:spacing w:after="0"/>
              <w:jc w:val="center"/>
              <w:rPr>
                <w:rFonts w:ascii="Arial" w:hAnsi="Arial"/>
                <w:sz w:val="12"/>
                <w:szCs w:val="12"/>
              </w:rPr>
            </w:pPr>
          </w:p>
        </w:tc>
        <w:tc>
          <w:tcPr>
            <w:tcW w:w="570" w:type="dxa"/>
            <w:gridSpan w:val="3"/>
            <w:shd w:val="clear" w:color="auto" w:fill="auto"/>
            <w:tcPrChange w:id="5258" w:author="OPPO-Haorui" w:date="2022-08-29T11:16:00Z">
              <w:tcPr>
                <w:tcW w:w="570" w:type="dxa"/>
                <w:gridSpan w:val="3"/>
                <w:shd w:val="clear" w:color="auto" w:fill="auto"/>
              </w:tcPr>
            </w:tcPrChange>
          </w:tcPr>
          <w:p w14:paraId="2C49E38F" w14:textId="77777777" w:rsidR="00645E73" w:rsidRPr="00CF653D" w:rsidRDefault="00645E73" w:rsidP="00920FB8">
            <w:pPr>
              <w:keepNext/>
              <w:keepLines/>
              <w:spacing w:after="0"/>
              <w:jc w:val="center"/>
              <w:rPr>
                <w:rFonts w:ascii="Arial" w:hAnsi="Arial"/>
                <w:sz w:val="12"/>
                <w:szCs w:val="12"/>
              </w:rPr>
            </w:pPr>
          </w:p>
        </w:tc>
        <w:tc>
          <w:tcPr>
            <w:tcW w:w="600" w:type="dxa"/>
            <w:gridSpan w:val="2"/>
            <w:shd w:val="clear" w:color="auto" w:fill="auto"/>
            <w:tcPrChange w:id="5259" w:author="OPPO-Haorui" w:date="2022-08-29T11:16:00Z">
              <w:tcPr>
                <w:tcW w:w="600" w:type="dxa"/>
                <w:gridSpan w:val="2"/>
                <w:shd w:val="clear" w:color="auto" w:fill="auto"/>
              </w:tcPr>
            </w:tcPrChange>
          </w:tcPr>
          <w:p w14:paraId="29ABB832" w14:textId="77777777" w:rsidR="00645E73" w:rsidRPr="00CF653D" w:rsidRDefault="00645E73" w:rsidP="00920FB8">
            <w:pPr>
              <w:keepNext/>
              <w:keepLines/>
              <w:spacing w:after="0"/>
              <w:jc w:val="center"/>
              <w:rPr>
                <w:rFonts w:ascii="Arial" w:hAnsi="Arial"/>
                <w:sz w:val="12"/>
                <w:szCs w:val="12"/>
              </w:rPr>
            </w:pPr>
          </w:p>
        </w:tc>
      </w:tr>
      <w:tr w:rsidR="00645E73" w:rsidRPr="00CF653D" w14:paraId="6D8BC6ED" w14:textId="77777777" w:rsidTr="00E116FB">
        <w:tblPrEx>
          <w:tblW w:w="9796" w:type="dxa"/>
          <w:tblLayout w:type="fixed"/>
          <w:tblCellMar>
            <w:left w:w="28" w:type="dxa"/>
            <w:right w:w="28" w:type="dxa"/>
          </w:tblCellMar>
          <w:tblLook w:val="0000" w:firstRow="0" w:lastRow="0" w:firstColumn="0" w:lastColumn="0" w:noHBand="0" w:noVBand="0"/>
          <w:tblPrExChange w:id="526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261" w:author="OPPO-Haorui" w:date="2022-08-29T11:16:00Z">
            <w:trPr>
              <w:cantSplit/>
            </w:trPr>
          </w:trPrChange>
        </w:trPr>
        <w:tc>
          <w:tcPr>
            <w:tcW w:w="280" w:type="dxa"/>
            <w:shd w:val="clear" w:color="auto" w:fill="auto"/>
            <w:tcPrChange w:id="5262" w:author="OPPO-Haorui" w:date="2022-08-29T11:16:00Z">
              <w:tcPr>
                <w:tcW w:w="280" w:type="dxa"/>
                <w:shd w:val="clear" w:color="auto" w:fill="auto"/>
              </w:tcPr>
            </w:tcPrChange>
          </w:tcPr>
          <w:p w14:paraId="3C0A151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vAlign w:val="center"/>
            <w:tcPrChange w:id="5263" w:author="OPPO-Haorui" w:date="2022-08-29T11:16:00Z">
              <w:tcPr>
                <w:tcW w:w="544" w:type="dxa"/>
                <w:gridSpan w:val="2"/>
                <w:tcBorders>
                  <w:right w:val="single" w:sz="4" w:space="0" w:color="auto"/>
                </w:tcBorders>
                <w:shd w:val="clear" w:color="auto" w:fill="auto"/>
                <w:vAlign w:val="center"/>
              </w:tcPr>
            </w:tcPrChange>
          </w:tcPr>
          <w:p w14:paraId="69D833B3"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vAlign w:val="center"/>
            <w:tcPrChange w:id="5264" w:author="OPPO-Haorui" w:date="2022-08-29T11:16:00Z">
              <w:tcPr>
                <w:tcW w:w="568" w:type="dxa"/>
                <w:gridSpan w:val="4"/>
                <w:tcBorders>
                  <w:left w:val="single" w:sz="4" w:space="0" w:color="auto"/>
                </w:tcBorders>
                <w:shd w:val="clear" w:color="auto" w:fill="auto"/>
                <w:vAlign w:val="center"/>
              </w:tcPr>
            </w:tcPrChange>
          </w:tcPr>
          <w:p w14:paraId="26444F24"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5265" w:author="OPPO-Haorui" w:date="2022-08-29T11:16:00Z">
              <w:tcPr>
                <w:tcW w:w="253" w:type="dxa"/>
                <w:shd w:val="clear" w:color="auto" w:fill="auto"/>
              </w:tcPr>
            </w:tcPrChange>
          </w:tcPr>
          <w:p w14:paraId="259CEE3F"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266" w:author="OPPO-Haorui" w:date="2022-08-29T11:16:00Z">
              <w:tcPr>
                <w:tcW w:w="567" w:type="dxa"/>
                <w:gridSpan w:val="3"/>
                <w:shd w:val="clear" w:color="auto" w:fill="auto"/>
              </w:tcPr>
            </w:tcPrChange>
          </w:tcPr>
          <w:p w14:paraId="106CBC62"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267" w:author="OPPO-Haorui" w:date="2022-08-29T11:16:00Z">
              <w:tcPr>
                <w:tcW w:w="567" w:type="dxa"/>
                <w:gridSpan w:val="3"/>
                <w:shd w:val="clear" w:color="auto" w:fill="auto"/>
              </w:tcPr>
            </w:tcPrChange>
          </w:tcPr>
          <w:p w14:paraId="3683B8BE"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Change w:id="5268" w:author="OPPO-Haorui" w:date="2022-08-29T11:16:00Z">
              <w:tcPr>
                <w:tcW w:w="257" w:type="dxa"/>
                <w:gridSpan w:val="2"/>
                <w:tcBorders>
                  <w:left w:val="nil"/>
                  <w:right w:val="single" w:sz="4" w:space="0" w:color="auto"/>
                </w:tcBorders>
              </w:tcPr>
            </w:tcPrChange>
          </w:tcPr>
          <w:p w14:paraId="76533340"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FF0000" w:fill="auto"/>
            <w:tcPrChange w:id="5269" w:author="OPPO-Haorui" w:date="2022-08-29T11:16:00Z">
              <w:tcPr>
                <w:tcW w:w="1132" w:type="dxa"/>
                <w:gridSpan w:val="6"/>
                <w:tcBorders>
                  <w:top w:val="single" w:sz="4" w:space="0" w:color="auto"/>
                  <w:left w:val="single" w:sz="4" w:space="0" w:color="auto"/>
                  <w:right w:val="single" w:sz="4" w:space="0" w:color="auto"/>
                </w:tcBorders>
                <w:shd w:val="pct20" w:color="FF0000" w:fill="auto"/>
              </w:tcPr>
            </w:tcPrChange>
          </w:tcPr>
          <w:p w14:paraId="70E22378"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Change w:id="5270" w:author="OPPO-Haorui" w:date="2022-08-29T11:16:00Z">
              <w:tcPr>
                <w:tcW w:w="258" w:type="dxa"/>
                <w:gridSpan w:val="3"/>
                <w:tcBorders>
                  <w:left w:val="single" w:sz="4" w:space="0" w:color="auto"/>
                </w:tcBorders>
              </w:tcPr>
            </w:tcPrChange>
          </w:tcPr>
          <w:p w14:paraId="2E77B14D" w14:textId="77777777" w:rsidR="00645E73" w:rsidRPr="00CF653D" w:rsidRDefault="00645E73" w:rsidP="00920FB8">
            <w:pPr>
              <w:keepNext/>
              <w:keepLines/>
              <w:spacing w:after="0"/>
              <w:jc w:val="center"/>
              <w:rPr>
                <w:rFonts w:ascii="Arial" w:hAnsi="Arial"/>
                <w:sz w:val="18"/>
                <w:szCs w:val="18"/>
              </w:rPr>
            </w:pPr>
          </w:p>
        </w:tc>
        <w:tc>
          <w:tcPr>
            <w:tcW w:w="1133" w:type="dxa"/>
            <w:gridSpan w:val="8"/>
            <w:shd w:val="clear" w:color="auto" w:fill="auto"/>
            <w:tcPrChange w:id="5271" w:author="OPPO-Haorui" w:date="2022-08-29T11:16:00Z">
              <w:tcPr>
                <w:tcW w:w="1133" w:type="dxa"/>
                <w:gridSpan w:val="8"/>
                <w:shd w:val="clear" w:color="auto" w:fill="auto"/>
              </w:tcPr>
            </w:tcPrChange>
          </w:tcPr>
          <w:p w14:paraId="40D99071" w14:textId="77777777" w:rsidR="00645E73" w:rsidRPr="00CF653D" w:rsidRDefault="00645E73" w:rsidP="00920FB8">
            <w:pPr>
              <w:keepNext/>
              <w:keepLines/>
              <w:spacing w:after="0"/>
              <w:jc w:val="center"/>
              <w:rPr>
                <w:rFonts w:ascii="Arial" w:hAnsi="Arial"/>
                <w:sz w:val="18"/>
                <w:lang w:val="en-US"/>
              </w:rPr>
            </w:pPr>
          </w:p>
        </w:tc>
        <w:tc>
          <w:tcPr>
            <w:tcW w:w="267" w:type="dxa"/>
            <w:gridSpan w:val="3"/>
            <w:shd w:val="clear" w:color="auto" w:fill="auto"/>
            <w:tcPrChange w:id="5272" w:author="OPPO-Haorui" w:date="2022-08-29T11:16:00Z">
              <w:tcPr>
                <w:tcW w:w="267" w:type="dxa"/>
                <w:gridSpan w:val="3"/>
                <w:shd w:val="clear" w:color="auto" w:fill="auto"/>
              </w:tcPr>
            </w:tcPrChange>
          </w:tcPr>
          <w:p w14:paraId="7587251A"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273" w:author="OPPO-Haorui" w:date="2022-08-29T11:16:00Z">
              <w:tcPr>
                <w:tcW w:w="1134" w:type="dxa"/>
                <w:gridSpan w:val="6"/>
                <w:shd w:val="clear" w:color="auto" w:fill="auto"/>
              </w:tcPr>
            </w:tcPrChange>
          </w:tcPr>
          <w:p w14:paraId="5CA73F6B" w14:textId="77777777" w:rsidR="00645E73" w:rsidRPr="00CF653D" w:rsidRDefault="00645E73" w:rsidP="00920FB8">
            <w:pPr>
              <w:keepNext/>
              <w:keepLines/>
              <w:spacing w:after="0"/>
              <w:jc w:val="center"/>
              <w:rPr>
                <w:rFonts w:ascii="Arial" w:hAnsi="Arial"/>
                <w:sz w:val="18"/>
                <w:lang w:val="en-US"/>
              </w:rPr>
            </w:pPr>
          </w:p>
        </w:tc>
        <w:tc>
          <w:tcPr>
            <w:tcW w:w="255" w:type="dxa"/>
            <w:gridSpan w:val="2"/>
            <w:shd w:val="clear" w:color="auto" w:fill="auto"/>
            <w:tcPrChange w:id="5274" w:author="OPPO-Haorui" w:date="2022-08-29T11:16:00Z">
              <w:tcPr>
                <w:tcW w:w="255" w:type="dxa"/>
                <w:gridSpan w:val="2"/>
                <w:shd w:val="clear" w:color="auto" w:fill="auto"/>
              </w:tcPr>
            </w:tcPrChange>
          </w:tcPr>
          <w:p w14:paraId="1738D825"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275" w:author="OPPO-Haorui" w:date="2022-08-29T11:16:00Z">
              <w:tcPr>
                <w:tcW w:w="1156" w:type="dxa"/>
                <w:gridSpan w:val="6"/>
                <w:shd w:val="clear" w:color="auto" w:fill="auto"/>
              </w:tcPr>
            </w:tcPrChange>
          </w:tcPr>
          <w:p w14:paraId="7AC8C8F9" w14:textId="77777777" w:rsidR="00645E73" w:rsidRPr="00CF653D" w:rsidRDefault="00645E73" w:rsidP="00920FB8">
            <w:pPr>
              <w:keepNext/>
              <w:keepLines/>
              <w:spacing w:after="0"/>
              <w:jc w:val="center"/>
              <w:rPr>
                <w:rFonts w:ascii="Arial" w:hAnsi="Arial"/>
                <w:sz w:val="18"/>
                <w:lang w:val="en-US"/>
              </w:rPr>
            </w:pPr>
          </w:p>
        </w:tc>
        <w:tc>
          <w:tcPr>
            <w:tcW w:w="255" w:type="dxa"/>
            <w:gridSpan w:val="2"/>
            <w:shd w:val="clear" w:color="auto" w:fill="auto"/>
            <w:tcPrChange w:id="5276" w:author="OPPO-Haorui" w:date="2022-08-29T11:16:00Z">
              <w:tcPr>
                <w:tcW w:w="255" w:type="dxa"/>
                <w:gridSpan w:val="2"/>
                <w:shd w:val="clear" w:color="auto" w:fill="auto"/>
              </w:tcPr>
            </w:tcPrChange>
          </w:tcPr>
          <w:p w14:paraId="03D2E7E1"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277" w:author="OPPO-Haorui" w:date="2022-08-29T11:16:00Z">
              <w:tcPr>
                <w:tcW w:w="1170" w:type="dxa"/>
                <w:gridSpan w:val="5"/>
                <w:shd w:val="clear" w:color="auto" w:fill="auto"/>
              </w:tcPr>
            </w:tcPrChange>
          </w:tcPr>
          <w:p w14:paraId="4D165A1C" w14:textId="77777777" w:rsidR="00645E73" w:rsidRPr="00CF653D" w:rsidRDefault="00645E73" w:rsidP="00920FB8">
            <w:pPr>
              <w:keepNext/>
              <w:keepLines/>
              <w:spacing w:after="0"/>
              <w:jc w:val="center"/>
              <w:rPr>
                <w:rFonts w:ascii="Arial" w:hAnsi="Arial"/>
                <w:sz w:val="18"/>
                <w:lang w:val="en-US"/>
              </w:rPr>
            </w:pPr>
          </w:p>
        </w:tc>
      </w:tr>
      <w:tr w:rsidR="00645E73" w:rsidRPr="00CF653D" w14:paraId="5756B381" w14:textId="77777777" w:rsidTr="00E116FB">
        <w:tblPrEx>
          <w:tblW w:w="9796" w:type="dxa"/>
          <w:tblLayout w:type="fixed"/>
          <w:tblCellMar>
            <w:left w:w="28" w:type="dxa"/>
            <w:right w:w="28" w:type="dxa"/>
          </w:tblCellMar>
          <w:tblLook w:val="0000" w:firstRow="0" w:lastRow="0" w:firstColumn="0" w:lastColumn="0" w:noHBand="0" w:noVBand="0"/>
          <w:tblPrExChange w:id="527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279" w:author="OPPO-Haorui" w:date="2022-08-29T11:16:00Z">
            <w:trPr>
              <w:cantSplit/>
            </w:trPr>
          </w:trPrChange>
        </w:trPr>
        <w:tc>
          <w:tcPr>
            <w:tcW w:w="280" w:type="dxa"/>
            <w:shd w:val="clear" w:color="auto" w:fill="auto"/>
            <w:tcPrChange w:id="5280" w:author="OPPO-Haorui" w:date="2022-08-29T11:16:00Z">
              <w:tcPr>
                <w:tcW w:w="280" w:type="dxa"/>
                <w:shd w:val="clear" w:color="auto" w:fill="auto"/>
              </w:tcPr>
            </w:tcPrChange>
          </w:tcPr>
          <w:p w14:paraId="265B5B6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5281" w:author="OPPO-Haorui" w:date="2022-08-29T11:16:00Z">
              <w:tcPr>
                <w:tcW w:w="544" w:type="dxa"/>
                <w:gridSpan w:val="2"/>
                <w:tcBorders>
                  <w:right w:val="single" w:sz="4" w:space="0" w:color="auto"/>
                </w:tcBorders>
                <w:shd w:val="clear" w:color="auto" w:fill="auto"/>
              </w:tcPr>
            </w:tcPrChange>
          </w:tcPr>
          <w:p w14:paraId="19CD2D4C" w14:textId="77777777" w:rsidR="00645E73" w:rsidRPr="00CF653D" w:rsidRDefault="00645E73" w:rsidP="00920FB8">
            <w:pPr>
              <w:keepNext/>
              <w:keepLines/>
              <w:spacing w:after="0"/>
              <w:jc w:val="center"/>
              <w:rPr>
                <w:rFonts w:ascii="Arial" w:hAnsi="Arial"/>
                <w:sz w:val="18"/>
              </w:rPr>
            </w:pPr>
          </w:p>
        </w:tc>
        <w:tc>
          <w:tcPr>
            <w:tcW w:w="541" w:type="dxa"/>
            <w:gridSpan w:val="2"/>
            <w:tcBorders>
              <w:left w:val="single" w:sz="4" w:space="0" w:color="auto"/>
            </w:tcBorders>
            <w:shd w:val="clear" w:color="auto" w:fill="auto"/>
            <w:tcPrChange w:id="5282" w:author="OPPO-Haorui" w:date="2022-08-29T11:16:00Z">
              <w:tcPr>
                <w:tcW w:w="568" w:type="dxa"/>
                <w:gridSpan w:val="4"/>
                <w:tcBorders>
                  <w:left w:val="single" w:sz="4" w:space="0" w:color="auto"/>
                </w:tcBorders>
                <w:shd w:val="clear" w:color="auto" w:fill="auto"/>
              </w:tcPr>
            </w:tcPrChange>
          </w:tcPr>
          <w:p w14:paraId="6F4F71A8" w14:textId="77777777" w:rsidR="00645E73" w:rsidRPr="00CF653D" w:rsidRDefault="00645E73" w:rsidP="00920FB8">
            <w:pPr>
              <w:keepNext/>
              <w:keepLines/>
              <w:spacing w:after="0"/>
              <w:jc w:val="center"/>
              <w:rPr>
                <w:rFonts w:ascii="Arial" w:hAnsi="Arial"/>
                <w:sz w:val="18"/>
              </w:rPr>
            </w:pPr>
          </w:p>
        </w:tc>
        <w:tc>
          <w:tcPr>
            <w:tcW w:w="253" w:type="dxa"/>
            <w:shd w:val="clear" w:color="auto" w:fill="auto"/>
            <w:tcPrChange w:id="5283" w:author="OPPO-Haorui" w:date="2022-08-29T11:16:00Z">
              <w:tcPr>
                <w:tcW w:w="253" w:type="dxa"/>
                <w:shd w:val="clear" w:color="auto" w:fill="auto"/>
              </w:tcPr>
            </w:tcPrChange>
          </w:tcPr>
          <w:p w14:paraId="55C82AF2"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284" w:author="OPPO-Haorui" w:date="2022-08-29T11:16:00Z">
              <w:tcPr>
                <w:tcW w:w="567" w:type="dxa"/>
                <w:gridSpan w:val="3"/>
                <w:shd w:val="clear" w:color="auto" w:fill="auto"/>
              </w:tcPr>
            </w:tcPrChange>
          </w:tcPr>
          <w:p w14:paraId="7B247BEC"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285" w:author="OPPO-Haorui" w:date="2022-08-29T11:16:00Z">
              <w:tcPr>
                <w:tcW w:w="567" w:type="dxa"/>
                <w:gridSpan w:val="3"/>
                <w:shd w:val="clear" w:color="auto" w:fill="auto"/>
              </w:tcPr>
            </w:tcPrChange>
          </w:tcPr>
          <w:p w14:paraId="41B31029" w14:textId="77777777" w:rsidR="00645E73" w:rsidRPr="00CF653D" w:rsidRDefault="00645E73" w:rsidP="00920FB8">
            <w:pPr>
              <w:keepNext/>
              <w:keepLines/>
              <w:spacing w:after="0"/>
              <w:jc w:val="center"/>
              <w:rPr>
                <w:rFonts w:ascii="Arial" w:hAnsi="Arial"/>
                <w:sz w:val="18"/>
              </w:rPr>
            </w:pPr>
          </w:p>
        </w:tc>
        <w:tc>
          <w:tcPr>
            <w:tcW w:w="257" w:type="dxa"/>
            <w:gridSpan w:val="2"/>
            <w:tcBorders>
              <w:left w:val="nil"/>
              <w:right w:val="single" w:sz="4" w:space="0" w:color="auto"/>
            </w:tcBorders>
            <w:tcPrChange w:id="5286" w:author="OPPO-Haorui" w:date="2022-08-29T11:16:00Z">
              <w:tcPr>
                <w:tcW w:w="257" w:type="dxa"/>
                <w:gridSpan w:val="2"/>
                <w:tcBorders>
                  <w:left w:val="nil"/>
                  <w:right w:val="single" w:sz="4" w:space="0" w:color="auto"/>
                </w:tcBorders>
              </w:tcPr>
            </w:tcPrChange>
          </w:tcPr>
          <w:p w14:paraId="0D7FBF74"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FF0000" w:fill="auto"/>
            <w:tcPrChange w:id="5287" w:author="OPPO-Haorui" w:date="2022-08-29T11:16:00Z">
              <w:tcPr>
                <w:tcW w:w="1132" w:type="dxa"/>
                <w:gridSpan w:val="6"/>
                <w:tcBorders>
                  <w:left w:val="single" w:sz="4" w:space="0" w:color="auto"/>
                  <w:bottom w:val="single" w:sz="4" w:space="0" w:color="auto"/>
                  <w:right w:val="single" w:sz="4" w:space="0" w:color="auto"/>
                </w:tcBorders>
                <w:shd w:val="pct20" w:color="FF0000" w:fill="auto"/>
              </w:tcPr>
            </w:tcPrChange>
          </w:tcPr>
          <w:p w14:paraId="78E06E59" w14:textId="77777777" w:rsidR="00645E73" w:rsidRPr="00CF653D" w:rsidRDefault="00645E73" w:rsidP="00920FB8">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Change w:id="5288" w:author="OPPO-Haorui" w:date="2022-08-29T11:16:00Z">
              <w:tcPr>
                <w:tcW w:w="258" w:type="dxa"/>
                <w:gridSpan w:val="3"/>
                <w:tcBorders>
                  <w:left w:val="single" w:sz="4" w:space="0" w:color="auto"/>
                </w:tcBorders>
              </w:tcPr>
            </w:tcPrChange>
          </w:tcPr>
          <w:p w14:paraId="54F648C9" w14:textId="77777777" w:rsidR="00645E73" w:rsidRPr="00CF653D" w:rsidRDefault="00645E73" w:rsidP="00920FB8">
            <w:pPr>
              <w:keepNext/>
              <w:keepLines/>
              <w:spacing w:after="0"/>
              <w:jc w:val="center"/>
              <w:rPr>
                <w:rFonts w:ascii="Arial" w:hAnsi="Arial"/>
                <w:sz w:val="18"/>
                <w:szCs w:val="18"/>
              </w:rPr>
            </w:pPr>
          </w:p>
        </w:tc>
        <w:tc>
          <w:tcPr>
            <w:tcW w:w="1133" w:type="dxa"/>
            <w:gridSpan w:val="8"/>
            <w:shd w:val="clear" w:color="auto" w:fill="auto"/>
            <w:tcPrChange w:id="5289" w:author="OPPO-Haorui" w:date="2022-08-29T11:16:00Z">
              <w:tcPr>
                <w:tcW w:w="1133" w:type="dxa"/>
                <w:gridSpan w:val="8"/>
                <w:shd w:val="clear" w:color="auto" w:fill="auto"/>
              </w:tcPr>
            </w:tcPrChange>
          </w:tcPr>
          <w:p w14:paraId="07533BFD" w14:textId="77777777" w:rsidR="00645E73" w:rsidRPr="00CF653D" w:rsidRDefault="00645E73" w:rsidP="00920FB8">
            <w:pPr>
              <w:keepNext/>
              <w:keepLines/>
              <w:spacing w:after="0"/>
              <w:jc w:val="center"/>
              <w:rPr>
                <w:rFonts w:ascii="Arial" w:hAnsi="Arial"/>
                <w:sz w:val="18"/>
                <w:lang w:val="en-US"/>
              </w:rPr>
            </w:pPr>
          </w:p>
        </w:tc>
        <w:tc>
          <w:tcPr>
            <w:tcW w:w="267" w:type="dxa"/>
            <w:gridSpan w:val="3"/>
            <w:shd w:val="clear" w:color="auto" w:fill="auto"/>
            <w:tcPrChange w:id="5290" w:author="OPPO-Haorui" w:date="2022-08-29T11:16:00Z">
              <w:tcPr>
                <w:tcW w:w="267" w:type="dxa"/>
                <w:gridSpan w:val="3"/>
                <w:shd w:val="clear" w:color="auto" w:fill="auto"/>
              </w:tcPr>
            </w:tcPrChange>
          </w:tcPr>
          <w:p w14:paraId="1F30FAC8"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291" w:author="OPPO-Haorui" w:date="2022-08-29T11:16:00Z">
              <w:tcPr>
                <w:tcW w:w="1134" w:type="dxa"/>
                <w:gridSpan w:val="6"/>
                <w:shd w:val="clear" w:color="auto" w:fill="auto"/>
              </w:tcPr>
            </w:tcPrChange>
          </w:tcPr>
          <w:p w14:paraId="35118207" w14:textId="77777777" w:rsidR="00645E73" w:rsidRPr="00CF653D" w:rsidRDefault="00645E73" w:rsidP="00920FB8">
            <w:pPr>
              <w:keepNext/>
              <w:keepLines/>
              <w:spacing w:after="0"/>
              <w:jc w:val="center"/>
              <w:rPr>
                <w:rFonts w:ascii="Arial" w:hAnsi="Arial"/>
                <w:sz w:val="18"/>
                <w:lang w:val="en-US"/>
              </w:rPr>
            </w:pPr>
          </w:p>
        </w:tc>
        <w:tc>
          <w:tcPr>
            <w:tcW w:w="255" w:type="dxa"/>
            <w:gridSpan w:val="2"/>
            <w:shd w:val="clear" w:color="auto" w:fill="auto"/>
            <w:tcPrChange w:id="5292" w:author="OPPO-Haorui" w:date="2022-08-29T11:16:00Z">
              <w:tcPr>
                <w:tcW w:w="255" w:type="dxa"/>
                <w:gridSpan w:val="2"/>
                <w:shd w:val="clear" w:color="auto" w:fill="auto"/>
              </w:tcPr>
            </w:tcPrChange>
          </w:tcPr>
          <w:p w14:paraId="7BB6294C"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293" w:author="OPPO-Haorui" w:date="2022-08-29T11:16:00Z">
              <w:tcPr>
                <w:tcW w:w="1156" w:type="dxa"/>
                <w:gridSpan w:val="6"/>
                <w:shd w:val="clear" w:color="auto" w:fill="auto"/>
              </w:tcPr>
            </w:tcPrChange>
          </w:tcPr>
          <w:p w14:paraId="165B31E3" w14:textId="77777777" w:rsidR="00645E73" w:rsidRPr="00CF653D" w:rsidRDefault="00645E73" w:rsidP="00920FB8">
            <w:pPr>
              <w:keepNext/>
              <w:keepLines/>
              <w:spacing w:after="0"/>
              <w:jc w:val="center"/>
              <w:rPr>
                <w:rFonts w:ascii="Arial" w:hAnsi="Arial"/>
                <w:sz w:val="18"/>
                <w:lang w:val="en-US"/>
              </w:rPr>
            </w:pPr>
          </w:p>
        </w:tc>
        <w:tc>
          <w:tcPr>
            <w:tcW w:w="255" w:type="dxa"/>
            <w:gridSpan w:val="2"/>
            <w:shd w:val="clear" w:color="auto" w:fill="auto"/>
            <w:tcPrChange w:id="5294" w:author="OPPO-Haorui" w:date="2022-08-29T11:16:00Z">
              <w:tcPr>
                <w:tcW w:w="255" w:type="dxa"/>
                <w:gridSpan w:val="2"/>
                <w:shd w:val="clear" w:color="auto" w:fill="auto"/>
              </w:tcPr>
            </w:tcPrChange>
          </w:tcPr>
          <w:p w14:paraId="43958CE2"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295" w:author="OPPO-Haorui" w:date="2022-08-29T11:16:00Z">
              <w:tcPr>
                <w:tcW w:w="1170" w:type="dxa"/>
                <w:gridSpan w:val="5"/>
                <w:shd w:val="clear" w:color="auto" w:fill="auto"/>
              </w:tcPr>
            </w:tcPrChange>
          </w:tcPr>
          <w:p w14:paraId="5B4A9583" w14:textId="77777777" w:rsidR="00645E73" w:rsidRPr="00CF653D" w:rsidRDefault="00645E73" w:rsidP="00920FB8">
            <w:pPr>
              <w:keepNext/>
              <w:keepLines/>
              <w:spacing w:after="0"/>
              <w:jc w:val="center"/>
              <w:rPr>
                <w:rFonts w:ascii="Arial" w:hAnsi="Arial"/>
                <w:sz w:val="18"/>
                <w:lang w:val="en-US"/>
              </w:rPr>
            </w:pPr>
          </w:p>
        </w:tc>
      </w:tr>
      <w:tr w:rsidR="00645E73" w:rsidRPr="00CF653D" w14:paraId="6860A621" w14:textId="77777777" w:rsidTr="00E116FB">
        <w:tblPrEx>
          <w:tblW w:w="9796" w:type="dxa"/>
          <w:tblLayout w:type="fixed"/>
          <w:tblCellMar>
            <w:left w:w="28" w:type="dxa"/>
            <w:right w:w="28" w:type="dxa"/>
          </w:tblCellMar>
          <w:tblLook w:val="0000" w:firstRow="0" w:lastRow="0" w:firstColumn="0" w:lastColumn="0" w:noHBand="0" w:noVBand="0"/>
          <w:tblPrExChange w:id="529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297" w:author="OPPO-Haorui" w:date="2022-08-29T11:16:00Z">
            <w:trPr>
              <w:cantSplit/>
            </w:trPr>
          </w:trPrChange>
        </w:trPr>
        <w:tc>
          <w:tcPr>
            <w:tcW w:w="280" w:type="dxa"/>
            <w:tcPrChange w:id="5298" w:author="OPPO-Haorui" w:date="2022-08-29T11:16:00Z">
              <w:tcPr>
                <w:tcW w:w="280" w:type="dxa"/>
              </w:tcPr>
            </w:tcPrChange>
          </w:tcPr>
          <w:p w14:paraId="343151CD"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299" w:author="OPPO-Haorui" w:date="2022-08-29T11:16:00Z">
              <w:tcPr>
                <w:tcW w:w="544" w:type="dxa"/>
                <w:gridSpan w:val="2"/>
                <w:tcBorders>
                  <w:right w:val="single" w:sz="4" w:space="0" w:color="auto"/>
                </w:tcBorders>
              </w:tcPr>
            </w:tcPrChange>
          </w:tcPr>
          <w:p w14:paraId="631BFB90"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300" w:author="OPPO-Haorui" w:date="2022-08-29T11:16:00Z">
              <w:tcPr>
                <w:tcW w:w="568" w:type="dxa"/>
                <w:gridSpan w:val="4"/>
                <w:tcBorders>
                  <w:left w:val="single" w:sz="4" w:space="0" w:color="auto"/>
                </w:tcBorders>
              </w:tcPr>
            </w:tcPrChange>
          </w:tcPr>
          <w:p w14:paraId="438EB833" w14:textId="77777777" w:rsidR="00645E73" w:rsidRPr="00CF653D" w:rsidRDefault="00645E73" w:rsidP="00920FB8">
            <w:pPr>
              <w:keepNext/>
              <w:keepLines/>
              <w:spacing w:after="0"/>
              <w:jc w:val="center"/>
              <w:rPr>
                <w:rFonts w:ascii="Arial" w:hAnsi="Arial"/>
                <w:sz w:val="12"/>
                <w:szCs w:val="12"/>
              </w:rPr>
            </w:pPr>
          </w:p>
        </w:tc>
        <w:tc>
          <w:tcPr>
            <w:tcW w:w="253" w:type="dxa"/>
            <w:tcPrChange w:id="5301" w:author="OPPO-Haorui" w:date="2022-08-29T11:16:00Z">
              <w:tcPr>
                <w:tcW w:w="253" w:type="dxa"/>
              </w:tcPr>
            </w:tcPrChange>
          </w:tcPr>
          <w:p w14:paraId="553D6427"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02" w:author="OPPO-Haorui" w:date="2022-08-29T11:16:00Z">
              <w:tcPr>
                <w:tcW w:w="567" w:type="dxa"/>
                <w:gridSpan w:val="3"/>
              </w:tcPr>
            </w:tcPrChange>
          </w:tcPr>
          <w:p w14:paraId="2F380E07"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03" w:author="OPPO-Haorui" w:date="2022-08-29T11:16:00Z">
              <w:tcPr>
                <w:tcW w:w="567" w:type="dxa"/>
                <w:gridSpan w:val="3"/>
              </w:tcPr>
            </w:tcPrChange>
          </w:tcPr>
          <w:p w14:paraId="147EDE90"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304" w:author="OPPO-Haorui" w:date="2022-08-29T11:16:00Z">
              <w:tcPr>
                <w:tcW w:w="257" w:type="dxa"/>
                <w:gridSpan w:val="2"/>
              </w:tcPr>
            </w:tcPrChange>
          </w:tcPr>
          <w:p w14:paraId="622D00BE"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tcBorders>
            <w:tcPrChange w:id="5305" w:author="OPPO-Haorui" w:date="2022-08-29T11:16:00Z">
              <w:tcPr>
                <w:tcW w:w="565" w:type="dxa"/>
                <w:gridSpan w:val="3"/>
                <w:tcBorders>
                  <w:top w:val="single" w:sz="4" w:space="0" w:color="auto"/>
                </w:tcBorders>
              </w:tcPr>
            </w:tcPrChange>
          </w:tcPr>
          <w:p w14:paraId="73826F5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306" w:author="OPPO-Haorui" w:date="2022-08-29T11:16:00Z">
              <w:tcPr>
                <w:tcW w:w="567" w:type="dxa"/>
                <w:gridSpan w:val="3"/>
                <w:tcBorders>
                  <w:top w:val="single" w:sz="4" w:space="0" w:color="auto"/>
                </w:tcBorders>
              </w:tcPr>
            </w:tcPrChange>
          </w:tcPr>
          <w:p w14:paraId="6DF608D0"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307" w:author="OPPO-Haorui" w:date="2022-08-29T11:16:00Z">
              <w:tcPr>
                <w:tcW w:w="258" w:type="dxa"/>
                <w:gridSpan w:val="3"/>
              </w:tcPr>
            </w:tcPrChange>
          </w:tcPr>
          <w:p w14:paraId="12BCF400"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308" w:author="OPPO-Haorui" w:date="2022-08-29T11:16:00Z">
              <w:tcPr>
                <w:tcW w:w="565" w:type="dxa"/>
                <w:gridSpan w:val="4"/>
              </w:tcPr>
            </w:tcPrChange>
          </w:tcPr>
          <w:p w14:paraId="75E94EC8"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309" w:author="OPPO-Haorui" w:date="2022-08-29T11:16:00Z">
              <w:tcPr>
                <w:tcW w:w="530" w:type="dxa"/>
                <w:gridSpan w:val="3"/>
              </w:tcPr>
            </w:tcPrChange>
          </w:tcPr>
          <w:p w14:paraId="128043FF"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310" w:author="OPPO-Haorui" w:date="2022-08-29T11:16:00Z">
              <w:tcPr>
                <w:tcW w:w="305" w:type="dxa"/>
                <w:gridSpan w:val="4"/>
              </w:tcPr>
            </w:tcPrChange>
          </w:tcPr>
          <w:p w14:paraId="5DBD527F"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11" w:author="OPPO-Haorui" w:date="2022-08-29T11:16:00Z">
              <w:tcPr>
                <w:tcW w:w="567" w:type="dxa"/>
                <w:gridSpan w:val="3"/>
              </w:tcPr>
            </w:tcPrChange>
          </w:tcPr>
          <w:p w14:paraId="4312A93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12" w:author="OPPO-Haorui" w:date="2022-08-29T11:16:00Z">
              <w:tcPr>
                <w:tcW w:w="567" w:type="dxa"/>
                <w:gridSpan w:val="3"/>
              </w:tcPr>
            </w:tcPrChange>
          </w:tcPr>
          <w:p w14:paraId="3DF20C4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313" w:author="OPPO-Haorui" w:date="2022-08-29T11:16:00Z">
              <w:tcPr>
                <w:tcW w:w="255" w:type="dxa"/>
                <w:gridSpan w:val="2"/>
              </w:tcPr>
            </w:tcPrChange>
          </w:tcPr>
          <w:p w14:paraId="09CDD836"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314" w:author="OPPO-Haorui" w:date="2022-08-29T11:16:00Z">
              <w:tcPr>
                <w:tcW w:w="564" w:type="dxa"/>
                <w:gridSpan w:val="3"/>
              </w:tcPr>
            </w:tcPrChange>
          </w:tcPr>
          <w:p w14:paraId="38EC4FFB"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315" w:author="OPPO-Haorui" w:date="2022-08-29T11:16:00Z">
              <w:tcPr>
                <w:tcW w:w="592" w:type="dxa"/>
                <w:gridSpan w:val="3"/>
              </w:tcPr>
            </w:tcPrChange>
          </w:tcPr>
          <w:p w14:paraId="5CC52B25"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316" w:author="OPPO-Haorui" w:date="2022-08-29T11:16:00Z">
              <w:tcPr>
                <w:tcW w:w="255" w:type="dxa"/>
                <w:gridSpan w:val="2"/>
              </w:tcPr>
            </w:tcPrChange>
          </w:tcPr>
          <w:p w14:paraId="131517EA"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317" w:author="OPPO-Haorui" w:date="2022-08-29T11:16:00Z">
              <w:tcPr>
                <w:tcW w:w="570" w:type="dxa"/>
                <w:gridSpan w:val="3"/>
              </w:tcPr>
            </w:tcPrChange>
          </w:tcPr>
          <w:p w14:paraId="2B432DF2"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318" w:author="OPPO-Haorui" w:date="2022-08-29T11:16:00Z">
              <w:tcPr>
                <w:tcW w:w="600" w:type="dxa"/>
                <w:gridSpan w:val="2"/>
              </w:tcPr>
            </w:tcPrChange>
          </w:tcPr>
          <w:p w14:paraId="4B4670C2" w14:textId="77777777" w:rsidR="00645E73" w:rsidRPr="00CF653D" w:rsidRDefault="00645E73" w:rsidP="00920FB8">
            <w:pPr>
              <w:keepNext/>
              <w:keepLines/>
              <w:spacing w:after="0"/>
              <w:jc w:val="center"/>
              <w:rPr>
                <w:rFonts w:ascii="Arial" w:hAnsi="Arial"/>
                <w:sz w:val="12"/>
                <w:szCs w:val="12"/>
              </w:rPr>
            </w:pPr>
          </w:p>
        </w:tc>
      </w:tr>
      <w:tr w:rsidR="00645E73" w:rsidRPr="00CF653D" w14:paraId="2F539172" w14:textId="77777777" w:rsidTr="00E116FB">
        <w:tblPrEx>
          <w:tblW w:w="9796" w:type="dxa"/>
          <w:tblLayout w:type="fixed"/>
          <w:tblCellMar>
            <w:left w:w="28" w:type="dxa"/>
            <w:right w:w="28" w:type="dxa"/>
          </w:tblCellMar>
          <w:tblLook w:val="0000" w:firstRow="0" w:lastRow="0" w:firstColumn="0" w:lastColumn="0" w:noHBand="0" w:noVBand="0"/>
          <w:tblPrExChange w:id="53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320" w:author="OPPO-Haorui" w:date="2022-08-29T11:16:00Z">
            <w:trPr>
              <w:cantSplit/>
            </w:trPr>
          </w:trPrChange>
        </w:trPr>
        <w:tc>
          <w:tcPr>
            <w:tcW w:w="280" w:type="dxa"/>
            <w:tcPrChange w:id="5321" w:author="OPPO-Haorui" w:date="2022-08-29T11:16:00Z">
              <w:tcPr>
                <w:tcW w:w="280" w:type="dxa"/>
              </w:tcPr>
            </w:tcPrChange>
          </w:tcPr>
          <w:p w14:paraId="5ED2302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322" w:author="OPPO-Haorui" w:date="2022-08-29T11:16:00Z">
              <w:tcPr>
                <w:tcW w:w="544" w:type="dxa"/>
                <w:gridSpan w:val="2"/>
                <w:tcBorders>
                  <w:right w:val="single" w:sz="4" w:space="0" w:color="auto"/>
                </w:tcBorders>
              </w:tcPr>
            </w:tcPrChange>
          </w:tcPr>
          <w:p w14:paraId="408E4526"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323" w:author="OPPO-Haorui" w:date="2022-08-29T11:16:00Z">
              <w:tcPr>
                <w:tcW w:w="568" w:type="dxa"/>
                <w:gridSpan w:val="4"/>
                <w:tcBorders>
                  <w:left w:val="single" w:sz="4" w:space="0" w:color="auto"/>
                </w:tcBorders>
              </w:tcPr>
            </w:tcPrChange>
          </w:tcPr>
          <w:p w14:paraId="2CFF9BBF" w14:textId="77777777" w:rsidR="00645E73" w:rsidRPr="00CF653D" w:rsidRDefault="00645E73" w:rsidP="00920FB8">
            <w:pPr>
              <w:keepNext/>
              <w:keepLines/>
              <w:spacing w:after="0"/>
              <w:jc w:val="center"/>
              <w:rPr>
                <w:rFonts w:ascii="Arial" w:hAnsi="Arial"/>
                <w:sz w:val="12"/>
                <w:szCs w:val="12"/>
              </w:rPr>
            </w:pPr>
          </w:p>
        </w:tc>
        <w:tc>
          <w:tcPr>
            <w:tcW w:w="253" w:type="dxa"/>
            <w:tcPrChange w:id="5324" w:author="OPPO-Haorui" w:date="2022-08-29T11:16:00Z">
              <w:tcPr>
                <w:tcW w:w="253" w:type="dxa"/>
              </w:tcPr>
            </w:tcPrChange>
          </w:tcPr>
          <w:p w14:paraId="6506B92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325" w:author="OPPO-Haorui" w:date="2022-08-29T11:16:00Z">
              <w:tcPr>
                <w:tcW w:w="567" w:type="dxa"/>
                <w:gridSpan w:val="3"/>
                <w:tcBorders>
                  <w:bottom w:val="double" w:sz="4" w:space="0" w:color="auto"/>
                </w:tcBorders>
              </w:tcPr>
            </w:tcPrChange>
          </w:tcPr>
          <w:p w14:paraId="4DFA64B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326" w:author="OPPO-Haorui" w:date="2022-08-29T11:16:00Z">
              <w:tcPr>
                <w:tcW w:w="567" w:type="dxa"/>
                <w:gridSpan w:val="3"/>
                <w:tcBorders>
                  <w:bottom w:val="double" w:sz="4" w:space="0" w:color="auto"/>
                </w:tcBorders>
              </w:tcPr>
            </w:tcPrChange>
          </w:tcPr>
          <w:p w14:paraId="19F77064"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327" w:author="OPPO-Haorui" w:date="2022-08-29T11:16:00Z">
              <w:tcPr>
                <w:tcW w:w="257" w:type="dxa"/>
                <w:gridSpan w:val="2"/>
              </w:tcPr>
            </w:tcPrChange>
          </w:tcPr>
          <w:p w14:paraId="449F7BFA"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5328" w:author="OPPO-Haorui" w:date="2022-08-29T11:16:00Z">
              <w:tcPr>
                <w:tcW w:w="565" w:type="dxa"/>
                <w:gridSpan w:val="3"/>
              </w:tcPr>
            </w:tcPrChange>
          </w:tcPr>
          <w:p w14:paraId="356402E2"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29" w:author="OPPO-Haorui" w:date="2022-08-29T11:16:00Z">
              <w:tcPr>
                <w:tcW w:w="567" w:type="dxa"/>
                <w:gridSpan w:val="3"/>
              </w:tcPr>
            </w:tcPrChange>
          </w:tcPr>
          <w:p w14:paraId="58CF628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330" w:author="OPPO-Haorui" w:date="2022-08-29T11:16:00Z">
              <w:tcPr>
                <w:tcW w:w="258" w:type="dxa"/>
                <w:gridSpan w:val="3"/>
              </w:tcPr>
            </w:tcPrChange>
          </w:tcPr>
          <w:p w14:paraId="2702D6DE"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331" w:author="OPPO-Haorui" w:date="2022-08-29T11:16:00Z">
              <w:tcPr>
                <w:tcW w:w="565" w:type="dxa"/>
                <w:gridSpan w:val="4"/>
              </w:tcPr>
            </w:tcPrChange>
          </w:tcPr>
          <w:p w14:paraId="32F9BA9F"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332" w:author="OPPO-Haorui" w:date="2022-08-29T11:16:00Z">
              <w:tcPr>
                <w:tcW w:w="530" w:type="dxa"/>
                <w:gridSpan w:val="3"/>
              </w:tcPr>
            </w:tcPrChange>
          </w:tcPr>
          <w:p w14:paraId="3179338A"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333" w:author="OPPO-Haorui" w:date="2022-08-29T11:16:00Z">
              <w:tcPr>
                <w:tcW w:w="305" w:type="dxa"/>
                <w:gridSpan w:val="4"/>
              </w:tcPr>
            </w:tcPrChange>
          </w:tcPr>
          <w:p w14:paraId="11BAFD71"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34" w:author="OPPO-Haorui" w:date="2022-08-29T11:16:00Z">
              <w:tcPr>
                <w:tcW w:w="567" w:type="dxa"/>
                <w:gridSpan w:val="3"/>
              </w:tcPr>
            </w:tcPrChange>
          </w:tcPr>
          <w:p w14:paraId="4D99966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335" w:author="OPPO-Haorui" w:date="2022-08-29T11:16:00Z">
              <w:tcPr>
                <w:tcW w:w="567" w:type="dxa"/>
                <w:gridSpan w:val="3"/>
              </w:tcPr>
            </w:tcPrChange>
          </w:tcPr>
          <w:p w14:paraId="182B58F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336" w:author="OPPO-Haorui" w:date="2022-08-29T11:16:00Z">
              <w:tcPr>
                <w:tcW w:w="255" w:type="dxa"/>
                <w:gridSpan w:val="2"/>
              </w:tcPr>
            </w:tcPrChange>
          </w:tcPr>
          <w:p w14:paraId="5200BF04"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337" w:author="OPPO-Haorui" w:date="2022-08-29T11:16:00Z">
              <w:tcPr>
                <w:tcW w:w="564" w:type="dxa"/>
                <w:gridSpan w:val="3"/>
              </w:tcPr>
            </w:tcPrChange>
          </w:tcPr>
          <w:p w14:paraId="01ACDAA4"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338" w:author="OPPO-Haorui" w:date="2022-08-29T11:16:00Z">
              <w:tcPr>
                <w:tcW w:w="592" w:type="dxa"/>
                <w:gridSpan w:val="3"/>
              </w:tcPr>
            </w:tcPrChange>
          </w:tcPr>
          <w:p w14:paraId="5F4C856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339" w:author="OPPO-Haorui" w:date="2022-08-29T11:16:00Z">
              <w:tcPr>
                <w:tcW w:w="255" w:type="dxa"/>
                <w:gridSpan w:val="2"/>
              </w:tcPr>
            </w:tcPrChange>
          </w:tcPr>
          <w:p w14:paraId="15A72A6D"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340" w:author="OPPO-Haorui" w:date="2022-08-29T11:16:00Z">
              <w:tcPr>
                <w:tcW w:w="570" w:type="dxa"/>
                <w:gridSpan w:val="3"/>
              </w:tcPr>
            </w:tcPrChange>
          </w:tcPr>
          <w:p w14:paraId="491345D4"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341" w:author="OPPO-Haorui" w:date="2022-08-29T11:16:00Z">
              <w:tcPr>
                <w:tcW w:w="600" w:type="dxa"/>
                <w:gridSpan w:val="2"/>
              </w:tcPr>
            </w:tcPrChange>
          </w:tcPr>
          <w:p w14:paraId="036AB2A2" w14:textId="77777777" w:rsidR="00645E73" w:rsidRPr="00CF653D" w:rsidRDefault="00645E73" w:rsidP="00920FB8">
            <w:pPr>
              <w:keepNext/>
              <w:keepLines/>
              <w:spacing w:after="0"/>
              <w:jc w:val="center"/>
              <w:rPr>
                <w:rFonts w:ascii="Arial" w:hAnsi="Arial"/>
                <w:sz w:val="12"/>
                <w:szCs w:val="12"/>
              </w:rPr>
            </w:pPr>
          </w:p>
        </w:tc>
      </w:tr>
      <w:tr w:rsidR="00645E73" w:rsidRPr="00CF653D" w14:paraId="404FC6AA" w14:textId="77777777" w:rsidTr="00E116FB">
        <w:tblPrEx>
          <w:tblW w:w="9796" w:type="dxa"/>
          <w:tblLayout w:type="fixed"/>
          <w:tblCellMar>
            <w:left w:w="28" w:type="dxa"/>
            <w:right w:w="28" w:type="dxa"/>
          </w:tblCellMar>
          <w:tblLook w:val="0000" w:firstRow="0" w:lastRow="0" w:firstColumn="0" w:lastColumn="0" w:noHBand="0" w:noVBand="0"/>
          <w:tblPrExChange w:id="534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343" w:author="OPPO-Haorui" w:date="2022-08-29T11:16:00Z">
            <w:trPr>
              <w:cantSplit/>
            </w:trPr>
          </w:trPrChange>
        </w:trPr>
        <w:tc>
          <w:tcPr>
            <w:tcW w:w="280" w:type="dxa"/>
            <w:tcPrChange w:id="5344" w:author="OPPO-Haorui" w:date="2022-08-29T11:16:00Z">
              <w:tcPr>
                <w:tcW w:w="280" w:type="dxa"/>
              </w:tcPr>
            </w:tcPrChange>
          </w:tcPr>
          <w:p w14:paraId="33FF9CC7"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5345" w:author="OPPO-Haorui" w:date="2022-08-29T11:16:00Z">
              <w:tcPr>
                <w:tcW w:w="544" w:type="dxa"/>
                <w:gridSpan w:val="2"/>
                <w:tcBorders>
                  <w:right w:val="single" w:sz="4" w:space="0" w:color="auto"/>
                </w:tcBorders>
                <w:shd w:val="clear" w:color="auto" w:fill="auto"/>
              </w:tcPr>
            </w:tcPrChange>
          </w:tcPr>
          <w:p w14:paraId="702E5A61"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bottom w:val="single" w:sz="4" w:space="0" w:color="auto"/>
            </w:tcBorders>
            <w:shd w:val="clear" w:color="auto" w:fill="auto"/>
            <w:tcPrChange w:id="5346" w:author="OPPO-Haorui" w:date="2022-08-29T11:16:00Z">
              <w:tcPr>
                <w:tcW w:w="568" w:type="dxa"/>
                <w:gridSpan w:val="4"/>
                <w:tcBorders>
                  <w:left w:val="single" w:sz="4" w:space="0" w:color="auto"/>
                  <w:bottom w:val="single" w:sz="4" w:space="0" w:color="auto"/>
                </w:tcBorders>
                <w:shd w:val="clear" w:color="auto" w:fill="auto"/>
              </w:tcPr>
            </w:tcPrChange>
          </w:tcPr>
          <w:p w14:paraId="3D4E1E25" w14:textId="77777777" w:rsidR="00645E73" w:rsidRPr="00CF653D" w:rsidRDefault="00645E73" w:rsidP="00920FB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Change w:id="5347" w:author="OPPO-Haorui" w:date="2022-08-29T11:16:00Z">
              <w:tcPr>
                <w:tcW w:w="253" w:type="dxa"/>
                <w:tcBorders>
                  <w:bottom w:val="single" w:sz="4" w:space="0" w:color="auto"/>
                  <w:right w:val="double" w:sz="4" w:space="0" w:color="auto"/>
                </w:tcBorders>
              </w:tcPr>
            </w:tcPrChange>
          </w:tcPr>
          <w:p w14:paraId="78E74249"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33CCCC" w:fill="auto"/>
            <w:tcPrChange w:id="5348" w:author="OPPO-Haorui" w:date="2022-08-29T11:16:00Z">
              <w:tcPr>
                <w:tcW w:w="1134" w:type="dxa"/>
                <w:gridSpan w:val="6"/>
                <w:tcBorders>
                  <w:top w:val="double" w:sz="4" w:space="0" w:color="auto"/>
                  <w:left w:val="double" w:sz="4" w:space="0" w:color="auto"/>
                  <w:right w:val="double" w:sz="4" w:space="0" w:color="auto"/>
                </w:tcBorders>
                <w:shd w:val="pct20" w:color="33CCCC" w:fill="auto"/>
              </w:tcPr>
            </w:tcPrChange>
          </w:tcPr>
          <w:p w14:paraId="5AE6EA59"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Change w:id="5349" w:author="OPPO-Haorui" w:date="2022-08-29T11:16:00Z">
              <w:tcPr>
                <w:tcW w:w="257" w:type="dxa"/>
                <w:gridSpan w:val="2"/>
                <w:tcBorders>
                  <w:left w:val="double" w:sz="4" w:space="0" w:color="auto"/>
                </w:tcBorders>
                <w:shd w:val="clear" w:color="auto" w:fill="auto"/>
              </w:tcPr>
            </w:tcPrChange>
          </w:tcPr>
          <w:p w14:paraId="67B92DAC"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350" w:author="OPPO-Haorui" w:date="2022-08-29T11:16:00Z">
              <w:tcPr>
                <w:tcW w:w="1132" w:type="dxa"/>
                <w:gridSpan w:val="6"/>
                <w:shd w:val="clear" w:color="auto" w:fill="auto"/>
              </w:tcPr>
            </w:tcPrChange>
          </w:tcPr>
          <w:p w14:paraId="461A1B6A"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351" w:author="OPPO-Haorui" w:date="2022-08-29T11:16:00Z">
              <w:tcPr>
                <w:tcW w:w="258" w:type="dxa"/>
                <w:gridSpan w:val="3"/>
                <w:shd w:val="clear" w:color="auto" w:fill="auto"/>
              </w:tcPr>
            </w:tcPrChange>
          </w:tcPr>
          <w:p w14:paraId="729A9BFA"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352" w:author="OPPO-Haorui" w:date="2022-08-29T11:16:00Z">
              <w:tcPr>
                <w:tcW w:w="1095" w:type="dxa"/>
                <w:gridSpan w:val="7"/>
                <w:shd w:val="clear" w:color="auto" w:fill="auto"/>
              </w:tcPr>
            </w:tcPrChange>
          </w:tcPr>
          <w:p w14:paraId="305ECA4B"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353" w:author="OPPO-Haorui" w:date="2022-08-29T11:16:00Z">
              <w:tcPr>
                <w:tcW w:w="305" w:type="dxa"/>
                <w:gridSpan w:val="4"/>
                <w:shd w:val="clear" w:color="auto" w:fill="auto"/>
              </w:tcPr>
            </w:tcPrChange>
          </w:tcPr>
          <w:p w14:paraId="3F837E7B"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354" w:author="OPPO-Haorui" w:date="2022-08-29T11:16:00Z">
              <w:tcPr>
                <w:tcW w:w="1134" w:type="dxa"/>
                <w:gridSpan w:val="6"/>
                <w:shd w:val="clear" w:color="auto" w:fill="auto"/>
              </w:tcPr>
            </w:tcPrChange>
          </w:tcPr>
          <w:p w14:paraId="3298095B"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355" w:author="OPPO-Haorui" w:date="2022-08-29T11:16:00Z">
              <w:tcPr>
                <w:tcW w:w="255" w:type="dxa"/>
                <w:gridSpan w:val="2"/>
                <w:shd w:val="clear" w:color="auto" w:fill="auto"/>
              </w:tcPr>
            </w:tcPrChange>
          </w:tcPr>
          <w:p w14:paraId="0DABA547"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356" w:author="OPPO-Haorui" w:date="2022-08-29T11:16:00Z">
              <w:tcPr>
                <w:tcW w:w="1156" w:type="dxa"/>
                <w:gridSpan w:val="6"/>
                <w:shd w:val="clear" w:color="auto" w:fill="auto"/>
              </w:tcPr>
            </w:tcPrChange>
          </w:tcPr>
          <w:p w14:paraId="0CF057A2"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357" w:author="OPPO-Haorui" w:date="2022-08-29T11:16:00Z">
              <w:tcPr>
                <w:tcW w:w="255" w:type="dxa"/>
                <w:gridSpan w:val="2"/>
                <w:shd w:val="clear" w:color="auto" w:fill="auto"/>
              </w:tcPr>
            </w:tcPrChange>
          </w:tcPr>
          <w:p w14:paraId="7B5E9639"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358" w:author="OPPO-Haorui" w:date="2022-08-29T11:16:00Z">
              <w:tcPr>
                <w:tcW w:w="1170" w:type="dxa"/>
                <w:gridSpan w:val="5"/>
                <w:shd w:val="clear" w:color="auto" w:fill="auto"/>
              </w:tcPr>
            </w:tcPrChange>
          </w:tcPr>
          <w:p w14:paraId="76B607A2" w14:textId="77777777" w:rsidR="00645E73" w:rsidRPr="00CF653D" w:rsidRDefault="00645E73" w:rsidP="00920FB8">
            <w:pPr>
              <w:keepNext/>
              <w:keepLines/>
              <w:spacing w:after="0"/>
              <w:jc w:val="center"/>
              <w:rPr>
                <w:rFonts w:ascii="Arial" w:hAnsi="Arial"/>
                <w:sz w:val="18"/>
                <w:szCs w:val="18"/>
              </w:rPr>
            </w:pPr>
          </w:p>
        </w:tc>
      </w:tr>
      <w:tr w:rsidR="00645E73" w:rsidRPr="00CF653D" w14:paraId="14F11813" w14:textId="77777777" w:rsidTr="00E116FB">
        <w:tblPrEx>
          <w:tblW w:w="9796" w:type="dxa"/>
          <w:tblLayout w:type="fixed"/>
          <w:tblCellMar>
            <w:left w:w="28" w:type="dxa"/>
            <w:right w:w="28" w:type="dxa"/>
          </w:tblCellMar>
          <w:tblLook w:val="0000" w:firstRow="0" w:lastRow="0" w:firstColumn="0" w:lastColumn="0" w:noHBand="0" w:noVBand="0"/>
          <w:tblPrExChange w:id="535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360" w:author="OPPO-Haorui" w:date="2022-08-29T11:16:00Z">
            <w:trPr>
              <w:cantSplit/>
            </w:trPr>
          </w:trPrChange>
        </w:trPr>
        <w:tc>
          <w:tcPr>
            <w:tcW w:w="280" w:type="dxa"/>
            <w:tcPrChange w:id="5361" w:author="OPPO-Haorui" w:date="2022-08-29T11:16:00Z">
              <w:tcPr>
                <w:tcW w:w="280" w:type="dxa"/>
              </w:tcPr>
            </w:tcPrChange>
          </w:tcPr>
          <w:p w14:paraId="4F85487D"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5362" w:author="OPPO-Haorui" w:date="2022-08-29T11:16:00Z">
              <w:tcPr>
                <w:tcW w:w="544" w:type="dxa"/>
                <w:gridSpan w:val="2"/>
                <w:tcBorders>
                  <w:right w:val="single" w:sz="4" w:space="0" w:color="auto"/>
                </w:tcBorders>
                <w:shd w:val="clear" w:color="auto" w:fill="auto"/>
              </w:tcPr>
            </w:tcPrChange>
          </w:tcPr>
          <w:p w14:paraId="473AD05B"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top w:val="single" w:sz="4" w:space="0" w:color="auto"/>
              <w:left w:val="single" w:sz="4" w:space="0" w:color="auto"/>
            </w:tcBorders>
            <w:shd w:val="clear" w:color="auto" w:fill="auto"/>
            <w:tcPrChange w:id="5363" w:author="OPPO-Haorui" w:date="2022-08-29T11:16:00Z">
              <w:tcPr>
                <w:tcW w:w="568" w:type="dxa"/>
                <w:gridSpan w:val="4"/>
                <w:tcBorders>
                  <w:top w:val="single" w:sz="4" w:space="0" w:color="auto"/>
                  <w:left w:val="single" w:sz="4" w:space="0" w:color="auto"/>
                </w:tcBorders>
                <w:shd w:val="clear" w:color="auto" w:fill="auto"/>
              </w:tcPr>
            </w:tcPrChange>
          </w:tcPr>
          <w:p w14:paraId="365810F2" w14:textId="77777777" w:rsidR="00645E73" w:rsidRPr="00CF653D" w:rsidRDefault="00645E73" w:rsidP="00920FB8">
            <w:pPr>
              <w:keepNext/>
              <w:keepLines/>
              <w:spacing w:after="0"/>
              <w:jc w:val="center"/>
              <w:rPr>
                <w:rFonts w:ascii="Arial" w:hAnsi="Arial"/>
                <w:sz w:val="18"/>
                <w:szCs w:val="18"/>
              </w:rPr>
            </w:pPr>
          </w:p>
        </w:tc>
        <w:tc>
          <w:tcPr>
            <w:tcW w:w="253" w:type="dxa"/>
            <w:tcBorders>
              <w:top w:val="single" w:sz="4" w:space="0" w:color="auto"/>
              <w:right w:val="double" w:sz="4" w:space="0" w:color="auto"/>
            </w:tcBorders>
            <w:tcPrChange w:id="5364" w:author="OPPO-Haorui" w:date="2022-08-29T11:16:00Z">
              <w:tcPr>
                <w:tcW w:w="253" w:type="dxa"/>
                <w:tcBorders>
                  <w:top w:val="single" w:sz="4" w:space="0" w:color="auto"/>
                  <w:right w:val="double" w:sz="4" w:space="0" w:color="auto"/>
                </w:tcBorders>
              </w:tcPr>
            </w:tcPrChange>
          </w:tcPr>
          <w:p w14:paraId="6B8EDE3E" w14:textId="77777777" w:rsidR="00645E73" w:rsidRPr="00CF653D" w:rsidRDefault="00645E73" w:rsidP="00920FB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33CCCC" w:fill="auto"/>
            <w:tcPrChange w:id="5365" w:author="OPPO-Haorui" w:date="2022-08-29T11:16:00Z">
              <w:tcPr>
                <w:tcW w:w="1134" w:type="dxa"/>
                <w:gridSpan w:val="6"/>
                <w:tcBorders>
                  <w:left w:val="double" w:sz="4" w:space="0" w:color="auto"/>
                  <w:bottom w:val="double" w:sz="4" w:space="0" w:color="auto"/>
                  <w:right w:val="double" w:sz="4" w:space="0" w:color="auto"/>
                </w:tcBorders>
                <w:shd w:val="pct20" w:color="33CCCC" w:fill="auto"/>
              </w:tcPr>
            </w:tcPrChange>
          </w:tcPr>
          <w:p w14:paraId="62F0D18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Change w:id="5366" w:author="OPPO-Haorui" w:date="2022-08-29T11:16:00Z">
              <w:tcPr>
                <w:tcW w:w="257" w:type="dxa"/>
                <w:gridSpan w:val="2"/>
                <w:tcBorders>
                  <w:left w:val="double" w:sz="4" w:space="0" w:color="auto"/>
                </w:tcBorders>
                <w:shd w:val="clear" w:color="auto" w:fill="auto"/>
              </w:tcPr>
            </w:tcPrChange>
          </w:tcPr>
          <w:p w14:paraId="4BA4171E"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367" w:author="OPPO-Haorui" w:date="2022-08-29T11:16:00Z">
              <w:tcPr>
                <w:tcW w:w="1132" w:type="dxa"/>
                <w:gridSpan w:val="6"/>
                <w:shd w:val="clear" w:color="auto" w:fill="auto"/>
              </w:tcPr>
            </w:tcPrChange>
          </w:tcPr>
          <w:p w14:paraId="7117AE44"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368" w:author="OPPO-Haorui" w:date="2022-08-29T11:16:00Z">
              <w:tcPr>
                <w:tcW w:w="258" w:type="dxa"/>
                <w:gridSpan w:val="3"/>
                <w:shd w:val="clear" w:color="auto" w:fill="auto"/>
              </w:tcPr>
            </w:tcPrChange>
          </w:tcPr>
          <w:p w14:paraId="348554C6"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369" w:author="OPPO-Haorui" w:date="2022-08-29T11:16:00Z">
              <w:tcPr>
                <w:tcW w:w="1095" w:type="dxa"/>
                <w:gridSpan w:val="7"/>
                <w:shd w:val="clear" w:color="auto" w:fill="auto"/>
              </w:tcPr>
            </w:tcPrChange>
          </w:tcPr>
          <w:p w14:paraId="7A120352"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370" w:author="OPPO-Haorui" w:date="2022-08-29T11:16:00Z">
              <w:tcPr>
                <w:tcW w:w="305" w:type="dxa"/>
                <w:gridSpan w:val="4"/>
                <w:shd w:val="clear" w:color="auto" w:fill="auto"/>
              </w:tcPr>
            </w:tcPrChange>
          </w:tcPr>
          <w:p w14:paraId="2016675D"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371" w:author="OPPO-Haorui" w:date="2022-08-29T11:16:00Z">
              <w:tcPr>
                <w:tcW w:w="1134" w:type="dxa"/>
                <w:gridSpan w:val="6"/>
                <w:shd w:val="clear" w:color="auto" w:fill="auto"/>
              </w:tcPr>
            </w:tcPrChange>
          </w:tcPr>
          <w:p w14:paraId="168816F5"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372" w:author="OPPO-Haorui" w:date="2022-08-29T11:16:00Z">
              <w:tcPr>
                <w:tcW w:w="255" w:type="dxa"/>
                <w:gridSpan w:val="2"/>
                <w:shd w:val="clear" w:color="auto" w:fill="auto"/>
              </w:tcPr>
            </w:tcPrChange>
          </w:tcPr>
          <w:p w14:paraId="7DE56302"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vAlign w:val="center"/>
            <w:tcPrChange w:id="5373" w:author="OPPO-Haorui" w:date="2022-08-29T11:16:00Z">
              <w:tcPr>
                <w:tcW w:w="1156" w:type="dxa"/>
                <w:gridSpan w:val="6"/>
                <w:shd w:val="clear" w:color="auto" w:fill="auto"/>
                <w:vAlign w:val="center"/>
              </w:tcPr>
            </w:tcPrChange>
          </w:tcPr>
          <w:p w14:paraId="641431CB"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374" w:author="OPPO-Haorui" w:date="2022-08-29T11:16:00Z">
              <w:tcPr>
                <w:tcW w:w="255" w:type="dxa"/>
                <w:gridSpan w:val="2"/>
                <w:shd w:val="clear" w:color="auto" w:fill="auto"/>
              </w:tcPr>
            </w:tcPrChange>
          </w:tcPr>
          <w:p w14:paraId="75C73280"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375" w:author="OPPO-Haorui" w:date="2022-08-29T11:16:00Z">
              <w:tcPr>
                <w:tcW w:w="1170" w:type="dxa"/>
                <w:gridSpan w:val="5"/>
                <w:shd w:val="clear" w:color="auto" w:fill="auto"/>
              </w:tcPr>
            </w:tcPrChange>
          </w:tcPr>
          <w:p w14:paraId="75E95F11" w14:textId="77777777" w:rsidR="00645E73" w:rsidRPr="00CF653D" w:rsidRDefault="00645E73" w:rsidP="00920FB8">
            <w:pPr>
              <w:keepNext/>
              <w:keepLines/>
              <w:spacing w:after="0"/>
              <w:jc w:val="center"/>
              <w:rPr>
                <w:rFonts w:ascii="Arial" w:hAnsi="Arial"/>
                <w:sz w:val="18"/>
                <w:szCs w:val="18"/>
              </w:rPr>
            </w:pPr>
          </w:p>
        </w:tc>
      </w:tr>
      <w:tr w:rsidR="00645E73" w:rsidRPr="00CF653D" w14:paraId="07B871FA" w14:textId="77777777" w:rsidTr="00E116FB">
        <w:tblPrEx>
          <w:tblW w:w="9796" w:type="dxa"/>
          <w:tblLayout w:type="fixed"/>
          <w:tblCellMar>
            <w:left w:w="28" w:type="dxa"/>
            <w:right w:w="28" w:type="dxa"/>
          </w:tblCellMar>
          <w:tblLook w:val="0000" w:firstRow="0" w:lastRow="0" w:firstColumn="0" w:lastColumn="0" w:noHBand="0" w:noVBand="0"/>
          <w:tblPrExChange w:id="537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377" w:author="OPPO-Haorui" w:date="2022-08-29T11:16:00Z">
            <w:trPr>
              <w:cantSplit/>
            </w:trPr>
          </w:trPrChange>
        </w:trPr>
        <w:tc>
          <w:tcPr>
            <w:tcW w:w="280" w:type="dxa"/>
            <w:tcPrChange w:id="5378" w:author="OPPO-Haorui" w:date="2022-08-29T11:16:00Z">
              <w:tcPr>
                <w:tcW w:w="280" w:type="dxa"/>
              </w:tcPr>
            </w:tcPrChange>
          </w:tcPr>
          <w:p w14:paraId="00353EFD"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379" w:author="OPPO-Haorui" w:date="2022-08-29T11:16:00Z">
              <w:tcPr>
                <w:tcW w:w="544" w:type="dxa"/>
                <w:gridSpan w:val="2"/>
                <w:tcBorders>
                  <w:right w:val="single" w:sz="4" w:space="0" w:color="auto"/>
                </w:tcBorders>
              </w:tcPr>
            </w:tcPrChange>
          </w:tcPr>
          <w:p w14:paraId="15BE183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380" w:author="OPPO-Haorui" w:date="2022-08-29T11:16:00Z">
              <w:tcPr>
                <w:tcW w:w="568" w:type="dxa"/>
                <w:gridSpan w:val="4"/>
                <w:tcBorders>
                  <w:left w:val="single" w:sz="4" w:space="0" w:color="auto"/>
                </w:tcBorders>
              </w:tcPr>
            </w:tcPrChange>
          </w:tcPr>
          <w:p w14:paraId="38B411E9" w14:textId="77777777" w:rsidR="00645E73" w:rsidRPr="00CF653D" w:rsidRDefault="00645E73" w:rsidP="00920FB8">
            <w:pPr>
              <w:keepNext/>
              <w:keepLines/>
              <w:spacing w:after="0"/>
              <w:jc w:val="center"/>
              <w:rPr>
                <w:rFonts w:ascii="Arial" w:hAnsi="Arial"/>
                <w:sz w:val="12"/>
                <w:szCs w:val="12"/>
              </w:rPr>
            </w:pPr>
          </w:p>
        </w:tc>
        <w:tc>
          <w:tcPr>
            <w:tcW w:w="253" w:type="dxa"/>
            <w:tcPrChange w:id="5381" w:author="OPPO-Haorui" w:date="2022-08-29T11:16:00Z">
              <w:tcPr>
                <w:tcW w:w="253" w:type="dxa"/>
              </w:tcPr>
            </w:tcPrChange>
          </w:tcPr>
          <w:p w14:paraId="6F1FD94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Change w:id="5382" w:author="OPPO-Haorui" w:date="2022-08-29T11:16:00Z">
              <w:tcPr>
                <w:tcW w:w="567" w:type="dxa"/>
                <w:gridSpan w:val="3"/>
                <w:tcBorders>
                  <w:top w:val="double" w:sz="4" w:space="0" w:color="auto"/>
                  <w:right w:val="single" w:sz="4" w:space="0" w:color="auto"/>
                </w:tcBorders>
                <w:shd w:val="clear" w:color="auto" w:fill="auto"/>
              </w:tcPr>
            </w:tcPrChange>
          </w:tcPr>
          <w:p w14:paraId="33DEC58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Change w:id="5383" w:author="OPPO-Haorui" w:date="2022-08-29T11:16:00Z">
              <w:tcPr>
                <w:tcW w:w="567" w:type="dxa"/>
                <w:gridSpan w:val="3"/>
                <w:tcBorders>
                  <w:top w:val="double" w:sz="4" w:space="0" w:color="auto"/>
                  <w:left w:val="single" w:sz="4" w:space="0" w:color="auto"/>
                  <w:bottom w:val="single" w:sz="6" w:space="0" w:color="auto"/>
                </w:tcBorders>
                <w:shd w:val="clear" w:color="auto" w:fill="auto"/>
              </w:tcPr>
            </w:tcPrChange>
          </w:tcPr>
          <w:p w14:paraId="044D360C"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384" w:author="OPPO-Haorui" w:date="2022-08-29T11:16:00Z">
              <w:tcPr>
                <w:tcW w:w="257" w:type="dxa"/>
                <w:gridSpan w:val="2"/>
                <w:tcBorders>
                  <w:bottom w:val="single" w:sz="6" w:space="0" w:color="auto"/>
                </w:tcBorders>
                <w:shd w:val="clear" w:color="auto" w:fill="auto"/>
              </w:tcPr>
            </w:tcPrChange>
          </w:tcPr>
          <w:p w14:paraId="211F27F4"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Change w:id="5385" w:author="OPPO-Haorui" w:date="2022-08-29T11:16:00Z">
              <w:tcPr>
                <w:tcW w:w="565" w:type="dxa"/>
                <w:gridSpan w:val="3"/>
                <w:tcBorders>
                  <w:bottom w:val="single" w:sz="6" w:space="0" w:color="auto"/>
                </w:tcBorders>
                <w:shd w:val="clear" w:color="auto" w:fill="auto"/>
              </w:tcPr>
            </w:tcPrChange>
          </w:tcPr>
          <w:p w14:paraId="434C7AF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Change w:id="5386" w:author="OPPO-Haorui" w:date="2022-08-29T11:16:00Z">
              <w:tcPr>
                <w:tcW w:w="567" w:type="dxa"/>
                <w:gridSpan w:val="3"/>
                <w:tcBorders>
                  <w:bottom w:val="single" w:sz="6" w:space="0" w:color="auto"/>
                </w:tcBorders>
                <w:shd w:val="clear" w:color="auto" w:fill="auto"/>
              </w:tcPr>
            </w:tcPrChange>
          </w:tcPr>
          <w:p w14:paraId="6815CF22"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6" w:space="0" w:color="auto"/>
            </w:tcBorders>
            <w:tcPrChange w:id="5387" w:author="OPPO-Haorui" w:date="2022-08-29T11:16:00Z">
              <w:tcPr>
                <w:tcW w:w="258" w:type="dxa"/>
                <w:gridSpan w:val="3"/>
                <w:tcBorders>
                  <w:bottom w:val="single" w:sz="6" w:space="0" w:color="auto"/>
                </w:tcBorders>
              </w:tcPr>
            </w:tcPrChange>
          </w:tcPr>
          <w:p w14:paraId="27B84C28"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6" w:space="0" w:color="auto"/>
            </w:tcBorders>
            <w:tcPrChange w:id="5388" w:author="OPPO-Haorui" w:date="2022-08-29T11:16:00Z">
              <w:tcPr>
                <w:tcW w:w="565" w:type="dxa"/>
                <w:gridSpan w:val="4"/>
                <w:tcBorders>
                  <w:bottom w:val="single" w:sz="6" w:space="0" w:color="auto"/>
                </w:tcBorders>
              </w:tcPr>
            </w:tcPrChange>
          </w:tcPr>
          <w:p w14:paraId="644E5739"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bottom w:val="single" w:sz="6" w:space="0" w:color="auto"/>
            </w:tcBorders>
            <w:tcPrChange w:id="5389" w:author="OPPO-Haorui" w:date="2022-08-29T11:16:00Z">
              <w:tcPr>
                <w:tcW w:w="530" w:type="dxa"/>
                <w:gridSpan w:val="3"/>
                <w:tcBorders>
                  <w:bottom w:val="single" w:sz="6" w:space="0" w:color="auto"/>
                </w:tcBorders>
              </w:tcPr>
            </w:tcPrChange>
          </w:tcPr>
          <w:p w14:paraId="2C75047E"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bottom w:val="single" w:sz="6" w:space="0" w:color="auto"/>
            </w:tcBorders>
            <w:tcPrChange w:id="5390" w:author="OPPO-Haorui" w:date="2022-08-29T11:16:00Z">
              <w:tcPr>
                <w:tcW w:w="305" w:type="dxa"/>
                <w:gridSpan w:val="4"/>
                <w:tcBorders>
                  <w:bottom w:val="single" w:sz="6" w:space="0" w:color="auto"/>
                </w:tcBorders>
              </w:tcPr>
            </w:tcPrChange>
          </w:tcPr>
          <w:p w14:paraId="203A26F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391" w:author="OPPO-Haorui" w:date="2022-08-29T11:16:00Z">
              <w:tcPr>
                <w:tcW w:w="567" w:type="dxa"/>
                <w:gridSpan w:val="3"/>
                <w:tcBorders>
                  <w:bottom w:val="single" w:sz="6" w:space="0" w:color="auto"/>
                </w:tcBorders>
              </w:tcPr>
            </w:tcPrChange>
          </w:tcPr>
          <w:p w14:paraId="71F6DA9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392" w:author="OPPO-Haorui" w:date="2022-08-29T11:16:00Z">
              <w:tcPr>
                <w:tcW w:w="567" w:type="dxa"/>
                <w:gridSpan w:val="3"/>
                <w:tcBorders>
                  <w:bottom w:val="single" w:sz="6" w:space="0" w:color="auto"/>
                </w:tcBorders>
              </w:tcPr>
            </w:tcPrChange>
          </w:tcPr>
          <w:p w14:paraId="262C46B8"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393" w:author="OPPO-Haorui" w:date="2022-08-29T11:16:00Z">
              <w:tcPr>
                <w:tcW w:w="255" w:type="dxa"/>
                <w:gridSpan w:val="2"/>
                <w:tcBorders>
                  <w:bottom w:val="single" w:sz="6" w:space="0" w:color="auto"/>
                </w:tcBorders>
              </w:tcPr>
            </w:tcPrChange>
          </w:tcPr>
          <w:p w14:paraId="0BA1CA80"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bottom w:val="single" w:sz="6" w:space="0" w:color="auto"/>
            </w:tcBorders>
            <w:tcPrChange w:id="5394" w:author="OPPO-Haorui" w:date="2022-08-29T11:16:00Z">
              <w:tcPr>
                <w:tcW w:w="564" w:type="dxa"/>
                <w:gridSpan w:val="3"/>
                <w:tcBorders>
                  <w:bottom w:val="single" w:sz="6" w:space="0" w:color="auto"/>
                </w:tcBorders>
              </w:tcPr>
            </w:tcPrChange>
          </w:tcPr>
          <w:p w14:paraId="58E2592E"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bottom w:val="single" w:sz="6" w:space="0" w:color="auto"/>
            </w:tcBorders>
            <w:tcPrChange w:id="5395" w:author="OPPO-Haorui" w:date="2022-08-29T11:16:00Z">
              <w:tcPr>
                <w:tcW w:w="592" w:type="dxa"/>
                <w:gridSpan w:val="3"/>
                <w:tcBorders>
                  <w:bottom w:val="single" w:sz="6" w:space="0" w:color="auto"/>
                </w:tcBorders>
              </w:tcPr>
            </w:tcPrChange>
          </w:tcPr>
          <w:p w14:paraId="7E841AE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396" w:author="OPPO-Haorui" w:date="2022-08-29T11:16:00Z">
              <w:tcPr>
                <w:tcW w:w="255" w:type="dxa"/>
                <w:gridSpan w:val="2"/>
                <w:tcBorders>
                  <w:bottom w:val="single" w:sz="6" w:space="0" w:color="auto"/>
                </w:tcBorders>
              </w:tcPr>
            </w:tcPrChange>
          </w:tcPr>
          <w:p w14:paraId="2D088D39"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bottom w:val="single" w:sz="6" w:space="0" w:color="auto"/>
            </w:tcBorders>
            <w:tcPrChange w:id="5397" w:author="OPPO-Haorui" w:date="2022-08-29T11:16:00Z">
              <w:tcPr>
                <w:tcW w:w="570" w:type="dxa"/>
                <w:gridSpan w:val="3"/>
                <w:tcBorders>
                  <w:bottom w:val="single" w:sz="6" w:space="0" w:color="auto"/>
                </w:tcBorders>
              </w:tcPr>
            </w:tcPrChange>
          </w:tcPr>
          <w:p w14:paraId="3C1E88DE"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398" w:author="OPPO-Haorui" w:date="2022-08-29T11:16:00Z">
              <w:tcPr>
                <w:tcW w:w="600" w:type="dxa"/>
                <w:gridSpan w:val="2"/>
              </w:tcPr>
            </w:tcPrChange>
          </w:tcPr>
          <w:p w14:paraId="7A757939" w14:textId="77777777" w:rsidR="00645E73" w:rsidRPr="00CF653D" w:rsidRDefault="00645E73" w:rsidP="00920FB8">
            <w:pPr>
              <w:keepNext/>
              <w:keepLines/>
              <w:spacing w:after="0"/>
              <w:jc w:val="center"/>
              <w:rPr>
                <w:rFonts w:ascii="Arial" w:hAnsi="Arial"/>
                <w:sz w:val="12"/>
                <w:szCs w:val="12"/>
              </w:rPr>
            </w:pPr>
          </w:p>
        </w:tc>
      </w:tr>
      <w:tr w:rsidR="00645E73" w:rsidRPr="00CF653D" w14:paraId="1B630CB5" w14:textId="77777777" w:rsidTr="00E116FB">
        <w:tblPrEx>
          <w:tblW w:w="9796" w:type="dxa"/>
          <w:tblLayout w:type="fixed"/>
          <w:tblCellMar>
            <w:left w:w="28" w:type="dxa"/>
            <w:right w:w="28" w:type="dxa"/>
          </w:tblCellMar>
          <w:tblLook w:val="0000" w:firstRow="0" w:lastRow="0" w:firstColumn="0" w:lastColumn="0" w:noHBand="0" w:noVBand="0"/>
          <w:tblPrExChange w:id="539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400" w:author="OPPO-Haorui" w:date="2022-08-29T11:16:00Z">
            <w:trPr>
              <w:cantSplit/>
            </w:trPr>
          </w:trPrChange>
        </w:trPr>
        <w:tc>
          <w:tcPr>
            <w:tcW w:w="280" w:type="dxa"/>
            <w:tcPrChange w:id="5401" w:author="OPPO-Haorui" w:date="2022-08-29T11:16:00Z">
              <w:tcPr>
                <w:tcW w:w="280" w:type="dxa"/>
              </w:tcPr>
            </w:tcPrChange>
          </w:tcPr>
          <w:p w14:paraId="49F9377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402" w:author="OPPO-Haorui" w:date="2022-08-29T11:16:00Z">
              <w:tcPr>
                <w:tcW w:w="544" w:type="dxa"/>
                <w:gridSpan w:val="2"/>
                <w:tcBorders>
                  <w:right w:val="single" w:sz="4" w:space="0" w:color="auto"/>
                </w:tcBorders>
                <w:shd w:val="clear" w:color="auto" w:fill="auto"/>
              </w:tcPr>
            </w:tcPrChange>
          </w:tcPr>
          <w:p w14:paraId="78D0F005"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403" w:author="OPPO-Haorui" w:date="2022-08-29T11:16:00Z">
              <w:tcPr>
                <w:tcW w:w="568" w:type="dxa"/>
                <w:gridSpan w:val="4"/>
                <w:tcBorders>
                  <w:left w:val="single" w:sz="4" w:space="0" w:color="auto"/>
                </w:tcBorders>
                <w:shd w:val="clear" w:color="auto" w:fill="auto"/>
              </w:tcPr>
            </w:tcPrChange>
          </w:tcPr>
          <w:p w14:paraId="0294E755"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404" w:author="OPPO-Haorui" w:date="2022-08-29T11:16:00Z">
              <w:tcPr>
                <w:tcW w:w="253" w:type="dxa"/>
                <w:shd w:val="clear" w:color="auto" w:fill="auto"/>
              </w:tcPr>
            </w:tcPrChange>
          </w:tcPr>
          <w:p w14:paraId="257B509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5405" w:author="OPPO-Haorui" w:date="2022-08-29T11:16:00Z">
              <w:tcPr>
                <w:tcW w:w="567" w:type="dxa"/>
                <w:gridSpan w:val="3"/>
                <w:tcBorders>
                  <w:right w:val="single" w:sz="4" w:space="0" w:color="auto"/>
                </w:tcBorders>
                <w:shd w:val="clear" w:color="auto" w:fill="auto"/>
              </w:tcPr>
            </w:tcPrChange>
          </w:tcPr>
          <w:p w14:paraId="06CE965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tcBorders>
            <w:shd w:val="clear" w:color="auto" w:fill="auto"/>
            <w:tcPrChange w:id="5406" w:author="OPPO-Haorui" w:date="2022-08-29T11:16:00Z">
              <w:tcPr>
                <w:tcW w:w="567" w:type="dxa"/>
                <w:gridSpan w:val="3"/>
                <w:tcBorders>
                  <w:top w:val="single" w:sz="6" w:space="0" w:color="auto"/>
                  <w:left w:val="single" w:sz="4" w:space="0" w:color="auto"/>
                </w:tcBorders>
                <w:shd w:val="clear" w:color="auto" w:fill="auto"/>
              </w:tcPr>
            </w:tcPrChange>
          </w:tcPr>
          <w:p w14:paraId="3E6AFD12"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407" w:author="OPPO-Haorui" w:date="2022-08-29T11:16:00Z">
              <w:tcPr>
                <w:tcW w:w="257" w:type="dxa"/>
                <w:gridSpan w:val="2"/>
                <w:tcBorders>
                  <w:top w:val="single" w:sz="6" w:space="0" w:color="auto"/>
                </w:tcBorders>
                <w:shd w:val="clear" w:color="auto" w:fill="auto"/>
              </w:tcPr>
            </w:tcPrChange>
          </w:tcPr>
          <w:p w14:paraId="297B777A"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408"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00A3584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Change w:id="5409" w:author="OPPO-Haorui" w:date="2022-08-29T11:16:00Z">
              <w:tcPr>
                <w:tcW w:w="567" w:type="dxa"/>
                <w:gridSpan w:val="3"/>
                <w:tcBorders>
                  <w:top w:val="single" w:sz="6" w:space="0" w:color="auto"/>
                  <w:left w:val="single" w:sz="4" w:space="0" w:color="auto"/>
                  <w:bottom w:val="single" w:sz="4" w:space="0" w:color="auto"/>
                </w:tcBorders>
                <w:shd w:val="clear" w:color="auto" w:fill="auto"/>
              </w:tcPr>
            </w:tcPrChange>
          </w:tcPr>
          <w:p w14:paraId="157EE7FA"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5410" w:author="OPPO-Haorui" w:date="2022-08-29T11:16:00Z">
              <w:tcPr>
                <w:tcW w:w="258" w:type="dxa"/>
                <w:gridSpan w:val="3"/>
                <w:tcBorders>
                  <w:top w:val="single" w:sz="6" w:space="0" w:color="auto"/>
                </w:tcBorders>
              </w:tcPr>
            </w:tcPrChange>
          </w:tcPr>
          <w:p w14:paraId="4096142C"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5411" w:author="OPPO-Haorui" w:date="2022-08-29T11:16:00Z">
              <w:tcPr>
                <w:tcW w:w="565" w:type="dxa"/>
                <w:gridSpan w:val="4"/>
                <w:tcBorders>
                  <w:top w:val="single" w:sz="6" w:space="0" w:color="auto"/>
                  <w:bottom w:val="single" w:sz="6" w:space="0" w:color="auto"/>
                  <w:right w:val="single" w:sz="6" w:space="0" w:color="auto"/>
                </w:tcBorders>
              </w:tcPr>
            </w:tcPrChange>
          </w:tcPr>
          <w:p w14:paraId="5890C3B9"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Change w:id="5412" w:author="OPPO-Haorui" w:date="2022-08-29T11:16:00Z">
              <w:tcPr>
                <w:tcW w:w="530" w:type="dxa"/>
                <w:gridSpan w:val="3"/>
                <w:tcBorders>
                  <w:top w:val="single" w:sz="6" w:space="0" w:color="auto"/>
                  <w:left w:val="single" w:sz="6" w:space="0" w:color="auto"/>
                  <w:bottom w:val="single" w:sz="6" w:space="0" w:color="auto"/>
                </w:tcBorders>
              </w:tcPr>
            </w:tcPrChange>
          </w:tcPr>
          <w:p w14:paraId="44B1695F"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top w:val="single" w:sz="6" w:space="0" w:color="auto"/>
            </w:tcBorders>
            <w:tcPrChange w:id="5413" w:author="OPPO-Haorui" w:date="2022-08-29T11:16:00Z">
              <w:tcPr>
                <w:tcW w:w="305" w:type="dxa"/>
                <w:gridSpan w:val="4"/>
                <w:tcBorders>
                  <w:top w:val="single" w:sz="6" w:space="0" w:color="auto"/>
                </w:tcBorders>
              </w:tcPr>
            </w:tcPrChange>
          </w:tcPr>
          <w:p w14:paraId="6524413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Change w:id="5414" w:author="OPPO-Haorui" w:date="2022-08-29T11:16:00Z">
              <w:tcPr>
                <w:tcW w:w="567" w:type="dxa"/>
                <w:gridSpan w:val="3"/>
                <w:tcBorders>
                  <w:top w:val="single" w:sz="6" w:space="0" w:color="auto"/>
                  <w:bottom w:val="single" w:sz="6" w:space="0" w:color="auto"/>
                  <w:right w:val="single" w:sz="6" w:space="0" w:color="auto"/>
                </w:tcBorders>
              </w:tcPr>
            </w:tcPrChange>
          </w:tcPr>
          <w:p w14:paraId="3AE5F348"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Change w:id="5415" w:author="OPPO-Haorui" w:date="2022-08-29T11:16:00Z">
              <w:tcPr>
                <w:tcW w:w="567" w:type="dxa"/>
                <w:gridSpan w:val="3"/>
                <w:tcBorders>
                  <w:top w:val="single" w:sz="6" w:space="0" w:color="auto"/>
                  <w:left w:val="single" w:sz="6" w:space="0" w:color="auto"/>
                  <w:bottom w:val="single" w:sz="6" w:space="0" w:color="auto"/>
                </w:tcBorders>
              </w:tcPr>
            </w:tcPrChange>
          </w:tcPr>
          <w:p w14:paraId="22B2DC03"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416" w:author="OPPO-Haorui" w:date="2022-08-29T11:16:00Z">
              <w:tcPr>
                <w:tcW w:w="255" w:type="dxa"/>
                <w:gridSpan w:val="2"/>
                <w:tcBorders>
                  <w:top w:val="single" w:sz="6" w:space="0" w:color="auto"/>
                </w:tcBorders>
              </w:tcPr>
            </w:tcPrChange>
          </w:tcPr>
          <w:p w14:paraId="42AF242D"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Change w:id="5417" w:author="OPPO-Haorui" w:date="2022-08-29T11:16:00Z">
              <w:tcPr>
                <w:tcW w:w="564" w:type="dxa"/>
                <w:gridSpan w:val="3"/>
                <w:tcBorders>
                  <w:top w:val="single" w:sz="6" w:space="0" w:color="auto"/>
                  <w:bottom w:val="single" w:sz="4" w:space="0" w:color="auto"/>
                  <w:right w:val="single" w:sz="6" w:space="0" w:color="auto"/>
                </w:tcBorders>
              </w:tcPr>
            </w:tcPrChange>
          </w:tcPr>
          <w:p w14:paraId="540B97F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Change w:id="5418" w:author="OPPO-Haorui" w:date="2022-08-29T11:16:00Z">
              <w:tcPr>
                <w:tcW w:w="592" w:type="dxa"/>
                <w:gridSpan w:val="3"/>
                <w:tcBorders>
                  <w:top w:val="single" w:sz="6" w:space="0" w:color="auto"/>
                  <w:left w:val="single" w:sz="6" w:space="0" w:color="auto"/>
                  <w:bottom w:val="single" w:sz="4" w:space="0" w:color="auto"/>
                </w:tcBorders>
              </w:tcPr>
            </w:tcPrChange>
          </w:tcPr>
          <w:p w14:paraId="5BD1620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419" w:author="OPPO-Haorui" w:date="2022-08-29T11:16:00Z">
              <w:tcPr>
                <w:tcW w:w="255" w:type="dxa"/>
                <w:gridSpan w:val="2"/>
                <w:tcBorders>
                  <w:top w:val="single" w:sz="6" w:space="0" w:color="auto"/>
                </w:tcBorders>
              </w:tcPr>
            </w:tcPrChange>
          </w:tcPr>
          <w:p w14:paraId="0AAA8016"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Change w:id="5420" w:author="OPPO-Haorui" w:date="2022-08-29T11:16:00Z">
              <w:tcPr>
                <w:tcW w:w="570" w:type="dxa"/>
                <w:gridSpan w:val="3"/>
                <w:tcBorders>
                  <w:top w:val="single" w:sz="6" w:space="0" w:color="auto"/>
                  <w:bottom w:val="single" w:sz="4" w:space="0" w:color="auto"/>
                  <w:right w:val="single" w:sz="6" w:space="0" w:color="auto"/>
                </w:tcBorders>
              </w:tcPr>
            </w:tcPrChange>
          </w:tcPr>
          <w:p w14:paraId="4A0081CA"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Change w:id="5421" w:author="OPPO-Haorui" w:date="2022-08-29T11:16:00Z">
              <w:tcPr>
                <w:tcW w:w="600" w:type="dxa"/>
                <w:gridSpan w:val="2"/>
                <w:tcBorders>
                  <w:left w:val="single" w:sz="6" w:space="0" w:color="auto"/>
                  <w:bottom w:val="single" w:sz="4" w:space="0" w:color="auto"/>
                </w:tcBorders>
              </w:tcPr>
            </w:tcPrChange>
          </w:tcPr>
          <w:p w14:paraId="10800C42" w14:textId="77777777" w:rsidR="00645E73" w:rsidRPr="00CF653D" w:rsidRDefault="00645E73" w:rsidP="00920FB8">
            <w:pPr>
              <w:keepNext/>
              <w:keepLines/>
              <w:spacing w:after="0"/>
              <w:jc w:val="center"/>
              <w:rPr>
                <w:rFonts w:ascii="Arial" w:hAnsi="Arial"/>
                <w:sz w:val="12"/>
                <w:szCs w:val="12"/>
              </w:rPr>
            </w:pPr>
          </w:p>
        </w:tc>
      </w:tr>
      <w:tr w:rsidR="00B83414" w:rsidRPr="00CF653D" w14:paraId="33CE76B6" w14:textId="77777777" w:rsidTr="00E116FB">
        <w:trPr>
          <w:cantSplit/>
        </w:trPr>
        <w:tc>
          <w:tcPr>
            <w:tcW w:w="280" w:type="dxa"/>
          </w:tcPr>
          <w:p w14:paraId="41EB2F3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767FBC1A"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1D603133"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0E4C3FD5"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1E397AB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1E266C85"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31DE536"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33CCCC" w:fill="auto"/>
          </w:tcPr>
          <w:p w14:paraId="6CEF199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2BB68370"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33CCCC" w:fill="auto"/>
          </w:tcPr>
          <w:p w14:paraId="13DD2CA4"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270657F6"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33CCCC" w:fill="auto"/>
          </w:tcPr>
          <w:p w14:paraId="39693DA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156FF05D"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33CCCC" w:fill="auto"/>
          </w:tcPr>
          <w:p w14:paraId="0264E37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73766713"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33CCCC" w:fill="auto"/>
          </w:tcPr>
          <w:p w14:paraId="205D3BD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B83414" w:rsidRPr="00CF653D" w14:paraId="3F9E96C9" w14:textId="77777777" w:rsidTr="00E116FB">
        <w:trPr>
          <w:cantSplit/>
        </w:trPr>
        <w:tc>
          <w:tcPr>
            <w:tcW w:w="280" w:type="dxa"/>
          </w:tcPr>
          <w:p w14:paraId="12ACED66"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0F1C2E43"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47276967"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4E035C93"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4" w:space="0" w:color="auto"/>
            </w:tcBorders>
            <w:shd w:val="clear" w:color="auto" w:fill="auto"/>
          </w:tcPr>
          <w:p w14:paraId="72034A2B"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4" w:space="0" w:color="auto"/>
            </w:tcBorders>
            <w:shd w:val="clear" w:color="auto" w:fill="auto"/>
          </w:tcPr>
          <w:p w14:paraId="03413A80"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86E031C"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33CCCC" w:fill="auto"/>
          </w:tcPr>
          <w:p w14:paraId="2F7A355F"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7E5E5327" w14:textId="77777777" w:rsidR="00645E73" w:rsidRPr="00CF653D" w:rsidRDefault="00645E73" w:rsidP="00920FB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33CCCC" w:fill="auto"/>
          </w:tcPr>
          <w:p w14:paraId="03A8F09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03236AD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33CCCC" w:fill="auto"/>
          </w:tcPr>
          <w:p w14:paraId="00C574C0"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321C8C4C"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33CCCC" w:fill="auto"/>
          </w:tcPr>
          <w:p w14:paraId="0C3EFFF8"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67EE94E9"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33CCCC" w:fill="auto"/>
          </w:tcPr>
          <w:p w14:paraId="46D39F99"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'4F85'</w:t>
            </w:r>
          </w:p>
        </w:tc>
      </w:tr>
      <w:tr w:rsidR="00645E73" w:rsidRPr="00CF653D" w14:paraId="6ABA6E2F" w14:textId="77777777" w:rsidTr="00E116FB">
        <w:tblPrEx>
          <w:tblW w:w="9796" w:type="dxa"/>
          <w:tblLayout w:type="fixed"/>
          <w:tblCellMar>
            <w:left w:w="28" w:type="dxa"/>
            <w:right w:w="28" w:type="dxa"/>
          </w:tblCellMar>
          <w:tblLook w:val="0000" w:firstRow="0" w:lastRow="0" w:firstColumn="0" w:lastColumn="0" w:noHBand="0" w:noVBand="0"/>
          <w:tblPrExChange w:id="542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423" w:author="OPPO-Haorui" w:date="2022-08-29T11:16:00Z">
            <w:trPr>
              <w:cantSplit/>
            </w:trPr>
          </w:trPrChange>
        </w:trPr>
        <w:tc>
          <w:tcPr>
            <w:tcW w:w="280" w:type="dxa"/>
            <w:tcPrChange w:id="5424" w:author="OPPO-Haorui" w:date="2022-08-29T11:16:00Z">
              <w:tcPr>
                <w:tcW w:w="280" w:type="dxa"/>
              </w:tcPr>
            </w:tcPrChange>
          </w:tcPr>
          <w:p w14:paraId="420B6D91"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425" w:author="OPPO-Haorui" w:date="2022-08-29T11:16:00Z">
              <w:tcPr>
                <w:tcW w:w="544" w:type="dxa"/>
                <w:gridSpan w:val="2"/>
                <w:tcBorders>
                  <w:right w:val="single" w:sz="4" w:space="0" w:color="auto"/>
                </w:tcBorders>
              </w:tcPr>
            </w:tcPrChange>
          </w:tcPr>
          <w:p w14:paraId="4B7737A1"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426" w:author="OPPO-Haorui" w:date="2022-08-29T11:16:00Z">
              <w:tcPr>
                <w:tcW w:w="568" w:type="dxa"/>
                <w:gridSpan w:val="4"/>
                <w:tcBorders>
                  <w:left w:val="single" w:sz="4" w:space="0" w:color="auto"/>
                </w:tcBorders>
              </w:tcPr>
            </w:tcPrChange>
          </w:tcPr>
          <w:p w14:paraId="379E012B" w14:textId="77777777" w:rsidR="00645E73" w:rsidRPr="00CF653D" w:rsidRDefault="00645E73" w:rsidP="00920FB8">
            <w:pPr>
              <w:keepNext/>
              <w:keepLines/>
              <w:spacing w:after="0"/>
              <w:jc w:val="center"/>
              <w:rPr>
                <w:rFonts w:ascii="Arial" w:hAnsi="Arial"/>
                <w:sz w:val="12"/>
                <w:szCs w:val="12"/>
              </w:rPr>
            </w:pPr>
          </w:p>
        </w:tc>
        <w:tc>
          <w:tcPr>
            <w:tcW w:w="253" w:type="dxa"/>
            <w:tcPrChange w:id="5427" w:author="OPPO-Haorui" w:date="2022-08-29T11:16:00Z">
              <w:tcPr>
                <w:tcW w:w="253" w:type="dxa"/>
              </w:tcPr>
            </w:tcPrChange>
          </w:tcPr>
          <w:p w14:paraId="439F94C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4" w:space="0" w:color="auto"/>
            </w:tcBorders>
            <w:shd w:val="clear" w:color="auto" w:fill="auto"/>
            <w:tcPrChange w:id="5428" w:author="OPPO-Haorui" w:date="2022-08-29T11:16:00Z">
              <w:tcPr>
                <w:tcW w:w="567" w:type="dxa"/>
                <w:gridSpan w:val="3"/>
                <w:tcBorders>
                  <w:right w:val="single" w:sz="4" w:space="0" w:color="auto"/>
                </w:tcBorders>
                <w:shd w:val="clear" w:color="auto" w:fill="auto"/>
              </w:tcPr>
            </w:tcPrChange>
          </w:tcPr>
          <w:p w14:paraId="5C1A8A8D"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4" w:space="0" w:color="auto"/>
              <w:bottom w:val="single" w:sz="6" w:space="0" w:color="auto"/>
            </w:tcBorders>
            <w:shd w:val="clear" w:color="auto" w:fill="auto"/>
            <w:tcPrChange w:id="5429" w:author="OPPO-Haorui" w:date="2022-08-29T11:16:00Z">
              <w:tcPr>
                <w:tcW w:w="567" w:type="dxa"/>
                <w:gridSpan w:val="3"/>
                <w:tcBorders>
                  <w:left w:val="single" w:sz="4" w:space="0" w:color="auto"/>
                  <w:bottom w:val="single" w:sz="6" w:space="0" w:color="auto"/>
                </w:tcBorders>
                <w:shd w:val="clear" w:color="auto" w:fill="auto"/>
              </w:tcPr>
            </w:tcPrChange>
          </w:tcPr>
          <w:p w14:paraId="01422648"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430" w:author="OPPO-Haorui" w:date="2022-08-29T11:16:00Z">
              <w:tcPr>
                <w:tcW w:w="257" w:type="dxa"/>
                <w:gridSpan w:val="2"/>
                <w:tcBorders>
                  <w:bottom w:val="single" w:sz="6" w:space="0" w:color="auto"/>
                </w:tcBorders>
                <w:shd w:val="clear" w:color="auto" w:fill="auto"/>
              </w:tcPr>
            </w:tcPrChange>
          </w:tcPr>
          <w:p w14:paraId="61C3509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6" w:space="0" w:color="auto"/>
            </w:tcBorders>
            <w:shd w:val="clear" w:color="auto" w:fill="auto"/>
            <w:tcPrChange w:id="5431" w:author="OPPO-Haorui" w:date="2022-08-29T11:16:00Z">
              <w:tcPr>
                <w:tcW w:w="565" w:type="dxa"/>
                <w:gridSpan w:val="3"/>
                <w:tcBorders>
                  <w:top w:val="single" w:sz="6" w:space="0" w:color="auto"/>
                  <w:bottom w:val="single" w:sz="6" w:space="0" w:color="auto"/>
                </w:tcBorders>
                <w:shd w:val="clear" w:color="auto" w:fill="auto"/>
              </w:tcPr>
            </w:tcPrChange>
          </w:tcPr>
          <w:p w14:paraId="1CF70EF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Change w:id="5432" w:author="OPPO-Haorui" w:date="2022-08-29T11:16:00Z">
              <w:tcPr>
                <w:tcW w:w="567" w:type="dxa"/>
                <w:gridSpan w:val="3"/>
                <w:tcBorders>
                  <w:top w:val="single" w:sz="6" w:space="0" w:color="auto"/>
                </w:tcBorders>
                <w:shd w:val="clear" w:color="auto" w:fill="auto"/>
              </w:tcPr>
            </w:tcPrChange>
          </w:tcPr>
          <w:p w14:paraId="4D06E151"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433" w:author="OPPO-Haorui" w:date="2022-08-29T11:16:00Z">
              <w:tcPr>
                <w:tcW w:w="258" w:type="dxa"/>
                <w:gridSpan w:val="3"/>
              </w:tcPr>
            </w:tcPrChange>
          </w:tcPr>
          <w:p w14:paraId="1BFEBF5D"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tcBorders>
            <w:tcPrChange w:id="5434" w:author="OPPO-Haorui" w:date="2022-08-29T11:16:00Z">
              <w:tcPr>
                <w:tcW w:w="565" w:type="dxa"/>
                <w:gridSpan w:val="4"/>
                <w:tcBorders>
                  <w:top w:val="single" w:sz="6" w:space="0" w:color="auto"/>
                </w:tcBorders>
              </w:tcPr>
            </w:tcPrChange>
          </w:tcPr>
          <w:p w14:paraId="17000B95"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top w:val="single" w:sz="6" w:space="0" w:color="auto"/>
            </w:tcBorders>
            <w:tcPrChange w:id="5435" w:author="OPPO-Haorui" w:date="2022-08-29T11:16:00Z">
              <w:tcPr>
                <w:tcW w:w="530" w:type="dxa"/>
                <w:gridSpan w:val="3"/>
                <w:tcBorders>
                  <w:top w:val="single" w:sz="6" w:space="0" w:color="auto"/>
                </w:tcBorders>
              </w:tcPr>
            </w:tcPrChange>
          </w:tcPr>
          <w:p w14:paraId="77C920D4"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436" w:author="OPPO-Haorui" w:date="2022-08-29T11:16:00Z">
              <w:tcPr>
                <w:tcW w:w="305" w:type="dxa"/>
                <w:gridSpan w:val="4"/>
              </w:tcPr>
            </w:tcPrChange>
          </w:tcPr>
          <w:p w14:paraId="79FD4CB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5437" w:author="OPPO-Haorui" w:date="2022-08-29T11:16:00Z">
              <w:tcPr>
                <w:tcW w:w="567" w:type="dxa"/>
                <w:gridSpan w:val="3"/>
                <w:tcBorders>
                  <w:top w:val="single" w:sz="6" w:space="0" w:color="auto"/>
                </w:tcBorders>
              </w:tcPr>
            </w:tcPrChange>
          </w:tcPr>
          <w:p w14:paraId="0574F14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tcPrChange w:id="5438" w:author="OPPO-Haorui" w:date="2022-08-29T11:16:00Z">
              <w:tcPr>
                <w:tcW w:w="567" w:type="dxa"/>
                <w:gridSpan w:val="3"/>
                <w:tcBorders>
                  <w:top w:val="single" w:sz="6" w:space="0" w:color="auto"/>
                </w:tcBorders>
              </w:tcPr>
            </w:tcPrChange>
          </w:tcPr>
          <w:p w14:paraId="725A1BA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439" w:author="OPPO-Haorui" w:date="2022-08-29T11:16:00Z">
              <w:tcPr>
                <w:tcW w:w="255" w:type="dxa"/>
                <w:gridSpan w:val="2"/>
              </w:tcPr>
            </w:tcPrChange>
          </w:tcPr>
          <w:p w14:paraId="05E46344"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tcBorders>
            <w:tcPrChange w:id="5440" w:author="OPPO-Haorui" w:date="2022-08-29T11:16:00Z">
              <w:tcPr>
                <w:tcW w:w="564" w:type="dxa"/>
                <w:gridSpan w:val="3"/>
                <w:tcBorders>
                  <w:top w:val="single" w:sz="6" w:space="0" w:color="auto"/>
                </w:tcBorders>
              </w:tcPr>
            </w:tcPrChange>
          </w:tcPr>
          <w:p w14:paraId="25C0C9CC"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tcBorders>
            <w:tcPrChange w:id="5441" w:author="OPPO-Haorui" w:date="2022-08-29T11:16:00Z">
              <w:tcPr>
                <w:tcW w:w="592" w:type="dxa"/>
                <w:gridSpan w:val="3"/>
                <w:tcBorders>
                  <w:top w:val="single" w:sz="6" w:space="0" w:color="auto"/>
                </w:tcBorders>
              </w:tcPr>
            </w:tcPrChange>
          </w:tcPr>
          <w:p w14:paraId="700A636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442" w:author="OPPO-Haorui" w:date="2022-08-29T11:16:00Z">
              <w:tcPr>
                <w:tcW w:w="255" w:type="dxa"/>
                <w:gridSpan w:val="2"/>
              </w:tcPr>
            </w:tcPrChange>
          </w:tcPr>
          <w:p w14:paraId="5993A35B"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tcBorders>
            <w:tcPrChange w:id="5443" w:author="OPPO-Haorui" w:date="2022-08-29T11:16:00Z">
              <w:tcPr>
                <w:tcW w:w="570" w:type="dxa"/>
                <w:gridSpan w:val="3"/>
                <w:tcBorders>
                  <w:top w:val="single" w:sz="6" w:space="0" w:color="auto"/>
                </w:tcBorders>
              </w:tcPr>
            </w:tcPrChange>
          </w:tcPr>
          <w:p w14:paraId="0FEEC489"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top w:val="single" w:sz="6" w:space="0" w:color="auto"/>
            </w:tcBorders>
            <w:tcPrChange w:id="5444" w:author="OPPO-Haorui" w:date="2022-08-29T11:16:00Z">
              <w:tcPr>
                <w:tcW w:w="600" w:type="dxa"/>
                <w:gridSpan w:val="2"/>
                <w:tcBorders>
                  <w:top w:val="single" w:sz="6" w:space="0" w:color="auto"/>
                </w:tcBorders>
              </w:tcPr>
            </w:tcPrChange>
          </w:tcPr>
          <w:p w14:paraId="55F67384" w14:textId="77777777" w:rsidR="00645E73" w:rsidRPr="00CF653D" w:rsidRDefault="00645E73" w:rsidP="00920FB8">
            <w:pPr>
              <w:keepNext/>
              <w:keepLines/>
              <w:spacing w:after="0"/>
              <w:jc w:val="center"/>
              <w:rPr>
                <w:rFonts w:ascii="Arial" w:hAnsi="Arial"/>
                <w:sz w:val="12"/>
                <w:szCs w:val="12"/>
              </w:rPr>
            </w:pPr>
          </w:p>
        </w:tc>
      </w:tr>
      <w:tr w:rsidR="00645E73" w:rsidRPr="00CF653D" w14:paraId="736F5330" w14:textId="77777777" w:rsidTr="00E116FB">
        <w:tblPrEx>
          <w:tblW w:w="9796" w:type="dxa"/>
          <w:tblLayout w:type="fixed"/>
          <w:tblCellMar>
            <w:left w:w="28" w:type="dxa"/>
            <w:right w:w="28" w:type="dxa"/>
          </w:tblCellMar>
          <w:tblLook w:val="0000" w:firstRow="0" w:lastRow="0" w:firstColumn="0" w:lastColumn="0" w:noHBand="0" w:noVBand="0"/>
          <w:tblPrExChange w:id="544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446" w:author="OPPO-Haorui" w:date="2022-08-29T11:16:00Z">
            <w:trPr>
              <w:cantSplit/>
            </w:trPr>
          </w:trPrChange>
        </w:trPr>
        <w:tc>
          <w:tcPr>
            <w:tcW w:w="280" w:type="dxa"/>
            <w:tcPrChange w:id="5447" w:author="OPPO-Haorui" w:date="2022-08-29T11:16:00Z">
              <w:tcPr>
                <w:tcW w:w="280" w:type="dxa"/>
              </w:tcPr>
            </w:tcPrChange>
          </w:tcPr>
          <w:p w14:paraId="0D21FC1C"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448" w:author="OPPO-Haorui" w:date="2022-08-29T11:16:00Z">
              <w:tcPr>
                <w:tcW w:w="544" w:type="dxa"/>
                <w:gridSpan w:val="2"/>
                <w:tcBorders>
                  <w:right w:val="single" w:sz="4" w:space="0" w:color="auto"/>
                </w:tcBorders>
                <w:shd w:val="clear" w:color="auto" w:fill="auto"/>
              </w:tcPr>
            </w:tcPrChange>
          </w:tcPr>
          <w:p w14:paraId="6BD17B63"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449" w:author="OPPO-Haorui" w:date="2022-08-29T11:16:00Z">
              <w:tcPr>
                <w:tcW w:w="568" w:type="dxa"/>
                <w:gridSpan w:val="4"/>
                <w:tcBorders>
                  <w:left w:val="single" w:sz="4" w:space="0" w:color="auto"/>
                </w:tcBorders>
                <w:shd w:val="clear" w:color="auto" w:fill="auto"/>
              </w:tcPr>
            </w:tcPrChange>
          </w:tcPr>
          <w:p w14:paraId="5E776E2A"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450" w:author="OPPO-Haorui" w:date="2022-08-29T11:16:00Z">
              <w:tcPr>
                <w:tcW w:w="253" w:type="dxa"/>
                <w:shd w:val="clear" w:color="auto" w:fill="auto"/>
              </w:tcPr>
            </w:tcPrChange>
          </w:tcPr>
          <w:p w14:paraId="26CA1BFF"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451" w:author="OPPO-Haorui" w:date="2022-08-29T11:16:00Z">
              <w:tcPr>
                <w:tcW w:w="567" w:type="dxa"/>
                <w:gridSpan w:val="3"/>
                <w:shd w:val="clear" w:color="auto" w:fill="auto"/>
              </w:tcPr>
            </w:tcPrChange>
          </w:tcPr>
          <w:p w14:paraId="32A0DE3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Change w:id="5452" w:author="OPPO-Haorui" w:date="2022-08-29T11:16:00Z">
              <w:tcPr>
                <w:tcW w:w="567" w:type="dxa"/>
                <w:gridSpan w:val="3"/>
                <w:tcBorders>
                  <w:top w:val="single" w:sz="6" w:space="0" w:color="auto"/>
                </w:tcBorders>
                <w:shd w:val="clear" w:color="auto" w:fill="auto"/>
              </w:tcPr>
            </w:tcPrChange>
          </w:tcPr>
          <w:p w14:paraId="60793F30"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453" w:author="OPPO-Haorui" w:date="2022-08-29T11:16:00Z">
              <w:tcPr>
                <w:tcW w:w="257" w:type="dxa"/>
                <w:gridSpan w:val="2"/>
                <w:tcBorders>
                  <w:top w:val="single" w:sz="6" w:space="0" w:color="auto"/>
                </w:tcBorders>
                <w:shd w:val="clear" w:color="auto" w:fill="auto"/>
              </w:tcPr>
            </w:tcPrChange>
          </w:tcPr>
          <w:p w14:paraId="267A0D86"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454"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3365958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4" w:space="0" w:color="auto"/>
              <w:bottom w:val="single" w:sz="4" w:space="0" w:color="auto"/>
            </w:tcBorders>
            <w:shd w:val="clear" w:color="auto" w:fill="auto"/>
            <w:tcPrChange w:id="5455" w:author="OPPO-Haorui" w:date="2022-08-29T11:16:00Z">
              <w:tcPr>
                <w:tcW w:w="567" w:type="dxa"/>
                <w:gridSpan w:val="3"/>
                <w:tcBorders>
                  <w:left w:val="single" w:sz="4" w:space="0" w:color="auto"/>
                  <w:bottom w:val="single" w:sz="4" w:space="0" w:color="auto"/>
                </w:tcBorders>
                <w:shd w:val="clear" w:color="auto" w:fill="auto"/>
              </w:tcPr>
            </w:tcPrChange>
          </w:tcPr>
          <w:p w14:paraId="5B268A06"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456" w:author="OPPO-Haorui" w:date="2022-08-29T11:16:00Z">
              <w:tcPr>
                <w:tcW w:w="258" w:type="dxa"/>
                <w:gridSpan w:val="3"/>
              </w:tcPr>
            </w:tcPrChange>
          </w:tcPr>
          <w:p w14:paraId="7089FF8A"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457" w:author="OPPO-Haorui" w:date="2022-08-29T11:16:00Z">
              <w:tcPr>
                <w:tcW w:w="565" w:type="dxa"/>
                <w:gridSpan w:val="4"/>
              </w:tcPr>
            </w:tcPrChange>
          </w:tcPr>
          <w:p w14:paraId="791D3888"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458" w:author="OPPO-Haorui" w:date="2022-08-29T11:16:00Z">
              <w:tcPr>
                <w:tcW w:w="530" w:type="dxa"/>
                <w:gridSpan w:val="3"/>
              </w:tcPr>
            </w:tcPrChange>
          </w:tcPr>
          <w:p w14:paraId="710EACB8"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459" w:author="OPPO-Haorui" w:date="2022-08-29T11:16:00Z">
              <w:tcPr>
                <w:tcW w:w="305" w:type="dxa"/>
                <w:gridSpan w:val="4"/>
              </w:tcPr>
            </w:tcPrChange>
          </w:tcPr>
          <w:p w14:paraId="5B04FDA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460" w:author="OPPO-Haorui" w:date="2022-08-29T11:16:00Z">
              <w:tcPr>
                <w:tcW w:w="567" w:type="dxa"/>
                <w:gridSpan w:val="3"/>
              </w:tcPr>
            </w:tcPrChange>
          </w:tcPr>
          <w:p w14:paraId="69842F1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nil"/>
            </w:tcBorders>
            <w:tcPrChange w:id="5461" w:author="OPPO-Haorui" w:date="2022-08-29T11:16:00Z">
              <w:tcPr>
                <w:tcW w:w="567" w:type="dxa"/>
                <w:gridSpan w:val="3"/>
                <w:tcBorders>
                  <w:left w:val="nil"/>
                </w:tcBorders>
              </w:tcPr>
            </w:tcPrChange>
          </w:tcPr>
          <w:p w14:paraId="0F102289"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462" w:author="OPPO-Haorui" w:date="2022-08-29T11:16:00Z">
              <w:tcPr>
                <w:tcW w:w="255" w:type="dxa"/>
                <w:gridSpan w:val="2"/>
              </w:tcPr>
            </w:tcPrChange>
          </w:tcPr>
          <w:p w14:paraId="7909A1AE"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463" w:author="OPPO-Haorui" w:date="2022-08-29T11:16:00Z">
              <w:tcPr>
                <w:tcW w:w="564" w:type="dxa"/>
                <w:gridSpan w:val="3"/>
              </w:tcPr>
            </w:tcPrChange>
          </w:tcPr>
          <w:p w14:paraId="018C8E18"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464" w:author="OPPO-Haorui" w:date="2022-08-29T11:16:00Z">
              <w:tcPr>
                <w:tcW w:w="592" w:type="dxa"/>
                <w:gridSpan w:val="3"/>
              </w:tcPr>
            </w:tcPrChange>
          </w:tcPr>
          <w:p w14:paraId="0833E831"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465" w:author="OPPO-Haorui" w:date="2022-08-29T11:16:00Z">
              <w:tcPr>
                <w:tcW w:w="255" w:type="dxa"/>
                <w:gridSpan w:val="2"/>
              </w:tcPr>
            </w:tcPrChange>
          </w:tcPr>
          <w:p w14:paraId="4A5F5F7E"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466" w:author="OPPO-Haorui" w:date="2022-08-29T11:16:00Z">
              <w:tcPr>
                <w:tcW w:w="570" w:type="dxa"/>
                <w:gridSpan w:val="3"/>
              </w:tcPr>
            </w:tcPrChange>
          </w:tcPr>
          <w:p w14:paraId="47DF32E3"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467" w:author="OPPO-Haorui" w:date="2022-08-29T11:16:00Z">
              <w:tcPr>
                <w:tcW w:w="600" w:type="dxa"/>
                <w:gridSpan w:val="2"/>
              </w:tcPr>
            </w:tcPrChange>
          </w:tcPr>
          <w:p w14:paraId="58B002FC" w14:textId="77777777" w:rsidR="00645E73" w:rsidRPr="00CF653D" w:rsidRDefault="00645E73" w:rsidP="00920FB8">
            <w:pPr>
              <w:keepNext/>
              <w:keepLines/>
              <w:spacing w:after="0"/>
              <w:jc w:val="center"/>
              <w:rPr>
                <w:rFonts w:ascii="Arial" w:hAnsi="Arial"/>
                <w:sz w:val="12"/>
                <w:szCs w:val="12"/>
              </w:rPr>
            </w:pPr>
          </w:p>
        </w:tc>
      </w:tr>
      <w:tr w:rsidR="00645E73" w:rsidRPr="00CF653D" w14:paraId="6F8834ED" w14:textId="77777777" w:rsidTr="00E116FB">
        <w:tblPrEx>
          <w:tblW w:w="9796" w:type="dxa"/>
          <w:tblLayout w:type="fixed"/>
          <w:tblCellMar>
            <w:left w:w="28" w:type="dxa"/>
            <w:right w:w="28" w:type="dxa"/>
          </w:tblCellMar>
          <w:tblLook w:val="0000" w:firstRow="0" w:lastRow="0" w:firstColumn="0" w:lastColumn="0" w:noHBand="0" w:noVBand="0"/>
          <w:tblPrExChange w:id="546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469" w:author="OPPO-Haorui" w:date="2022-08-29T11:16:00Z">
            <w:trPr>
              <w:cantSplit/>
            </w:trPr>
          </w:trPrChange>
        </w:trPr>
        <w:tc>
          <w:tcPr>
            <w:tcW w:w="280" w:type="dxa"/>
            <w:tcPrChange w:id="5470" w:author="OPPO-Haorui" w:date="2022-08-29T11:16:00Z">
              <w:tcPr>
                <w:tcW w:w="280" w:type="dxa"/>
              </w:tcPr>
            </w:tcPrChange>
          </w:tcPr>
          <w:p w14:paraId="10D749E2" w14:textId="77777777" w:rsidR="00645E73" w:rsidRPr="00CF653D" w:rsidRDefault="00645E73" w:rsidP="00920FB8">
            <w:pPr>
              <w:keepNext/>
              <w:keepLines/>
              <w:spacing w:after="0"/>
              <w:jc w:val="center"/>
              <w:rPr>
                <w:rFonts w:ascii="Courier New" w:hAnsi="Courier New"/>
                <w:noProof/>
                <w:sz w:val="16"/>
              </w:rPr>
            </w:pPr>
          </w:p>
        </w:tc>
        <w:tc>
          <w:tcPr>
            <w:tcW w:w="571" w:type="dxa"/>
            <w:gridSpan w:val="2"/>
            <w:tcBorders>
              <w:right w:val="single" w:sz="4" w:space="0" w:color="auto"/>
            </w:tcBorders>
            <w:tcPrChange w:id="5471" w:author="OPPO-Haorui" w:date="2022-08-29T11:16:00Z">
              <w:tcPr>
                <w:tcW w:w="544" w:type="dxa"/>
                <w:gridSpan w:val="2"/>
                <w:tcBorders>
                  <w:right w:val="single" w:sz="4" w:space="0" w:color="auto"/>
                </w:tcBorders>
              </w:tcPr>
            </w:tcPrChange>
          </w:tcPr>
          <w:p w14:paraId="2E3A16E1" w14:textId="77777777" w:rsidR="00645E73" w:rsidRPr="00CF653D" w:rsidRDefault="00645E73" w:rsidP="00920FB8">
            <w:pPr>
              <w:keepNext/>
              <w:keepLines/>
              <w:spacing w:after="0"/>
              <w:jc w:val="center"/>
              <w:rPr>
                <w:rFonts w:ascii="Courier New" w:hAnsi="Courier New"/>
                <w:noProof/>
                <w:sz w:val="18"/>
                <w:szCs w:val="18"/>
              </w:rPr>
            </w:pPr>
          </w:p>
        </w:tc>
        <w:tc>
          <w:tcPr>
            <w:tcW w:w="541" w:type="dxa"/>
            <w:gridSpan w:val="2"/>
            <w:tcBorders>
              <w:left w:val="single" w:sz="4" w:space="0" w:color="auto"/>
            </w:tcBorders>
            <w:tcPrChange w:id="5472" w:author="OPPO-Haorui" w:date="2022-08-29T11:16:00Z">
              <w:tcPr>
                <w:tcW w:w="568" w:type="dxa"/>
                <w:gridSpan w:val="4"/>
                <w:tcBorders>
                  <w:left w:val="single" w:sz="4" w:space="0" w:color="auto"/>
                </w:tcBorders>
              </w:tcPr>
            </w:tcPrChange>
          </w:tcPr>
          <w:p w14:paraId="058C7CED" w14:textId="77777777" w:rsidR="00645E73" w:rsidRPr="00CF653D" w:rsidRDefault="00645E73" w:rsidP="00920FB8">
            <w:pPr>
              <w:keepNext/>
              <w:keepLines/>
              <w:spacing w:after="0"/>
              <w:jc w:val="center"/>
              <w:rPr>
                <w:rFonts w:ascii="Courier New" w:hAnsi="Courier New"/>
                <w:noProof/>
                <w:sz w:val="18"/>
                <w:szCs w:val="18"/>
              </w:rPr>
            </w:pPr>
          </w:p>
        </w:tc>
        <w:tc>
          <w:tcPr>
            <w:tcW w:w="253" w:type="dxa"/>
            <w:tcPrChange w:id="5473" w:author="OPPO-Haorui" w:date="2022-08-29T11:16:00Z">
              <w:tcPr>
                <w:tcW w:w="253" w:type="dxa"/>
              </w:tcPr>
            </w:tcPrChange>
          </w:tcPr>
          <w:p w14:paraId="79A132A3" w14:textId="77777777" w:rsidR="00645E73" w:rsidRPr="00CF653D" w:rsidRDefault="00645E73" w:rsidP="00920FB8">
            <w:pPr>
              <w:keepNext/>
              <w:keepLines/>
              <w:spacing w:after="0"/>
              <w:jc w:val="center"/>
              <w:rPr>
                <w:rFonts w:ascii="Courier New" w:hAnsi="Courier New"/>
                <w:noProof/>
                <w:sz w:val="16"/>
              </w:rPr>
            </w:pPr>
          </w:p>
        </w:tc>
        <w:tc>
          <w:tcPr>
            <w:tcW w:w="1134" w:type="dxa"/>
            <w:gridSpan w:val="6"/>
            <w:tcPrChange w:id="5474" w:author="OPPO-Haorui" w:date="2022-08-29T11:16:00Z">
              <w:tcPr>
                <w:tcW w:w="1134" w:type="dxa"/>
                <w:gridSpan w:val="6"/>
              </w:tcPr>
            </w:tcPrChange>
          </w:tcPr>
          <w:p w14:paraId="38208D4D" w14:textId="77777777" w:rsidR="00645E73" w:rsidRPr="00CF653D" w:rsidRDefault="00645E73" w:rsidP="00920FB8">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Change w:id="5475" w:author="OPPO-Haorui" w:date="2022-08-29T11:16:00Z">
              <w:tcPr>
                <w:tcW w:w="257" w:type="dxa"/>
                <w:gridSpan w:val="2"/>
                <w:tcBorders>
                  <w:left w:val="nil"/>
                  <w:right w:val="single" w:sz="4" w:space="0" w:color="auto"/>
                </w:tcBorders>
              </w:tcPr>
            </w:tcPrChange>
          </w:tcPr>
          <w:p w14:paraId="53D9A700" w14:textId="77777777" w:rsidR="00645E73" w:rsidRPr="00CF653D" w:rsidRDefault="00645E73" w:rsidP="00920FB8">
            <w:pPr>
              <w:keepNext/>
              <w:keepLines/>
              <w:spacing w:after="0"/>
              <w:jc w:val="center"/>
              <w:rPr>
                <w:rFonts w:ascii="Courier New" w:hAnsi="Courier New"/>
                <w:noProof/>
                <w:sz w:val="16"/>
              </w:rPr>
            </w:pPr>
          </w:p>
        </w:tc>
        <w:tc>
          <w:tcPr>
            <w:tcW w:w="1132" w:type="dxa"/>
            <w:gridSpan w:val="6"/>
            <w:tcBorders>
              <w:top w:val="single" w:sz="4" w:space="0" w:color="auto"/>
              <w:left w:val="single" w:sz="4" w:space="0" w:color="auto"/>
              <w:right w:val="single" w:sz="4" w:space="0" w:color="auto"/>
            </w:tcBorders>
            <w:shd w:val="pct20" w:color="33CCCC" w:fill="auto"/>
            <w:tcPrChange w:id="5476" w:author="OPPO-Haorui" w:date="2022-08-29T11:16:00Z">
              <w:tcPr>
                <w:tcW w:w="1132" w:type="dxa"/>
                <w:gridSpan w:val="6"/>
                <w:tcBorders>
                  <w:top w:val="single" w:sz="4" w:space="0" w:color="auto"/>
                  <w:left w:val="single" w:sz="4" w:space="0" w:color="auto"/>
                  <w:right w:val="single" w:sz="4" w:space="0" w:color="auto"/>
                </w:tcBorders>
                <w:shd w:val="pct20" w:color="33CCCC" w:fill="auto"/>
              </w:tcPr>
            </w:tcPrChange>
          </w:tcPr>
          <w:p w14:paraId="5FE897A5" w14:textId="77777777" w:rsidR="00645E73" w:rsidRPr="00CF653D" w:rsidRDefault="00645E73" w:rsidP="00920FB8">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Change w:id="5477" w:author="OPPO-Haorui" w:date="2022-08-29T11:16:00Z">
              <w:tcPr>
                <w:tcW w:w="258" w:type="dxa"/>
                <w:gridSpan w:val="3"/>
                <w:tcBorders>
                  <w:left w:val="single" w:sz="4" w:space="0" w:color="auto"/>
                </w:tcBorders>
              </w:tcPr>
            </w:tcPrChange>
          </w:tcPr>
          <w:p w14:paraId="790E7D50" w14:textId="77777777" w:rsidR="00645E73" w:rsidRPr="00CF653D" w:rsidRDefault="00645E73" w:rsidP="00920FB8">
            <w:pPr>
              <w:keepNext/>
              <w:keepLines/>
              <w:spacing w:after="0"/>
              <w:jc w:val="center"/>
              <w:rPr>
                <w:rFonts w:ascii="Courier New" w:hAnsi="Courier New"/>
                <w:noProof/>
                <w:sz w:val="16"/>
              </w:rPr>
            </w:pPr>
          </w:p>
        </w:tc>
        <w:tc>
          <w:tcPr>
            <w:tcW w:w="1095" w:type="dxa"/>
            <w:gridSpan w:val="7"/>
            <w:shd w:val="clear" w:color="auto" w:fill="auto"/>
            <w:tcPrChange w:id="5478" w:author="OPPO-Haorui" w:date="2022-08-29T11:16:00Z">
              <w:tcPr>
                <w:tcW w:w="1095" w:type="dxa"/>
                <w:gridSpan w:val="7"/>
                <w:shd w:val="clear" w:color="auto" w:fill="auto"/>
              </w:tcPr>
            </w:tcPrChange>
          </w:tcPr>
          <w:p w14:paraId="3BEA673D" w14:textId="77777777" w:rsidR="00645E73" w:rsidRPr="00CF653D" w:rsidRDefault="00645E73" w:rsidP="00920FB8">
            <w:pPr>
              <w:keepNext/>
              <w:keepLines/>
              <w:spacing w:after="0"/>
              <w:jc w:val="center"/>
              <w:rPr>
                <w:rFonts w:ascii="Courier New" w:hAnsi="Courier New"/>
                <w:noProof/>
                <w:sz w:val="18"/>
                <w:szCs w:val="18"/>
              </w:rPr>
            </w:pPr>
          </w:p>
        </w:tc>
        <w:tc>
          <w:tcPr>
            <w:tcW w:w="305" w:type="dxa"/>
            <w:gridSpan w:val="4"/>
            <w:tcPrChange w:id="5479" w:author="OPPO-Haorui" w:date="2022-08-29T11:16:00Z">
              <w:tcPr>
                <w:tcW w:w="305" w:type="dxa"/>
                <w:gridSpan w:val="4"/>
              </w:tcPr>
            </w:tcPrChange>
          </w:tcPr>
          <w:p w14:paraId="2A876EB2" w14:textId="77777777" w:rsidR="00645E73" w:rsidRPr="00CF653D" w:rsidRDefault="00645E73" w:rsidP="00920FB8">
            <w:pPr>
              <w:keepNext/>
              <w:keepLines/>
              <w:spacing w:after="0"/>
              <w:jc w:val="center"/>
              <w:rPr>
                <w:rFonts w:ascii="Courier New" w:hAnsi="Courier New"/>
                <w:noProof/>
                <w:sz w:val="16"/>
              </w:rPr>
            </w:pPr>
          </w:p>
        </w:tc>
        <w:tc>
          <w:tcPr>
            <w:tcW w:w="1134" w:type="dxa"/>
            <w:gridSpan w:val="6"/>
            <w:shd w:val="clear" w:color="auto" w:fill="auto"/>
            <w:tcPrChange w:id="5480" w:author="OPPO-Haorui" w:date="2022-08-29T11:16:00Z">
              <w:tcPr>
                <w:tcW w:w="1134" w:type="dxa"/>
                <w:gridSpan w:val="6"/>
                <w:shd w:val="clear" w:color="auto" w:fill="auto"/>
              </w:tcPr>
            </w:tcPrChange>
          </w:tcPr>
          <w:p w14:paraId="28AE6CD8" w14:textId="77777777" w:rsidR="00645E73" w:rsidRPr="00CF653D" w:rsidRDefault="00645E73" w:rsidP="00920FB8">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Change w:id="5481" w:author="OPPO-Haorui" w:date="2022-08-29T11:16:00Z">
              <w:tcPr>
                <w:tcW w:w="255" w:type="dxa"/>
                <w:gridSpan w:val="2"/>
                <w:tcBorders>
                  <w:left w:val="nil"/>
                </w:tcBorders>
                <w:shd w:val="clear" w:color="auto" w:fill="auto"/>
              </w:tcPr>
            </w:tcPrChange>
          </w:tcPr>
          <w:p w14:paraId="46926D90" w14:textId="77777777" w:rsidR="00645E73" w:rsidRPr="00CF653D" w:rsidRDefault="00645E73" w:rsidP="00920FB8">
            <w:pPr>
              <w:keepNext/>
              <w:keepLines/>
              <w:spacing w:after="0"/>
              <w:jc w:val="center"/>
              <w:rPr>
                <w:rFonts w:ascii="Courier New" w:hAnsi="Courier New"/>
                <w:noProof/>
                <w:sz w:val="18"/>
                <w:szCs w:val="18"/>
              </w:rPr>
            </w:pPr>
          </w:p>
        </w:tc>
        <w:tc>
          <w:tcPr>
            <w:tcW w:w="1156" w:type="dxa"/>
            <w:gridSpan w:val="6"/>
            <w:shd w:val="clear" w:color="auto" w:fill="auto"/>
            <w:tcPrChange w:id="5482" w:author="OPPO-Haorui" w:date="2022-08-29T11:16:00Z">
              <w:tcPr>
                <w:tcW w:w="1156" w:type="dxa"/>
                <w:gridSpan w:val="6"/>
                <w:shd w:val="clear" w:color="auto" w:fill="auto"/>
              </w:tcPr>
            </w:tcPrChange>
          </w:tcPr>
          <w:p w14:paraId="7A821802" w14:textId="77777777" w:rsidR="00645E73" w:rsidRPr="00CF653D" w:rsidRDefault="00645E73" w:rsidP="00920FB8">
            <w:pPr>
              <w:keepNext/>
              <w:keepLines/>
              <w:spacing w:after="0"/>
              <w:jc w:val="center"/>
              <w:rPr>
                <w:rFonts w:ascii="Courier New" w:hAnsi="Courier New"/>
                <w:noProof/>
                <w:sz w:val="18"/>
                <w:szCs w:val="18"/>
              </w:rPr>
            </w:pPr>
          </w:p>
        </w:tc>
        <w:tc>
          <w:tcPr>
            <w:tcW w:w="255" w:type="dxa"/>
            <w:gridSpan w:val="2"/>
            <w:shd w:val="clear" w:color="auto" w:fill="auto"/>
            <w:tcPrChange w:id="5483" w:author="OPPO-Haorui" w:date="2022-08-29T11:16:00Z">
              <w:tcPr>
                <w:tcW w:w="255" w:type="dxa"/>
                <w:gridSpan w:val="2"/>
                <w:shd w:val="clear" w:color="auto" w:fill="auto"/>
              </w:tcPr>
            </w:tcPrChange>
          </w:tcPr>
          <w:p w14:paraId="6BDFF7BD" w14:textId="77777777" w:rsidR="00645E73" w:rsidRPr="00CF653D" w:rsidRDefault="00645E73" w:rsidP="00920FB8">
            <w:pPr>
              <w:keepNext/>
              <w:keepLines/>
              <w:spacing w:after="0"/>
              <w:jc w:val="center"/>
              <w:rPr>
                <w:rFonts w:ascii="Courier New" w:hAnsi="Courier New"/>
                <w:noProof/>
                <w:sz w:val="18"/>
                <w:szCs w:val="18"/>
              </w:rPr>
            </w:pPr>
          </w:p>
        </w:tc>
        <w:tc>
          <w:tcPr>
            <w:tcW w:w="1170" w:type="dxa"/>
            <w:gridSpan w:val="5"/>
            <w:shd w:val="clear" w:color="auto" w:fill="auto"/>
            <w:tcPrChange w:id="5484" w:author="OPPO-Haorui" w:date="2022-08-29T11:16:00Z">
              <w:tcPr>
                <w:tcW w:w="1170" w:type="dxa"/>
                <w:gridSpan w:val="5"/>
                <w:shd w:val="clear" w:color="auto" w:fill="auto"/>
              </w:tcPr>
            </w:tcPrChange>
          </w:tcPr>
          <w:p w14:paraId="0A3006F9" w14:textId="77777777" w:rsidR="00645E73" w:rsidRPr="00CF653D" w:rsidRDefault="00645E73" w:rsidP="00920FB8">
            <w:pPr>
              <w:keepNext/>
              <w:keepLines/>
              <w:spacing w:after="0"/>
              <w:jc w:val="center"/>
              <w:rPr>
                <w:rFonts w:ascii="Courier New" w:hAnsi="Courier New"/>
                <w:noProof/>
                <w:sz w:val="18"/>
                <w:szCs w:val="18"/>
              </w:rPr>
            </w:pPr>
          </w:p>
        </w:tc>
      </w:tr>
      <w:tr w:rsidR="00645E73" w:rsidRPr="00CF653D" w14:paraId="23C5ABB8" w14:textId="77777777" w:rsidTr="00E116FB">
        <w:tblPrEx>
          <w:tblW w:w="9796" w:type="dxa"/>
          <w:tblLayout w:type="fixed"/>
          <w:tblCellMar>
            <w:left w:w="28" w:type="dxa"/>
            <w:right w:w="28" w:type="dxa"/>
          </w:tblCellMar>
          <w:tblLook w:val="0000" w:firstRow="0" w:lastRow="0" w:firstColumn="0" w:lastColumn="0" w:noHBand="0" w:noVBand="0"/>
          <w:tblPrExChange w:id="548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486" w:author="OPPO-Haorui" w:date="2022-08-29T11:16:00Z">
            <w:trPr>
              <w:cantSplit/>
            </w:trPr>
          </w:trPrChange>
        </w:trPr>
        <w:tc>
          <w:tcPr>
            <w:tcW w:w="280" w:type="dxa"/>
            <w:tcPrChange w:id="5487" w:author="OPPO-Haorui" w:date="2022-08-29T11:16:00Z">
              <w:tcPr>
                <w:tcW w:w="280" w:type="dxa"/>
              </w:tcPr>
            </w:tcPrChange>
          </w:tcPr>
          <w:p w14:paraId="57636A52" w14:textId="77777777" w:rsidR="00645E73" w:rsidRPr="00CF653D" w:rsidRDefault="00645E73" w:rsidP="00920FB8">
            <w:pPr>
              <w:keepNext/>
              <w:keepLines/>
              <w:spacing w:after="0"/>
              <w:jc w:val="center"/>
              <w:rPr>
                <w:rFonts w:ascii="Courier New" w:hAnsi="Courier New"/>
                <w:noProof/>
                <w:sz w:val="16"/>
              </w:rPr>
            </w:pPr>
          </w:p>
        </w:tc>
        <w:tc>
          <w:tcPr>
            <w:tcW w:w="571" w:type="dxa"/>
            <w:gridSpan w:val="2"/>
            <w:tcBorders>
              <w:right w:val="single" w:sz="4" w:space="0" w:color="auto"/>
            </w:tcBorders>
            <w:shd w:val="clear" w:color="auto" w:fill="auto"/>
            <w:tcPrChange w:id="5488" w:author="OPPO-Haorui" w:date="2022-08-29T11:16:00Z">
              <w:tcPr>
                <w:tcW w:w="544" w:type="dxa"/>
                <w:gridSpan w:val="2"/>
                <w:tcBorders>
                  <w:right w:val="single" w:sz="4" w:space="0" w:color="auto"/>
                </w:tcBorders>
                <w:shd w:val="clear" w:color="auto" w:fill="auto"/>
              </w:tcPr>
            </w:tcPrChange>
          </w:tcPr>
          <w:p w14:paraId="1BF2C04E" w14:textId="77777777" w:rsidR="00645E73" w:rsidRPr="00CF653D" w:rsidRDefault="00645E73" w:rsidP="00920FB8">
            <w:pPr>
              <w:keepNext/>
              <w:keepLines/>
              <w:spacing w:after="0"/>
              <w:jc w:val="center"/>
              <w:rPr>
                <w:rFonts w:ascii="Courier New" w:hAnsi="Courier New"/>
                <w:noProof/>
                <w:sz w:val="18"/>
                <w:szCs w:val="18"/>
              </w:rPr>
            </w:pPr>
          </w:p>
        </w:tc>
        <w:tc>
          <w:tcPr>
            <w:tcW w:w="541" w:type="dxa"/>
            <w:gridSpan w:val="2"/>
            <w:tcBorders>
              <w:left w:val="single" w:sz="4" w:space="0" w:color="auto"/>
            </w:tcBorders>
            <w:shd w:val="clear" w:color="auto" w:fill="auto"/>
            <w:tcPrChange w:id="5489" w:author="OPPO-Haorui" w:date="2022-08-29T11:16:00Z">
              <w:tcPr>
                <w:tcW w:w="568" w:type="dxa"/>
                <w:gridSpan w:val="4"/>
                <w:tcBorders>
                  <w:left w:val="single" w:sz="4" w:space="0" w:color="auto"/>
                </w:tcBorders>
                <w:shd w:val="clear" w:color="auto" w:fill="auto"/>
              </w:tcPr>
            </w:tcPrChange>
          </w:tcPr>
          <w:p w14:paraId="4AC8351F" w14:textId="77777777" w:rsidR="00645E73" w:rsidRPr="00CF653D" w:rsidRDefault="00645E73" w:rsidP="00920FB8">
            <w:pPr>
              <w:keepNext/>
              <w:keepLines/>
              <w:spacing w:after="0"/>
              <w:jc w:val="center"/>
              <w:rPr>
                <w:rFonts w:ascii="Courier New" w:hAnsi="Courier New"/>
                <w:noProof/>
                <w:sz w:val="18"/>
                <w:szCs w:val="18"/>
              </w:rPr>
            </w:pPr>
          </w:p>
        </w:tc>
        <w:tc>
          <w:tcPr>
            <w:tcW w:w="253" w:type="dxa"/>
            <w:shd w:val="clear" w:color="auto" w:fill="auto"/>
            <w:tcPrChange w:id="5490" w:author="OPPO-Haorui" w:date="2022-08-29T11:16:00Z">
              <w:tcPr>
                <w:tcW w:w="253" w:type="dxa"/>
                <w:shd w:val="clear" w:color="auto" w:fill="auto"/>
              </w:tcPr>
            </w:tcPrChange>
          </w:tcPr>
          <w:p w14:paraId="7DAAB65B" w14:textId="77777777" w:rsidR="00645E73" w:rsidRPr="00CF653D" w:rsidRDefault="00645E73" w:rsidP="00920FB8">
            <w:pPr>
              <w:keepNext/>
              <w:keepLines/>
              <w:spacing w:after="0"/>
              <w:jc w:val="center"/>
              <w:rPr>
                <w:rFonts w:ascii="Courier New" w:hAnsi="Courier New"/>
                <w:noProof/>
                <w:sz w:val="16"/>
              </w:rPr>
            </w:pPr>
          </w:p>
        </w:tc>
        <w:tc>
          <w:tcPr>
            <w:tcW w:w="1134" w:type="dxa"/>
            <w:gridSpan w:val="6"/>
            <w:shd w:val="clear" w:color="auto" w:fill="auto"/>
            <w:tcPrChange w:id="5491" w:author="OPPO-Haorui" w:date="2022-08-29T11:16:00Z">
              <w:tcPr>
                <w:tcW w:w="1134" w:type="dxa"/>
                <w:gridSpan w:val="6"/>
                <w:shd w:val="clear" w:color="auto" w:fill="auto"/>
              </w:tcPr>
            </w:tcPrChange>
          </w:tcPr>
          <w:p w14:paraId="1922C7EF" w14:textId="77777777" w:rsidR="00645E73" w:rsidRPr="00CF653D" w:rsidRDefault="00645E73" w:rsidP="00920FB8">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Change w:id="5492" w:author="OPPO-Haorui" w:date="2022-08-29T11:16:00Z">
              <w:tcPr>
                <w:tcW w:w="257" w:type="dxa"/>
                <w:gridSpan w:val="2"/>
                <w:tcBorders>
                  <w:left w:val="nil"/>
                  <w:right w:val="single" w:sz="6" w:space="0" w:color="auto"/>
                </w:tcBorders>
              </w:tcPr>
            </w:tcPrChange>
          </w:tcPr>
          <w:p w14:paraId="665CCD80" w14:textId="77777777" w:rsidR="00645E73" w:rsidRPr="00CF653D" w:rsidRDefault="00645E73" w:rsidP="00920FB8">
            <w:pPr>
              <w:keepNext/>
              <w:keepLines/>
              <w:spacing w:after="0"/>
              <w:jc w:val="center"/>
              <w:rPr>
                <w:rFonts w:ascii="Courier New" w:hAnsi="Courier New"/>
                <w:noProof/>
                <w:sz w:val="16"/>
              </w:rPr>
            </w:pPr>
          </w:p>
        </w:tc>
        <w:tc>
          <w:tcPr>
            <w:tcW w:w="1132" w:type="dxa"/>
            <w:gridSpan w:val="6"/>
            <w:tcBorders>
              <w:left w:val="single" w:sz="6" w:space="0" w:color="auto"/>
              <w:bottom w:val="single" w:sz="6" w:space="0" w:color="auto"/>
              <w:right w:val="single" w:sz="6" w:space="0" w:color="auto"/>
            </w:tcBorders>
            <w:shd w:val="pct20" w:color="33CCCC" w:fill="auto"/>
            <w:tcPrChange w:id="5493" w:author="OPPO-Haorui" w:date="2022-08-29T11:16:00Z">
              <w:tcPr>
                <w:tcW w:w="1132" w:type="dxa"/>
                <w:gridSpan w:val="6"/>
                <w:tcBorders>
                  <w:left w:val="single" w:sz="6" w:space="0" w:color="auto"/>
                  <w:bottom w:val="single" w:sz="6" w:space="0" w:color="auto"/>
                  <w:right w:val="single" w:sz="6" w:space="0" w:color="auto"/>
                </w:tcBorders>
                <w:shd w:val="pct20" w:color="33CCCC" w:fill="auto"/>
              </w:tcPr>
            </w:tcPrChange>
          </w:tcPr>
          <w:p w14:paraId="114491C0" w14:textId="77777777" w:rsidR="00645E73" w:rsidRPr="00CF653D" w:rsidRDefault="00645E73" w:rsidP="00920FB8">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Change w:id="5494" w:author="OPPO-Haorui" w:date="2022-08-29T11:16:00Z">
              <w:tcPr>
                <w:tcW w:w="258" w:type="dxa"/>
                <w:gridSpan w:val="3"/>
                <w:tcBorders>
                  <w:left w:val="single" w:sz="6" w:space="0" w:color="auto"/>
                </w:tcBorders>
                <w:shd w:val="clear" w:color="auto" w:fill="auto"/>
              </w:tcPr>
            </w:tcPrChange>
          </w:tcPr>
          <w:p w14:paraId="0E983BF5" w14:textId="77777777" w:rsidR="00645E73" w:rsidRPr="00CF653D" w:rsidRDefault="00645E73" w:rsidP="00920FB8">
            <w:pPr>
              <w:keepNext/>
              <w:keepLines/>
              <w:spacing w:after="0"/>
              <w:jc w:val="center"/>
              <w:rPr>
                <w:rFonts w:ascii="Courier New" w:hAnsi="Courier New"/>
                <w:noProof/>
                <w:sz w:val="16"/>
              </w:rPr>
            </w:pPr>
          </w:p>
        </w:tc>
        <w:tc>
          <w:tcPr>
            <w:tcW w:w="1095" w:type="dxa"/>
            <w:gridSpan w:val="7"/>
            <w:shd w:val="clear" w:color="auto" w:fill="auto"/>
            <w:tcPrChange w:id="5495" w:author="OPPO-Haorui" w:date="2022-08-29T11:16:00Z">
              <w:tcPr>
                <w:tcW w:w="1095" w:type="dxa"/>
                <w:gridSpan w:val="7"/>
                <w:shd w:val="clear" w:color="auto" w:fill="auto"/>
              </w:tcPr>
            </w:tcPrChange>
          </w:tcPr>
          <w:p w14:paraId="0140EB3E" w14:textId="77777777" w:rsidR="00645E73" w:rsidRPr="00CF653D" w:rsidRDefault="00645E73" w:rsidP="00920FB8">
            <w:pPr>
              <w:keepNext/>
              <w:keepLines/>
              <w:spacing w:after="0"/>
              <w:jc w:val="center"/>
              <w:rPr>
                <w:rFonts w:ascii="Courier New" w:hAnsi="Courier New"/>
                <w:noProof/>
                <w:sz w:val="18"/>
                <w:szCs w:val="18"/>
              </w:rPr>
            </w:pPr>
          </w:p>
        </w:tc>
        <w:tc>
          <w:tcPr>
            <w:tcW w:w="305" w:type="dxa"/>
            <w:gridSpan w:val="4"/>
            <w:shd w:val="clear" w:color="auto" w:fill="auto"/>
            <w:tcPrChange w:id="5496" w:author="OPPO-Haorui" w:date="2022-08-29T11:16:00Z">
              <w:tcPr>
                <w:tcW w:w="305" w:type="dxa"/>
                <w:gridSpan w:val="4"/>
                <w:shd w:val="clear" w:color="auto" w:fill="auto"/>
              </w:tcPr>
            </w:tcPrChange>
          </w:tcPr>
          <w:p w14:paraId="328D56B5" w14:textId="77777777" w:rsidR="00645E73" w:rsidRPr="00CF653D" w:rsidRDefault="00645E73" w:rsidP="00920FB8">
            <w:pPr>
              <w:keepNext/>
              <w:keepLines/>
              <w:spacing w:after="0"/>
              <w:jc w:val="center"/>
              <w:rPr>
                <w:rFonts w:ascii="Courier New" w:hAnsi="Courier New"/>
                <w:noProof/>
                <w:sz w:val="16"/>
              </w:rPr>
            </w:pPr>
          </w:p>
        </w:tc>
        <w:tc>
          <w:tcPr>
            <w:tcW w:w="1134" w:type="dxa"/>
            <w:gridSpan w:val="6"/>
            <w:shd w:val="clear" w:color="auto" w:fill="auto"/>
            <w:tcPrChange w:id="5497" w:author="OPPO-Haorui" w:date="2022-08-29T11:16:00Z">
              <w:tcPr>
                <w:tcW w:w="1134" w:type="dxa"/>
                <w:gridSpan w:val="6"/>
                <w:shd w:val="clear" w:color="auto" w:fill="auto"/>
              </w:tcPr>
            </w:tcPrChange>
          </w:tcPr>
          <w:p w14:paraId="73442589" w14:textId="77777777" w:rsidR="00645E73" w:rsidRPr="00CF653D" w:rsidRDefault="00645E73" w:rsidP="00920FB8">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Change w:id="5498" w:author="OPPO-Haorui" w:date="2022-08-29T11:16:00Z">
              <w:tcPr>
                <w:tcW w:w="255" w:type="dxa"/>
                <w:gridSpan w:val="2"/>
                <w:tcBorders>
                  <w:left w:val="nil"/>
                </w:tcBorders>
                <w:shd w:val="clear" w:color="auto" w:fill="auto"/>
              </w:tcPr>
            </w:tcPrChange>
          </w:tcPr>
          <w:p w14:paraId="1860DE90" w14:textId="77777777" w:rsidR="00645E73" w:rsidRPr="00CF653D" w:rsidRDefault="00645E73" w:rsidP="00920FB8">
            <w:pPr>
              <w:keepNext/>
              <w:keepLines/>
              <w:spacing w:after="0"/>
              <w:jc w:val="center"/>
              <w:rPr>
                <w:rFonts w:ascii="Courier New" w:hAnsi="Courier New"/>
                <w:noProof/>
                <w:sz w:val="18"/>
                <w:szCs w:val="18"/>
              </w:rPr>
            </w:pPr>
          </w:p>
        </w:tc>
        <w:tc>
          <w:tcPr>
            <w:tcW w:w="1156" w:type="dxa"/>
            <w:gridSpan w:val="6"/>
            <w:shd w:val="clear" w:color="auto" w:fill="auto"/>
            <w:vAlign w:val="center"/>
            <w:tcPrChange w:id="5499" w:author="OPPO-Haorui" w:date="2022-08-29T11:16:00Z">
              <w:tcPr>
                <w:tcW w:w="1156" w:type="dxa"/>
                <w:gridSpan w:val="6"/>
                <w:shd w:val="clear" w:color="auto" w:fill="auto"/>
                <w:vAlign w:val="center"/>
              </w:tcPr>
            </w:tcPrChange>
          </w:tcPr>
          <w:p w14:paraId="5746F7D4" w14:textId="77777777" w:rsidR="00645E73" w:rsidRPr="00CF653D" w:rsidRDefault="00645E73" w:rsidP="00920FB8">
            <w:pPr>
              <w:keepNext/>
              <w:keepLines/>
              <w:spacing w:after="0"/>
              <w:jc w:val="center"/>
              <w:rPr>
                <w:rFonts w:ascii="Courier New" w:hAnsi="Courier New"/>
                <w:noProof/>
                <w:sz w:val="18"/>
                <w:szCs w:val="18"/>
              </w:rPr>
            </w:pPr>
          </w:p>
        </w:tc>
        <w:tc>
          <w:tcPr>
            <w:tcW w:w="255" w:type="dxa"/>
            <w:gridSpan w:val="2"/>
            <w:shd w:val="clear" w:color="auto" w:fill="auto"/>
            <w:tcPrChange w:id="5500" w:author="OPPO-Haorui" w:date="2022-08-29T11:16:00Z">
              <w:tcPr>
                <w:tcW w:w="255" w:type="dxa"/>
                <w:gridSpan w:val="2"/>
                <w:shd w:val="clear" w:color="auto" w:fill="auto"/>
              </w:tcPr>
            </w:tcPrChange>
          </w:tcPr>
          <w:p w14:paraId="589E5EB9" w14:textId="77777777" w:rsidR="00645E73" w:rsidRPr="00CF653D" w:rsidRDefault="00645E73" w:rsidP="00920FB8">
            <w:pPr>
              <w:keepNext/>
              <w:keepLines/>
              <w:spacing w:after="0"/>
              <w:jc w:val="center"/>
              <w:rPr>
                <w:rFonts w:ascii="Courier New" w:hAnsi="Courier New"/>
                <w:noProof/>
                <w:sz w:val="18"/>
                <w:szCs w:val="18"/>
              </w:rPr>
            </w:pPr>
          </w:p>
        </w:tc>
        <w:tc>
          <w:tcPr>
            <w:tcW w:w="1170" w:type="dxa"/>
            <w:gridSpan w:val="5"/>
            <w:shd w:val="clear" w:color="auto" w:fill="auto"/>
            <w:tcPrChange w:id="5501" w:author="OPPO-Haorui" w:date="2022-08-29T11:16:00Z">
              <w:tcPr>
                <w:tcW w:w="1170" w:type="dxa"/>
                <w:gridSpan w:val="5"/>
                <w:shd w:val="clear" w:color="auto" w:fill="auto"/>
              </w:tcPr>
            </w:tcPrChange>
          </w:tcPr>
          <w:p w14:paraId="4EA4CFD3" w14:textId="77777777" w:rsidR="00645E73" w:rsidRPr="00CF653D" w:rsidRDefault="00645E73" w:rsidP="00920FB8">
            <w:pPr>
              <w:keepNext/>
              <w:keepLines/>
              <w:spacing w:after="0"/>
              <w:jc w:val="center"/>
              <w:rPr>
                <w:rFonts w:ascii="Courier New" w:hAnsi="Courier New"/>
                <w:noProof/>
                <w:sz w:val="18"/>
                <w:szCs w:val="18"/>
              </w:rPr>
            </w:pPr>
          </w:p>
        </w:tc>
      </w:tr>
      <w:tr w:rsidR="00645E73" w:rsidRPr="00CF653D" w14:paraId="782AFE98" w14:textId="77777777" w:rsidTr="00E116FB">
        <w:tblPrEx>
          <w:tblW w:w="9796" w:type="dxa"/>
          <w:tblLayout w:type="fixed"/>
          <w:tblCellMar>
            <w:left w:w="28" w:type="dxa"/>
            <w:right w:w="28" w:type="dxa"/>
          </w:tblCellMar>
          <w:tblLook w:val="0000" w:firstRow="0" w:lastRow="0" w:firstColumn="0" w:lastColumn="0" w:noHBand="0" w:noVBand="0"/>
          <w:tblPrExChange w:id="550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503" w:author="OPPO-Haorui" w:date="2022-08-29T11:16:00Z">
            <w:trPr>
              <w:cantSplit/>
            </w:trPr>
          </w:trPrChange>
        </w:trPr>
        <w:tc>
          <w:tcPr>
            <w:tcW w:w="280" w:type="dxa"/>
            <w:tcPrChange w:id="5504" w:author="OPPO-Haorui" w:date="2022-08-29T11:16:00Z">
              <w:tcPr>
                <w:tcW w:w="280" w:type="dxa"/>
              </w:tcPr>
            </w:tcPrChange>
          </w:tcPr>
          <w:p w14:paraId="7159720E"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505" w:author="OPPO-Haorui" w:date="2022-08-29T11:16:00Z">
              <w:tcPr>
                <w:tcW w:w="544" w:type="dxa"/>
                <w:gridSpan w:val="2"/>
                <w:tcBorders>
                  <w:right w:val="single" w:sz="4" w:space="0" w:color="auto"/>
                </w:tcBorders>
              </w:tcPr>
            </w:tcPrChange>
          </w:tcPr>
          <w:p w14:paraId="0F79767B"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506" w:author="OPPO-Haorui" w:date="2022-08-29T11:16:00Z">
              <w:tcPr>
                <w:tcW w:w="568" w:type="dxa"/>
                <w:gridSpan w:val="4"/>
                <w:tcBorders>
                  <w:left w:val="single" w:sz="4" w:space="0" w:color="auto"/>
                </w:tcBorders>
              </w:tcPr>
            </w:tcPrChange>
          </w:tcPr>
          <w:p w14:paraId="41C2F5AB" w14:textId="77777777" w:rsidR="00645E73" w:rsidRPr="00CF653D" w:rsidRDefault="00645E73" w:rsidP="00920FB8">
            <w:pPr>
              <w:keepNext/>
              <w:keepLines/>
              <w:spacing w:after="0"/>
              <w:jc w:val="center"/>
              <w:rPr>
                <w:rFonts w:ascii="Arial" w:hAnsi="Arial"/>
                <w:sz w:val="12"/>
                <w:szCs w:val="12"/>
              </w:rPr>
            </w:pPr>
          </w:p>
        </w:tc>
        <w:tc>
          <w:tcPr>
            <w:tcW w:w="253" w:type="dxa"/>
            <w:tcPrChange w:id="5507" w:author="OPPO-Haorui" w:date="2022-08-29T11:16:00Z">
              <w:tcPr>
                <w:tcW w:w="253" w:type="dxa"/>
              </w:tcPr>
            </w:tcPrChange>
          </w:tcPr>
          <w:p w14:paraId="6F5788AB"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08" w:author="OPPO-Haorui" w:date="2022-08-29T11:16:00Z">
              <w:tcPr>
                <w:tcW w:w="567" w:type="dxa"/>
                <w:gridSpan w:val="3"/>
              </w:tcPr>
            </w:tcPrChange>
          </w:tcPr>
          <w:p w14:paraId="0C230960"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09" w:author="OPPO-Haorui" w:date="2022-08-29T11:16:00Z">
              <w:tcPr>
                <w:tcW w:w="567" w:type="dxa"/>
                <w:gridSpan w:val="3"/>
              </w:tcPr>
            </w:tcPrChange>
          </w:tcPr>
          <w:p w14:paraId="372B6817"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510" w:author="OPPO-Haorui" w:date="2022-08-29T11:16:00Z">
              <w:tcPr>
                <w:tcW w:w="257" w:type="dxa"/>
                <w:gridSpan w:val="2"/>
              </w:tcPr>
            </w:tcPrChange>
          </w:tcPr>
          <w:p w14:paraId="1745076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4" w:space="0" w:color="auto"/>
            </w:tcBorders>
            <w:tcPrChange w:id="5511" w:author="OPPO-Haorui" w:date="2022-08-29T11:16:00Z">
              <w:tcPr>
                <w:tcW w:w="565" w:type="dxa"/>
                <w:gridSpan w:val="3"/>
                <w:tcBorders>
                  <w:top w:val="single" w:sz="4" w:space="0" w:color="auto"/>
                </w:tcBorders>
              </w:tcPr>
            </w:tcPrChange>
          </w:tcPr>
          <w:p w14:paraId="4E3909F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tcBorders>
            <w:tcPrChange w:id="5512" w:author="OPPO-Haorui" w:date="2022-08-29T11:16:00Z">
              <w:tcPr>
                <w:tcW w:w="567" w:type="dxa"/>
                <w:gridSpan w:val="3"/>
                <w:tcBorders>
                  <w:top w:val="single" w:sz="4" w:space="0" w:color="auto"/>
                </w:tcBorders>
              </w:tcPr>
            </w:tcPrChange>
          </w:tcPr>
          <w:p w14:paraId="7D3F96D3"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513" w:author="OPPO-Haorui" w:date="2022-08-29T11:16:00Z">
              <w:tcPr>
                <w:tcW w:w="258" w:type="dxa"/>
                <w:gridSpan w:val="3"/>
              </w:tcPr>
            </w:tcPrChange>
          </w:tcPr>
          <w:p w14:paraId="0B8A1DE8"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514" w:author="OPPO-Haorui" w:date="2022-08-29T11:16:00Z">
              <w:tcPr>
                <w:tcW w:w="565" w:type="dxa"/>
                <w:gridSpan w:val="4"/>
              </w:tcPr>
            </w:tcPrChange>
          </w:tcPr>
          <w:p w14:paraId="4CAA0D7F"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515" w:author="OPPO-Haorui" w:date="2022-08-29T11:16:00Z">
              <w:tcPr>
                <w:tcW w:w="530" w:type="dxa"/>
                <w:gridSpan w:val="3"/>
              </w:tcPr>
            </w:tcPrChange>
          </w:tcPr>
          <w:p w14:paraId="32D48E2A"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516" w:author="OPPO-Haorui" w:date="2022-08-29T11:16:00Z">
              <w:tcPr>
                <w:tcW w:w="305" w:type="dxa"/>
                <w:gridSpan w:val="4"/>
              </w:tcPr>
            </w:tcPrChange>
          </w:tcPr>
          <w:p w14:paraId="1F5EB09C"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17" w:author="OPPO-Haorui" w:date="2022-08-29T11:16:00Z">
              <w:tcPr>
                <w:tcW w:w="567" w:type="dxa"/>
                <w:gridSpan w:val="3"/>
              </w:tcPr>
            </w:tcPrChange>
          </w:tcPr>
          <w:p w14:paraId="0EAA11DD"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18" w:author="OPPO-Haorui" w:date="2022-08-29T11:16:00Z">
              <w:tcPr>
                <w:tcW w:w="567" w:type="dxa"/>
                <w:gridSpan w:val="3"/>
              </w:tcPr>
            </w:tcPrChange>
          </w:tcPr>
          <w:p w14:paraId="2D7BFFD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519" w:author="OPPO-Haorui" w:date="2022-08-29T11:16:00Z">
              <w:tcPr>
                <w:tcW w:w="255" w:type="dxa"/>
                <w:gridSpan w:val="2"/>
              </w:tcPr>
            </w:tcPrChange>
          </w:tcPr>
          <w:p w14:paraId="09118EB4"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520" w:author="OPPO-Haorui" w:date="2022-08-29T11:16:00Z">
              <w:tcPr>
                <w:tcW w:w="564" w:type="dxa"/>
                <w:gridSpan w:val="3"/>
              </w:tcPr>
            </w:tcPrChange>
          </w:tcPr>
          <w:p w14:paraId="019C5574"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521" w:author="OPPO-Haorui" w:date="2022-08-29T11:16:00Z">
              <w:tcPr>
                <w:tcW w:w="592" w:type="dxa"/>
                <w:gridSpan w:val="3"/>
              </w:tcPr>
            </w:tcPrChange>
          </w:tcPr>
          <w:p w14:paraId="6586F03F"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522" w:author="OPPO-Haorui" w:date="2022-08-29T11:16:00Z">
              <w:tcPr>
                <w:tcW w:w="255" w:type="dxa"/>
                <w:gridSpan w:val="2"/>
              </w:tcPr>
            </w:tcPrChange>
          </w:tcPr>
          <w:p w14:paraId="04BB8811"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523" w:author="OPPO-Haorui" w:date="2022-08-29T11:16:00Z">
              <w:tcPr>
                <w:tcW w:w="570" w:type="dxa"/>
                <w:gridSpan w:val="3"/>
              </w:tcPr>
            </w:tcPrChange>
          </w:tcPr>
          <w:p w14:paraId="295FB7B0"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524" w:author="OPPO-Haorui" w:date="2022-08-29T11:16:00Z">
              <w:tcPr>
                <w:tcW w:w="600" w:type="dxa"/>
                <w:gridSpan w:val="2"/>
              </w:tcPr>
            </w:tcPrChange>
          </w:tcPr>
          <w:p w14:paraId="5816A7AA" w14:textId="77777777" w:rsidR="00645E73" w:rsidRPr="00CF653D" w:rsidRDefault="00645E73" w:rsidP="00920FB8">
            <w:pPr>
              <w:keepNext/>
              <w:keepLines/>
              <w:spacing w:after="0"/>
              <w:jc w:val="center"/>
              <w:rPr>
                <w:rFonts w:ascii="Arial" w:hAnsi="Arial"/>
                <w:sz w:val="12"/>
                <w:szCs w:val="12"/>
              </w:rPr>
            </w:pPr>
          </w:p>
        </w:tc>
      </w:tr>
      <w:tr w:rsidR="00645E73" w:rsidRPr="00CF653D" w14:paraId="70328C9A" w14:textId="77777777" w:rsidTr="00E116FB">
        <w:tblPrEx>
          <w:tblW w:w="9796" w:type="dxa"/>
          <w:tblLayout w:type="fixed"/>
          <w:tblCellMar>
            <w:left w:w="28" w:type="dxa"/>
            <w:right w:w="28" w:type="dxa"/>
          </w:tblCellMar>
          <w:tblLook w:val="0000" w:firstRow="0" w:lastRow="0" w:firstColumn="0" w:lastColumn="0" w:noHBand="0" w:noVBand="0"/>
          <w:tblPrExChange w:id="55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526" w:author="OPPO-Haorui" w:date="2022-08-29T11:16:00Z">
            <w:trPr>
              <w:cantSplit/>
            </w:trPr>
          </w:trPrChange>
        </w:trPr>
        <w:tc>
          <w:tcPr>
            <w:tcW w:w="280" w:type="dxa"/>
            <w:tcPrChange w:id="5527" w:author="OPPO-Haorui" w:date="2022-08-29T11:16:00Z">
              <w:tcPr>
                <w:tcW w:w="280" w:type="dxa"/>
              </w:tcPr>
            </w:tcPrChange>
          </w:tcPr>
          <w:p w14:paraId="24760542"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528" w:author="OPPO-Haorui" w:date="2022-08-29T11:16:00Z">
              <w:tcPr>
                <w:tcW w:w="544" w:type="dxa"/>
                <w:gridSpan w:val="2"/>
                <w:tcBorders>
                  <w:right w:val="single" w:sz="4" w:space="0" w:color="auto"/>
                </w:tcBorders>
              </w:tcPr>
            </w:tcPrChange>
          </w:tcPr>
          <w:p w14:paraId="5EB4682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529" w:author="OPPO-Haorui" w:date="2022-08-29T11:16:00Z">
              <w:tcPr>
                <w:tcW w:w="568" w:type="dxa"/>
                <w:gridSpan w:val="4"/>
                <w:tcBorders>
                  <w:left w:val="single" w:sz="4" w:space="0" w:color="auto"/>
                </w:tcBorders>
              </w:tcPr>
            </w:tcPrChange>
          </w:tcPr>
          <w:p w14:paraId="4A0C7C54" w14:textId="77777777" w:rsidR="00645E73" w:rsidRPr="00CF653D" w:rsidRDefault="00645E73" w:rsidP="00920FB8">
            <w:pPr>
              <w:keepNext/>
              <w:keepLines/>
              <w:spacing w:after="0"/>
              <w:jc w:val="center"/>
              <w:rPr>
                <w:rFonts w:ascii="Arial" w:hAnsi="Arial"/>
                <w:sz w:val="12"/>
                <w:szCs w:val="12"/>
              </w:rPr>
            </w:pPr>
          </w:p>
        </w:tc>
        <w:tc>
          <w:tcPr>
            <w:tcW w:w="253" w:type="dxa"/>
            <w:tcPrChange w:id="5530" w:author="OPPO-Haorui" w:date="2022-08-29T11:16:00Z">
              <w:tcPr>
                <w:tcW w:w="253" w:type="dxa"/>
              </w:tcPr>
            </w:tcPrChange>
          </w:tcPr>
          <w:p w14:paraId="5C0A8C6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531" w:author="OPPO-Haorui" w:date="2022-08-29T11:16:00Z">
              <w:tcPr>
                <w:tcW w:w="567" w:type="dxa"/>
                <w:gridSpan w:val="3"/>
                <w:tcBorders>
                  <w:bottom w:val="double" w:sz="4" w:space="0" w:color="auto"/>
                </w:tcBorders>
              </w:tcPr>
            </w:tcPrChange>
          </w:tcPr>
          <w:p w14:paraId="1BB8A50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532" w:author="OPPO-Haorui" w:date="2022-08-29T11:16:00Z">
              <w:tcPr>
                <w:tcW w:w="567" w:type="dxa"/>
                <w:gridSpan w:val="3"/>
                <w:tcBorders>
                  <w:bottom w:val="double" w:sz="4" w:space="0" w:color="auto"/>
                </w:tcBorders>
              </w:tcPr>
            </w:tcPrChange>
          </w:tcPr>
          <w:p w14:paraId="15A0E3EE"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533" w:author="OPPO-Haorui" w:date="2022-08-29T11:16:00Z">
              <w:tcPr>
                <w:tcW w:w="257" w:type="dxa"/>
                <w:gridSpan w:val="2"/>
              </w:tcPr>
            </w:tcPrChange>
          </w:tcPr>
          <w:p w14:paraId="5854CCC5"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5534" w:author="OPPO-Haorui" w:date="2022-08-29T11:16:00Z">
              <w:tcPr>
                <w:tcW w:w="565" w:type="dxa"/>
                <w:gridSpan w:val="3"/>
              </w:tcPr>
            </w:tcPrChange>
          </w:tcPr>
          <w:p w14:paraId="48407AF5"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35" w:author="OPPO-Haorui" w:date="2022-08-29T11:16:00Z">
              <w:tcPr>
                <w:tcW w:w="567" w:type="dxa"/>
                <w:gridSpan w:val="3"/>
              </w:tcPr>
            </w:tcPrChange>
          </w:tcPr>
          <w:p w14:paraId="6CB9D73A"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536" w:author="OPPO-Haorui" w:date="2022-08-29T11:16:00Z">
              <w:tcPr>
                <w:tcW w:w="258" w:type="dxa"/>
                <w:gridSpan w:val="3"/>
              </w:tcPr>
            </w:tcPrChange>
          </w:tcPr>
          <w:p w14:paraId="3082BE30"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537" w:author="OPPO-Haorui" w:date="2022-08-29T11:16:00Z">
              <w:tcPr>
                <w:tcW w:w="565" w:type="dxa"/>
                <w:gridSpan w:val="4"/>
              </w:tcPr>
            </w:tcPrChange>
          </w:tcPr>
          <w:p w14:paraId="22C7037E"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538" w:author="OPPO-Haorui" w:date="2022-08-29T11:16:00Z">
              <w:tcPr>
                <w:tcW w:w="530" w:type="dxa"/>
                <w:gridSpan w:val="3"/>
              </w:tcPr>
            </w:tcPrChange>
          </w:tcPr>
          <w:p w14:paraId="47DDBA43"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539" w:author="OPPO-Haorui" w:date="2022-08-29T11:16:00Z">
              <w:tcPr>
                <w:tcW w:w="305" w:type="dxa"/>
                <w:gridSpan w:val="4"/>
              </w:tcPr>
            </w:tcPrChange>
          </w:tcPr>
          <w:p w14:paraId="203F6CBD"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40" w:author="OPPO-Haorui" w:date="2022-08-29T11:16:00Z">
              <w:tcPr>
                <w:tcW w:w="567" w:type="dxa"/>
                <w:gridSpan w:val="3"/>
              </w:tcPr>
            </w:tcPrChange>
          </w:tcPr>
          <w:p w14:paraId="3C3B64AE"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541" w:author="OPPO-Haorui" w:date="2022-08-29T11:16:00Z">
              <w:tcPr>
                <w:tcW w:w="567" w:type="dxa"/>
                <w:gridSpan w:val="3"/>
              </w:tcPr>
            </w:tcPrChange>
          </w:tcPr>
          <w:p w14:paraId="4D922EC4"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542" w:author="OPPO-Haorui" w:date="2022-08-29T11:16:00Z">
              <w:tcPr>
                <w:tcW w:w="255" w:type="dxa"/>
                <w:gridSpan w:val="2"/>
              </w:tcPr>
            </w:tcPrChange>
          </w:tcPr>
          <w:p w14:paraId="7C1900F2"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543" w:author="OPPO-Haorui" w:date="2022-08-29T11:16:00Z">
              <w:tcPr>
                <w:tcW w:w="564" w:type="dxa"/>
                <w:gridSpan w:val="3"/>
              </w:tcPr>
            </w:tcPrChange>
          </w:tcPr>
          <w:p w14:paraId="66464BC2"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544" w:author="OPPO-Haorui" w:date="2022-08-29T11:16:00Z">
              <w:tcPr>
                <w:tcW w:w="592" w:type="dxa"/>
                <w:gridSpan w:val="3"/>
              </w:tcPr>
            </w:tcPrChange>
          </w:tcPr>
          <w:p w14:paraId="31D53775"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545" w:author="OPPO-Haorui" w:date="2022-08-29T11:16:00Z">
              <w:tcPr>
                <w:tcW w:w="255" w:type="dxa"/>
                <w:gridSpan w:val="2"/>
              </w:tcPr>
            </w:tcPrChange>
          </w:tcPr>
          <w:p w14:paraId="5BBD3F25"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546" w:author="OPPO-Haorui" w:date="2022-08-29T11:16:00Z">
              <w:tcPr>
                <w:tcW w:w="570" w:type="dxa"/>
                <w:gridSpan w:val="3"/>
              </w:tcPr>
            </w:tcPrChange>
          </w:tcPr>
          <w:p w14:paraId="062C5EC3"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547" w:author="OPPO-Haorui" w:date="2022-08-29T11:16:00Z">
              <w:tcPr>
                <w:tcW w:w="600" w:type="dxa"/>
                <w:gridSpan w:val="2"/>
              </w:tcPr>
            </w:tcPrChange>
          </w:tcPr>
          <w:p w14:paraId="6F3C1D07" w14:textId="77777777" w:rsidR="00645E73" w:rsidRPr="00CF653D" w:rsidRDefault="00645E73" w:rsidP="00920FB8">
            <w:pPr>
              <w:keepNext/>
              <w:keepLines/>
              <w:spacing w:after="0"/>
              <w:jc w:val="center"/>
              <w:rPr>
                <w:rFonts w:ascii="Arial" w:hAnsi="Arial"/>
                <w:sz w:val="12"/>
                <w:szCs w:val="12"/>
              </w:rPr>
            </w:pPr>
          </w:p>
        </w:tc>
      </w:tr>
      <w:tr w:rsidR="00645E73" w:rsidRPr="00CF653D" w14:paraId="4F1825F6" w14:textId="77777777" w:rsidTr="00E116FB">
        <w:tblPrEx>
          <w:tblW w:w="9796" w:type="dxa"/>
          <w:tblLayout w:type="fixed"/>
          <w:tblCellMar>
            <w:left w:w="28" w:type="dxa"/>
            <w:right w:w="28" w:type="dxa"/>
          </w:tblCellMar>
          <w:tblLook w:val="0000" w:firstRow="0" w:lastRow="0" w:firstColumn="0" w:lastColumn="0" w:noHBand="0" w:noVBand="0"/>
          <w:tblPrExChange w:id="554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549" w:author="OPPO-Haorui" w:date="2022-08-29T11:16:00Z">
            <w:trPr>
              <w:cantSplit/>
            </w:trPr>
          </w:trPrChange>
        </w:trPr>
        <w:tc>
          <w:tcPr>
            <w:tcW w:w="280" w:type="dxa"/>
            <w:tcPrChange w:id="5550" w:author="OPPO-Haorui" w:date="2022-08-29T11:16:00Z">
              <w:tcPr>
                <w:tcW w:w="280" w:type="dxa"/>
              </w:tcPr>
            </w:tcPrChange>
          </w:tcPr>
          <w:p w14:paraId="5E48E1E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551" w:author="OPPO-Haorui" w:date="2022-08-29T11:16:00Z">
              <w:tcPr>
                <w:tcW w:w="544" w:type="dxa"/>
                <w:gridSpan w:val="2"/>
                <w:tcBorders>
                  <w:right w:val="single" w:sz="4" w:space="0" w:color="auto"/>
                </w:tcBorders>
              </w:tcPr>
            </w:tcPrChange>
          </w:tcPr>
          <w:p w14:paraId="2D0F8C20"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bottom w:val="single" w:sz="4" w:space="0" w:color="auto"/>
            </w:tcBorders>
            <w:tcPrChange w:id="5552" w:author="OPPO-Haorui" w:date="2022-08-29T11:16:00Z">
              <w:tcPr>
                <w:tcW w:w="568" w:type="dxa"/>
                <w:gridSpan w:val="4"/>
                <w:tcBorders>
                  <w:left w:val="single" w:sz="4" w:space="0" w:color="auto"/>
                  <w:bottom w:val="single" w:sz="4" w:space="0" w:color="auto"/>
                </w:tcBorders>
              </w:tcPr>
            </w:tcPrChange>
          </w:tcPr>
          <w:p w14:paraId="487F715B" w14:textId="77777777" w:rsidR="00645E73" w:rsidRPr="00CF653D" w:rsidRDefault="00645E73" w:rsidP="00920FB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Change w:id="5553" w:author="OPPO-Haorui" w:date="2022-08-29T11:16:00Z">
              <w:tcPr>
                <w:tcW w:w="253" w:type="dxa"/>
                <w:tcBorders>
                  <w:bottom w:val="single" w:sz="4" w:space="0" w:color="auto"/>
                  <w:right w:val="double" w:sz="4" w:space="0" w:color="auto"/>
                </w:tcBorders>
              </w:tcPr>
            </w:tcPrChange>
          </w:tcPr>
          <w:p w14:paraId="5C2C7FB5"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Change w:id="5554" w:author="OPPO-Haorui" w:date="2022-08-29T11:16:00Z">
              <w:tcPr>
                <w:tcW w:w="1134" w:type="dxa"/>
                <w:gridSpan w:val="6"/>
                <w:tcBorders>
                  <w:top w:val="double" w:sz="4" w:space="0" w:color="auto"/>
                  <w:left w:val="double" w:sz="4" w:space="0" w:color="auto"/>
                  <w:right w:val="double" w:sz="4" w:space="0" w:color="auto"/>
                </w:tcBorders>
                <w:shd w:val="pct20" w:color="0070C0" w:fill="auto"/>
              </w:tcPr>
            </w:tcPrChange>
          </w:tcPr>
          <w:p w14:paraId="322C1FD1"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ProSe</w:t>
            </w:r>
          </w:p>
        </w:tc>
        <w:tc>
          <w:tcPr>
            <w:tcW w:w="257" w:type="dxa"/>
            <w:gridSpan w:val="2"/>
            <w:tcBorders>
              <w:left w:val="double" w:sz="4" w:space="0" w:color="auto"/>
            </w:tcBorders>
            <w:shd w:val="clear" w:color="auto" w:fill="auto"/>
            <w:tcPrChange w:id="5555" w:author="OPPO-Haorui" w:date="2022-08-29T11:16:00Z">
              <w:tcPr>
                <w:tcW w:w="257" w:type="dxa"/>
                <w:gridSpan w:val="2"/>
                <w:tcBorders>
                  <w:left w:val="double" w:sz="4" w:space="0" w:color="auto"/>
                </w:tcBorders>
                <w:shd w:val="clear" w:color="auto" w:fill="auto"/>
              </w:tcPr>
            </w:tcPrChange>
          </w:tcPr>
          <w:p w14:paraId="61CD5F54"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556" w:author="OPPO-Haorui" w:date="2022-08-29T11:16:00Z">
              <w:tcPr>
                <w:tcW w:w="1132" w:type="dxa"/>
                <w:gridSpan w:val="6"/>
                <w:shd w:val="clear" w:color="auto" w:fill="auto"/>
              </w:tcPr>
            </w:tcPrChange>
          </w:tcPr>
          <w:p w14:paraId="1ECF0185"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557" w:author="OPPO-Haorui" w:date="2022-08-29T11:16:00Z">
              <w:tcPr>
                <w:tcW w:w="258" w:type="dxa"/>
                <w:gridSpan w:val="3"/>
                <w:shd w:val="clear" w:color="auto" w:fill="auto"/>
              </w:tcPr>
            </w:tcPrChange>
          </w:tcPr>
          <w:p w14:paraId="067A034B"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558" w:author="OPPO-Haorui" w:date="2022-08-29T11:16:00Z">
              <w:tcPr>
                <w:tcW w:w="1095" w:type="dxa"/>
                <w:gridSpan w:val="7"/>
                <w:shd w:val="clear" w:color="auto" w:fill="auto"/>
              </w:tcPr>
            </w:tcPrChange>
          </w:tcPr>
          <w:p w14:paraId="11DCFBA9"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559" w:author="OPPO-Haorui" w:date="2022-08-29T11:16:00Z">
              <w:tcPr>
                <w:tcW w:w="305" w:type="dxa"/>
                <w:gridSpan w:val="4"/>
                <w:shd w:val="clear" w:color="auto" w:fill="auto"/>
              </w:tcPr>
            </w:tcPrChange>
          </w:tcPr>
          <w:p w14:paraId="65AF4AB3"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560" w:author="OPPO-Haorui" w:date="2022-08-29T11:16:00Z">
              <w:tcPr>
                <w:tcW w:w="1134" w:type="dxa"/>
                <w:gridSpan w:val="6"/>
                <w:shd w:val="clear" w:color="auto" w:fill="auto"/>
              </w:tcPr>
            </w:tcPrChange>
          </w:tcPr>
          <w:p w14:paraId="10D199BC"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561" w:author="OPPO-Haorui" w:date="2022-08-29T11:16:00Z">
              <w:tcPr>
                <w:tcW w:w="255" w:type="dxa"/>
                <w:gridSpan w:val="2"/>
                <w:shd w:val="clear" w:color="auto" w:fill="auto"/>
              </w:tcPr>
            </w:tcPrChange>
          </w:tcPr>
          <w:p w14:paraId="54037991"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562" w:author="OPPO-Haorui" w:date="2022-08-29T11:16:00Z">
              <w:tcPr>
                <w:tcW w:w="1156" w:type="dxa"/>
                <w:gridSpan w:val="6"/>
                <w:shd w:val="clear" w:color="auto" w:fill="auto"/>
              </w:tcPr>
            </w:tcPrChange>
          </w:tcPr>
          <w:p w14:paraId="245B9954"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563" w:author="OPPO-Haorui" w:date="2022-08-29T11:16:00Z">
              <w:tcPr>
                <w:tcW w:w="255" w:type="dxa"/>
                <w:gridSpan w:val="2"/>
                <w:shd w:val="clear" w:color="auto" w:fill="auto"/>
              </w:tcPr>
            </w:tcPrChange>
          </w:tcPr>
          <w:p w14:paraId="6915E356"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564" w:author="OPPO-Haorui" w:date="2022-08-29T11:16:00Z">
              <w:tcPr>
                <w:tcW w:w="1170" w:type="dxa"/>
                <w:gridSpan w:val="5"/>
                <w:shd w:val="clear" w:color="auto" w:fill="auto"/>
              </w:tcPr>
            </w:tcPrChange>
          </w:tcPr>
          <w:p w14:paraId="07BF4073" w14:textId="77777777" w:rsidR="00645E73" w:rsidRPr="00CF653D" w:rsidRDefault="00645E73" w:rsidP="00920FB8">
            <w:pPr>
              <w:keepNext/>
              <w:keepLines/>
              <w:spacing w:after="0"/>
              <w:jc w:val="center"/>
              <w:rPr>
                <w:rFonts w:ascii="Arial" w:hAnsi="Arial"/>
                <w:sz w:val="18"/>
                <w:szCs w:val="18"/>
              </w:rPr>
            </w:pPr>
          </w:p>
        </w:tc>
      </w:tr>
      <w:tr w:rsidR="00645E73" w:rsidRPr="00CF653D" w14:paraId="0CBD1D85" w14:textId="77777777" w:rsidTr="00E116FB">
        <w:tblPrEx>
          <w:tblW w:w="9796" w:type="dxa"/>
          <w:tblLayout w:type="fixed"/>
          <w:tblCellMar>
            <w:left w:w="28" w:type="dxa"/>
            <w:right w:w="28" w:type="dxa"/>
          </w:tblCellMar>
          <w:tblLook w:val="0000" w:firstRow="0" w:lastRow="0" w:firstColumn="0" w:lastColumn="0" w:noHBand="0" w:noVBand="0"/>
          <w:tblPrExChange w:id="556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566" w:author="OPPO-Haorui" w:date="2022-08-29T11:16:00Z">
            <w:trPr>
              <w:cantSplit/>
            </w:trPr>
          </w:trPrChange>
        </w:trPr>
        <w:tc>
          <w:tcPr>
            <w:tcW w:w="280" w:type="dxa"/>
            <w:tcPrChange w:id="5567" w:author="OPPO-Haorui" w:date="2022-08-29T11:16:00Z">
              <w:tcPr>
                <w:tcW w:w="280" w:type="dxa"/>
              </w:tcPr>
            </w:tcPrChange>
          </w:tcPr>
          <w:p w14:paraId="6C75325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568" w:author="OPPO-Haorui" w:date="2022-08-29T11:16:00Z">
              <w:tcPr>
                <w:tcW w:w="544" w:type="dxa"/>
                <w:gridSpan w:val="2"/>
                <w:tcBorders>
                  <w:right w:val="single" w:sz="4" w:space="0" w:color="auto"/>
                </w:tcBorders>
              </w:tcPr>
            </w:tcPrChange>
          </w:tcPr>
          <w:p w14:paraId="67185977"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top w:val="single" w:sz="4" w:space="0" w:color="auto"/>
              <w:left w:val="single" w:sz="4" w:space="0" w:color="auto"/>
            </w:tcBorders>
            <w:tcPrChange w:id="5569" w:author="OPPO-Haorui" w:date="2022-08-29T11:16:00Z">
              <w:tcPr>
                <w:tcW w:w="568" w:type="dxa"/>
                <w:gridSpan w:val="4"/>
                <w:tcBorders>
                  <w:top w:val="single" w:sz="4" w:space="0" w:color="auto"/>
                  <w:left w:val="single" w:sz="4" w:space="0" w:color="auto"/>
                </w:tcBorders>
              </w:tcPr>
            </w:tcPrChange>
          </w:tcPr>
          <w:p w14:paraId="2C2D16CE" w14:textId="77777777" w:rsidR="00645E73" w:rsidRPr="00CF653D" w:rsidRDefault="00645E73" w:rsidP="00920FB8">
            <w:pPr>
              <w:keepNext/>
              <w:keepLines/>
              <w:spacing w:after="0"/>
              <w:jc w:val="center"/>
              <w:rPr>
                <w:rFonts w:ascii="Arial" w:hAnsi="Arial"/>
                <w:sz w:val="18"/>
                <w:szCs w:val="18"/>
              </w:rPr>
            </w:pPr>
          </w:p>
        </w:tc>
        <w:tc>
          <w:tcPr>
            <w:tcW w:w="253" w:type="dxa"/>
            <w:tcBorders>
              <w:top w:val="single" w:sz="4" w:space="0" w:color="auto"/>
              <w:right w:val="double" w:sz="4" w:space="0" w:color="auto"/>
            </w:tcBorders>
            <w:tcPrChange w:id="5570" w:author="OPPO-Haorui" w:date="2022-08-29T11:16:00Z">
              <w:tcPr>
                <w:tcW w:w="253" w:type="dxa"/>
                <w:tcBorders>
                  <w:top w:val="single" w:sz="4" w:space="0" w:color="auto"/>
                  <w:right w:val="double" w:sz="4" w:space="0" w:color="auto"/>
                </w:tcBorders>
              </w:tcPr>
            </w:tcPrChange>
          </w:tcPr>
          <w:p w14:paraId="58D097E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Change w:id="5571" w:author="OPPO-Haorui" w:date="2022-08-29T11:16:00Z">
              <w:tcPr>
                <w:tcW w:w="1134" w:type="dxa"/>
                <w:gridSpan w:val="6"/>
                <w:tcBorders>
                  <w:left w:val="double" w:sz="4" w:space="0" w:color="auto"/>
                  <w:bottom w:val="double" w:sz="4" w:space="0" w:color="auto"/>
                  <w:right w:val="double" w:sz="4" w:space="0" w:color="auto"/>
                </w:tcBorders>
                <w:shd w:val="pct20" w:color="0070C0" w:fill="auto"/>
              </w:tcPr>
            </w:tcPrChange>
          </w:tcPr>
          <w:p w14:paraId="555F71A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Change w:id="5572" w:author="OPPO-Haorui" w:date="2022-08-29T11:16:00Z">
              <w:tcPr>
                <w:tcW w:w="257" w:type="dxa"/>
                <w:gridSpan w:val="2"/>
                <w:tcBorders>
                  <w:left w:val="double" w:sz="4" w:space="0" w:color="auto"/>
                </w:tcBorders>
                <w:shd w:val="clear" w:color="auto" w:fill="auto"/>
              </w:tcPr>
            </w:tcPrChange>
          </w:tcPr>
          <w:p w14:paraId="4998B2A5"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573" w:author="OPPO-Haorui" w:date="2022-08-29T11:16:00Z">
              <w:tcPr>
                <w:tcW w:w="1132" w:type="dxa"/>
                <w:gridSpan w:val="6"/>
                <w:shd w:val="clear" w:color="auto" w:fill="auto"/>
              </w:tcPr>
            </w:tcPrChange>
          </w:tcPr>
          <w:p w14:paraId="020A31A5"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574" w:author="OPPO-Haorui" w:date="2022-08-29T11:16:00Z">
              <w:tcPr>
                <w:tcW w:w="258" w:type="dxa"/>
                <w:gridSpan w:val="3"/>
                <w:shd w:val="clear" w:color="auto" w:fill="auto"/>
              </w:tcPr>
            </w:tcPrChange>
          </w:tcPr>
          <w:p w14:paraId="5C1F4847"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575" w:author="OPPO-Haorui" w:date="2022-08-29T11:16:00Z">
              <w:tcPr>
                <w:tcW w:w="1095" w:type="dxa"/>
                <w:gridSpan w:val="7"/>
                <w:shd w:val="clear" w:color="auto" w:fill="auto"/>
              </w:tcPr>
            </w:tcPrChange>
          </w:tcPr>
          <w:p w14:paraId="3724B49F"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576" w:author="OPPO-Haorui" w:date="2022-08-29T11:16:00Z">
              <w:tcPr>
                <w:tcW w:w="305" w:type="dxa"/>
                <w:gridSpan w:val="4"/>
                <w:shd w:val="clear" w:color="auto" w:fill="auto"/>
              </w:tcPr>
            </w:tcPrChange>
          </w:tcPr>
          <w:p w14:paraId="163206AA"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577" w:author="OPPO-Haorui" w:date="2022-08-29T11:16:00Z">
              <w:tcPr>
                <w:tcW w:w="1134" w:type="dxa"/>
                <w:gridSpan w:val="6"/>
                <w:shd w:val="clear" w:color="auto" w:fill="auto"/>
              </w:tcPr>
            </w:tcPrChange>
          </w:tcPr>
          <w:p w14:paraId="18366580"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578" w:author="OPPO-Haorui" w:date="2022-08-29T11:16:00Z">
              <w:tcPr>
                <w:tcW w:w="255" w:type="dxa"/>
                <w:gridSpan w:val="2"/>
                <w:shd w:val="clear" w:color="auto" w:fill="auto"/>
              </w:tcPr>
            </w:tcPrChange>
          </w:tcPr>
          <w:p w14:paraId="79E0ACBF"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vAlign w:val="center"/>
            <w:tcPrChange w:id="5579" w:author="OPPO-Haorui" w:date="2022-08-29T11:16:00Z">
              <w:tcPr>
                <w:tcW w:w="1156" w:type="dxa"/>
                <w:gridSpan w:val="6"/>
                <w:shd w:val="clear" w:color="auto" w:fill="auto"/>
                <w:vAlign w:val="center"/>
              </w:tcPr>
            </w:tcPrChange>
          </w:tcPr>
          <w:p w14:paraId="3B502601"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580" w:author="OPPO-Haorui" w:date="2022-08-29T11:16:00Z">
              <w:tcPr>
                <w:tcW w:w="255" w:type="dxa"/>
                <w:gridSpan w:val="2"/>
                <w:shd w:val="clear" w:color="auto" w:fill="auto"/>
              </w:tcPr>
            </w:tcPrChange>
          </w:tcPr>
          <w:p w14:paraId="0CCECFB4"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581" w:author="OPPO-Haorui" w:date="2022-08-29T11:16:00Z">
              <w:tcPr>
                <w:tcW w:w="1170" w:type="dxa"/>
                <w:gridSpan w:val="5"/>
                <w:shd w:val="clear" w:color="auto" w:fill="auto"/>
              </w:tcPr>
            </w:tcPrChange>
          </w:tcPr>
          <w:p w14:paraId="7502EFF9" w14:textId="77777777" w:rsidR="00645E73" w:rsidRPr="00CF653D" w:rsidRDefault="00645E73" w:rsidP="00920FB8">
            <w:pPr>
              <w:keepNext/>
              <w:keepLines/>
              <w:spacing w:after="0"/>
              <w:jc w:val="center"/>
              <w:rPr>
                <w:rFonts w:ascii="Arial" w:hAnsi="Arial"/>
                <w:sz w:val="18"/>
                <w:szCs w:val="18"/>
              </w:rPr>
            </w:pPr>
          </w:p>
        </w:tc>
      </w:tr>
      <w:tr w:rsidR="00645E73" w:rsidRPr="00CF653D" w14:paraId="1FC2B050" w14:textId="77777777" w:rsidTr="00E116FB">
        <w:tblPrEx>
          <w:tblW w:w="9796" w:type="dxa"/>
          <w:tblLayout w:type="fixed"/>
          <w:tblCellMar>
            <w:left w:w="28" w:type="dxa"/>
            <w:right w:w="28" w:type="dxa"/>
          </w:tblCellMar>
          <w:tblLook w:val="0000" w:firstRow="0" w:lastRow="0" w:firstColumn="0" w:lastColumn="0" w:noHBand="0" w:noVBand="0"/>
          <w:tblPrExChange w:id="55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583" w:author="OPPO-Haorui" w:date="2022-08-29T11:16:00Z">
            <w:trPr>
              <w:cantSplit/>
            </w:trPr>
          </w:trPrChange>
        </w:trPr>
        <w:tc>
          <w:tcPr>
            <w:tcW w:w="280" w:type="dxa"/>
            <w:tcPrChange w:id="5584" w:author="OPPO-Haorui" w:date="2022-08-29T11:16:00Z">
              <w:tcPr>
                <w:tcW w:w="280" w:type="dxa"/>
              </w:tcPr>
            </w:tcPrChange>
          </w:tcPr>
          <w:p w14:paraId="4E2226BF"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585" w:author="OPPO-Haorui" w:date="2022-08-29T11:16:00Z">
              <w:tcPr>
                <w:tcW w:w="544" w:type="dxa"/>
                <w:gridSpan w:val="2"/>
                <w:tcBorders>
                  <w:right w:val="single" w:sz="4" w:space="0" w:color="auto"/>
                </w:tcBorders>
              </w:tcPr>
            </w:tcPrChange>
          </w:tcPr>
          <w:p w14:paraId="0F354668"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586" w:author="OPPO-Haorui" w:date="2022-08-29T11:16:00Z">
              <w:tcPr>
                <w:tcW w:w="568" w:type="dxa"/>
                <w:gridSpan w:val="4"/>
                <w:tcBorders>
                  <w:left w:val="single" w:sz="4" w:space="0" w:color="auto"/>
                </w:tcBorders>
              </w:tcPr>
            </w:tcPrChange>
          </w:tcPr>
          <w:p w14:paraId="09DAAF2B" w14:textId="77777777" w:rsidR="00645E73" w:rsidRPr="00CF653D" w:rsidRDefault="00645E73" w:rsidP="00920FB8">
            <w:pPr>
              <w:keepNext/>
              <w:keepLines/>
              <w:spacing w:after="0"/>
              <w:jc w:val="center"/>
              <w:rPr>
                <w:rFonts w:ascii="Arial" w:hAnsi="Arial"/>
                <w:sz w:val="12"/>
                <w:szCs w:val="12"/>
              </w:rPr>
            </w:pPr>
          </w:p>
        </w:tc>
        <w:tc>
          <w:tcPr>
            <w:tcW w:w="253" w:type="dxa"/>
            <w:tcPrChange w:id="5587" w:author="OPPO-Haorui" w:date="2022-08-29T11:16:00Z">
              <w:tcPr>
                <w:tcW w:w="253" w:type="dxa"/>
              </w:tcPr>
            </w:tcPrChange>
          </w:tcPr>
          <w:p w14:paraId="257EBE9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Change w:id="5588" w:author="OPPO-Haorui" w:date="2022-08-29T11:16:00Z">
              <w:tcPr>
                <w:tcW w:w="567" w:type="dxa"/>
                <w:gridSpan w:val="3"/>
                <w:tcBorders>
                  <w:top w:val="double" w:sz="4" w:space="0" w:color="auto"/>
                  <w:right w:val="single" w:sz="4" w:space="0" w:color="auto"/>
                </w:tcBorders>
                <w:shd w:val="clear" w:color="auto" w:fill="auto"/>
              </w:tcPr>
            </w:tcPrChange>
          </w:tcPr>
          <w:p w14:paraId="0A637D8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Change w:id="5589" w:author="OPPO-Haorui" w:date="2022-08-29T11:16:00Z">
              <w:tcPr>
                <w:tcW w:w="567" w:type="dxa"/>
                <w:gridSpan w:val="3"/>
                <w:tcBorders>
                  <w:top w:val="double" w:sz="4" w:space="0" w:color="auto"/>
                  <w:left w:val="single" w:sz="4" w:space="0" w:color="auto"/>
                  <w:bottom w:val="single" w:sz="6" w:space="0" w:color="auto"/>
                </w:tcBorders>
                <w:shd w:val="clear" w:color="auto" w:fill="auto"/>
              </w:tcPr>
            </w:tcPrChange>
          </w:tcPr>
          <w:p w14:paraId="25D289FE"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590" w:author="OPPO-Haorui" w:date="2022-08-29T11:16:00Z">
              <w:tcPr>
                <w:tcW w:w="257" w:type="dxa"/>
                <w:gridSpan w:val="2"/>
                <w:tcBorders>
                  <w:bottom w:val="single" w:sz="6" w:space="0" w:color="auto"/>
                </w:tcBorders>
                <w:shd w:val="clear" w:color="auto" w:fill="auto"/>
              </w:tcPr>
            </w:tcPrChange>
          </w:tcPr>
          <w:p w14:paraId="19049DBB"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Change w:id="5591" w:author="OPPO-Haorui" w:date="2022-08-29T11:16:00Z">
              <w:tcPr>
                <w:tcW w:w="565" w:type="dxa"/>
                <w:gridSpan w:val="3"/>
                <w:tcBorders>
                  <w:bottom w:val="single" w:sz="6" w:space="0" w:color="auto"/>
                </w:tcBorders>
                <w:shd w:val="clear" w:color="auto" w:fill="auto"/>
              </w:tcPr>
            </w:tcPrChange>
          </w:tcPr>
          <w:p w14:paraId="6123DB3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Change w:id="5592" w:author="OPPO-Haorui" w:date="2022-08-29T11:16:00Z">
              <w:tcPr>
                <w:tcW w:w="567" w:type="dxa"/>
                <w:gridSpan w:val="3"/>
                <w:tcBorders>
                  <w:bottom w:val="single" w:sz="6" w:space="0" w:color="auto"/>
                </w:tcBorders>
                <w:shd w:val="clear" w:color="auto" w:fill="auto"/>
              </w:tcPr>
            </w:tcPrChange>
          </w:tcPr>
          <w:p w14:paraId="379D7D03"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6" w:space="0" w:color="auto"/>
            </w:tcBorders>
            <w:tcPrChange w:id="5593" w:author="OPPO-Haorui" w:date="2022-08-29T11:16:00Z">
              <w:tcPr>
                <w:tcW w:w="258" w:type="dxa"/>
                <w:gridSpan w:val="3"/>
                <w:tcBorders>
                  <w:bottom w:val="single" w:sz="6" w:space="0" w:color="auto"/>
                </w:tcBorders>
              </w:tcPr>
            </w:tcPrChange>
          </w:tcPr>
          <w:p w14:paraId="2FD1A020"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6" w:space="0" w:color="auto"/>
            </w:tcBorders>
            <w:tcPrChange w:id="5594" w:author="OPPO-Haorui" w:date="2022-08-29T11:16:00Z">
              <w:tcPr>
                <w:tcW w:w="565" w:type="dxa"/>
                <w:gridSpan w:val="4"/>
                <w:tcBorders>
                  <w:bottom w:val="single" w:sz="6" w:space="0" w:color="auto"/>
                </w:tcBorders>
              </w:tcPr>
            </w:tcPrChange>
          </w:tcPr>
          <w:p w14:paraId="17F8C2C5"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bottom w:val="single" w:sz="6" w:space="0" w:color="auto"/>
            </w:tcBorders>
            <w:tcPrChange w:id="5595" w:author="OPPO-Haorui" w:date="2022-08-29T11:16:00Z">
              <w:tcPr>
                <w:tcW w:w="530" w:type="dxa"/>
                <w:gridSpan w:val="3"/>
                <w:tcBorders>
                  <w:bottom w:val="single" w:sz="6" w:space="0" w:color="auto"/>
                </w:tcBorders>
              </w:tcPr>
            </w:tcPrChange>
          </w:tcPr>
          <w:p w14:paraId="3D54BC8F"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bottom w:val="single" w:sz="6" w:space="0" w:color="auto"/>
            </w:tcBorders>
            <w:tcPrChange w:id="5596" w:author="OPPO-Haorui" w:date="2022-08-29T11:16:00Z">
              <w:tcPr>
                <w:tcW w:w="305" w:type="dxa"/>
                <w:gridSpan w:val="4"/>
                <w:tcBorders>
                  <w:bottom w:val="single" w:sz="6" w:space="0" w:color="auto"/>
                </w:tcBorders>
              </w:tcPr>
            </w:tcPrChange>
          </w:tcPr>
          <w:p w14:paraId="76D28E3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597" w:author="OPPO-Haorui" w:date="2022-08-29T11:16:00Z">
              <w:tcPr>
                <w:tcW w:w="567" w:type="dxa"/>
                <w:gridSpan w:val="3"/>
                <w:tcBorders>
                  <w:bottom w:val="single" w:sz="6" w:space="0" w:color="auto"/>
                </w:tcBorders>
              </w:tcPr>
            </w:tcPrChange>
          </w:tcPr>
          <w:p w14:paraId="06A7C7A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598" w:author="OPPO-Haorui" w:date="2022-08-29T11:16:00Z">
              <w:tcPr>
                <w:tcW w:w="567" w:type="dxa"/>
                <w:gridSpan w:val="3"/>
                <w:tcBorders>
                  <w:bottom w:val="single" w:sz="6" w:space="0" w:color="auto"/>
                </w:tcBorders>
              </w:tcPr>
            </w:tcPrChange>
          </w:tcPr>
          <w:p w14:paraId="6DA21C9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599" w:author="OPPO-Haorui" w:date="2022-08-29T11:16:00Z">
              <w:tcPr>
                <w:tcW w:w="255" w:type="dxa"/>
                <w:gridSpan w:val="2"/>
                <w:tcBorders>
                  <w:bottom w:val="single" w:sz="6" w:space="0" w:color="auto"/>
                </w:tcBorders>
              </w:tcPr>
            </w:tcPrChange>
          </w:tcPr>
          <w:p w14:paraId="7F2EBF8A"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bottom w:val="single" w:sz="6" w:space="0" w:color="auto"/>
            </w:tcBorders>
            <w:tcPrChange w:id="5600" w:author="OPPO-Haorui" w:date="2022-08-29T11:16:00Z">
              <w:tcPr>
                <w:tcW w:w="564" w:type="dxa"/>
                <w:gridSpan w:val="3"/>
                <w:tcBorders>
                  <w:bottom w:val="single" w:sz="6" w:space="0" w:color="auto"/>
                </w:tcBorders>
              </w:tcPr>
            </w:tcPrChange>
          </w:tcPr>
          <w:p w14:paraId="3F76FB75"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bottom w:val="single" w:sz="6" w:space="0" w:color="auto"/>
            </w:tcBorders>
            <w:tcPrChange w:id="5601" w:author="OPPO-Haorui" w:date="2022-08-29T11:16:00Z">
              <w:tcPr>
                <w:tcW w:w="592" w:type="dxa"/>
                <w:gridSpan w:val="3"/>
                <w:tcBorders>
                  <w:bottom w:val="single" w:sz="6" w:space="0" w:color="auto"/>
                </w:tcBorders>
              </w:tcPr>
            </w:tcPrChange>
          </w:tcPr>
          <w:p w14:paraId="529987C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602" w:author="OPPO-Haorui" w:date="2022-08-29T11:16:00Z">
              <w:tcPr>
                <w:tcW w:w="255" w:type="dxa"/>
                <w:gridSpan w:val="2"/>
                <w:tcBorders>
                  <w:bottom w:val="single" w:sz="6" w:space="0" w:color="auto"/>
                </w:tcBorders>
              </w:tcPr>
            </w:tcPrChange>
          </w:tcPr>
          <w:p w14:paraId="66F9BF31"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bottom w:val="single" w:sz="6" w:space="0" w:color="auto"/>
            </w:tcBorders>
            <w:tcPrChange w:id="5603" w:author="OPPO-Haorui" w:date="2022-08-29T11:16:00Z">
              <w:tcPr>
                <w:tcW w:w="570" w:type="dxa"/>
                <w:gridSpan w:val="3"/>
                <w:tcBorders>
                  <w:bottom w:val="single" w:sz="6" w:space="0" w:color="auto"/>
                </w:tcBorders>
              </w:tcPr>
            </w:tcPrChange>
          </w:tcPr>
          <w:p w14:paraId="1628B0F7"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604" w:author="OPPO-Haorui" w:date="2022-08-29T11:16:00Z">
              <w:tcPr>
                <w:tcW w:w="600" w:type="dxa"/>
                <w:gridSpan w:val="2"/>
              </w:tcPr>
            </w:tcPrChange>
          </w:tcPr>
          <w:p w14:paraId="3219B85E" w14:textId="77777777" w:rsidR="00645E73" w:rsidRPr="00CF653D" w:rsidRDefault="00645E73" w:rsidP="00920FB8">
            <w:pPr>
              <w:keepNext/>
              <w:keepLines/>
              <w:spacing w:after="0"/>
              <w:jc w:val="center"/>
              <w:rPr>
                <w:rFonts w:ascii="Arial" w:hAnsi="Arial"/>
                <w:sz w:val="12"/>
                <w:szCs w:val="12"/>
              </w:rPr>
            </w:pPr>
          </w:p>
        </w:tc>
      </w:tr>
      <w:tr w:rsidR="00645E73" w:rsidRPr="00CF653D" w14:paraId="16A5181E" w14:textId="77777777" w:rsidTr="00E116FB">
        <w:tblPrEx>
          <w:tblW w:w="9796" w:type="dxa"/>
          <w:tblLayout w:type="fixed"/>
          <w:tblCellMar>
            <w:left w:w="28" w:type="dxa"/>
            <w:right w:w="28" w:type="dxa"/>
          </w:tblCellMar>
          <w:tblLook w:val="0000" w:firstRow="0" w:lastRow="0" w:firstColumn="0" w:lastColumn="0" w:noHBand="0" w:noVBand="0"/>
          <w:tblPrExChange w:id="560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606" w:author="OPPO-Haorui" w:date="2022-08-29T11:16:00Z">
            <w:trPr>
              <w:cantSplit/>
            </w:trPr>
          </w:trPrChange>
        </w:trPr>
        <w:tc>
          <w:tcPr>
            <w:tcW w:w="280" w:type="dxa"/>
            <w:tcPrChange w:id="5607" w:author="OPPO-Haorui" w:date="2022-08-29T11:16:00Z">
              <w:tcPr>
                <w:tcW w:w="280" w:type="dxa"/>
              </w:tcPr>
            </w:tcPrChange>
          </w:tcPr>
          <w:p w14:paraId="0AF2AF74"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608" w:author="OPPO-Haorui" w:date="2022-08-29T11:16:00Z">
              <w:tcPr>
                <w:tcW w:w="544" w:type="dxa"/>
                <w:gridSpan w:val="2"/>
                <w:tcBorders>
                  <w:right w:val="single" w:sz="4" w:space="0" w:color="auto"/>
                </w:tcBorders>
                <w:shd w:val="clear" w:color="auto" w:fill="auto"/>
              </w:tcPr>
            </w:tcPrChange>
          </w:tcPr>
          <w:p w14:paraId="1B41A612"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609" w:author="OPPO-Haorui" w:date="2022-08-29T11:16:00Z">
              <w:tcPr>
                <w:tcW w:w="568" w:type="dxa"/>
                <w:gridSpan w:val="4"/>
                <w:tcBorders>
                  <w:left w:val="single" w:sz="4" w:space="0" w:color="auto"/>
                </w:tcBorders>
                <w:shd w:val="clear" w:color="auto" w:fill="auto"/>
              </w:tcPr>
            </w:tcPrChange>
          </w:tcPr>
          <w:p w14:paraId="408CCB78"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610" w:author="OPPO-Haorui" w:date="2022-08-29T11:16:00Z">
              <w:tcPr>
                <w:tcW w:w="253" w:type="dxa"/>
                <w:shd w:val="clear" w:color="auto" w:fill="auto"/>
              </w:tcPr>
            </w:tcPrChange>
          </w:tcPr>
          <w:p w14:paraId="746686A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5611" w:author="OPPO-Haorui" w:date="2022-08-29T11:16:00Z">
              <w:tcPr>
                <w:tcW w:w="567" w:type="dxa"/>
                <w:gridSpan w:val="3"/>
                <w:tcBorders>
                  <w:right w:val="single" w:sz="6" w:space="0" w:color="auto"/>
                </w:tcBorders>
                <w:shd w:val="clear" w:color="auto" w:fill="auto"/>
              </w:tcPr>
            </w:tcPrChange>
          </w:tcPr>
          <w:p w14:paraId="1C484FC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Change w:id="5612" w:author="OPPO-Haorui" w:date="2022-08-29T11:16:00Z">
              <w:tcPr>
                <w:tcW w:w="567" w:type="dxa"/>
                <w:gridSpan w:val="3"/>
                <w:tcBorders>
                  <w:top w:val="single" w:sz="6" w:space="0" w:color="auto"/>
                  <w:left w:val="single" w:sz="6" w:space="0" w:color="auto"/>
                </w:tcBorders>
                <w:shd w:val="clear" w:color="auto" w:fill="auto"/>
              </w:tcPr>
            </w:tcPrChange>
          </w:tcPr>
          <w:p w14:paraId="1D29EF4C"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613" w:author="OPPO-Haorui" w:date="2022-08-29T11:16:00Z">
              <w:tcPr>
                <w:tcW w:w="257" w:type="dxa"/>
                <w:gridSpan w:val="2"/>
                <w:tcBorders>
                  <w:top w:val="single" w:sz="6" w:space="0" w:color="auto"/>
                </w:tcBorders>
                <w:shd w:val="clear" w:color="auto" w:fill="auto"/>
              </w:tcPr>
            </w:tcPrChange>
          </w:tcPr>
          <w:p w14:paraId="6CCDF43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614"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341E2E3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Change w:id="5615" w:author="OPPO-Haorui" w:date="2022-08-29T11:16:00Z">
              <w:tcPr>
                <w:tcW w:w="567" w:type="dxa"/>
                <w:gridSpan w:val="3"/>
                <w:tcBorders>
                  <w:top w:val="single" w:sz="6" w:space="0" w:color="auto"/>
                  <w:left w:val="single" w:sz="4" w:space="0" w:color="auto"/>
                  <w:bottom w:val="single" w:sz="4" w:space="0" w:color="auto"/>
                </w:tcBorders>
                <w:shd w:val="clear" w:color="auto" w:fill="auto"/>
              </w:tcPr>
            </w:tcPrChange>
          </w:tcPr>
          <w:p w14:paraId="04DF6D77"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5616" w:author="OPPO-Haorui" w:date="2022-08-29T11:16:00Z">
              <w:tcPr>
                <w:tcW w:w="258" w:type="dxa"/>
                <w:gridSpan w:val="3"/>
                <w:tcBorders>
                  <w:top w:val="single" w:sz="6" w:space="0" w:color="auto"/>
                </w:tcBorders>
              </w:tcPr>
            </w:tcPrChange>
          </w:tcPr>
          <w:p w14:paraId="0A772947"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5617" w:author="OPPO-Haorui" w:date="2022-08-29T11:16:00Z">
              <w:tcPr>
                <w:tcW w:w="565" w:type="dxa"/>
                <w:gridSpan w:val="4"/>
                <w:tcBorders>
                  <w:top w:val="single" w:sz="6" w:space="0" w:color="auto"/>
                  <w:bottom w:val="single" w:sz="6" w:space="0" w:color="auto"/>
                  <w:right w:val="single" w:sz="6" w:space="0" w:color="auto"/>
                </w:tcBorders>
              </w:tcPr>
            </w:tcPrChange>
          </w:tcPr>
          <w:p w14:paraId="1877415E"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Change w:id="5618" w:author="OPPO-Haorui" w:date="2022-08-29T11:16:00Z">
              <w:tcPr>
                <w:tcW w:w="530" w:type="dxa"/>
                <w:gridSpan w:val="3"/>
                <w:tcBorders>
                  <w:top w:val="single" w:sz="6" w:space="0" w:color="auto"/>
                  <w:left w:val="single" w:sz="6" w:space="0" w:color="auto"/>
                  <w:bottom w:val="single" w:sz="6" w:space="0" w:color="auto"/>
                </w:tcBorders>
              </w:tcPr>
            </w:tcPrChange>
          </w:tcPr>
          <w:p w14:paraId="32136BF2"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top w:val="single" w:sz="6" w:space="0" w:color="auto"/>
            </w:tcBorders>
            <w:tcPrChange w:id="5619" w:author="OPPO-Haorui" w:date="2022-08-29T11:16:00Z">
              <w:tcPr>
                <w:tcW w:w="305" w:type="dxa"/>
                <w:gridSpan w:val="4"/>
                <w:tcBorders>
                  <w:top w:val="single" w:sz="6" w:space="0" w:color="auto"/>
                </w:tcBorders>
              </w:tcPr>
            </w:tcPrChange>
          </w:tcPr>
          <w:p w14:paraId="2E20F09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Change w:id="5620" w:author="OPPO-Haorui" w:date="2022-08-29T11:16:00Z">
              <w:tcPr>
                <w:tcW w:w="567" w:type="dxa"/>
                <w:gridSpan w:val="3"/>
                <w:tcBorders>
                  <w:top w:val="single" w:sz="6" w:space="0" w:color="auto"/>
                  <w:bottom w:val="single" w:sz="6" w:space="0" w:color="auto"/>
                  <w:right w:val="single" w:sz="6" w:space="0" w:color="auto"/>
                </w:tcBorders>
              </w:tcPr>
            </w:tcPrChange>
          </w:tcPr>
          <w:p w14:paraId="40BB9EB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Change w:id="5621" w:author="OPPO-Haorui" w:date="2022-08-29T11:16:00Z">
              <w:tcPr>
                <w:tcW w:w="567" w:type="dxa"/>
                <w:gridSpan w:val="3"/>
                <w:tcBorders>
                  <w:top w:val="single" w:sz="6" w:space="0" w:color="auto"/>
                  <w:left w:val="single" w:sz="6" w:space="0" w:color="auto"/>
                  <w:bottom w:val="single" w:sz="6" w:space="0" w:color="auto"/>
                </w:tcBorders>
              </w:tcPr>
            </w:tcPrChange>
          </w:tcPr>
          <w:p w14:paraId="78C57B1E"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622" w:author="OPPO-Haorui" w:date="2022-08-29T11:16:00Z">
              <w:tcPr>
                <w:tcW w:w="255" w:type="dxa"/>
                <w:gridSpan w:val="2"/>
                <w:tcBorders>
                  <w:top w:val="single" w:sz="6" w:space="0" w:color="auto"/>
                </w:tcBorders>
              </w:tcPr>
            </w:tcPrChange>
          </w:tcPr>
          <w:p w14:paraId="4B113285"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Change w:id="5623" w:author="OPPO-Haorui" w:date="2022-08-29T11:16:00Z">
              <w:tcPr>
                <w:tcW w:w="564" w:type="dxa"/>
                <w:gridSpan w:val="3"/>
                <w:tcBorders>
                  <w:top w:val="single" w:sz="6" w:space="0" w:color="auto"/>
                  <w:bottom w:val="single" w:sz="4" w:space="0" w:color="auto"/>
                  <w:right w:val="single" w:sz="6" w:space="0" w:color="auto"/>
                </w:tcBorders>
              </w:tcPr>
            </w:tcPrChange>
          </w:tcPr>
          <w:p w14:paraId="6DCC05A2"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Change w:id="5624" w:author="OPPO-Haorui" w:date="2022-08-29T11:16:00Z">
              <w:tcPr>
                <w:tcW w:w="592" w:type="dxa"/>
                <w:gridSpan w:val="3"/>
                <w:tcBorders>
                  <w:top w:val="single" w:sz="6" w:space="0" w:color="auto"/>
                  <w:left w:val="single" w:sz="6" w:space="0" w:color="auto"/>
                  <w:bottom w:val="single" w:sz="4" w:space="0" w:color="auto"/>
                </w:tcBorders>
              </w:tcPr>
            </w:tcPrChange>
          </w:tcPr>
          <w:p w14:paraId="47011894"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625" w:author="OPPO-Haorui" w:date="2022-08-29T11:16:00Z">
              <w:tcPr>
                <w:tcW w:w="255" w:type="dxa"/>
                <w:gridSpan w:val="2"/>
                <w:tcBorders>
                  <w:top w:val="single" w:sz="6" w:space="0" w:color="auto"/>
                </w:tcBorders>
              </w:tcPr>
            </w:tcPrChange>
          </w:tcPr>
          <w:p w14:paraId="1018C201"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Change w:id="5626" w:author="OPPO-Haorui" w:date="2022-08-29T11:16:00Z">
              <w:tcPr>
                <w:tcW w:w="570" w:type="dxa"/>
                <w:gridSpan w:val="3"/>
                <w:tcBorders>
                  <w:top w:val="single" w:sz="6" w:space="0" w:color="auto"/>
                  <w:bottom w:val="single" w:sz="4" w:space="0" w:color="auto"/>
                  <w:right w:val="single" w:sz="6" w:space="0" w:color="auto"/>
                </w:tcBorders>
              </w:tcPr>
            </w:tcPrChange>
          </w:tcPr>
          <w:p w14:paraId="20D76AD8"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Change w:id="5627" w:author="OPPO-Haorui" w:date="2022-08-29T11:16:00Z">
              <w:tcPr>
                <w:tcW w:w="600" w:type="dxa"/>
                <w:gridSpan w:val="2"/>
                <w:tcBorders>
                  <w:left w:val="single" w:sz="6" w:space="0" w:color="auto"/>
                  <w:bottom w:val="single" w:sz="4" w:space="0" w:color="auto"/>
                </w:tcBorders>
              </w:tcPr>
            </w:tcPrChange>
          </w:tcPr>
          <w:p w14:paraId="032AA914" w14:textId="77777777" w:rsidR="00645E73" w:rsidRPr="00CF653D" w:rsidRDefault="00645E73" w:rsidP="00920FB8">
            <w:pPr>
              <w:keepNext/>
              <w:keepLines/>
              <w:spacing w:after="0"/>
              <w:jc w:val="center"/>
              <w:rPr>
                <w:rFonts w:ascii="Arial" w:hAnsi="Arial"/>
                <w:sz w:val="12"/>
                <w:szCs w:val="12"/>
              </w:rPr>
            </w:pPr>
          </w:p>
        </w:tc>
      </w:tr>
      <w:tr w:rsidR="00B83414" w:rsidRPr="00CF653D" w14:paraId="682919A5" w14:textId="77777777" w:rsidTr="00E116FB">
        <w:trPr>
          <w:cantSplit/>
        </w:trPr>
        <w:tc>
          <w:tcPr>
            <w:tcW w:w="280" w:type="dxa"/>
          </w:tcPr>
          <w:p w14:paraId="569B050D"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141D9F83"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4F7D2B9F"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0FFF5419"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5149F4AF"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1D3CC0DB"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3EBF5EE3"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4EA7EF5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1B951A39"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421BB2BB"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3BA48859"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320FA50F"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1D3C0B6A"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238EA89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32E77756"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74D9F216"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B83414" w:rsidRPr="00CF653D" w14:paraId="05BACA05" w14:textId="77777777" w:rsidTr="00E116FB">
        <w:trPr>
          <w:cantSplit/>
        </w:trPr>
        <w:tc>
          <w:tcPr>
            <w:tcW w:w="280" w:type="dxa"/>
          </w:tcPr>
          <w:p w14:paraId="0BC9BF43"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55BB2B88"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0881D11C"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773FC455"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645BF4A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36C67E2B"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7E311FB"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5D35CCA2"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73F845D4" w14:textId="77777777" w:rsidR="00645E73" w:rsidRPr="00CF653D" w:rsidRDefault="00645E73" w:rsidP="00920FB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169BD43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73285781"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6DB1EBCB"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5DAFB55E"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38CDC345"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48C90C07"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63DF39D7"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'4F05'</w:t>
            </w:r>
          </w:p>
        </w:tc>
      </w:tr>
      <w:tr w:rsidR="00645E73" w:rsidRPr="00CF653D" w14:paraId="6D304090" w14:textId="77777777" w:rsidTr="00E116FB">
        <w:tblPrEx>
          <w:tblW w:w="9796" w:type="dxa"/>
          <w:tblLayout w:type="fixed"/>
          <w:tblCellMar>
            <w:left w:w="28" w:type="dxa"/>
            <w:right w:w="28" w:type="dxa"/>
          </w:tblCellMar>
          <w:tblLook w:val="0000" w:firstRow="0" w:lastRow="0" w:firstColumn="0" w:lastColumn="0" w:noHBand="0" w:noVBand="0"/>
          <w:tblPrExChange w:id="562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629" w:author="OPPO-Haorui" w:date="2022-08-29T11:16:00Z">
            <w:trPr>
              <w:cantSplit/>
            </w:trPr>
          </w:trPrChange>
        </w:trPr>
        <w:tc>
          <w:tcPr>
            <w:tcW w:w="280" w:type="dxa"/>
            <w:tcPrChange w:id="5630" w:author="OPPO-Haorui" w:date="2022-08-29T11:16:00Z">
              <w:tcPr>
                <w:tcW w:w="280" w:type="dxa"/>
              </w:tcPr>
            </w:tcPrChange>
          </w:tcPr>
          <w:p w14:paraId="69E4DE48"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631" w:author="OPPO-Haorui" w:date="2022-08-29T11:16:00Z">
              <w:tcPr>
                <w:tcW w:w="544" w:type="dxa"/>
                <w:gridSpan w:val="2"/>
                <w:tcBorders>
                  <w:right w:val="single" w:sz="4" w:space="0" w:color="auto"/>
                </w:tcBorders>
              </w:tcPr>
            </w:tcPrChange>
          </w:tcPr>
          <w:p w14:paraId="0C30606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632" w:author="OPPO-Haorui" w:date="2022-08-29T11:16:00Z">
              <w:tcPr>
                <w:tcW w:w="568" w:type="dxa"/>
                <w:gridSpan w:val="4"/>
                <w:tcBorders>
                  <w:left w:val="single" w:sz="4" w:space="0" w:color="auto"/>
                </w:tcBorders>
              </w:tcPr>
            </w:tcPrChange>
          </w:tcPr>
          <w:p w14:paraId="36EF06A4" w14:textId="77777777" w:rsidR="00645E73" w:rsidRPr="00CF653D" w:rsidRDefault="00645E73" w:rsidP="00920FB8">
            <w:pPr>
              <w:keepNext/>
              <w:keepLines/>
              <w:spacing w:after="0"/>
              <w:jc w:val="center"/>
              <w:rPr>
                <w:rFonts w:ascii="Arial" w:hAnsi="Arial"/>
                <w:sz w:val="12"/>
                <w:szCs w:val="12"/>
              </w:rPr>
            </w:pPr>
          </w:p>
        </w:tc>
        <w:tc>
          <w:tcPr>
            <w:tcW w:w="253" w:type="dxa"/>
            <w:tcPrChange w:id="5633" w:author="OPPO-Haorui" w:date="2022-08-29T11:16:00Z">
              <w:tcPr>
                <w:tcW w:w="253" w:type="dxa"/>
              </w:tcPr>
            </w:tcPrChange>
          </w:tcPr>
          <w:p w14:paraId="0ADE966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5634" w:author="OPPO-Haorui" w:date="2022-08-29T11:16:00Z">
              <w:tcPr>
                <w:tcW w:w="567" w:type="dxa"/>
                <w:gridSpan w:val="3"/>
                <w:tcBorders>
                  <w:right w:val="single" w:sz="6" w:space="0" w:color="auto"/>
                </w:tcBorders>
                <w:shd w:val="clear" w:color="auto" w:fill="auto"/>
              </w:tcPr>
            </w:tcPrChange>
          </w:tcPr>
          <w:p w14:paraId="183C9236"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Change w:id="5635" w:author="OPPO-Haorui" w:date="2022-08-29T11:16:00Z">
              <w:tcPr>
                <w:tcW w:w="567" w:type="dxa"/>
                <w:gridSpan w:val="3"/>
                <w:tcBorders>
                  <w:left w:val="single" w:sz="6" w:space="0" w:color="auto"/>
                  <w:bottom w:val="single" w:sz="6" w:space="0" w:color="auto"/>
                </w:tcBorders>
                <w:shd w:val="clear" w:color="auto" w:fill="auto"/>
              </w:tcPr>
            </w:tcPrChange>
          </w:tcPr>
          <w:p w14:paraId="66C1DC36"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636" w:author="OPPO-Haorui" w:date="2022-08-29T11:16:00Z">
              <w:tcPr>
                <w:tcW w:w="257" w:type="dxa"/>
                <w:gridSpan w:val="2"/>
                <w:tcBorders>
                  <w:bottom w:val="single" w:sz="6" w:space="0" w:color="auto"/>
                </w:tcBorders>
                <w:shd w:val="clear" w:color="auto" w:fill="auto"/>
              </w:tcPr>
            </w:tcPrChange>
          </w:tcPr>
          <w:p w14:paraId="3629DF1B"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Change w:id="5637" w:author="OPPO-Haorui" w:date="2022-08-29T11:16:00Z">
              <w:tcPr>
                <w:tcW w:w="565" w:type="dxa"/>
                <w:gridSpan w:val="3"/>
                <w:tcBorders>
                  <w:bottom w:val="single" w:sz="6" w:space="0" w:color="auto"/>
                </w:tcBorders>
                <w:shd w:val="clear" w:color="auto" w:fill="auto"/>
              </w:tcPr>
            </w:tcPrChange>
          </w:tcPr>
          <w:p w14:paraId="7F60E05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Change w:id="5638" w:author="OPPO-Haorui" w:date="2022-08-29T11:16:00Z">
              <w:tcPr>
                <w:tcW w:w="567" w:type="dxa"/>
                <w:gridSpan w:val="3"/>
                <w:tcBorders>
                  <w:bottom w:val="single" w:sz="6" w:space="0" w:color="auto"/>
                </w:tcBorders>
                <w:shd w:val="clear" w:color="auto" w:fill="auto"/>
              </w:tcPr>
            </w:tcPrChange>
          </w:tcPr>
          <w:p w14:paraId="428AE855"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6" w:space="0" w:color="auto"/>
            </w:tcBorders>
            <w:tcPrChange w:id="5639" w:author="OPPO-Haorui" w:date="2022-08-29T11:16:00Z">
              <w:tcPr>
                <w:tcW w:w="258" w:type="dxa"/>
                <w:gridSpan w:val="3"/>
                <w:tcBorders>
                  <w:bottom w:val="single" w:sz="6" w:space="0" w:color="auto"/>
                </w:tcBorders>
              </w:tcPr>
            </w:tcPrChange>
          </w:tcPr>
          <w:p w14:paraId="65FFDB6B"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6" w:space="0" w:color="auto"/>
            </w:tcBorders>
            <w:tcPrChange w:id="5640" w:author="OPPO-Haorui" w:date="2022-08-29T11:16:00Z">
              <w:tcPr>
                <w:tcW w:w="565" w:type="dxa"/>
                <w:gridSpan w:val="4"/>
                <w:tcBorders>
                  <w:bottom w:val="single" w:sz="6" w:space="0" w:color="auto"/>
                </w:tcBorders>
              </w:tcPr>
            </w:tcPrChange>
          </w:tcPr>
          <w:p w14:paraId="23919035"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bottom w:val="single" w:sz="6" w:space="0" w:color="auto"/>
            </w:tcBorders>
            <w:tcPrChange w:id="5641" w:author="OPPO-Haorui" w:date="2022-08-29T11:16:00Z">
              <w:tcPr>
                <w:tcW w:w="530" w:type="dxa"/>
                <w:gridSpan w:val="3"/>
                <w:tcBorders>
                  <w:bottom w:val="single" w:sz="6" w:space="0" w:color="auto"/>
                </w:tcBorders>
              </w:tcPr>
            </w:tcPrChange>
          </w:tcPr>
          <w:p w14:paraId="22561028"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bottom w:val="single" w:sz="6" w:space="0" w:color="auto"/>
            </w:tcBorders>
            <w:tcPrChange w:id="5642" w:author="OPPO-Haorui" w:date="2022-08-29T11:16:00Z">
              <w:tcPr>
                <w:tcW w:w="305" w:type="dxa"/>
                <w:gridSpan w:val="4"/>
                <w:tcBorders>
                  <w:bottom w:val="single" w:sz="6" w:space="0" w:color="auto"/>
                </w:tcBorders>
              </w:tcPr>
            </w:tcPrChange>
          </w:tcPr>
          <w:p w14:paraId="5AB68C4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643" w:author="OPPO-Haorui" w:date="2022-08-29T11:16:00Z">
              <w:tcPr>
                <w:tcW w:w="567" w:type="dxa"/>
                <w:gridSpan w:val="3"/>
                <w:tcBorders>
                  <w:bottom w:val="single" w:sz="6" w:space="0" w:color="auto"/>
                </w:tcBorders>
              </w:tcPr>
            </w:tcPrChange>
          </w:tcPr>
          <w:p w14:paraId="283026A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tcPrChange w:id="5644" w:author="OPPO-Haorui" w:date="2022-08-29T11:16:00Z">
              <w:tcPr>
                <w:tcW w:w="567" w:type="dxa"/>
                <w:gridSpan w:val="3"/>
                <w:tcBorders>
                  <w:bottom w:val="single" w:sz="6" w:space="0" w:color="auto"/>
                </w:tcBorders>
              </w:tcPr>
            </w:tcPrChange>
          </w:tcPr>
          <w:p w14:paraId="5A48C577"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645" w:author="OPPO-Haorui" w:date="2022-08-29T11:16:00Z">
              <w:tcPr>
                <w:tcW w:w="255" w:type="dxa"/>
                <w:gridSpan w:val="2"/>
                <w:tcBorders>
                  <w:bottom w:val="single" w:sz="6" w:space="0" w:color="auto"/>
                </w:tcBorders>
              </w:tcPr>
            </w:tcPrChange>
          </w:tcPr>
          <w:p w14:paraId="34CC416B"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bottom w:val="single" w:sz="6" w:space="0" w:color="auto"/>
            </w:tcBorders>
            <w:tcPrChange w:id="5646" w:author="OPPO-Haorui" w:date="2022-08-29T11:16:00Z">
              <w:tcPr>
                <w:tcW w:w="564" w:type="dxa"/>
                <w:gridSpan w:val="3"/>
                <w:tcBorders>
                  <w:bottom w:val="single" w:sz="6" w:space="0" w:color="auto"/>
                </w:tcBorders>
              </w:tcPr>
            </w:tcPrChange>
          </w:tcPr>
          <w:p w14:paraId="1AF681E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bottom w:val="single" w:sz="6" w:space="0" w:color="auto"/>
            </w:tcBorders>
            <w:tcPrChange w:id="5647" w:author="OPPO-Haorui" w:date="2022-08-29T11:16:00Z">
              <w:tcPr>
                <w:tcW w:w="592" w:type="dxa"/>
                <w:gridSpan w:val="3"/>
                <w:tcBorders>
                  <w:bottom w:val="single" w:sz="6" w:space="0" w:color="auto"/>
                </w:tcBorders>
              </w:tcPr>
            </w:tcPrChange>
          </w:tcPr>
          <w:p w14:paraId="7DE19709"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6" w:space="0" w:color="auto"/>
            </w:tcBorders>
            <w:tcPrChange w:id="5648" w:author="OPPO-Haorui" w:date="2022-08-29T11:16:00Z">
              <w:tcPr>
                <w:tcW w:w="255" w:type="dxa"/>
                <w:gridSpan w:val="2"/>
                <w:tcBorders>
                  <w:bottom w:val="single" w:sz="6" w:space="0" w:color="auto"/>
                </w:tcBorders>
              </w:tcPr>
            </w:tcPrChange>
          </w:tcPr>
          <w:p w14:paraId="526C2F9A"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bottom w:val="single" w:sz="6" w:space="0" w:color="auto"/>
            </w:tcBorders>
            <w:tcPrChange w:id="5649" w:author="OPPO-Haorui" w:date="2022-08-29T11:16:00Z">
              <w:tcPr>
                <w:tcW w:w="570" w:type="dxa"/>
                <w:gridSpan w:val="3"/>
                <w:tcBorders>
                  <w:bottom w:val="single" w:sz="6" w:space="0" w:color="auto"/>
                </w:tcBorders>
              </w:tcPr>
            </w:tcPrChange>
          </w:tcPr>
          <w:p w14:paraId="1B6B0030"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650" w:author="OPPO-Haorui" w:date="2022-08-29T11:16:00Z">
              <w:tcPr>
                <w:tcW w:w="600" w:type="dxa"/>
                <w:gridSpan w:val="2"/>
              </w:tcPr>
            </w:tcPrChange>
          </w:tcPr>
          <w:p w14:paraId="72F2F1B9" w14:textId="77777777" w:rsidR="00645E73" w:rsidRPr="00CF653D" w:rsidRDefault="00645E73" w:rsidP="00920FB8">
            <w:pPr>
              <w:keepNext/>
              <w:keepLines/>
              <w:spacing w:after="0"/>
              <w:jc w:val="center"/>
              <w:rPr>
                <w:rFonts w:ascii="Arial" w:hAnsi="Arial"/>
                <w:sz w:val="12"/>
                <w:szCs w:val="12"/>
              </w:rPr>
            </w:pPr>
          </w:p>
        </w:tc>
      </w:tr>
      <w:tr w:rsidR="00645E73" w:rsidRPr="00CF653D" w14:paraId="3034331F" w14:textId="77777777" w:rsidTr="00E116FB">
        <w:tblPrEx>
          <w:tblW w:w="9796" w:type="dxa"/>
          <w:tblLayout w:type="fixed"/>
          <w:tblCellMar>
            <w:left w:w="28" w:type="dxa"/>
            <w:right w:w="28" w:type="dxa"/>
          </w:tblCellMar>
          <w:tblLook w:val="0000" w:firstRow="0" w:lastRow="0" w:firstColumn="0" w:lastColumn="0" w:noHBand="0" w:noVBand="0"/>
          <w:tblPrExChange w:id="565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652" w:author="OPPO-Haorui" w:date="2022-08-29T11:16:00Z">
            <w:trPr>
              <w:cantSplit/>
            </w:trPr>
          </w:trPrChange>
        </w:trPr>
        <w:tc>
          <w:tcPr>
            <w:tcW w:w="280" w:type="dxa"/>
            <w:tcPrChange w:id="5653" w:author="OPPO-Haorui" w:date="2022-08-29T11:16:00Z">
              <w:tcPr>
                <w:tcW w:w="280" w:type="dxa"/>
              </w:tcPr>
            </w:tcPrChange>
          </w:tcPr>
          <w:p w14:paraId="6F29C5FA"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654" w:author="OPPO-Haorui" w:date="2022-08-29T11:16:00Z">
              <w:tcPr>
                <w:tcW w:w="544" w:type="dxa"/>
                <w:gridSpan w:val="2"/>
                <w:tcBorders>
                  <w:right w:val="single" w:sz="4" w:space="0" w:color="auto"/>
                </w:tcBorders>
                <w:shd w:val="clear" w:color="auto" w:fill="auto"/>
              </w:tcPr>
            </w:tcPrChange>
          </w:tcPr>
          <w:p w14:paraId="309CF6CA"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655" w:author="OPPO-Haorui" w:date="2022-08-29T11:16:00Z">
              <w:tcPr>
                <w:tcW w:w="568" w:type="dxa"/>
                <w:gridSpan w:val="4"/>
                <w:tcBorders>
                  <w:left w:val="single" w:sz="4" w:space="0" w:color="auto"/>
                </w:tcBorders>
                <w:shd w:val="clear" w:color="auto" w:fill="auto"/>
              </w:tcPr>
            </w:tcPrChange>
          </w:tcPr>
          <w:p w14:paraId="10B47DAD"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656" w:author="OPPO-Haorui" w:date="2022-08-29T11:16:00Z">
              <w:tcPr>
                <w:tcW w:w="253" w:type="dxa"/>
                <w:shd w:val="clear" w:color="auto" w:fill="auto"/>
              </w:tcPr>
            </w:tcPrChange>
          </w:tcPr>
          <w:p w14:paraId="7746049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5657" w:author="OPPO-Haorui" w:date="2022-08-29T11:16:00Z">
              <w:tcPr>
                <w:tcW w:w="567" w:type="dxa"/>
                <w:gridSpan w:val="3"/>
                <w:tcBorders>
                  <w:right w:val="single" w:sz="6" w:space="0" w:color="auto"/>
                </w:tcBorders>
                <w:shd w:val="clear" w:color="auto" w:fill="auto"/>
              </w:tcPr>
            </w:tcPrChange>
          </w:tcPr>
          <w:p w14:paraId="542B6EF9"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tcBorders>
            <w:shd w:val="clear" w:color="auto" w:fill="auto"/>
            <w:tcPrChange w:id="5658" w:author="OPPO-Haorui" w:date="2022-08-29T11:16:00Z">
              <w:tcPr>
                <w:tcW w:w="567" w:type="dxa"/>
                <w:gridSpan w:val="3"/>
                <w:tcBorders>
                  <w:top w:val="single" w:sz="6" w:space="0" w:color="auto"/>
                  <w:left w:val="single" w:sz="6" w:space="0" w:color="auto"/>
                </w:tcBorders>
                <w:shd w:val="clear" w:color="auto" w:fill="auto"/>
              </w:tcPr>
            </w:tcPrChange>
          </w:tcPr>
          <w:p w14:paraId="214D1702"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659" w:author="OPPO-Haorui" w:date="2022-08-29T11:16:00Z">
              <w:tcPr>
                <w:tcW w:w="257" w:type="dxa"/>
                <w:gridSpan w:val="2"/>
                <w:tcBorders>
                  <w:top w:val="single" w:sz="6" w:space="0" w:color="auto"/>
                </w:tcBorders>
                <w:shd w:val="clear" w:color="auto" w:fill="auto"/>
              </w:tcPr>
            </w:tcPrChange>
          </w:tcPr>
          <w:p w14:paraId="25786552"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660"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16D3BA1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Change w:id="5661" w:author="OPPO-Haorui" w:date="2022-08-29T11:16:00Z">
              <w:tcPr>
                <w:tcW w:w="567" w:type="dxa"/>
                <w:gridSpan w:val="3"/>
                <w:tcBorders>
                  <w:top w:val="single" w:sz="6" w:space="0" w:color="auto"/>
                  <w:left w:val="single" w:sz="4" w:space="0" w:color="auto"/>
                  <w:bottom w:val="single" w:sz="4" w:space="0" w:color="auto"/>
                </w:tcBorders>
                <w:shd w:val="clear" w:color="auto" w:fill="auto"/>
              </w:tcPr>
            </w:tcPrChange>
          </w:tcPr>
          <w:p w14:paraId="539763F1"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5662" w:author="OPPO-Haorui" w:date="2022-08-29T11:16:00Z">
              <w:tcPr>
                <w:tcW w:w="258" w:type="dxa"/>
                <w:gridSpan w:val="3"/>
                <w:tcBorders>
                  <w:top w:val="single" w:sz="6" w:space="0" w:color="auto"/>
                </w:tcBorders>
              </w:tcPr>
            </w:tcPrChange>
          </w:tcPr>
          <w:p w14:paraId="71E1EEFD"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5663" w:author="OPPO-Haorui" w:date="2022-08-29T11:16:00Z">
              <w:tcPr>
                <w:tcW w:w="565" w:type="dxa"/>
                <w:gridSpan w:val="4"/>
                <w:tcBorders>
                  <w:top w:val="single" w:sz="6" w:space="0" w:color="auto"/>
                  <w:bottom w:val="single" w:sz="6" w:space="0" w:color="auto"/>
                  <w:right w:val="single" w:sz="6" w:space="0" w:color="auto"/>
                </w:tcBorders>
              </w:tcPr>
            </w:tcPrChange>
          </w:tcPr>
          <w:p w14:paraId="039A42F8"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top w:val="single" w:sz="6" w:space="0" w:color="auto"/>
              <w:left w:val="single" w:sz="6" w:space="0" w:color="auto"/>
              <w:bottom w:val="single" w:sz="6" w:space="0" w:color="auto"/>
            </w:tcBorders>
            <w:tcPrChange w:id="5664" w:author="OPPO-Haorui" w:date="2022-08-29T11:16:00Z">
              <w:tcPr>
                <w:tcW w:w="530" w:type="dxa"/>
                <w:gridSpan w:val="3"/>
                <w:tcBorders>
                  <w:top w:val="single" w:sz="6" w:space="0" w:color="auto"/>
                  <w:left w:val="single" w:sz="6" w:space="0" w:color="auto"/>
                  <w:bottom w:val="single" w:sz="6" w:space="0" w:color="auto"/>
                </w:tcBorders>
              </w:tcPr>
            </w:tcPrChange>
          </w:tcPr>
          <w:p w14:paraId="5007DCAA"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top w:val="single" w:sz="6" w:space="0" w:color="auto"/>
            </w:tcBorders>
            <w:tcPrChange w:id="5665" w:author="OPPO-Haorui" w:date="2022-08-29T11:16:00Z">
              <w:tcPr>
                <w:tcW w:w="305" w:type="dxa"/>
                <w:gridSpan w:val="4"/>
                <w:tcBorders>
                  <w:top w:val="single" w:sz="6" w:space="0" w:color="auto"/>
                </w:tcBorders>
              </w:tcPr>
            </w:tcPrChange>
          </w:tcPr>
          <w:p w14:paraId="58A944E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bottom w:val="single" w:sz="6" w:space="0" w:color="auto"/>
              <w:right w:val="single" w:sz="6" w:space="0" w:color="auto"/>
            </w:tcBorders>
            <w:tcPrChange w:id="5666" w:author="OPPO-Haorui" w:date="2022-08-29T11:16:00Z">
              <w:tcPr>
                <w:tcW w:w="567" w:type="dxa"/>
                <w:gridSpan w:val="3"/>
                <w:tcBorders>
                  <w:top w:val="single" w:sz="6" w:space="0" w:color="auto"/>
                  <w:bottom w:val="single" w:sz="6" w:space="0" w:color="auto"/>
                  <w:right w:val="single" w:sz="6" w:space="0" w:color="auto"/>
                </w:tcBorders>
              </w:tcPr>
            </w:tcPrChange>
          </w:tcPr>
          <w:p w14:paraId="70C5B912"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6" w:space="0" w:color="auto"/>
              <w:bottom w:val="single" w:sz="6" w:space="0" w:color="auto"/>
            </w:tcBorders>
            <w:tcPrChange w:id="5667" w:author="OPPO-Haorui" w:date="2022-08-29T11:16:00Z">
              <w:tcPr>
                <w:tcW w:w="567" w:type="dxa"/>
                <w:gridSpan w:val="3"/>
                <w:tcBorders>
                  <w:top w:val="single" w:sz="6" w:space="0" w:color="auto"/>
                  <w:left w:val="single" w:sz="6" w:space="0" w:color="auto"/>
                  <w:bottom w:val="single" w:sz="6" w:space="0" w:color="auto"/>
                </w:tcBorders>
              </w:tcPr>
            </w:tcPrChange>
          </w:tcPr>
          <w:p w14:paraId="6C59CF3D"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668" w:author="OPPO-Haorui" w:date="2022-08-29T11:16:00Z">
              <w:tcPr>
                <w:tcW w:w="255" w:type="dxa"/>
                <w:gridSpan w:val="2"/>
                <w:tcBorders>
                  <w:top w:val="single" w:sz="6" w:space="0" w:color="auto"/>
                </w:tcBorders>
              </w:tcPr>
            </w:tcPrChange>
          </w:tcPr>
          <w:p w14:paraId="4C703FFC"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6" w:space="0" w:color="auto"/>
              <w:bottom w:val="single" w:sz="4" w:space="0" w:color="auto"/>
              <w:right w:val="single" w:sz="6" w:space="0" w:color="auto"/>
            </w:tcBorders>
            <w:tcPrChange w:id="5669" w:author="OPPO-Haorui" w:date="2022-08-29T11:16:00Z">
              <w:tcPr>
                <w:tcW w:w="564" w:type="dxa"/>
                <w:gridSpan w:val="3"/>
                <w:tcBorders>
                  <w:top w:val="single" w:sz="6" w:space="0" w:color="auto"/>
                  <w:bottom w:val="single" w:sz="4" w:space="0" w:color="auto"/>
                  <w:right w:val="single" w:sz="6" w:space="0" w:color="auto"/>
                </w:tcBorders>
              </w:tcPr>
            </w:tcPrChange>
          </w:tcPr>
          <w:p w14:paraId="095384E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top w:val="single" w:sz="6" w:space="0" w:color="auto"/>
              <w:left w:val="single" w:sz="6" w:space="0" w:color="auto"/>
              <w:bottom w:val="single" w:sz="4" w:space="0" w:color="auto"/>
            </w:tcBorders>
            <w:tcPrChange w:id="5670" w:author="OPPO-Haorui" w:date="2022-08-29T11:16:00Z">
              <w:tcPr>
                <w:tcW w:w="592" w:type="dxa"/>
                <w:gridSpan w:val="3"/>
                <w:tcBorders>
                  <w:top w:val="single" w:sz="6" w:space="0" w:color="auto"/>
                  <w:left w:val="single" w:sz="6" w:space="0" w:color="auto"/>
                  <w:bottom w:val="single" w:sz="4" w:space="0" w:color="auto"/>
                </w:tcBorders>
              </w:tcPr>
            </w:tcPrChange>
          </w:tcPr>
          <w:p w14:paraId="641D9FE0"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6" w:space="0" w:color="auto"/>
            </w:tcBorders>
            <w:tcPrChange w:id="5671" w:author="OPPO-Haorui" w:date="2022-08-29T11:16:00Z">
              <w:tcPr>
                <w:tcW w:w="255" w:type="dxa"/>
                <w:gridSpan w:val="2"/>
                <w:tcBorders>
                  <w:top w:val="single" w:sz="6" w:space="0" w:color="auto"/>
                </w:tcBorders>
              </w:tcPr>
            </w:tcPrChange>
          </w:tcPr>
          <w:p w14:paraId="5F8B430B" w14:textId="77777777" w:rsidR="00645E73" w:rsidRPr="00CF653D" w:rsidRDefault="00645E73" w:rsidP="00920FB8">
            <w:pPr>
              <w:keepNext/>
              <w:keepLines/>
              <w:spacing w:after="0"/>
              <w:jc w:val="center"/>
              <w:rPr>
                <w:rFonts w:ascii="Arial" w:hAnsi="Arial"/>
                <w:sz w:val="12"/>
                <w:szCs w:val="12"/>
              </w:rPr>
            </w:pPr>
          </w:p>
        </w:tc>
        <w:tc>
          <w:tcPr>
            <w:tcW w:w="570" w:type="dxa"/>
            <w:gridSpan w:val="3"/>
            <w:tcBorders>
              <w:top w:val="single" w:sz="6" w:space="0" w:color="auto"/>
              <w:bottom w:val="single" w:sz="4" w:space="0" w:color="auto"/>
              <w:right w:val="single" w:sz="6" w:space="0" w:color="auto"/>
            </w:tcBorders>
            <w:tcPrChange w:id="5672" w:author="OPPO-Haorui" w:date="2022-08-29T11:16:00Z">
              <w:tcPr>
                <w:tcW w:w="570" w:type="dxa"/>
                <w:gridSpan w:val="3"/>
                <w:tcBorders>
                  <w:top w:val="single" w:sz="6" w:space="0" w:color="auto"/>
                  <w:bottom w:val="single" w:sz="4" w:space="0" w:color="auto"/>
                  <w:right w:val="single" w:sz="6" w:space="0" w:color="auto"/>
                </w:tcBorders>
              </w:tcPr>
            </w:tcPrChange>
          </w:tcPr>
          <w:p w14:paraId="7C97E1B2"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single" w:sz="6" w:space="0" w:color="auto"/>
              <w:bottom w:val="single" w:sz="4" w:space="0" w:color="auto"/>
            </w:tcBorders>
            <w:tcPrChange w:id="5673" w:author="OPPO-Haorui" w:date="2022-08-29T11:16:00Z">
              <w:tcPr>
                <w:tcW w:w="600" w:type="dxa"/>
                <w:gridSpan w:val="2"/>
                <w:tcBorders>
                  <w:left w:val="single" w:sz="6" w:space="0" w:color="auto"/>
                  <w:bottom w:val="single" w:sz="4" w:space="0" w:color="auto"/>
                </w:tcBorders>
              </w:tcPr>
            </w:tcPrChange>
          </w:tcPr>
          <w:p w14:paraId="69BA6EA9" w14:textId="77777777" w:rsidR="00645E73" w:rsidRPr="00CF653D" w:rsidRDefault="00645E73" w:rsidP="00920FB8">
            <w:pPr>
              <w:keepNext/>
              <w:keepLines/>
              <w:spacing w:after="0"/>
              <w:jc w:val="center"/>
              <w:rPr>
                <w:rFonts w:ascii="Arial" w:hAnsi="Arial"/>
                <w:sz w:val="12"/>
                <w:szCs w:val="12"/>
              </w:rPr>
            </w:pPr>
          </w:p>
        </w:tc>
      </w:tr>
      <w:tr w:rsidR="00B83414" w:rsidRPr="00CF653D" w14:paraId="4931C166" w14:textId="77777777" w:rsidTr="00E116FB">
        <w:trPr>
          <w:cantSplit/>
        </w:trPr>
        <w:tc>
          <w:tcPr>
            <w:tcW w:w="280" w:type="dxa"/>
          </w:tcPr>
          <w:p w14:paraId="5D99EB0D"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74DB33CD"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185F36C3"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17C490E9"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6AF80BB7"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48E659DA"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811C91A"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
          <w:p w14:paraId="6D5CBA2B"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195EE7A7"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shd w:val="pct20" w:color="0070C0" w:fill="auto"/>
          </w:tcPr>
          <w:p w14:paraId="68E9B806"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6945AD85"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70C0" w:fill="auto"/>
          </w:tcPr>
          <w:p w14:paraId="311EC45F"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0460506D"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
          <w:p w14:paraId="7DFA05E3" w14:textId="77777777" w:rsidR="00645E73" w:rsidRPr="00CF653D" w:rsidRDefault="00645E73" w:rsidP="00920FB8">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7BC0E0AE"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31785FEF"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top w:val="single" w:sz="4" w:space="0" w:color="auto"/>
              <w:left w:val="single" w:sz="4" w:space="0" w:color="auto"/>
              <w:right w:val="single" w:sz="4" w:space="0" w:color="auto"/>
            </w:tcBorders>
            <w:shd w:val="pct20" w:color="0070C0" w:fill="auto"/>
          </w:tcPr>
          <w:p w14:paraId="72051CE0"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B83414" w:rsidRPr="00CF653D" w14:paraId="436FF8EE" w14:textId="77777777" w:rsidTr="00E116FB">
        <w:trPr>
          <w:cantSplit/>
        </w:trPr>
        <w:tc>
          <w:tcPr>
            <w:tcW w:w="280" w:type="dxa"/>
          </w:tcPr>
          <w:p w14:paraId="14D541FF"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
          <w:p w14:paraId="5451823E"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
          <w:p w14:paraId="55FE5D9D"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
          <w:p w14:paraId="1A5A28C1" w14:textId="77777777" w:rsidR="00645E73" w:rsidRPr="00CF653D" w:rsidRDefault="00645E73" w:rsidP="00920FB8">
            <w:pPr>
              <w:keepNext/>
              <w:keepLines/>
              <w:spacing w:after="0"/>
              <w:jc w:val="center"/>
              <w:rPr>
                <w:rFonts w:ascii="Arial" w:hAnsi="Arial"/>
                <w:sz w:val="18"/>
              </w:rPr>
            </w:pPr>
          </w:p>
        </w:tc>
        <w:tc>
          <w:tcPr>
            <w:tcW w:w="567" w:type="dxa"/>
            <w:gridSpan w:val="3"/>
            <w:tcBorders>
              <w:right w:val="single" w:sz="6" w:space="0" w:color="auto"/>
            </w:tcBorders>
            <w:shd w:val="clear" w:color="auto" w:fill="auto"/>
          </w:tcPr>
          <w:p w14:paraId="0FDA29F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6" w:space="0" w:color="auto"/>
            </w:tcBorders>
            <w:shd w:val="clear" w:color="auto" w:fill="auto"/>
          </w:tcPr>
          <w:p w14:paraId="3F899964"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CCE59F0"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
          <w:p w14:paraId="335D000A"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11D74DC9" w14:textId="77777777" w:rsidR="00645E73" w:rsidRPr="00CF653D" w:rsidRDefault="00645E73" w:rsidP="00920FB8">
            <w:pPr>
              <w:keepNext/>
              <w:keepLines/>
              <w:spacing w:after="0"/>
              <w:jc w:val="center"/>
              <w:rPr>
                <w:rFonts w:ascii="Arial" w:hAnsi="Arial"/>
                <w:sz w:val="18"/>
              </w:rPr>
            </w:pPr>
          </w:p>
        </w:tc>
        <w:tc>
          <w:tcPr>
            <w:tcW w:w="1095" w:type="dxa"/>
            <w:gridSpan w:val="7"/>
            <w:tcBorders>
              <w:left w:val="single" w:sz="6" w:space="0" w:color="auto"/>
              <w:bottom w:val="single" w:sz="6" w:space="0" w:color="auto"/>
              <w:right w:val="single" w:sz="6" w:space="0" w:color="auto"/>
            </w:tcBorders>
            <w:shd w:val="pct20" w:color="0070C0" w:fill="auto"/>
          </w:tcPr>
          <w:p w14:paraId="0BCFDCCF"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40569AEF"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70C0" w:fill="auto"/>
          </w:tcPr>
          <w:p w14:paraId="5582A355"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0FC0CBEC"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
          <w:p w14:paraId="725BE09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49C4FCF7"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single" w:sz="4" w:space="0" w:color="auto"/>
              <w:bottom w:val="single" w:sz="4" w:space="0" w:color="auto"/>
              <w:right w:val="single" w:sz="4" w:space="0" w:color="auto"/>
            </w:tcBorders>
            <w:shd w:val="pct20" w:color="0070C0" w:fill="auto"/>
          </w:tcPr>
          <w:p w14:paraId="25297B68"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'4F10'</w:t>
            </w:r>
          </w:p>
        </w:tc>
      </w:tr>
      <w:tr w:rsidR="00645E73" w:rsidRPr="00CF653D" w14:paraId="7F4DA19C" w14:textId="77777777" w:rsidTr="00E116FB">
        <w:tblPrEx>
          <w:tblW w:w="9796" w:type="dxa"/>
          <w:tblLayout w:type="fixed"/>
          <w:tblCellMar>
            <w:left w:w="28" w:type="dxa"/>
            <w:right w:w="28" w:type="dxa"/>
          </w:tblCellMar>
          <w:tblLook w:val="0000" w:firstRow="0" w:lastRow="0" w:firstColumn="0" w:lastColumn="0" w:noHBand="0" w:noVBand="0"/>
          <w:tblPrExChange w:id="567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675" w:author="OPPO-Haorui" w:date="2022-08-29T11:16:00Z">
            <w:trPr>
              <w:cantSplit/>
            </w:trPr>
          </w:trPrChange>
        </w:trPr>
        <w:tc>
          <w:tcPr>
            <w:tcW w:w="280" w:type="dxa"/>
            <w:tcPrChange w:id="5676" w:author="OPPO-Haorui" w:date="2022-08-29T11:16:00Z">
              <w:tcPr>
                <w:tcW w:w="280" w:type="dxa"/>
              </w:tcPr>
            </w:tcPrChange>
          </w:tcPr>
          <w:p w14:paraId="39ADAC7C"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677" w:author="OPPO-Haorui" w:date="2022-08-29T11:16:00Z">
              <w:tcPr>
                <w:tcW w:w="544" w:type="dxa"/>
                <w:gridSpan w:val="2"/>
                <w:tcBorders>
                  <w:right w:val="single" w:sz="4" w:space="0" w:color="auto"/>
                </w:tcBorders>
              </w:tcPr>
            </w:tcPrChange>
          </w:tcPr>
          <w:p w14:paraId="56BEEBB6"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678" w:author="OPPO-Haorui" w:date="2022-08-29T11:16:00Z">
              <w:tcPr>
                <w:tcW w:w="568" w:type="dxa"/>
                <w:gridSpan w:val="4"/>
                <w:tcBorders>
                  <w:left w:val="single" w:sz="4" w:space="0" w:color="auto"/>
                </w:tcBorders>
              </w:tcPr>
            </w:tcPrChange>
          </w:tcPr>
          <w:p w14:paraId="756576B6" w14:textId="77777777" w:rsidR="00645E73" w:rsidRPr="00CF653D" w:rsidRDefault="00645E73" w:rsidP="00920FB8">
            <w:pPr>
              <w:keepNext/>
              <w:keepLines/>
              <w:spacing w:after="0"/>
              <w:jc w:val="center"/>
              <w:rPr>
                <w:rFonts w:ascii="Arial" w:hAnsi="Arial"/>
                <w:sz w:val="12"/>
                <w:szCs w:val="12"/>
              </w:rPr>
            </w:pPr>
          </w:p>
        </w:tc>
        <w:tc>
          <w:tcPr>
            <w:tcW w:w="253" w:type="dxa"/>
            <w:tcPrChange w:id="5679" w:author="OPPO-Haorui" w:date="2022-08-29T11:16:00Z">
              <w:tcPr>
                <w:tcW w:w="253" w:type="dxa"/>
              </w:tcPr>
            </w:tcPrChange>
          </w:tcPr>
          <w:p w14:paraId="50881CE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right w:val="single" w:sz="6" w:space="0" w:color="auto"/>
            </w:tcBorders>
            <w:shd w:val="clear" w:color="auto" w:fill="auto"/>
            <w:tcPrChange w:id="5680" w:author="OPPO-Haorui" w:date="2022-08-29T11:16:00Z">
              <w:tcPr>
                <w:tcW w:w="567" w:type="dxa"/>
                <w:gridSpan w:val="3"/>
                <w:tcBorders>
                  <w:right w:val="single" w:sz="6" w:space="0" w:color="auto"/>
                </w:tcBorders>
                <w:shd w:val="clear" w:color="auto" w:fill="auto"/>
              </w:tcPr>
            </w:tcPrChange>
          </w:tcPr>
          <w:p w14:paraId="10C99C44"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left w:val="single" w:sz="6" w:space="0" w:color="auto"/>
              <w:bottom w:val="single" w:sz="6" w:space="0" w:color="auto"/>
            </w:tcBorders>
            <w:shd w:val="clear" w:color="auto" w:fill="auto"/>
            <w:tcPrChange w:id="5681" w:author="OPPO-Haorui" w:date="2022-08-29T11:16:00Z">
              <w:tcPr>
                <w:tcW w:w="567" w:type="dxa"/>
                <w:gridSpan w:val="3"/>
                <w:tcBorders>
                  <w:left w:val="single" w:sz="6" w:space="0" w:color="auto"/>
                  <w:bottom w:val="single" w:sz="6" w:space="0" w:color="auto"/>
                </w:tcBorders>
                <w:shd w:val="clear" w:color="auto" w:fill="auto"/>
              </w:tcPr>
            </w:tcPrChange>
          </w:tcPr>
          <w:p w14:paraId="217CA815"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682" w:author="OPPO-Haorui" w:date="2022-08-29T11:16:00Z">
              <w:tcPr>
                <w:tcW w:w="257" w:type="dxa"/>
                <w:gridSpan w:val="2"/>
                <w:tcBorders>
                  <w:bottom w:val="single" w:sz="6" w:space="0" w:color="auto"/>
                </w:tcBorders>
                <w:shd w:val="clear" w:color="auto" w:fill="auto"/>
              </w:tcPr>
            </w:tcPrChange>
          </w:tcPr>
          <w:p w14:paraId="4648FD21"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Change w:id="5683" w:author="OPPO-Haorui" w:date="2022-08-29T11:16:00Z">
              <w:tcPr>
                <w:tcW w:w="565" w:type="dxa"/>
                <w:gridSpan w:val="3"/>
                <w:tcBorders>
                  <w:bottom w:val="single" w:sz="6" w:space="0" w:color="auto"/>
                </w:tcBorders>
                <w:shd w:val="clear" w:color="auto" w:fill="auto"/>
              </w:tcPr>
            </w:tcPrChange>
          </w:tcPr>
          <w:p w14:paraId="7923AA1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shd w:val="clear" w:color="auto" w:fill="auto"/>
            <w:tcPrChange w:id="5684" w:author="OPPO-Haorui" w:date="2022-08-29T11:16:00Z">
              <w:tcPr>
                <w:tcW w:w="567" w:type="dxa"/>
                <w:gridSpan w:val="3"/>
                <w:tcBorders>
                  <w:bottom w:val="single" w:sz="4" w:space="0" w:color="auto"/>
                </w:tcBorders>
                <w:shd w:val="clear" w:color="auto" w:fill="auto"/>
              </w:tcPr>
            </w:tcPrChange>
          </w:tcPr>
          <w:p w14:paraId="6841ED2E"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4" w:space="0" w:color="auto"/>
            </w:tcBorders>
            <w:tcPrChange w:id="5685" w:author="OPPO-Haorui" w:date="2022-08-29T11:16:00Z">
              <w:tcPr>
                <w:tcW w:w="258" w:type="dxa"/>
                <w:gridSpan w:val="3"/>
                <w:tcBorders>
                  <w:bottom w:val="single" w:sz="4" w:space="0" w:color="auto"/>
                </w:tcBorders>
              </w:tcPr>
            </w:tcPrChange>
          </w:tcPr>
          <w:p w14:paraId="4434E50A"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4" w:space="0" w:color="auto"/>
            </w:tcBorders>
            <w:tcPrChange w:id="5686" w:author="OPPO-Haorui" w:date="2022-08-29T11:16:00Z">
              <w:tcPr>
                <w:tcW w:w="565" w:type="dxa"/>
                <w:gridSpan w:val="4"/>
                <w:tcBorders>
                  <w:bottom w:val="single" w:sz="4" w:space="0" w:color="auto"/>
                </w:tcBorders>
              </w:tcPr>
            </w:tcPrChange>
          </w:tcPr>
          <w:p w14:paraId="3C43769E"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bottom w:val="single" w:sz="4" w:space="0" w:color="auto"/>
            </w:tcBorders>
            <w:tcPrChange w:id="5687" w:author="OPPO-Haorui" w:date="2022-08-29T11:16:00Z">
              <w:tcPr>
                <w:tcW w:w="530" w:type="dxa"/>
                <w:gridSpan w:val="3"/>
                <w:tcBorders>
                  <w:bottom w:val="single" w:sz="4" w:space="0" w:color="auto"/>
                </w:tcBorders>
              </w:tcPr>
            </w:tcPrChange>
          </w:tcPr>
          <w:p w14:paraId="032A57E7"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bottom w:val="single" w:sz="4" w:space="0" w:color="auto"/>
            </w:tcBorders>
            <w:tcPrChange w:id="5688" w:author="OPPO-Haorui" w:date="2022-08-29T11:16:00Z">
              <w:tcPr>
                <w:tcW w:w="305" w:type="dxa"/>
                <w:gridSpan w:val="4"/>
                <w:tcBorders>
                  <w:bottom w:val="single" w:sz="4" w:space="0" w:color="auto"/>
                </w:tcBorders>
              </w:tcPr>
            </w:tcPrChange>
          </w:tcPr>
          <w:p w14:paraId="0A7AFDD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tcPrChange w:id="5689" w:author="OPPO-Haorui" w:date="2022-08-29T11:16:00Z">
              <w:tcPr>
                <w:tcW w:w="567" w:type="dxa"/>
                <w:gridSpan w:val="3"/>
                <w:tcBorders>
                  <w:bottom w:val="single" w:sz="4" w:space="0" w:color="auto"/>
                </w:tcBorders>
              </w:tcPr>
            </w:tcPrChange>
          </w:tcPr>
          <w:p w14:paraId="2B69723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4" w:space="0" w:color="auto"/>
            </w:tcBorders>
            <w:tcPrChange w:id="5690" w:author="OPPO-Haorui" w:date="2022-08-29T11:16:00Z">
              <w:tcPr>
                <w:tcW w:w="567" w:type="dxa"/>
                <w:gridSpan w:val="3"/>
                <w:tcBorders>
                  <w:bottom w:val="single" w:sz="4" w:space="0" w:color="auto"/>
                </w:tcBorders>
              </w:tcPr>
            </w:tcPrChange>
          </w:tcPr>
          <w:p w14:paraId="075030B2"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bottom w:val="single" w:sz="4" w:space="0" w:color="auto"/>
            </w:tcBorders>
            <w:tcPrChange w:id="5691" w:author="OPPO-Haorui" w:date="2022-08-29T11:16:00Z">
              <w:tcPr>
                <w:tcW w:w="255" w:type="dxa"/>
                <w:gridSpan w:val="2"/>
                <w:tcBorders>
                  <w:bottom w:val="single" w:sz="4" w:space="0" w:color="auto"/>
                </w:tcBorders>
              </w:tcPr>
            </w:tcPrChange>
          </w:tcPr>
          <w:p w14:paraId="2A68DD24"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bottom w:val="single" w:sz="4" w:space="0" w:color="auto"/>
            </w:tcBorders>
            <w:tcPrChange w:id="5692" w:author="OPPO-Haorui" w:date="2022-08-29T11:16:00Z">
              <w:tcPr>
                <w:tcW w:w="564" w:type="dxa"/>
                <w:gridSpan w:val="3"/>
                <w:tcBorders>
                  <w:bottom w:val="single" w:sz="4" w:space="0" w:color="auto"/>
                </w:tcBorders>
              </w:tcPr>
            </w:tcPrChange>
          </w:tcPr>
          <w:p w14:paraId="13F88051"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693" w:author="OPPO-Haorui" w:date="2022-08-29T11:16:00Z">
              <w:tcPr>
                <w:tcW w:w="592" w:type="dxa"/>
                <w:gridSpan w:val="3"/>
              </w:tcPr>
            </w:tcPrChange>
          </w:tcPr>
          <w:p w14:paraId="3F5F512B"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694" w:author="OPPO-Haorui" w:date="2022-08-29T11:16:00Z">
              <w:tcPr>
                <w:tcW w:w="255" w:type="dxa"/>
                <w:gridSpan w:val="2"/>
              </w:tcPr>
            </w:tcPrChange>
          </w:tcPr>
          <w:p w14:paraId="46B9C77C"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695" w:author="OPPO-Haorui" w:date="2022-08-29T11:16:00Z">
              <w:tcPr>
                <w:tcW w:w="570" w:type="dxa"/>
                <w:gridSpan w:val="3"/>
              </w:tcPr>
            </w:tcPrChange>
          </w:tcPr>
          <w:p w14:paraId="6026AE92"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696" w:author="OPPO-Haorui" w:date="2022-08-29T11:16:00Z">
              <w:tcPr>
                <w:tcW w:w="600" w:type="dxa"/>
                <w:gridSpan w:val="2"/>
              </w:tcPr>
            </w:tcPrChange>
          </w:tcPr>
          <w:p w14:paraId="4703FEAA" w14:textId="77777777" w:rsidR="00645E73" w:rsidRPr="00CF653D" w:rsidRDefault="00645E73" w:rsidP="00920FB8">
            <w:pPr>
              <w:keepNext/>
              <w:keepLines/>
              <w:spacing w:after="0"/>
              <w:jc w:val="center"/>
              <w:rPr>
                <w:rFonts w:ascii="Arial" w:hAnsi="Arial"/>
                <w:sz w:val="12"/>
                <w:szCs w:val="12"/>
              </w:rPr>
            </w:pPr>
          </w:p>
        </w:tc>
      </w:tr>
      <w:tr w:rsidR="00645E73" w:rsidRPr="00CF653D" w14:paraId="7FF08553" w14:textId="77777777" w:rsidTr="00E116FB">
        <w:tblPrEx>
          <w:tblW w:w="9796" w:type="dxa"/>
          <w:tblLayout w:type="fixed"/>
          <w:tblCellMar>
            <w:left w:w="28" w:type="dxa"/>
            <w:right w:w="28" w:type="dxa"/>
          </w:tblCellMar>
          <w:tblLook w:val="0000" w:firstRow="0" w:lastRow="0" w:firstColumn="0" w:lastColumn="0" w:noHBand="0" w:noVBand="0"/>
          <w:tblPrExChange w:id="569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698" w:author="OPPO-Haorui" w:date="2022-08-29T11:16:00Z">
            <w:trPr>
              <w:cantSplit/>
            </w:trPr>
          </w:trPrChange>
        </w:trPr>
        <w:tc>
          <w:tcPr>
            <w:tcW w:w="280" w:type="dxa"/>
            <w:tcPrChange w:id="5699" w:author="OPPO-Haorui" w:date="2022-08-29T11:16:00Z">
              <w:tcPr>
                <w:tcW w:w="280" w:type="dxa"/>
              </w:tcPr>
            </w:tcPrChange>
          </w:tcPr>
          <w:p w14:paraId="603DE66A"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700" w:author="OPPO-Haorui" w:date="2022-08-29T11:16:00Z">
              <w:tcPr>
                <w:tcW w:w="544" w:type="dxa"/>
                <w:gridSpan w:val="2"/>
                <w:tcBorders>
                  <w:right w:val="single" w:sz="4" w:space="0" w:color="auto"/>
                </w:tcBorders>
                <w:shd w:val="clear" w:color="auto" w:fill="auto"/>
              </w:tcPr>
            </w:tcPrChange>
          </w:tcPr>
          <w:p w14:paraId="41BD5D61"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701" w:author="OPPO-Haorui" w:date="2022-08-29T11:16:00Z">
              <w:tcPr>
                <w:tcW w:w="568" w:type="dxa"/>
                <w:gridSpan w:val="4"/>
                <w:tcBorders>
                  <w:left w:val="single" w:sz="4" w:space="0" w:color="auto"/>
                </w:tcBorders>
                <w:shd w:val="clear" w:color="auto" w:fill="auto"/>
              </w:tcPr>
            </w:tcPrChange>
          </w:tcPr>
          <w:p w14:paraId="18B42928" w14:textId="77777777" w:rsidR="00645E73" w:rsidRPr="00CF653D" w:rsidRDefault="00645E73" w:rsidP="00920FB8">
            <w:pPr>
              <w:keepNext/>
              <w:keepLines/>
              <w:spacing w:after="0"/>
              <w:jc w:val="center"/>
              <w:rPr>
                <w:rFonts w:ascii="Arial" w:hAnsi="Arial"/>
                <w:sz w:val="12"/>
                <w:szCs w:val="12"/>
              </w:rPr>
            </w:pPr>
          </w:p>
        </w:tc>
        <w:tc>
          <w:tcPr>
            <w:tcW w:w="253" w:type="dxa"/>
            <w:shd w:val="clear" w:color="auto" w:fill="auto"/>
            <w:tcPrChange w:id="5702" w:author="OPPO-Haorui" w:date="2022-08-29T11:16:00Z">
              <w:tcPr>
                <w:tcW w:w="253" w:type="dxa"/>
                <w:shd w:val="clear" w:color="auto" w:fill="auto"/>
              </w:tcPr>
            </w:tcPrChange>
          </w:tcPr>
          <w:p w14:paraId="529BB1FB"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703" w:author="OPPO-Haorui" w:date="2022-08-29T11:16:00Z">
              <w:tcPr>
                <w:tcW w:w="567" w:type="dxa"/>
                <w:gridSpan w:val="3"/>
                <w:shd w:val="clear" w:color="auto" w:fill="auto"/>
              </w:tcPr>
            </w:tcPrChange>
          </w:tcPr>
          <w:p w14:paraId="3A07CAD7"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tcBorders>
            <w:shd w:val="clear" w:color="auto" w:fill="auto"/>
            <w:tcPrChange w:id="5704" w:author="OPPO-Haorui" w:date="2022-08-29T11:16:00Z">
              <w:tcPr>
                <w:tcW w:w="567" w:type="dxa"/>
                <w:gridSpan w:val="3"/>
                <w:tcBorders>
                  <w:top w:val="single" w:sz="6" w:space="0" w:color="auto"/>
                </w:tcBorders>
                <w:shd w:val="clear" w:color="auto" w:fill="auto"/>
              </w:tcPr>
            </w:tcPrChange>
          </w:tcPr>
          <w:p w14:paraId="57FD8015"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705" w:author="OPPO-Haorui" w:date="2022-08-29T11:16:00Z">
              <w:tcPr>
                <w:tcW w:w="257" w:type="dxa"/>
                <w:gridSpan w:val="2"/>
                <w:tcBorders>
                  <w:top w:val="single" w:sz="6" w:space="0" w:color="auto"/>
                </w:tcBorders>
                <w:shd w:val="clear" w:color="auto" w:fill="auto"/>
              </w:tcPr>
            </w:tcPrChange>
          </w:tcPr>
          <w:p w14:paraId="332787A3"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706"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0E8B422C"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shd w:val="clear" w:color="auto" w:fill="auto"/>
            <w:tcPrChange w:id="5707" w:author="OPPO-Haorui" w:date="2022-08-29T11:16:00Z">
              <w:tcPr>
                <w:tcW w:w="567" w:type="dxa"/>
                <w:gridSpan w:val="3"/>
                <w:tcBorders>
                  <w:top w:val="single" w:sz="4" w:space="0" w:color="auto"/>
                  <w:left w:val="single" w:sz="4" w:space="0" w:color="auto"/>
                  <w:bottom w:val="single" w:sz="4" w:space="0" w:color="auto"/>
                </w:tcBorders>
                <w:shd w:val="clear" w:color="auto" w:fill="auto"/>
              </w:tcPr>
            </w:tcPrChange>
          </w:tcPr>
          <w:p w14:paraId="0F76502E"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4" w:space="0" w:color="auto"/>
            </w:tcBorders>
            <w:tcPrChange w:id="5708" w:author="OPPO-Haorui" w:date="2022-08-29T11:16:00Z">
              <w:tcPr>
                <w:tcW w:w="258" w:type="dxa"/>
                <w:gridSpan w:val="3"/>
                <w:tcBorders>
                  <w:top w:val="single" w:sz="4" w:space="0" w:color="auto"/>
                </w:tcBorders>
              </w:tcPr>
            </w:tcPrChange>
          </w:tcPr>
          <w:p w14:paraId="48EE9F0C"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4" w:space="0" w:color="auto"/>
              <w:bottom w:val="single" w:sz="4" w:space="0" w:color="auto"/>
              <w:right w:val="single" w:sz="4" w:space="0" w:color="auto"/>
            </w:tcBorders>
            <w:tcPrChange w:id="5709" w:author="OPPO-Haorui" w:date="2022-08-29T11:16:00Z">
              <w:tcPr>
                <w:tcW w:w="565" w:type="dxa"/>
                <w:gridSpan w:val="4"/>
                <w:tcBorders>
                  <w:top w:val="single" w:sz="4" w:space="0" w:color="auto"/>
                  <w:bottom w:val="single" w:sz="4" w:space="0" w:color="auto"/>
                  <w:right w:val="single" w:sz="4" w:space="0" w:color="auto"/>
                </w:tcBorders>
              </w:tcPr>
            </w:tcPrChange>
          </w:tcPr>
          <w:p w14:paraId="05585AE4"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top w:val="single" w:sz="4" w:space="0" w:color="auto"/>
              <w:left w:val="single" w:sz="4" w:space="0" w:color="auto"/>
              <w:bottom w:val="single" w:sz="4" w:space="0" w:color="auto"/>
            </w:tcBorders>
            <w:tcPrChange w:id="5710" w:author="OPPO-Haorui" w:date="2022-08-29T11:16:00Z">
              <w:tcPr>
                <w:tcW w:w="530" w:type="dxa"/>
                <w:gridSpan w:val="3"/>
                <w:tcBorders>
                  <w:top w:val="single" w:sz="4" w:space="0" w:color="auto"/>
                  <w:left w:val="single" w:sz="4" w:space="0" w:color="auto"/>
                  <w:bottom w:val="single" w:sz="4" w:space="0" w:color="auto"/>
                </w:tcBorders>
              </w:tcPr>
            </w:tcPrChange>
          </w:tcPr>
          <w:p w14:paraId="29A393E7" w14:textId="77777777" w:rsidR="00645E73" w:rsidRPr="00CF653D" w:rsidRDefault="00645E73" w:rsidP="00920FB8">
            <w:pPr>
              <w:keepNext/>
              <w:keepLines/>
              <w:spacing w:after="0"/>
              <w:jc w:val="center"/>
              <w:rPr>
                <w:rFonts w:ascii="Arial" w:hAnsi="Arial"/>
                <w:sz w:val="12"/>
                <w:szCs w:val="12"/>
              </w:rPr>
            </w:pPr>
          </w:p>
        </w:tc>
        <w:tc>
          <w:tcPr>
            <w:tcW w:w="305" w:type="dxa"/>
            <w:gridSpan w:val="4"/>
            <w:tcBorders>
              <w:top w:val="single" w:sz="4" w:space="0" w:color="auto"/>
            </w:tcBorders>
            <w:tcPrChange w:id="5711" w:author="OPPO-Haorui" w:date="2022-08-29T11:16:00Z">
              <w:tcPr>
                <w:tcW w:w="305" w:type="dxa"/>
                <w:gridSpan w:val="4"/>
                <w:tcBorders>
                  <w:top w:val="single" w:sz="4" w:space="0" w:color="auto"/>
                </w:tcBorders>
              </w:tcPr>
            </w:tcPrChange>
          </w:tcPr>
          <w:p w14:paraId="036DCBCE"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bottom w:val="single" w:sz="4" w:space="0" w:color="auto"/>
              <w:right w:val="single" w:sz="4" w:space="0" w:color="auto"/>
            </w:tcBorders>
            <w:tcPrChange w:id="5712" w:author="OPPO-Haorui" w:date="2022-08-29T11:16:00Z">
              <w:tcPr>
                <w:tcW w:w="567" w:type="dxa"/>
                <w:gridSpan w:val="3"/>
                <w:tcBorders>
                  <w:top w:val="single" w:sz="4" w:space="0" w:color="auto"/>
                  <w:bottom w:val="single" w:sz="4" w:space="0" w:color="auto"/>
                  <w:right w:val="single" w:sz="4" w:space="0" w:color="auto"/>
                </w:tcBorders>
              </w:tcPr>
            </w:tcPrChange>
          </w:tcPr>
          <w:p w14:paraId="26304ADF"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4" w:space="0" w:color="auto"/>
              <w:left w:val="single" w:sz="4" w:space="0" w:color="auto"/>
              <w:bottom w:val="single" w:sz="4" w:space="0" w:color="auto"/>
            </w:tcBorders>
            <w:tcPrChange w:id="5713" w:author="OPPO-Haorui" w:date="2022-08-29T11:16:00Z">
              <w:tcPr>
                <w:tcW w:w="567" w:type="dxa"/>
                <w:gridSpan w:val="3"/>
                <w:tcBorders>
                  <w:top w:val="single" w:sz="4" w:space="0" w:color="auto"/>
                  <w:left w:val="single" w:sz="4" w:space="0" w:color="auto"/>
                  <w:bottom w:val="single" w:sz="4" w:space="0" w:color="auto"/>
                </w:tcBorders>
              </w:tcPr>
            </w:tcPrChange>
          </w:tcPr>
          <w:p w14:paraId="25B506DC" w14:textId="77777777" w:rsidR="00645E73" w:rsidRPr="00CF653D" w:rsidRDefault="00645E73" w:rsidP="00920FB8">
            <w:pPr>
              <w:keepNext/>
              <w:keepLines/>
              <w:spacing w:after="0"/>
              <w:jc w:val="center"/>
              <w:rPr>
                <w:rFonts w:ascii="Arial" w:hAnsi="Arial"/>
                <w:sz w:val="12"/>
                <w:szCs w:val="12"/>
              </w:rPr>
            </w:pPr>
          </w:p>
        </w:tc>
        <w:tc>
          <w:tcPr>
            <w:tcW w:w="255" w:type="dxa"/>
            <w:gridSpan w:val="2"/>
            <w:tcBorders>
              <w:top w:val="single" w:sz="4" w:space="0" w:color="auto"/>
            </w:tcBorders>
            <w:tcPrChange w:id="5714" w:author="OPPO-Haorui" w:date="2022-08-29T11:16:00Z">
              <w:tcPr>
                <w:tcW w:w="255" w:type="dxa"/>
                <w:gridSpan w:val="2"/>
                <w:tcBorders>
                  <w:top w:val="single" w:sz="4" w:space="0" w:color="auto"/>
                </w:tcBorders>
              </w:tcPr>
            </w:tcPrChange>
          </w:tcPr>
          <w:p w14:paraId="2CD4E217" w14:textId="77777777" w:rsidR="00645E73" w:rsidRPr="00CF653D" w:rsidRDefault="00645E73" w:rsidP="00920FB8">
            <w:pPr>
              <w:keepNext/>
              <w:keepLines/>
              <w:spacing w:after="0"/>
              <w:jc w:val="center"/>
              <w:rPr>
                <w:rFonts w:ascii="Arial" w:hAnsi="Arial"/>
                <w:sz w:val="12"/>
                <w:szCs w:val="12"/>
              </w:rPr>
            </w:pPr>
          </w:p>
        </w:tc>
        <w:tc>
          <w:tcPr>
            <w:tcW w:w="564" w:type="dxa"/>
            <w:gridSpan w:val="3"/>
            <w:tcBorders>
              <w:top w:val="single" w:sz="4" w:space="0" w:color="auto"/>
              <w:bottom w:val="single" w:sz="4" w:space="0" w:color="auto"/>
              <w:right w:val="single" w:sz="4" w:space="0" w:color="auto"/>
            </w:tcBorders>
            <w:tcPrChange w:id="5715" w:author="OPPO-Haorui" w:date="2022-08-29T11:16:00Z">
              <w:tcPr>
                <w:tcW w:w="564" w:type="dxa"/>
                <w:gridSpan w:val="3"/>
                <w:tcBorders>
                  <w:top w:val="single" w:sz="4" w:space="0" w:color="auto"/>
                  <w:bottom w:val="single" w:sz="4" w:space="0" w:color="auto"/>
                  <w:right w:val="single" w:sz="4" w:space="0" w:color="auto"/>
                </w:tcBorders>
              </w:tcPr>
            </w:tcPrChange>
          </w:tcPr>
          <w:p w14:paraId="7DF260B9"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left w:val="single" w:sz="4" w:space="0" w:color="auto"/>
              <w:bottom w:val="single" w:sz="4" w:space="0" w:color="auto"/>
            </w:tcBorders>
            <w:tcPrChange w:id="5716" w:author="OPPO-Haorui" w:date="2022-08-29T11:16:00Z">
              <w:tcPr>
                <w:tcW w:w="592" w:type="dxa"/>
                <w:gridSpan w:val="3"/>
                <w:tcBorders>
                  <w:left w:val="single" w:sz="4" w:space="0" w:color="auto"/>
                  <w:bottom w:val="single" w:sz="4" w:space="0" w:color="auto"/>
                </w:tcBorders>
              </w:tcPr>
            </w:tcPrChange>
          </w:tcPr>
          <w:p w14:paraId="56758747"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717" w:author="OPPO-Haorui" w:date="2022-08-29T11:16:00Z">
              <w:tcPr>
                <w:tcW w:w="255" w:type="dxa"/>
                <w:gridSpan w:val="2"/>
              </w:tcPr>
            </w:tcPrChange>
          </w:tcPr>
          <w:p w14:paraId="75D3822F"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718" w:author="OPPO-Haorui" w:date="2022-08-29T11:16:00Z">
              <w:tcPr>
                <w:tcW w:w="570" w:type="dxa"/>
                <w:gridSpan w:val="3"/>
              </w:tcPr>
            </w:tcPrChange>
          </w:tcPr>
          <w:p w14:paraId="4E364BA5"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5719" w:author="OPPO-Haorui" w:date="2022-08-29T11:16:00Z">
              <w:tcPr>
                <w:tcW w:w="600" w:type="dxa"/>
                <w:gridSpan w:val="2"/>
                <w:tcBorders>
                  <w:left w:val="nil"/>
                </w:tcBorders>
              </w:tcPr>
            </w:tcPrChange>
          </w:tcPr>
          <w:p w14:paraId="1400DB7A" w14:textId="77777777" w:rsidR="00645E73" w:rsidRPr="00CF653D" w:rsidRDefault="00645E73" w:rsidP="00920FB8">
            <w:pPr>
              <w:keepNext/>
              <w:keepLines/>
              <w:spacing w:after="0"/>
              <w:jc w:val="center"/>
              <w:rPr>
                <w:rFonts w:ascii="Arial" w:hAnsi="Arial"/>
                <w:sz w:val="12"/>
                <w:szCs w:val="12"/>
              </w:rPr>
            </w:pPr>
          </w:p>
        </w:tc>
      </w:tr>
      <w:tr w:rsidR="00645E73" w:rsidRPr="00CF653D" w14:paraId="2C9A3991" w14:textId="77777777" w:rsidTr="00E116FB">
        <w:tblPrEx>
          <w:tblW w:w="9796" w:type="dxa"/>
          <w:tblLayout w:type="fixed"/>
          <w:tblCellMar>
            <w:left w:w="28" w:type="dxa"/>
            <w:right w:w="28" w:type="dxa"/>
          </w:tblCellMar>
          <w:tblLook w:val="0000" w:firstRow="0" w:lastRow="0" w:firstColumn="0" w:lastColumn="0" w:noHBand="0" w:noVBand="0"/>
          <w:tblPrExChange w:id="572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721" w:author="OPPO-Haorui" w:date="2022-08-29T11:16:00Z">
            <w:trPr>
              <w:cantSplit/>
            </w:trPr>
          </w:trPrChange>
        </w:trPr>
        <w:tc>
          <w:tcPr>
            <w:tcW w:w="280" w:type="dxa"/>
            <w:tcPrChange w:id="5722" w:author="OPPO-Haorui" w:date="2022-08-29T11:16:00Z">
              <w:tcPr>
                <w:tcW w:w="280" w:type="dxa"/>
              </w:tcPr>
            </w:tcPrChange>
          </w:tcPr>
          <w:p w14:paraId="4937AF3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5723" w:author="OPPO-Haorui" w:date="2022-08-29T11:16:00Z">
              <w:tcPr>
                <w:tcW w:w="544" w:type="dxa"/>
                <w:gridSpan w:val="2"/>
                <w:tcBorders>
                  <w:right w:val="single" w:sz="4" w:space="0" w:color="auto"/>
                </w:tcBorders>
                <w:shd w:val="clear" w:color="auto" w:fill="auto"/>
              </w:tcPr>
            </w:tcPrChange>
          </w:tcPr>
          <w:p w14:paraId="7849F119"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Change w:id="5724" w:author="OPPO-Haorui" w:date="2022-08-29T11:16:00Z">
              <w:tcPr>
                <w:tcW w:w="568" w:type="dxa"/>
                <w:gridSpan w:val="4"/>
                <w:tcBorders>
                  <w:left w:val="single" w:sz="4" w:space="0" w:color="auto"/>
                </w:tcBorders>
                <w:shd w:val="clear" w:color="auto" w:fill="auto"/>
              </w:tcPr>
            </w:tcPrChange>
          </w:tcPr>
          <w:p w14:paraId="47B352A7"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Change w:id="5725" w:author="OPPO-Haorui" w:date="2022-08-29T11:16:00Z">
              <w:tcPr>
                <w:tcW w:w="253" w:type="dxa"/>
                <w:shd w:val="clear" w:color="auto" w:fill="auto"/>
              </w:tcPr>
            </w:tcPrChange>
          </w:tcPr>
          <w:p w14:paraId="4576B333"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726" w:author="OPPO-Haorui" w:date="2022-08-29T11:16:00Z">
              <w:tcPr>
                <w:tcW w:w="567" w:type="dxa"/>
                <w:gridSpan w:val="3"/>
                <w:shd w:val="clear" w:color="auto" w:fill="auto"/>
              </w:tcPr>
            </w:tcPrChange>
          </w:tcPr>
          <w:p w14:paraId="75C57FE5" w14:textId="77777777" w:rsidR="00645E73" w:rsidRPr="00CF653D" w:rsidRDefault="00645E73" w:rsidP="00920FB8">
            <w:pPr>
              <w:keepNext/>
              <w:keepLines/>
              <w:spacing w:after="0"/>
              <w:jc w:val="center"/>
              <w:rPr>
                <w:rFonts w:ascii="Arial" w:hAnsi="Arial"/>
                <w:sz w:val="18"/>
                <w:szCs w:val="18"/>
              </w:rPr>
            </w:pPr>
          </w:p>
        </w:tc>
        <w:tc>
          <w:tcPr>
            <w:tcW w:w="567" w:type="dxa"/>
            <w:gridSpan w:val="3"/>
            <w:shd w:val="clear" w:color="auto" w:fill="auto"/>
            <w:tcPrChange w:id="5727" w:author="OPPO-Haorui" w:date="2022-08-29T11:16:00Z">
              <w:tcPr>
                <w:tcW w:w="567" w:type="dxa"/>
                <w:gridSpan w:val="3"/>
                <w:shd w:val="clear" w:color="auto" w:fill="auto"/>
              </w:tcPr>
            </w:tcPrChange>
          </w:tcPr>
          <w:p w14:paraId="34C86243"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Change w:id="5728" w:author="OPPO-Haorui" w:date="2022-08-29T11:16:00Z">
              <w:tcPr>
                <w:tcW w:w="257" w:type="dxa"/>
                <w:gridSpan w:val="2"/>
                <w:tcBorders>
                  <w:left w:val="nil"/>
                  <w:right w:val="single" w:sz="4" w:space="0" w:color="auto"/>
                </w:tcBorders>
              </w:tcPr>
            </w:tcPrChange>
          </w:tcPr>
          <w:p w14:paraId="066E77BD"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shd w:val="pct20" w:color="0070C0" w:fill="auto"/>
            <w:tcPrChange w:id="5729" w:author="OPPO-Haorui" w:date="2022-08-29T11:16:00Z">
              <w:tcPr>
                <w:tcW w:w="1132" w:type="dxa"/>
                <w:gridSpan w:val="6"/>
                <w:tcBorders>
                  <w:top w:val="single" w:sz="4" w:space="0" w:color="auto"/>
                  <w:left w:val="single" w:sz="4" w:space="0" w:color="auto"/>
                  <w:right w:val="single" w:sz="4" w:space="0" w:color="auto"/>
                </w:tcBorders>
                <w:shd w:val="pct20" w:color="0070C0" w:fill="auto"/>
              </w:tcPr>
            </w:tcPrChange>
          </w:tcPr>
          <w:p w14:paraId="56F44781" w14:textId="77777777" w:rsidR="00645E73" w:rsidRPr="00CF653D" w:rsidRDefault="00645E73" w:rsidP="00920FB8">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74680264" w14:textId="77777777" w:rsidR="00645E73" w:rsidRPr="00CF653D" w:rsidRDefault="00645E73" w:rsidP="00920FB8">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Change w:id="5730" w:author="OPPO-Haorui" w:date="2022-08-29T11:16:00Z">
              <w:tcPr>
                <w:tcW w:w="258" w:type="dxa"/>
                <w:gridSpan w:val="3"/>
                <w:tcBorders>
                  <w:left w:val="single" w:sz="4" w:space="0" w:color="auto"/>
                  <w:right w:val="single" w:sz="4" w:space="0" w:color="auto"/>
                </w:tcBorders>
                <w:shd w:val="clear" w:color="auto" w:fill="auto"/>
              </w:tcPr>
            </w:tcPrChange>
          </w:tcPr>
          <w:p w14:paraId="5530B10F"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4" w:space="0" w:color="auto"/>
              <w:left w:val="single" w:sz="4" w:space="0" w:color="auto"/>
              <w:right w:val="single" w:sz="4" w:space="0" w:color="auto"/>
            </w:tcBorders>
            <w:shd w:val="pct20" w:color="0070C0" w:fill="auto"/>
            <w:tcPrChange w:id="5731" w:author="OPPO-Haorui" w:date="2022-08-29T11:16:00Z">
              <w:tcPr>
                <w:tcW w:w="1095" w:type="dxa"/>
                <w:gridSpan w:val="7"/>
                <w:tcBorders>
                  <w:top w:val="single" w:sz="4" w:space="0" w:color="auto"/>
                  <w:left w:val="single" w:sz="4" w:space="0" w:color="auto"/>
                  <w:right w:val="single" w:sz="4" w:space="0" w:color="auto"/>
                </w:tcBorders>
                <w:shd w:val="pct20" w:color="0070C0" w:fill="auto"/>
              </w:tcPr>
            </w:tcPrChange>
          </w:tcPr>
          <w:p w14:paraId="48057AAB"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Change w:id="5732" w:author="OPPO-Haorui" w:date="2022-08-29T11:16:00Z">
              <w:tcPr>
                <w:tcW w:w="305" w:type="dxa"/>
                <w:gridSpan w:val="4"/>
                <w:tcBorders>
                  <w:left w:val="single" w:sz="4" w:space="0" w:color="auto"/>
                  <w:right w:val="single" w:sz="4" w:space="0" w:color="auto"/>
                </w:tcBorders>
                <w:shd w:val="clear" w:color="auto" w:fill="auto"/>
              </w:tcPr>
            </w:tcPrChange>
          </w:tcPr>
          <w:p w14:paraId="153FD362"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Change w:id="5733" w:author="OPPO-Haorui" w:date="2022-08-29T11:16:00Z">
              <w:tcPr>
                <w:tcW w:w="1134" w:type="dxa"/>
                <w:gridSpan w:val="6"/>
                <w:tcBorders>
                  <w:top w:val="single" w:sz="4" w:space="0" w:color="auto"/>
                  <w:left w:val="single" w:sz="4" w:space="0" w:color="auto"/>
                  <w:right w:val="single" w:sz="4" w:space="0" w:color="auto"/>
                </w:tcBorders>
                <w:shd w:val="pct20" w:color="0070C0" w:fill="auto"/>
              </w:tcPr>
            </w:tcPrChange>
          </w:tcPr>
          <w:p w14:paraId="4C9D013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Change w:id="5734" w:author="OPPO-Haorui" w:date="2022-08-29T11:16:00Z">
              <w:tcPr>
                <w:tcW w:w="255" w:type="dxa"/>
                <w:gridSpan w:val="2"/>
                <w:tcBorders>
                  <w:left w:val="single" w:sz="4" w:space="0" w:color="auto"/>
                  <w:right w:val="single" w:sz="4" w:space="0" w:color="auto"/>
                </w:tcBorders>
                <w:shd w:val="clear" w:color="auto" w:fill="auto"/>
              </w:tcPr>
            </w:tcPrChange>
          </w:tcPr>
          <w:p w14:paraId="3E454233"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left w:val="single" w:sz="4" w:space="0" w:color="auto"/>
              <w:right w:val="single" w:sz="4" w:space="0" w:color="auto"/>
            </w:tcBorders>
            <w:shd w:val="pct20" w:color="0070C0" w:fill="auto"/>
            <w:tcPrChange w:id="5735" w:author="OPPO-Haorui" w:date="2022-08-29T11:16:00Z">
              <w:tcPr>
                <w:tcW w:w="1156" w:type="dxa"/>
                <w:gridSpan w:val="6"/>
                <w:tcBorders>
                  <w:top w:val="single" w:sz="4" w:space="0" w:color="auto"/>
                  <w:left w:val="single" w:sz="4" w:space="0" w:color="auto"/>
                  <w:right w:val="single" w:sz="4" w:space="0" w:color="auto"/>
                </w:tcBorders>
                <w:shd w:val="pct20" w:color="0070C0" w:fill="auto"/>
              </w:tcPr>
            </w:tcPrChange>
          </w:tcPr>
          <w:p w14:paraId="02096B7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Change w:id="5736" w:author="OPPO-Haorui" w:date="2022-08-29T11:16:00Z">
              <w:tcPr>
                <w:tcW w:w="255" w:type="dxa"/>
                <w:gridSpan w:val="2"/>
                <w:tcBorders>
                  <w:left w:val="single" w:sz="4" w:space="0" w:color="auto"/>
                </w:tcBorders>
                <w:shd w:val="clear" w:color="auto" w:fill="auto"/>
              </w:tcPr>
            </w:tcPrChange>
          </w:tcPr>
          <w:p w14:paraId="3E6D1611"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0070C0" w:fill="auto"/>
            <w:tcPrChange w:id="5737" w:author="OPPO-Haorui" w:date="2022-08-29T11:16:00Z">
              <w:tcPr>
                <w:tcW w:w="1170" w:type="dxa"/>
                <w:gridSpan w:val="5"/>
                <w:shd w:val="clear" w:color="0070C0" w:fill="auto"/>
              </w:tcPr>
            </w:tcPrChange>
          </w:tcPr>
          <w:p w14:paraId="79F44F7C" w14:textId="77777777" w:rsidR="00645E73" w:rsidRPr="00CF653D" w:rsidRDefault="00645E73" w:rsidP="00920FB8">
            <w:pPr>
              <w:keepNext/>
              <w:keepLines/>
              <w:spacing w:after="0"/>
              <w:jc w:val="center"/>
              <w:rPr>
                <w:rFonts w:ascii="Arial" w:hAnsi="Arial"/>
                <w:sz w:val="18"/>
                <w:szCs w:val="18"/>
              </w:rPr>
            </w:pPr>
          </w:p>
        </w:tc>
      </w:tr>
      <w:tr w:rsidR="00645E73" w:rsidRPr="00CF653D" w14:paraId="1827D643" w14:textId="77777777" w:rsidTr="00E116FB">
        <w:tblPrEx>
          <w:tblW w:w="9796" w:type="dxa"/>
          <w:tblLayout w:type="fixed"/>
          <w:tblCellMar>
            <w:left w:w="28" w:type="dxa"/>
            <w:right w:w="28" w:type="dxa"/>
          </w:tblCellMar>
          <w:tblLook w:val="0000" w:firstRow="0" w:lastRow="0" w:firstColumn="0" w:lastColumn="0" w:noHBand="0" w:noVBand="0"/>
          <w:tblPrExChange w:id="573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739" w:author="OPPO-Haorui" w:date="2022-08-29T11:16:00Z">
            <w:trPr>
              <w:cantSplit/>
            </w:trPr>
          </w:trPrChange>
        </w:trPr>
        <w:tc>
          <w:tcPr>
            <w:tcW w:w="280" w:type="dxa"/>
            <w:tcPrChange w:id="5740" w:author="OPPO-Haorui" w:date="2022-08-29T11:16:00Z">
              <w:tcPr>
                <w:tcW w:w="280" w:type="dxa"/>
              </w:tcPr>
            </w:tcPrChange>
          </w:tcPr>
          <w:p w14:paraId="339F2A5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shd w:val="clear" w:color="auto" w:fill="auto"/>
            <w:tcPrChange w:id="5741" w:author="OPPO-Haorui" w:date="2022-08-29T11:16:00Z">
              <w:tcPr>
                <w:tcW w:w="544" w:type="dxa"/>
                <w:gridSpan w:val="2"/>
                <w:tcBorders>
                  <w:right w:val="single" w:sz="4" w:space="0" w:color="auto"/>
                </w:tcBorders>
                <w:shd w:val="clear" w:color="auto" w:fill="auto"/>
              </w:tcPr>
            </w:tcPrChange>
          </w:tcPr>
          <w:p w14:paraId="7C28546C"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shd w:val="clear" w:color="auto" w:fill="auto"/>
            <w:tcPrChange w:id="5742" w:author="OPPO-Haorui" w:date="2022-08-29T11:16:00Z">
              <w:tcPr>
                <w:tcW w:w="568" w:type="dxa"/>
                <w:gridSpan w:val="4"/>
                <w:tcBorders>
                  <w:left w:val="single" w:sz="4" w:space="0" w:color="auto"/>
                </w:tcBorders>
                <w:shd w:val="clear" w:color="auto" w:fill="auto"/>
              </w:tcPr>
            </w:tcPrChange>
          </w:tcPr>
          <w:p w14:paraId="323BA700" w14:textId="77777777" w:rsidR="00645E73" w:rsidRPr="00CF653D" w:rsidRDefault="00645E73" w:rsidP="00920FB8">
            <w:pPr>
              <w:keepNext/>
              <w:keepLines/>
              <w:spacing w:after="0"/>
              <w:jc w:val="center"/>
              <w:rPr>
                <w:rFonts w:ascii="Arial" w:hAnsi="Arial"/>
                <w:sz w:val="18"/>
                <w:szCs w:val="18"/>
              </w:rPr>
            </w:pPr>
          </w:p>
        </w:tc>
        <w:tc>
          <w:tcPr>
            <w:tcW w:w="253" w:type="dxa"/>
            <w:shd w:val="clear" w:color="auto" w:fill="auto"/>
            <w:tcPrChange w:id="5743" w:author="OPPO-Haorui" w:date="2022-08-29T11:16:00Z">
              <w:tcPr>
                <w:tcW w:w="253" w:type="dxa"/>
                <w:shd w:val="clear" w:color="auto" w:fill="auto"/>
              </w:tcPr>
            </w:tcPrChange>
          </w:tcPr>
          <w:p w14:paraId="358276E7" w14:textId="77777777" w:rsidR="00645E73" w:rsidRPr="00CF653D" w:rsidRDefault="00645E73" w:rsidP="00920FB8">
            <w:pPr>
              <w:keepNext/>
              <w:keepLines/>
              <w:spacing w:after="0"/>
              <w:jc w:val="center"/>
              <w:rPr>
                <w:rFonts w:ascii="Arial" w:hAnsi="Arial"/>
                <w:sz w:val="18"/>
              </w:rPr>
            </w:pPr>
          </w:p>
        </w:tc>
        <w:tc>
          <w:tcPr>
            <w:tcW w:w="567" w:type="dxa"/>
            <w:gridSpan w:val="3"/>
            <w:shd w:val="clear" w:color="auto" w:fill="auto"/>
            <w:tcPrChange w:id="5744" w:author="OPPO-Haorui" w:date="2022-08-29T11:16:00Z">
              <w:tcPr>
                <w:tcW w:w="567" w:type="dxa"/>
                <w:gridSpan w:val="3"/>
                <w:shd w:val="clear" w:color="auto" w:fill="auto"/>
              </w:tcPr>
            </w:tcPrChange>
          </w:tcPr>
          <w:p w14:paraId="691855D4" w14:textId="77777777" w:rsidR="00645E73" w:rsidRPr="00CF653D" w:rsidRDefault="00645E73" w:rsidP="00920FB8">
            <w:pPr>
              <w:keepNext/>
              <w:keepLines/>
              <w:spacing w:after="0"/>
              <w:jc w:val="center"/>
              <w:rPr>
                <w:rFonts w:ascii="Arial" w:hAnsi="Arial"/>
                <w:sz w:val="18"/>
                <w:szCs w:val="18"/>
              </w:rPr>
            </w:pPr>
          </w:p>
        </w:tc>
        <w:tc>
          <w:tcPr>
            <w:tcW w:w="567" w:type="dxa"/>
            <w:gridSpan w:val="3"/>
            <w:shd w:val="clear" w:color="auto" w:fill="auto"/>
            <w:tcPrChange w:id="5745" w:author="OPPO-Haorui" w:date="2022-08-29T11:16:00Z">
              <w:tcPr>
                <w:tcW w:w="567" w:type="dxa"/>
                <w:gridSpan w:val="3"/>
                <w:shd w:val="clear" w:color="auto" w:fill="auto"/>
              </w:tcPr>
            </w:tcPrChange>
          </w:tcPr>
          <w:p w14:paraId="65A1A504"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Change w:id="5746" w:author="OPPO-Haorui" w:date="2022-08-29T11:16:00Z">
              <w:tcPr>
                <w:tcW w:w="257" w:type="dxa"/>
                <w:gridSpan w:val="2"/>
                <w:tcBorders>
                  <w:left w:val="nil"/>
                  <w:right w:val="single" w:sz="4" w:space="0" w:color="auto"/>
                </w:tcBorders>
              </w:tcPr>
            </w:tcPrChange>
          </w:tcPr>
          <w:p w14:paraId="05448617"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shd w:val="pct20" w:color="0070C0" w:fill="auto"/>
            <w:tcPrChange w:id="5747" w:author="OPPO-Haorui" w:date="2022-08-29T11:16:00Z">
              <w:tcPr>
                <w:tcW w:w="1132" w:type="dxa"/>
                <w:gridSpan w:val="6"/>
                <w:tcBorders>
                  <w:left w:val="single" w:sz="4" w:space="0" w:color="auto"/>
                  <w:bottom w:val="single" w:sz="4" w:space="0" w:color="auto"/>
                  <w:right w:val="single" w:sz="4" w:space="0" w:color="auto"/>
                </w:tcBorders>
                <w:shd w:val="pct20" w:color="0070C0" w:fill="auto"/>
              </w:tcPr>
            </w:tcPrChange>
          </w:tcPr>
          <w:p w14:paraId="30D8C898"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Change w:id="5748" w:author="OPPO-Haorui" w:date="2022-08-29T11:16:00Z">
              <w:tcPr>
                <w:tcW w:w="258" w:type="dxa"/>
                <w:gridSpan w:val="3"/>
                <w:tcBorders>
                  <w:left w:val="single" w:sz="4" w:space="0" w:color="auto"/>
                  <w:right w:val="single" w:sz="4" w:space="0" w:color="auto"/>
                </w:tcBorders>
                <w:shd w:val="clear" w:color="auto" w:fill="auto"/>
              </w:tcPr>
            </w:tcPrChange>
          </w:tcPr>
          <w:p w14:paraId="07943774" w14:textId="77777777" w:rsidR="00645E73" w:rsidRPr="00CF653D" w:rsidRDefault="00645E73" w:rsidP="00920FB8">
            <w:pPr>
              <w:keepNext/>
              <w:keepLines/>
              <w:spacing w:after="0"/>
              <w:jc w:val="center"/>
              <w:rPr>
                <w:rFonts w:ascii="Arial" w:hAnsi="Arial"/>
                <w:sz w:val="18"/>
              </w:rPr>
            </w:pPr>
          </w:p>
        </w:tc>
        <w:tc>
          <w:tcPr>
            <w:tcW w:w="1095" w:type="dxa"/>
            <w:gridSpan w:val="7"/>
            <w:tcBorders>
              <w:left w:val="single" w:sz="4" w:space="0" w:color="auto"/>
              <w:bottom w:val="single" w:sz="4" w:space="0" w:color="auto"/>
              <w:right w:val="single" w:sz="4" w:space="0" w:color="auto"/>
            </w:tcBorders>
            <w:shd w:val="pct20" w:color="0070C0" w:fill="auto"/>
            <w:tcPrChange w:id="5749" w:author="OPPO-Haorui" w:date="2022-08-29T11:16:00Z">
              <w:tcPr>
                <w:tcW w:w="1095" w:type="dxa"/>
                <w:gridSpan w:val="7"/>
                <w:tcBorders>
                  <w:left w:val="single" w:sz="4" w:space="0" w:color="auto"/>
                  <w:bottom w:val="single" w:sz="4" w:space="0" w:color="auto"/>
                  <w:right w:val="single" w:sz="4" w:space="0" w:color="auto"/>
                </w:tcBorders>
                <w:shd w:val="pct20" w:color="0070C0" w:fill="auto"/>
              </w:tcPr>
            </w:tcPrChange>
          </w:tcPr>
          <w:p w14:paraId="5C20148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Change w:id="5750" w:author="OPPO-Haorui" w:date="2022-08-29T11:16:00Z">
              <w:tcPr>
                <w:tcW w:w="305" w:type="dxa"/>
                <w:gridSpan w:val="4"/>
                <w:tcBorders>
                  <w:left w:val="single" w:sz="4" w:space="0" w:color="auto"/>
                  <w:right w:val="single" w:sz="4" w:space="0" w:color="auto"/>
                </w:tcBorders>
                <w:shd w:val="clear" w:color="auto" w:fill="auto"/>
              </w:tcPr>
            </w:tcPrChange>
          </w:tcPr>
          <w:p w14:paraId="55BFC858" w14:textId="77777777" w:rsidR="00645E73" w:rsidRPr="00CF653D" w:rsidRDefault="00645E73" w:rsidP="00920FB8">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Change w:id="5751" w:author="OPPO-Haorui" w:date="2022-08-29T11:16:00Z">
              <w:tcPr>
                <w:tcW w:w="1134" w:type="dxa"/>
                <w:gridSpan w:val="6"/>
                <w:tcBorders>
                  <w:left w:val="single" w:sz="4" w:space="0" w:color="auto"/>
                  <w:bottom w:val="single" w:sz="4" w:space="0" w:color="auto"/>
                  <w:right w:val="single" w:sz="4" w:space="0" w:color="auto"/>
                </w:tcBorders>
                <w:shd w:val="pct20" w:color="0070C0" w:fill="auto"/>
              </w:tcPr>
            </w:tcPrChange>
          </w:tcPr>
          <w:p w14:paraId="3975C13E"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Change w:id="5752" w:author="OPPO-Haorui" w:date="2022-08-29T11:16:00Z">
              <w:tcPr>
                <w:tcW w:w="255" w:type="dxa"/>
                <w:gridSpan w:val="2"/>
                <w:tcBorders>
                  <w:left w:val="single" w:sz="4" w:space="0" w:color="auto"/>
                  <w:right w:val="single" w:sz="4" w:space="0" w:color="auto"/>
                </w:tcBorders>
                <w:shd w:val="clear" w:color="auto" w:fill="auto"/>
              </w:tcPr>
            </w:tcPrChange>
          </w:tcPr>
          <w:p w14:paraId="7583493A"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single" w:sz="4" w:space="0" w:color="auto"/>
              <w:bottom w:val="single" w:sz="4" w:space="0" w:color="auto"/>
              <w:right w:val="single" w:sz="4" w:space="0" w:color="auto"/>
            </w:tcBorders>
            <w:shd w:val="pct20" w:color="0070C0" w:fill="auto"/>
            <w:tcPrChange w:id="5753" w:author="OPPO-Haorui" w:date="2022-08-29T11:16:00Z">
              <w:tcPr>
                <w:tcW w:w="1156" w:type="dxa"/>
                <w:gridSpan w:val="6"/>
                <w:tcBorders>
                  <w:left w:val="single" w:sz="4" w:space="0" w:color="auto"/>
                  <w:bottom w:val="single" w:sz="4" w:space="0" w:color="auto"/>
                  <w:right w:val="single" w:sz="4" w:space="0" w:color="auto"/>
                </w:tcBorders>
                <w:shd w:val="pct20" w:color="0070C0" w:fill="auto"/>
              </w:tcPr>
            </w:tcPrChange>
          </w:tcPr>
          <w:p w14:paraId="489D30E1"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Change w:id="5754" w:author="OPPO-Haorui" w:date="2022-08-29T11:16:00Z">
              <w:tcPr>
                <w:tcW w:w="255" w:type="dxa"/>
                <w:gridSpan w:val="2"/>
                <w:tcBorders>
                  <w:left w:val="single" w:sz="4" w:space="0" w:color="auto"/>
                </w:tcBorders>
                <w:shd w:val="clear" w:color="auto" w:fill="auto"/>
              </w:tcPr>
            </w:tcPrChange>
          </w:tcPr>
          <w:p w14:paraId="5168F67D"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0070C0" w:fill="auto"/>
            <w:tcPrChange w:id="5755" w:author="OPPO-Haorui" w:date="2022-08-29T11:16:00Z">
              <w:tcPr>
                <w:tcW w:w="1170" w:type="dxa"/>
                <w:gridSpan w:val="5"/>
                <w:shd w:val="clear" w:color="0070C0" w:fill="auto"/>
              </w:tcPr>
            </w:tcPrChange>
          </w:tcPr>
          <w:p w14:paraId="42C4EF94" w14:textId="77777777" w:rsidR="00645E73" w:rsidRPr="00CF653D" w:rsidRDefault="00645E73" w:rsidP="00920FB8">
            <w:pPr>
              <w:keepNext/>
              <w:keepLines/>
              <w:spacing w:after="0"/>
              <w:jc w:val="center"/>
              <w:rPr>
                <w:rFonts w:ascii="Arial" w:hAnsi="Arial"/>
                <w:sz w:val="18"/>
                <w:szCs w:val="18"/>
              </w:rPr>
            </w:pPr>
          </w:p>
        </w:tc>
      </w:tr>
      <w:tr w:rsidR="00645E73" w:rsidRPr="00CF653D" w14:paraId="057F3F31" w14:textId="77777777" w:rsidTr="00E116FB">
        <w:tblPrEx>
          <w:tblW w:w="9796" w:type="dxa"/>
          <w:tblLayout w:type="fixed"/>
          <w:tblCellMar>
            <w:left w:w="28" w:type="dxa"/>
            <w:right w:w="28" w:type="dxa"/>
          </w:tblCellMar>
          <w:tblLook w:val="0000" w:firstRow="0" w:lastRow="0" w:firstColumn="0" w:lastColumn="0" w:noHBand="0" w:noVBand="0"/>
          <w:tblPrExChange w:id="575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757" w:author="OPPO-Haorui" w:date="2022-08-29T11:16:00Z">
            <w:trPr>
              <w:cantSplit/>
            </w:trPr>
          </w:trPrChange>
        </w:trPr>
        <w:tc>
          <w:tcPr>
            <w:tcW w:w="280" w:type="dxa"/>
            <w:tcPrChange w:id="5758" w:author="OPPO-Haorui" w:date="2022-08-29T11:16:00Z">
              <w:tcPr>
                <w:tcW w:w="280" w:type="dxa"/>
              </w:tcPr>
            </w:tcPrChange>
          </w:tcPr>
          <w:p w14:paraId="4B53857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759" w:author="OPPO-Haorui" w:date="2022-08-29T11:16:00Z">
              <w:tcPr>
                <w:tcW w:w="544" w:type="dxa"/>
                <w:gridSpan w:val="2"/>
                <w:tcBorders>
                  <w:right w:val="single" w:sz="4" w:space="0" w:color="auto"/>
                </w:tcBorders>
              </w:tcPr>
            </w:tcPrChange>
          </w:tcPr>
          <w:p w14:paraId="5E34A1EA"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760" w:author="OPPO-Haorui" w:date="2022-08-29T11:16:00Z">
              <w:tcPr>
                <w:tcW w:w="568" w:type="dxa"/>
                <w:gridSpan w:val="4"/>
                <w:tcBorders>
                  <w:left w:val="single" w:sz="4" w:space="0" w:color="auto"/>
                </w:tcBorders>
              </w:tcPr>
            </w:tcPrChange>
          </w:tcPr>
          <w:p w14:paraId="24346CDE" w14:textId="77777777" w:rsidR="00645E73" w:rsidRPr="00CF653D" w:rsidRDefault="00645E73" w:rsidP="00920FB8">
            <w:pPr>
              <w:keepNext/>
              <w:keepLines/>
              <w:spacing w:after="0"/>
              <w:jc w:val="center"/>
              <w:rPr>
                <w:rFonts w:ascii="Arial" w:hAnsi="Arial"/>
                <w:sz w:val="18"/>
                <w:szCs w:val="18"/>
              </w:rPr>
            </w:pPr>
          </w:p>
        </w:tc>
        <w:tc>
          <w:tcPr>
            <w:tcW w:w="253" w:type="dxa"/>
            <w:tcPrChange w:id="5761" w:author="OPPO-Haorui" w:date="2022-08-29T11:16:00Z">
              <w:tcPr>
                <w:tcW w:w="253" w:type="dxa"/>
              </w:tcPr>
            </w:tcPrChange>
          </w:tcPr>
          <w:p w14:paraId="0A4158D8" w14:textId="77777777" w:rsidR="00645E73" w:rsidRPr="00CF653D" w:rsidRDefault="00645E73" w:rsidP="00920FB8">
            <w:pPr>
              <w:keepNext/>
              <w:keepLines/>
              <w:spacing w:after="0"/>
              <w:jc w:val="center"/>
              <w:rPr>
                <w:rFonts w:ascii="Arial" w:hAnsi="Arial"/>
                <w:sz w:val="18"/>
              </w:rPr>
            </w:pPr>
          </w:p>
        </w:tc>
        <w:tc>
          <w:tcPr>
            <w:tcW w:w="567" w:type="dxa"/>
            <w:gridSpan w:val="3"/>
            <w:tcPrChange w:id="5762" w:author="OPPO-Haorui" w:date="2022-08-29T11:16:00Z">
              <w:tcPr>
                <w:tcW w:w="567" w:type="dxa"/>
                <w:gridSpan w:val="3"/>
              </w:tcPr>
            </w:tcPrChange>
          </w:tcPr>
          <w:p w14:paraId="07FA01EE"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5763" w:author="OPPO-Haorui" w:date="2022-08-29T11:16:00Z">
              <w:tcPr>
                <w:tcW w:w="567" w:type="dxa"/>
                <w:gridSpan w:val="3"/>
              </w:tcPr>
            </w:tcPrChange>
          </w:tcPr>
          <w:p w14:paraId="1D28C86D"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tcBorders>
            <w:tcPrChange w:id="5764" w:author="OPPO-Haorui" w:date="2022-08-29T11:16:00Z">
              <w:tcPr>
                <w:tcW w:w="257" w:type="dxa"/>
                <w:gridSpan w:val="2"/>
                <w:tcBorders>
                  <w:left w:val="nil"/>
                </w:tcBorders>
              </w:tcPr>
            </w:tcPrChange>
          </w:tcPr>
          <w:p w14:paraId="409DC395"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tcBorders>
            <w:shd w:val="clear" w:color="0070C0" w:fill="auto"/>
            <w:tcPrChange w:id="5765" w:author="OPPO-Haorui" w:date="2022-08-29T11:16:00Z">
              <w:tcPr>
                <w:tcW w:w="1132" w:type="dxa"/>
                <w:gridSpan w:val="6"/>
                <w:tcBorders>
                  <w:top w:val="single" w:sz="4" w:space="0" w:color="auto"/>
                </w:tcBorders>
                <w:shd w:val="clear" w:color="0070C0" w:fill="auto"/>
              </w:tcPr>
            </w:tcPrChange>
          </w:tcPr>
          <w:p w14:paraId="7F64F7A1" w14:textId="77777777" w:rsidR="00645E73" w:rsidRPr="00CF653D" w:rsidRDefault="00645E73" w:rsidP="00920FB8">
            <w:pPr>
              <w:keepNext/>
              <w:keepLines/>
              <w:spacing w:after="0"/>
              <w:jc w:val="center"/>
              <w:rPr>
                <w:rFonts w:ascii="Arial" w:hAnsi="Arial"/>
                <w:sz w:val="18"/>
                <w:szCs w:val="18"/>
              </w:rPr>
            </w:pPr>
          </w:p>
        </w:tc>
        <w:tc>
          <w:tcPr>
            <w:tcW w:w="258" w:type="dxa"/>
            <w:gridSpan w:val="3"/>
            <w:tcBorders>
              <w:left w:val="nil"/>
            </w:tcBorders>
            <w:shd w:val="clear" w:color="auto" w:fill="auto"/>
            <w:tcPrChange w:id="5766" w:author="OPPO-Haorui" w:date="2022-08-29T11:16:00Z">
              <w:tcPr>
                <w:tcW w:w="258" w:type="dxa"/>
                <w:gridSpan w:val="3"/>
                <w:tcBorders>
                  <w:left w:val="nil"/>
                </w:tcBorders>
                <w:shd w:val="clear" w:color="auto" w:fill="auto"/>
              </w:tcPr>
            </w:tcPrChange>
          </w:tcPr>
          <w:p w14:paraId="5F7CC6C9"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4" w:space="0" w:color="auto"/>
            </w:tcBorders>
            <w:shd w:val="clear" w:color="0070C0" w:fill="auto"/>
            <w:tcPrChange w:id="5767" w:author="OPPO-Haorui" w:date="2022-08-29T11:16:00Z">
              <w:tcPr>
                <w:tcW w:w="1095" w:type="dxa"/>
                <w:gridSpan w:val="7"/>
                <w:tcBorders>
                  <w:top w:val="single" w:sz="4" w:space="0" w:color="auto"/>
                </w:tcBorders>
                <w:shd w:val="clear" w:color="0070C0" w:fill="auto"/>
              </w:tcPr>
            </w:tcPrChange>
          </w:tcPr>
          <w:p w14:paraId="50E2EB0E" w14:textId="77777777" w:rsidR="00645E73" w:rsidRPr="00CF653D" w:rsidRDefault="00645E73" w:rsidP="00920FB8">
            <w:pPr>
              <w:keepNext/>
              <w:keepLines/>
              <w:spacing w:after="0"/>
              <w:jc w:val="center"/>
              <w:rPr>
                <w:rFonts w:ascii="Arial" w:hAnsi="Arial"/>
                <w:sz w:val="18"/>
                <w:szCs w:val="18"/>
              </w:rPr>
            </w:pPr>
          </w:p>
        </w:tc>
        <w:tc>
          <w:tcPr>
            <w:tcW w:w="305" w:type="dxa"/>
            <w:gridSpan w:val="4"/>
            <w:tcBorders>
              <w:left w:val="nil"/>
            </w:tcBorders>
            <w:shd w:val="clear" w:color="auto" w:fill="auto"/>
            <w:tcPrChange w:id="5768" w:author="OPPO-Haorui" w:date="2022-08-29T11:16:00Z">
              <w:tcPr>
                <w:tcW w:w="305" w:type="dxa"/>
                <w:gridSpan w:val="4"/>
                <w:tcBorders>
                  <w:left w:val="nil"/>
                </w:tcBorders>
                <w:shd w:val="clear" w:color="auto" w:fill="auto"/>
              </w:tcPr>
            </w:tcPrChange>
          </w:tcPr>
          <w:p w14:paraId="2C60505A" w14:textId="77777777" w:rsidR="00645E73" w:rsidRPr="00CF653D" w:rsidRDefault="00645E73" w:rsidP="00920FB8">
            <w:pPr>
              <w:keepNext/>
              <w:keepLines/>
              <w:spacing w:after="0"/>
              <w:jc w:val="center"/>
              <w:rPr>
                <w:rFonts w:ascii="Arial" w:hAnsi="Arial"/>
                <w:sz w:val="18"/>
              </w:rPr>
            </w:pPr>
          </w:p>
        </w:tc>
        <w:tc>
          <w:tcPr>
            <w:tcW w:w="1134" w:type="dxa"/>
            <w:gridSpan w:val="6"/>
            <w:tcBorders>
              <w:top w:val="single" w:sz="4" w:space="0" w:color="auto"/>
            </w:tcBorders>
            <w:shd w:val="clear" w:color="0070C0" w:fill="auto"/>
            <w:tcPrChange w:id="5769" w:author="OPPO-Haorui" w:date="2022-08-29T11:16:00Z">
              <w:tcPr>
                <w:tcW w:w="1134" w:type="dxa"/>
                <w:gridSpan w:val="6"/>
                <w:tcBorders>
                  <w:top w:val="single" w:sz="4" w:space="0" w:color="auto"/>
                </w:tcBorders>
                <w:shd w:val="clear" w:color="0070C0" w:fill="auto"/>
              </w:tcPr>
            </w:tcPrChange>
          </w:tcPr>
          <w:p w14:paraId="05F7657D"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shd w:val="clear" w:color="auto" w:fill="auto"/>
            <w:tcPrChange w:id="5770" w:author="OPPO-Haorui" w:date="2022-08-29T11:16:00Z">
              <w:tcPr>
                <w:tcW w:w="255" w:type="dxa"/>
                <w:gridSpan w:val="2"/>
                <w:tcBorders>
                  <w:left w:val="nil"/>
                </w:tcBorders>
                <w:shd w:val="clear" w:color="auto" w:fill="auto"/>
              </w:tcPr>
            </w:tcPrChange>
          </w:tcPr>
          <w:p w14:paraId="7EFD2940"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top w:val="single" w:sz="4" w:space="0" w:color="auto"/>
            </w:tcBorders>
            <w:shd w:val="clear" w:color="0070C0" w:fill="auto"/>
            <w:tcPrChange w:id="5771" w:author="OPPO-Haorui" w:date="2022-08-29T11:16:00Z">
              <w:tcPr>
                <w:tcW w:w="1156" w:type="dxa"/>
                <w:gridSpan w:val="6"/>
                <w:tcBorders>
                  <w:top w:val="single" w:sz="4" w:space="0" w:color="auto"/>
                </w:tcBorders>
                <w:shd w:val="clear" w:color="0070C0" w:fill="auto"/>
              </w:tcPr>
            </w:tcPrChange>
          </w:tcPr>
          <w:p w14:paraId="512468F8"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shd w:val="clear" w:color="auto" w:fill="auto"/>
            <w:tcPrChange w:id="5772" w:author="OPPO-Haorui" w:date="2022-08-29T11:16:00Z">
              <w:tcPr>
                <w:tcW w:w="255" w:type="dxa"/>
                <w:gridSpan w:val="2"/>
                <w:tcBorders>
                  <w:left w:val="nil"/>
                </w:tcBorders>
                <w:shd w:val="clear" w:color="auto" w:fill="auto"/>
              </w:tcPr>
            </w:tcPrChange>
          </w:tcPr>
          <w:p w14:paraId="7CDBE182"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0070C0" w:fill="auto"/>
            <w:tcPrChange w:id="5773" w:author="OPPO-Haorui" w:date="2022-08-29T11:16:00Z">
              <w:tcPr>
                <w:tcW w:w="1170" w:type="dxa"/>
                <w:gridSpan w:val="5"/>
                <w:shd w:val="clear" w:color="0070C0" w:fill="auto"/>
              </w:tcPr>
            </w:tcPrChange>
          </w:tcPr>
          <w:p w14:paraId="1A673C41" w14:textId="77777777" w:rsidR="00645E73" w:rsidRPr="00CF653D" w:rsidRDefault="00645E73" w:rsidP="00920FB8">
            <w:pPr>
              <w:keepNext/>
              <w:keepLines/>
              <w:spacing w:after="0"/>
              <w:jc w:val="center"/>
              <w:rPr>
                <w:rFonts w:ascii="Arial" w:hAnsi="Arial"/>
                <w:sz w:val="18"/>
                <w:szCs w:val="18"/>
              </w:rPr>
            </w:pPr>
          </w:p>
        </w:tc>
      </w:tr>
      <w:tr w:rsidR="00645E73" w:rsidRPr="00CF653D" w14:paraId="1454CDF4" w14:textId="77777777" w:rsidTr="00E116FB">
        <w:tblPrEx>
          <w:tblW w:w="9796" w:type="dxa"/>
          <w:tblLayout w:type="fixed"/>
          <w:tblCellMar>
            <w:left w:w="28" w:type="dxa"/>
            <w:right w:w="28" w:type="dxa"/>
          </w:tblCellMar>
          <w:tblLook w:val="0000" w:firstRow="0" w:lastRow="0" w:firstColumn="0" w:lastColumn="0" w:noHBand="0" w:noVBand="0"/>
          <w:tblPrExChange w:id="577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775" w:author="OPPO-Haorui" w:date="2022-08-29T11:16:00Z">
            <w:trPr>
              <w:cantSplit/>
            </w:trPr>
          </w:trPrChange>
        </w:trPr>
        <w:tc>
          <w:tcPr>
            <w:tcW w:w="280" w:type="dxa"/>
            <w:tcPrChange w:id="5776" w:author="OPPO-Haorui" w:date="2022-08-29T11:16:00Z">
              <w:tcPr>
                <w:tcW w:w="280" w:type="dxa"/>
              </w:tcPr>
            </w:tcPrChange>
          </w:tcPr>
          <w:p w14:paraId="7DA7E967"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777" w:author="OPPO-Haorui" w:date="2022-08-29T11:16:00Z">
              <w:tcPr>
                <w:tcW w:w="544" w:type="dxa"/>
                <w:gridSpan w:val="2"/>
                <w:tcBorders>
                  <w:right w:val="single" w:sz="4" w:space="0" w:color="auto"/>
                </w:tcBorders>
              </w:tcPr>
            </w:tcPrChange>
          </w:tcPr>
          <w:p w14:paraId="2DB213DF"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778" w:author="OPPO-Haorui" w:date="2022-08-29T11:16:00Z">
              <w:tcPr>
                <w:tcW w:w="568" w:type="dxa"/>
                <w:gridSpan w:val="4"/>
                <w:tcBorders>
                  <w:left w:val="single" w:sz="4" w:space="0" w:color="auto"/>
                </w:tcBorders>
              </w:tcPr>
            </w:tcPrChange>
          </w:tcPr>
          <w:p w14:paraId="23B12ACE" w14:textId="77777777" w:rsidR="00645E73" w:rsidRPr="00CF653D" w:rsidRDefault="00645E73" w:rsidP="00920FB8">
            <w:pPr>
              <w:keepNext/>
              <w:keepLines/>
              <w:spacing w:after="0"/>
              <w:jc w:val="center"/>
              <w:rPr>
                <w:rFonts w:ascii="Arial" w:hAnsi="Arial"/>
                <w:sz w:val="18"/>
                <w:szCs w:val="18"/>
              </w:rPr>
            </w:pPr>
          </w:p>
        </w:tc>
        <w:tc>
          <w:tcPr>
            <w:tcW w:w="253" w:type="dxa"/>
            <w:tcPrChange w:id="5779" w:author="OPPO-Haorui" w:date="2022-08-29T11:16:00Z">
              <w:tcPr>
                <w:tcW w:w="253" w:type="dxa"/>
              </w:tcPr>
            </w:tcPrChange>
          </w:tcPr>
          <w:p w14:paraId="5EC3DDAD" w14:textId="77777777" w:rsidR="00645E73" w:rsidRPr="00CF653D" w:rsidRDefault="00645E73" w:rsidP="00920FB8">
            <w:pPr>
              <w:keepNext/>
              <w:keepLines/>
              <w:spacing w:after="0"/>
              <w:jc w:val="center"/>
              <w:rPr>
                <w:rFonts w:ascii="Arial" w:hAnsi="Arial"/>
                <w:sz w:val="18"/>
              </w:rPr>
            </w:pPr>
          </w:p>
        </w:tc>
        <w:tc>
          <w:tcPr>
            <w:tcW w:w="567" w:type="dxa"/>
            <w:gridSpan w:val="3"/>
            <w:tcPrChange w:id="5780" w:author="OPPO-Haorui" w:date="2022-08-29T11:16:00Z">
              <w:tcPr>
                <w:tcW w:w="567" w:type="dxa"/>
                <w:gridSpan w:val="3"/>
              </w:tcPr>
            </w:tcPrChange>
          </w:tcPr>
          <w:p w14:paraId="1B1C2292"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5781" w:author="OPPO-Haorui" w:date="2022-08-29T11:16:00Z">
              <w:tcPr>
                <w:tcW w:w="567" w:type="dxa"/>
                <w:gridSpan w:val="3"/>
              </w:tcPr>
            </w:tcPrChange>
          </w:tcPr>
          <w:p w14:paraId="21670405"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tcBorders>
            <w:tcPrChange w:id="5782" w:author="OPPO-Haorui" w:date="2022-08-29T11:16:00Z">
              <w:tcPr>
                <w:tcW w:w="257" w:type="dxa"/>
                <w:gridSpan w:val="2"/>
                <w:tcBorders>
                  <w:left w:val="nil"/>
                </w:tcBorders>
              </w:tcPr>
            </w:tcPrChange>
          </w:tcPr>
          <w:p w14:paraId="08120A83" w14:textId="77777777" w:rsidR="00645E73" w:rsidRPr="00CF653D" w:rsidRDefault="00645E73" w:rsidP="00920FB8">
            <w:pPr>
              <w:keepNext/>
              <w:keepLines/>
              <w:spacing w:after="0"/>
              <w:jc w:val="center"/>
              <w:rPr>
                <w:rFonts w:ascii="Arial" w:hAnsi="Arial"/>
                <w:sz w:val="18"/>
              </w:rPr>
            </w:pPr>
          </w:p>
        </w:tc>
        <w:tc>
          <w:tcPr>
            <w:tcW w:w="1132" w:type="dxa"/>
            <w:gridSpan w:val="6"/>
            <w:shd w:val="clear" w:color="0070C0" w:fill="auto"/>
            <w:tcPrChange w:id="5783" w:author="OPPO-Haorui" w:date="2022-08-29T11:16:00Z">
              <w:tcPr>
                <w:tcW w:w="1132" w:type="dxa"/>
                <w:gridSpan w:val="6"/>
                <w:shd w:val="clear" w:color="0070C0" w:fill="auto"/>
              </w:tcPr>
            </w:tcPrChange>
          </w:tcPr>
          <w:p w14:paraId="3729FD23" w14:textId="77777777" w:rsidR="00645E73" w:rsidRPr="00CF653D" w:rsidRDefault="00645E73" w:rsidP="00920FB8">
            <w:pPr>
              <w:keepNext/>
              <w:keepLines/>
              <w:spacing w:after="0"/>
              <w:jc w:val="center"/>
              <w:rPr>
                <w:rFonts w:ascii="Arial" w:hAnsi="Arial"/>
                <w:sz w:val="18"/>
                <w:szCs w:val="18"/>
              </w:rPr>
            </w:pPr>
          </w:p>
        </w:tc>
        <w:tc>
          <w:tcPr>
            <w:tcW w:w="258" w:type="dxa"/>
            <w:gridSpan w:val="3"/>
            <w:tcBorders>
              <w:left w:val="nil"/>
            </w:tcBorders>
            <w:shd w:val="clear" w:color="auto" w:fill="auto"/>
            <w:tcPrChange w:id="5784" w:author="OPPO-Haorui" w:date="2022-08-29T11:16:00Z">
              <w:tcPr>
                <w:tcW w:w="258" w:type="dxa"/>
                <w:gridSpan w:val="3"/>
                <w:tcBorders>
                  <w:left w:val="nil"/>
                </w:tcBorders>
                <w:shd w:val="clear" w:color="auto" w:fill="auto"/>
              </w:tcPr>
            </w:tcPrChange>
          </w:tcPr>
          <w:p w14:paraId="60E0EE5F" w14:textId="77777777" w:rsidR="00645E73" w:rsidRPr="00CF653D" w:rsidRDefault="00645E73" w:rsidP="00920FB8">
            <w:pPr>
              <w:keepNext/>
              <w:keepLines/>
              <w:spacing w:after="0"/>
              <w:jc w:val="center"/>
              <w:rPr>
                <w:rFonts w:ascii="Arial" w:hAnsi="Arial"/>
                <w:sz w:val="18"/>
              </w:rPr>
            </w:pPr>
          </w:p>
        </w:tc>
        <w:tc>
          <w:tcPr>
            <w:tcW w:w="1095" w:type="dxa"/>
            <w:gridSpan w:val="7"/>
            <w:shd w:val="clear" w:color="0070C0" w:fill="auto"/>
            <w:tcPrChange w:id="5785" w:author="OPPO-Haorui" w:date="2022-08-29T11:16:00Z">
              <w:tcPr>
                <w:tcW w:w="1095" w:type="dxa"/>
                <w:gridSpan w:val="7"/>
                <w:shd w:val="clear" w:color="0070C0" w:fill="auto"/>
              </w:tcPr>
            </w:tcPrChange>
          </w:tcPr>
          <w:p w14:paraId="3025975E" w14:textId="77777777" w:rsidR="00645E73" w:rsidRPr="00CF653D" w:rsidRDefault="00645E73" w:rsidP="00920FB8">
            <w:pPr>
              <w:keepNext/>
              <w:keepLines/>
              <w:spacing w:after="0"/>
              <w:jc w:val="center"/>
              <w:rPr>
                <w:rFonts w:ascii="Arial" w:hAnsi="Arial"/>
                <w:sz w:val="18"/>
                <w:szCs w:val="18"/>
              </w:rPr>
            </w:pPr>
          </w:p>
        </w:tc>
        <w:tc>
          <w:tcPr>
            <w:tcW w:w="305" w:type="dxa"/>
            <w:gridSpan w:val="4"/>
            <w:tcBorders>
              <w:left w:val="nil"/>
            </w:tcBorders>
            <w:shd w:val="clear" w:color="auto" w:fill="auto"/>
            <w:tcPrChange w:id="5786" w:author="OPPO-Haorui" w:date="2022-08-29T11:16:00Z">
              <w:tcPr>
                <w:tcW w:w="305" w:type="dxa"/>
                <w:gridSpan w:val="4"/>
                <w:tcBorders>
                  <w:left w:val="nil"/>
                </w:tcBorders>
                <w:shd w:val="clear" w:color="auto" w:fill="auto"/>
              </w:tcPr>
            </w:tcPrChange>
          </w:tcPr>
          <w:p w14:paraId="2D2CB75C" w14:textId="77777777" w:rsidR="00645E73" w:rsidRPr="00CF653D" w:rsidRDefault="00645E73" w:rsidP="00920FB8">
            <w:pPr>
              <w:keepNext/>
              <w:keepLines/>
              <w:spacing w:after="0"/>
              <w:jc w:val="center"/>
              <w:rPr>
                <w:rFonts w:ascii="Arial" w:hAnsi="Arial"/>
                <w:sz w:val="18"/>
              </w:rPr>
            </w:pPr>
          </w:p>
        </w:tc>
        <w:tc>
          <w:tcPr>
            <w:tcW w:w="1134" w:type="dxa"/>
            <w:gridSpan w:val="6"/>
            <w:shd w:val="clear" w:color="0070C0" w:fill="auto"/>
            <w:tcPrChange w:id="5787" w:author="OPPO-Haorui" w:date="2022-08-29T11:16:00Z">
              <w:tcPr>
                <w:tcW w:w="1134" w:type="dxa"/>
                <w:gridSpan w:val="6"/>
                <w:shd w:val="clear" w:color="0070C0" w:fill="auto"/>
              </w:tcPr>
            </w:tcPrChange>
          </w:tcPr>
          <w:p w14:paraId="2782FF78"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shd w:val="clear" w:color="auto" w:fill="auto"/>
            <w:tcPrChange w:id="5788" w:author="OPPO-Haorui" w:date="2022-08-29T11:16:00Z">
              <w:tcPr>
                <w:tcW w:w="255" w:type="dxa"/>
                <w:gridSpan w:val="2"/>
                <w:tcBorders>
                  <w:left w:val="nil"/>
                </w:tcBorders>
                <w:shd w:val="clear" w:color="auto" w:fill="auto"/>
              </w:tcPr>
            </w:tcPrChange>
          </w:tcPr>
          <w:p w14:paraId="678F572A"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0070C0" w:fill="auto"/>
            <w:tcPrChange w:id="5789" w:author="OPPO-Haorui" w:date="2022-08-29T11:16:00Z">
              <w:tcPr>
                <w:tcW w:w="1156" w:type="dxa"/>
                <w:gridSpan w:val="6"/>
                <w:shd w:val="clear" w:color="0070C0" w:fill="auto"/>
              </w:tcPr>
            </w:tcPrChange>
          </w:tcPr>
          <w:p w14:paraId="010FC56C"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shd w:val="clear" w:color="auto" w:fill="auto"/>
            <w:tcPrChange w:id="5790" w:author="OPPO-Haorui" w:date="2022-08-29T11:16:00Z">
              <w:tcPr>
                <w:tcW w:w="255" w:type="dxa"/>
                <w:gridSpan w:val="2"/>
                <w:tcBorders>
                  <w:left w:val="nil"/>
                </w:tcBorders>
                <w:shd w:val="clear" w:color="auto" w:fill="auto"/>
              </w:tcPr>
            </w:tcPrChange>
          </w:tcPr>
          <w:p w14:paraId="55156792"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0070C0" w:fill="auto"/>
            <w:tcPrChange w:id="5791" w:author="OPPO-Haorui" w:date="2022-08-29T11:16:00Z">
              <w:tcPr>
                <w:tcW w:w="1170" w:type="dxa"/>
                <w:gridSpan w:val="5"/>
                <w:shd w:val="clear" w:color="0070C0" w:fill="auto"/>
              </w:tcPr>
            </w:tcPrChange>
          </w:tcPr>
          <w:p w14:paraId="313333BE" w14:textId="77777777" w:rsidR="00645E73" w:rsidRPr="00CF653D" w:rsidRDefault="00645E73" w:rsidP="00920FB8">
            <w:pPr>
              <w:keepNext/>
              <w:keepLines/>
              <w:spacing w:after="0"/>
              <w:jc w:val="center"/>
              <w:rPr>
                <w:rFonts w:ascii="Arial" w:hAnsi="Arial"/>
                <w:sz w:val="18"/>
                <w:szCs w:val="18"/>
              </w:rPr>
            </w:pPr>
          </w:p>
        </w:tc>
      </w:tr>
      <w:tr w:rsidR="00645E73" w:rsidRPr="00CF653D" w14:paraId="72FF4C8D" w14:textId="77777777" w:rsidTr="00E116FB">
        <w:tblPrEx>
          <w:tblW w:w="9796" w:type="dxa"/>
          <w:tblLayout w:type="fixed"/>
          <w:tblCellMar>
            <w:left w:w="28" w:type="dxa"/>
            <w:right w:w="28" w:type="dxa"/>
          </w:tblCellMar>
          <w:tblLook w:val="0000" w:firstRow="0" w:lastRow="0" w:firstColumn="0" w:lastColumn="0" w:noHBand="0" w:noVBand="0"/>
          <w:tblPrExChange w:id="579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793" w:author="OPPO-Haorui" w:date="2022-08-29T11:16:00Z">
            <w:trPr>
              <w:cantSplit/>
            </w:trPr>
          </w:trPrChange>
        </w:trPr>
        <w:tc>
          <w:tcPr>
            <w:tcW w:w="280" w:type="dxa"/>
            <w:tcPrChange w:id="5794" w:author="OPPO-Haorui" w:date="2022-08-29T11:16:00Z">
              <w:tcPr>
                <w:tcW w:w="280" w:type="dxa"/>
              </w:tcPr>
            </w:tcPrChange>
          </w:tcPr>
          <w:p w14:paraId="146DB986"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795" w:author="OPPO-Haorui" w:date="2022-08-29T11:16:00Z">
              <w:tcPr>
                <w:tcW w:w="544" w:type="dxa"/>
                <w:gridSpan w:val="2"/>
                <w:tcBorders>
                  <w:right w:val="single" w:sz="4" w:space="0" w:color="auto"/>
                </w:tcBorders>
              </w:tcPr>
            </w:tcPrChange>
          </w:tcPr>
          <w:p w14:paraId="5072FFC7"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796" w:author="OPPO-Haorui" w:date="2022-08-29T11:16:00Z">
              <w:tcPr>
                <w:tcW w:w="568" w:type="dxa"/>
                <w:gridSpan w:val="4"/>
                <w:tcBorders>
                  <w:left w:val="single" w:sz="4" w:space="0" w:color="auto"/>
                </w:tcBorders>
              </w:tcPr>
            </w:tcPrChange>
          </w:tcPr>
          <w:p w14:paraId="66CB54AD" w14:textId="77777777" w:rsidR="00645E73" w:rsidRPr="00CF653D" w:rsidRDefault="00645E73" w:rsidP="00920FB8">
            <w:pPr>
              <w:keepNext/>
              <w:keepLines/>
              <w:spacing w:after="0"/>
              <w:jc w:val="center"/>
              <w:rPr>
                <w:rFonts w:ascii="Arial" w:hAnsi="Arial"/>
                <w:sz w:val="12"/>
                <w:szCs w:val="12"/>
              </w:rPr>
            </w:pPr>
          </w:p>
        </w:tc>
        <w:tc>
          <w:tcPr>
            <w:tcW w:w="253" w:type="dxa"/>
            <w:tcPrChange w:id="5797" w:author="OPPO-Haorui" w:date="2022-08-29T11:16:00Z">
              <w:tcPr>
                <w:tcW w:w="253" w:type="dxa"/>
              </w:tcPr>
            </w:tcPrChange>
          </w:tcPr>
          <w:p w14:paraId="217C5375"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798" w:author="OPPO-Haorui" w:date="2022-08-29T11:16:00Z">
              <w:tcPr>
                <w:tcW w:w="567" w:type="dxa"/>
                <w:gridSpan w:val="3"/>
                <w:tcBorders>
                  <w:bottom w:val="double" w:sz="4" w:space="0" w:color="auto"/>
                </w:tcBorders>
              </w:tcPr>
            </w:tcPrChange>
          </w:tcPr>
          <w:p w14:paraId="399A647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double" w:sz="4" w:space="0" w:color="auto"/>
            </w:tcBorders>
            <w:tcPrChange w:id="5799" w:author="OPPO-Haorui" w:date="2022-08-29T11:16:00Z">
              <w:tcPr>
                <w:tcW w:w="567" w:type="dxa"/>
                <w:gridSpan w:val="3"/>
                <w:tcBorders>
                  <w:bottom w:val="double" w:sz="4" w:space="0" w:color="auto"/>
                </w:tcBorders>
              </w:tcPr>
            </w:tcPrChange>
          </w:tcPr>
          <w:p w14:paraId="730D8644" w14:textId="77777777" w:rsidR="00645E73" w:rsidRPr="00CF653D" w:rsidRDefault="00645E73" w:rsidP="00920FB8">
            <w:pPr>
              <w:keepNext/>
              <w:keepLines/>
              <w:spacing w:after="0"/>
              <w:jc w:val="center"/>
              <w:rPr>
                <w:rFonts w:ascii="Arial" w:hAnsi="Arial"/>
                <w:sz w:val="12"/>
                <w:szCs w:val="12"/>
              </w:rPr>
            </w:pPr>
          </w:p>
        </w:tc>
        <w:tc>
          <w:tcPr>
            <w:tcW w:w="257" w:type="dxa"/>
            <w:gridSpan w:val="2"/>
            <w:tcPrChange w:id="5800" w:author="OPPO-Haorui" w:date="2022-08-29T11:16:00Z">
              <w:tcPr>
                <w:tcW w:w="257" w:type="dxa"/>
                <w:gridSpan w:val="2"/>
              </w:tcPr>
            </w:tcPrChange>
          </w:tcPr>
          <w:p w14:paraId="68E4D8C2" w14:textId="77777777" w:rsidR="00645E73" w:rsidRPr="00CF653D" w:rsidRDefault="00645E73" w:rsidP="00920FB8">
            <w:pPr>
              <w:keepNext/>
              <w:keepLines/>
              <w:spacing w:after="0"/>
              <w:jc w:val="center"/>
              <w:rPr>
                <w:rFonts w:ascii="Arial" w:hAnsi="Arial"/>
                <w:sz w:val="12"/>
                <w:szCs w:val="12"/>
              </w:rPr>
            </w:pPr>
          </w:p>
        </w:tc>
        <w:tc>
          <w:tcPr>
            <w:tcW w:w="565" w:type="dxa"/>
            <w:gridSpan w:val="3"/>
            <w:tcPrChange w:id="5801" w:author="OPPO-Haorui" w:date="2022-08-29T11:16:00Z">
              <w:tcPr>
                <w:tcW w:w="565" w:type="dxa"/>
                <w:gridSpan w:val="3"/>
              </w:tcPr>
            </w:tcPrChange>
          </w:tcPr>
          <w:p w14:paraId="2E5C86A2"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02" w:author="OPPO-Haorui" w:date="2022-08-29T11:16:00Z">
              <w:tcPr>
                <w:tcW w:w="567" w:type="dxa"/>
                <w:gridSpan w:val="3"/>
              </w:tcPr>
            </w:tcPrChange>
          </w:tcPr>
          <w:p w14:paraId="2EA5CDDE" w14:textId="77777777" w:rsidR="00645E73" w:rsidRPr="00CF653D" w:rsidRDefault="00645E73" w:rsidP="00920FB8">
            <w:pPr>
              <w:keepNext/>
              <w:keepLines/>
              <w:spacing w:after="0"/>
              <w:jc w:val="center"/>
              <w:rPr>
                <w:rFonts w:ascii="Arial" w:hAnsi="Arial"/>
                <w:sz w:val="12"/>
                <w:szCs w:val="12"/>
              </w:rPr>
            </w:pPr>
          </w:p>
        </w:tc>
        <w:tc>
          <w:tcPr>
            <w:tcW w:w="258" w:type="dxa"/>
            <w:gridSpan w:val="3"/>
            <w:tcPrChange w:id="5803" w:author="OPPO-Haorui" w:date="2022-08-29T11:16:00Z">
              <w:tcPr>
                <w:tcW w:w="258" w:type="dxa"/>
                <w:gridSpan w:val="3"/>
              </w:tcPr>
            </w:tcPrChange>
          </w:tcPr>
          <w:p w14:paraId="29D78F66" w14:textId="77777777" w:rsidR="00645E73" w:rsidRPr="00CF653D" w:rsidRDefault="00645E73" w:rsidP="00920FB8">
            <w:pPr>
              <w:keepNext/>
              <w:keepLines/>
              <w:spacing w:after="0"/>
              <w:jc w:val="center"/>
              <w:rPr>
                <w:rFonts w:ascii="Arial" w:hAnsi="Arial"/>
                <w:sz w:val="12"/>
                <w:szCs w:val="12"/>
              </w:rPr>
            </w:pPr>
          </w:p>
        </w:tc>
        <w:tc>
          <w:tcPr>
            <w:tcW w:w="565" w:type="dxa"/>
            <w:gridSpan w:val="4"/>
            <w:tcPrChange w:id="5804" w:author="OPPO-Haorui" w:date="2022-08-29T11:16:00Z">
              <w:tcPr>
                <w:tcW w:w="565" w:type="dxa"/>
                <w:gridSpan w:val="4"/>
              </w:tcPr>
            </w:tcPrChange>
          </w:tcPr>
          <w:p w14:paraId="4DA4F60C"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805" w:author="OPPO-Haorui" w:date="2022-08-29T11:16:00Z">
              <w:tcPr>
                <w:tcW w:w="530" w:type="dxa"/>
                <w:gridSpan w:val="3"/>
              </w:tcPr>
            </w:tcPrChange>
          </w:tcPr>
          <w:p w14:paraId="4C801AD4"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806" w:author="OPPO-Haorui" w:date="2022-08-29T11:16:00Z">
              <w:tcPr>
                <w:tcW w:w="305" w:type="dxa"/>
                <w:gridSpan w:val="4"/>
              </w:tcPr>
            </w:tcPrChange>
          </w:tcPr>
          <w:p w14:paraId="69920324"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07" w:author="OPPO-Haorui" w:date="2022-08-29T11:16:00Z">
              <w:tcPr>
                <w:tcW w:w="567" w:type="dxa"/>
                <w:gridSpan w:val="3"/>
              </w:tcPr>
            </w:tcPrChange>
          </w:tcPr>
          <w:p w14:paraId="218F6AE6"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08" w:author="OPPO-Haorui" w:date="2022-08-29T11:16:00Z">
              <w:tcPr>
                <w:tcW w:w="567" w:type="dxa"/>
                <w:gridSpan w:val="3"/>
              </w:tcPr>
            </w:tcPrChange>
          </w:tcPr>
          <w:p w14:paraId="1604C5D6"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09" w:author="OPPO-Haorui" w:date="2022-08-29T11:16:00Z">
              <w:tcPr>
                <w:tcW w:w="255" w:type="dxa"/>
                <w:gridSpan w:val="2"/>
              </w:tcPr>
            </w:tcPrChange>
          </w:tcPr>
          <w:p w14:paraId="502652C5"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810" w:author="OPPO-Haorui" w:date="2022-08-29T11:16:00Z">
              <w:tcPr>
                <w:tcW w:w="564" w:type="dxa"/>
                <w:gridSpan w:val="3"/>
              </w:tcPr>
            </w:tcPrChange>
          </w:tcPr>
          <w:p w14:paraId="694239F6"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811" w:author="OPPO-Haorui" w:date="2022-08-29T11:16:00Z">
              <w:tcPr>
                <w:tcW w:w="592" w:type="dxa"/>
                <w:gridSpan w:val="3"/>
              </w:tcPr>
            </w:tcPrChange>
          </w:tcPr>
          <w:p w14:paraId="2CB68FE0"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12" w:author="OPPO-Haorui" w:date="2022-08-29T11:16:00Z">
              <w:tcPr>
                <w:tcW w:w="255" w:type="dxa"/>
                <w:gridSpan w:val="2"/>
              </w:tcPr>
            </w:tcPrChange>
          </w:tcPr>
          <w:p w14:paraId="72BA415D"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813" w:author="OPPO-Haorui" w:date="2022-08-29T11:16:00Z">
              <w:tcPr>
                <w:tcW w:w="570" w:type="dxa"/>
                <w:gridSpan w:val="3"/>
              </w:tcPr>
            </w:tcPrChange>
          </w:tcPr>
          <w:p w14:paraId="6E6A8771"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814" w:author="OPPO-Haorui" w:date="2022-08-29T11:16:00Z">
              <w:tcPr>
                <w:tcW w:w="600" w:type="dxa"/>
                <w:gridSpan w:val="2"/>
              </w:tcPr>
            </w:tcPrChange>
          </w:tcPr>
          <w:p w14:paraId="07DAE13B" w14:textId="77777777" w:rsidR="00645E73" w:rsidRPr="00CF653D" w:rsidRDefault="00645E73" w:rsidP="00920FB8">
            <w:pPr>
              <w:keepNext/>
              <w:keepLines/>
              <w:spacing w:after="0"/>
              <w:jc w:val="center"/>
              <w:rPr>
                <w:rFonts w:ascii="Arial" w:hAnsi="Arial"/>
                <w:sz w:val="12"/>
                <w:szCs w:val="12"/>
              </w:rPr>
            </w:pPr>
          </w:p>
        </w:tc>
      </w:tr>
      <w:tr w:rsidR="00645E73" w:rsidRPr="00CF653D" w14:paraId="3CFA085E" w14:textId="77777777" w:rsidTr="00E116FB">
        <w:tblPrEx>
          <w:tblW w:w="9796" w:type="dxa"/>
          <w:tblLayout w:type="fixed"/>
          <w:tblCellMar>
            <w:left w:w="28" w:type="dxa"/>
            <w:right w:w="28" w:type="dxa"/>
          </w:tblCellMar>
          <w:tblLook w:val="0000" w:firstRow="0" w:lastRow="0" w:firstColumn="0" w:lastColumn="0" w:noHBand="0" w:noVBand="0"/>
          <w:tblPrExChange w:id="581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816" w:author="OPPO-Haorui" w:date="2022-08-29T11:16:00Z">
            <w:trPr>
              <w:cantSplit/>
            </w:trPr>
          </w:trPrChange>
        </w:trPr>
        <w:tc>
          <w:tcPr>
            <w:tcW w:w="280" w:type="dxa"/>
            <w:tcPrChange w:id="5817" w:author="OPPO-Haorui" w:date="2022-08-29T11:16:00Z">
              <w:tcPr>
                <w:tcW w:w="280" w:type="dxa"/>
              </w:tcPr>
            </w:tcPrChange>
          </w:tcPr>
          <w:p w14:paraId="4728BF4C"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818" w:author="OPPO-Haorui" w:date="2022-08-29T11:16:00Z">
              <w:tcPr>
                <w:tcW w:w="544" w:type="dxa"/>
                <w:gridSpan w:val="2"/>
                <w:tcBorders>
                  <w:right w:val="single" w:sz="4" w:space="0" w:color="auto"/>
                </w:tcBorders>
              </w:tcPr>
            </w:tcPrChange>
          </w:tcPr>
          <w:p w14:paraId="013FAD0A"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bottom w:val="single" w:sz="4" w:space="0" w:color="auto"/>
            </w:tcBorders>
            <w:tcPrChange w:id="5819" w:author="OPPO-Haorui" w:date="2022-08-29T11:16:00Z">
              <w:tcPr>
                <w:tcW w:w="568" w:type="dxa"/>
                <w:gridSpan w:val="4"/>
                <w:tcBorders>
                  <w:left w:val="single" w:sz="4" w:space="0" w:color="auto"/>
                  <w:bottom w:val="single" w:sz="4" w:space="0" w:color="auto"/>
                </w:tcBorders>
              </w:tcPr>
            </w:tcPrChange>
          </w:tcPr>
          <w:p w14:paraId="02DE17BA" w14:textId="77777777" w:rsidR="00645E73" w:rsidRPr="00CF653D" w:rsidRDefault="00645E73" w:rsidP="00920FB8">
            <w:pPr>
              <w:keepNext/>
              <w:keepLines/>
              <w:spacing w:after="0"/>
              <w:jc w:val="center"/>
              <w:rPr>
                <w:rFonts w:ascii="Arial" w:hAnsi="Arial"/>
                <w:sz w:val="18"/>
                <w:szCs w:val="18"/>
              </w:rPr>
            </w:pPr>
          </w:p>
        </w:tc>
        <w:tc>
          <w:tcPr>
            <w:tcW w:w="253" w:type="dxa"/>
            <w:tcBorders>
              <w:bottom w:val="single" w:sz="4" w:space="0" w:color="auto"/>
              <w:right w:val="double" w:sz="4" w:space="0" w:color="auto"/>
            </w:tcBorders>
            <w:tcPrChange w:id="5820" w:author="OPPO-Haorui" w:date="2022-08-29T11:16:00Z">
              <w:tcPr>
                <w:tcW w:w="253" w:type="dxa"/>
                <w:tcBorders>
                  <w:bottom w:val="single" w:sz="4" w:space="0" w:color="auto"/>
                  <w:right w:val="double" w:sz="4" w:space="0" w:color="auto"/>
                </w:tcBorders>
              </w:tcPr>
            </w:tcPrChange>
          </w:tcPr>
          <w:p w14:paraId="1D40EBCD" w14:textId="77777777" w:rsidR="00645E73" w:rsidRPr="00CF653D" w:rsidRDefault="00645E73" w:rsidP="00920FB8">
            <w:pPr>
              <w:keepNext/>
              <w:keepLines/>
              <w:spacing w:after="0"/>
              <w:jc w:val="center"/>
              <w:rPr>
                <w:rFonts w:ascii="Arial" w:hAnsi="Arial"/>
                <w:sz w:val="18"/>
              </w:rPr>
            </w:pPr>
          </w:p>
        </w:tc>
        <w:tc>
          <w:tcPr>
            <w:tcW w:w="1134" w:type="dxa"/>
            <w:gridSpan w:val="6"/>
            <w:tcBorders>
              <w:top w:val="double" w:sz="4" w:space="0" w:color="auto"/>
              <w:left w:val="double" w:sz="4" w:space="0" w:color="auto"/>
              <w:right w:val="double" w:sz="4" w:space="0" w:color="auto"/>
            </w:tcBorders>
            <w:shd w:val="pct20" w:color="0070C0" w:fill="auto"/>
            <w:tcPrChange w:id="5821" w:author="OPPO-Haorui" w:date="2022-08-29T11:16:00Z">
              <w:tcPr>
                <w:tcW w:w="1134" w:type="dxa"/>
                <w:gridSpan w:val="6"/>
                <w:tcBorders>
                  <w:top w:val="double" w:sz="4" w:space="0" w:color="auto"/>
                  <w:left w:val="double" w:sz="4" w:space="0" w:color="auto"/>
                  <w:right w:val="double" w:sz="4" w:space="0" w:color="auto"/>
                </w:tcBorders>
                <w:shd w:val="pct20" w:color="0070C0" w:fill="auto"/>
              </w:tcPr>
            </w:tcPrChange>
          </w:tcPr>
          <w:p w14:paraId="5EA2E369"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Change w:id="5822" w:author="OPPO-Haorui" w:date="2022-08-29T11:16:00Z">
              <w:tcPr>
                <w:tcW w:w="257" w:type="dxa"/>
                <w:gridSpan w:val="2"/>
                <w:tcBorders>
                  <w:left w:val="double" w:sz="4" w:space="0" w:color="auto"/>
                </w:tcBorders>
                <w:shd w:val="clear" w:color="auto" w:fill="auto"/>
              </w:tcPr>
            </w:tcPrChange>
          </w:tcPr>
          <w:p w14:paraId="29FB0CB9"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823" w:author="OPPO-Haorui" w:date="2022-08-29T11:16:00Z">
              <w:tcPr>
                <w:tcW w:w="1132" w:type="dxa"/>
                <w:gridSpan w:val="6"/>
                <w:shd w:val="clear" w:color="auto" w:fill="auto"/>
              </w:tcPr>
            </w:tcPrChange>
          </w:tcPr>
          <w:p w14:paraId="1F23E1A3"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824" w:author="OPPO-Haorui" w:date="2022-08-29T11:16:00Z">
              <w:tcPr>
                <w:tcW w:w="258" w:type="dxa"/>
                <w:gridSpan w:val="3"/>
                <w:shd w:val="clear" w:color="auto" w:fill="auto"/>
              </w:tcPr>
            </w:tcPrChange>
          </w:tcPr>
          <w:p w14:paraId="3E93E82E"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825" w:author="OPPO-Haorui" w:date="2022-08-29T11:16:00Z">
              <w:tcPr>
                <w:tcW w:w="1095" w:type="dxa"/>
                <w:gridSpan w:val="7"/>
                <w:shd w:val="clear" w:color="auto" w:fill="auto"/>
              </w:tcPr>
            </w:tcPrChange>
          </w:tcPr>
          <w:p w14:paraId="4B3F0EDE"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826" w:author="OPPO-Haorui" w:date="2022-08-29T11:16:00Z">
              <w:tcPr>
                <w:tcW w:w="305" w:type="dxa"/>
                <w:gridSpan w:val="4"/>
                <w:shd w:val="clear" w:color="auto" w:fill="auto"/>
              </w:tcPr>
            </w:tcPrChange>
          </w:tcPr>
          <w:p w14:paraId="4D2A328A"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827" w:author="OPPO-Haorui" w:date="2022-08-29T11:16:00Z">
              <w:tcPr>
                <w:tcW w:w="1134" w:type="dxa"/>
                <w:gridSpan w:val="6"/>
                <w:shd w:val="clear" w:color="auto" w:fill="auto"/>
              </w:tcPr>
            </w:tcPrChange>
          </w:tcPr>
          <w:p w14:paraId="66E1B471"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828" w:author="OPPO-Haorui" w:date="2022-08-29T11:16:00Z">
              <w:tcPr>
                <w:tcW w:w="255" w:type="dxa"/>
                <w:gridSpan w:val="2"/>
                <w:shd w:val="clear" w:color="auto" w:fill="auto"/>
              </w:tcPr>
            </w:tcPrChange>
          </w:tcPr>
          <w:p w14:paraId="7BD44ADC"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829" w:author="OPPO-Haorui" w:date="2022-08-29T11:16:00Z">
              <w:tcPr>
                <w:tcW w:w="1156" w:type="dxa"/>
                <w:gridSpan w:val="6"/>
                <w:shd w:val="clear" w:color="auto" w:fill="auto"/>
              </w:tcPr>
            </w:tcPrChange>
          </w:tcPr>
          <w:p w14:paraId="1A48C4C6"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830" w:author="OPPO-Haorui" w:date="2022-08-29T11:16:00Z">
              <w:tcPr>
                <w:tcW w:w="255" w:type="dxa"/>
                <w:gridSpan w:val="2"/>
                <w:shd w:val="clear" w:color="auto" w:fill="auto"/>
              </w:tcPr>
            </w:tcPrChange>
          </w:tcPr>
          <w:p w14:paraId="74B1944D"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831" w:author="OPPO-Haorui" w:date="2022-08-29T11:16:00Z">
              <w:tcPr>
                <w:tcW w:w="1170" w:type="dxa"/>
                <w:gridSpan w:val="5"/>
                <w:shd w:val="clear" w:color="auto" w:fill="auto"/>
              </w:tcPr>
            </w:tcPrChange>
          </w:tcPr>
          <w:p w14:paraId="5B934CE6" w14:textId="77777777" w:rsidR="00645E73" w:rsidRPr="00CF653D" w:rsidRDefault="00645E73" w:rsidP="00920FB8">
            <w:pPr>
              <w:keepNext/>
              <w:keepLines/>
              <w:spacing w:after="0"/>
              <w:jc w:val="center"/>
              <w:rPr>
                <w:rFonts w:ascii="Arial" w:hAnsi="Arial"/>
                <w:sz w:val="18"/>
                <w:szCs w:val="18"/>
              </w:rPr>
            </w:pPr>
          </w:p>
        </w:tc>
      </w:tr>
      <w:tr w:rsidR="00645E73" w:rsidRPr="00CF653D" w14:paraId="24A5C032" w14:textId="77777777" w:rsidTr="00E116FB">
        <w:tblPrEx>
          <w:tblW w:w="9796" w:type="dxa"/>
          <w:tblLayout w:type="fixed"/>
          <w:tblCellMar>
            <w:left w:w="28" w:type="dxa"/>
            <w:right w:w="28" w:type="dxa"/>
          </w:tblCellMar>
          <w:tblLook w:val="0000" w:firstRow="0" w:lastRow="0" w:firstColumn="0" w:lastColumn="0" w:noHBand="0" w:noVBand="0"/>
          <w:tblPrExChange w:id="583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833" w:author="OPPO-Haorui" w:date="2022-08-29T11:16:00Z">
            <w:trPr>
              <w:cantSplit/>
            </w:trPr>
          </w:trPrChange>
        </w:trPr>
        <w:tc>
          <w:tcPr>
            <w:tcW w:w="280" w:type="dxa"/>
            <w:tcPrChange w:id="5834" w:author="OPPO-Haorui" w:date="2022-08-29T11:16:00Z">
              <w:tcPr>
                <w:tcW w:w="280" w:type="dxa"/>
              </w:tcPr>
            </w:tcPrChange>
          </w:tcPr>
          <w:p w14:paraId="5F1FDECE"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835" w:author="OPPO-Haorui" w:date="2022-08-29T11:16:00Z">
              <w:tcPr>
                <w:tcW w:w="544" w:type="dxa"/>
                <w:gridSpan w:val="2"/>
                <w:tcBorders>
                  <w:right w:val="single" w:sz="4" w:space="0" w:color="auto"/>
                </w:tcBorders>
              </w:tcPr>
            </w:tcPrChange>
          </w:tcPr>
          <w:p w14:paraId="64B36AD0"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top w:val="single" w:sz="4" w:space="0" w:color="auto"/>
              <w:left w:val="single" w:sz="4" w:space="0" w:color="auto"/>
            </w:tcBorders>
            <w:tcPrChange w:id="5836" w:author="OPPO-Haorui" w:date="2022-08-29T11:16:00Z">
              <w:tcPr>
                <w:tcW w:w="568" w:type="dxa"/>
                <w:gridSpan w:val="4"/>
                <w:tcBorders>
                  <w:top w:val="single" w:sz="4" w:space="0" w:color="auto"/>
                  <w:left w:val="single" w:sz="4" w:space="0" w:color="auto"/>
                </w:tcBorders>
              </w:tcPr>
            </w:tcPrChange>
          </w:tcPr>
          <w:p w14:paraId="52158F91" w14:textId="77777777" w:rsidR="00645E73" w:rsidRPr="00CF653D" w:rsidRDefault="00645E73" w:rsidP="00920FB8">
            <w:pPr>
              <w:keepNext/>
              <w:keepLines/>
              <w:spacing w:after="0"/>
              <w:jc w:val="center"/>
              <w:rPr>
                <w:rFonts w:ascii="Arial" w:hAnsi="Arial"/>
                <w:sz w:val="18"/>
                <w:szCs w:val="18"/>
              </w:rPr>
            </w:pPr>
          </w:p>
        </w:tc>
        <w:tc>
          <w:tcPr>
            <w:tcW w:w="253" w:type="dxa"/>
            <w:tcBorders>
              <w:top w:val="single" w:sz="4" w:space="0" w:color="auto"/>
              <w:left w:val="nil"/>
              <w:right w:val="double" w:sz="4" w:space="0" w:color="auto"/>
            </w:tcBorders>
            <w:tcPrChange w:id="5837" w:author="OPPO-Haorui" w:date="2022-08-29T11:16:00Z">
              <w:tcPr>
                <w:tcW w:w="253" w:type="dxa"/>
                <w:tcBorders>
                  <w:top w:val="single" w:sz="4" w:space="0" w:color="auto"/>
                  <w:left w:val="nil"/>
                  <w:right w:val="double" w:sz="4" w:space="0" w:color="auto"/>
                </w:tcBorders>
              </w:tcPr>
            </w:tcPrChange>
          </w:tcPr>
          <w:p w14:paraId="20319DFF" w14:textId="77777777" w:rsidR="00645E73" w:rsidRPr="00CF653D" w:rsidRDefault="00645E73" w:rsidP="00920FB8">
            <w:pPr>
              <w:keepNext/>
              <w:keepLines/>
              <w:spacing w:after="0"/>
              <w:jc w:val="center"/>
              <w:rPr>
                <w:rFonts w:ascii="Arial" w:hAnsi="Arial"/>
                <w:sz w:val="18"/>
              </w:rPr>
            </w:pPr>
          </w:p>
        </w:tc>
        <w:tc>
          <w:tcPr>
            <w:tcW w:w="1134" w:type="dxa"/>
            <w:gridSpan w:val="6"/>
            <w:tcBorders>
              <w:left w:val="double" w:sz="4" w:space="0" w:color="auto"/>
              <w:bottom w:val="double" w:sz="4" w:space="0" w:color="auto"/>
              <w:right w:val="double" w:sz="4" w:space="0" w:color="auto"/>
            </w:tcBorders>
            <w:shd w:val="pct20" w:color="0070C0" w:fill="auto"/>
            <w:tcPrChange w:id="5838" w:author="OPPO-Haorui" w:date="2022-08-29T11:16:00Z">
              <w:tcPr>
                <w:tcW w:w="1134" w:type="dxa"/>
                <w:gridSpan w:val="6"/>
                <w:tcBorders>
                  <w:left w:val="double" w:sz="4" w:space="0" w:color="auto"/>
                  <w:bottom w:val="double" w:sz="4" w:space="0" w:color="auto"/>
                  <w:right w:val="double" w:sz="4" w:space="0" w:color="auto"/>
                </w:tcBorders>
                <w:shd w:val="pct20" w:color="0070C0" w:fill="auto"/>
              </w:tcPr>
            </w:tcPrChange>
          </w:tcPr>
          <w:p w14:paraId="2A86FDD4"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Change w:id="5839" w:author="OPPO-Haorui" w:date="2022-08-29T11:16:00Z">
              <w:tcPr>
                <w:tcW w:w="257" w:type="dxa"/>
                <w:gridSpan w:val="2"/>
                <w:tcBorders>
                  <w:left w:val="double" w:sz="4" w:space="0" w:color="auto"/>
                </w:tcBorders>
                <w:shd w:val="clear" w:color="auto" w:fill="auto"/>
              </w:tcPr>
            </w:tcPrChange>
          </w:tcPr>
          <w:p w14:paraId="17C47EB7" w14:textId="77777777" w:rsidR="00645E73" w:rsidRPr="00CF653D" w:rsidRDefault="00645E73" w:rsidP="00920FB8">
            <w:pPr>
              <w:keepNext/>
              <w:keepLines/>
              <w:spacing w:after="0"/>
              <w:jc w:val="center"/>
              <w:rPr>
                <w:rFonts w:ascii="Arial" w:hAnsi="Arial"/>
                <w:sz w:val="18"/>
              </w:rPr>
            </w:pPr>
          </w:p>
        </w:tc>
        <w:tc>
          <w:tcPr>
            <w:tcW w:w="1132" w:type="dxa"/>
            <w:gridSpan w:val="6"/>
            <w:shd w:val="clear" w:color="auto" w:fill="auto"/>
            <w:tcPrChange w:id="5840" w:author="OPPO-Haorui" w:date="2022-08-29T11:16:00Z">
              <w:tcPr>
                <w:tcW w:w="1132" w:type="dxa"/>
                <w:gridSpan w:val="6"/>
                <w:shd w:val="clear" w:color="auto" w:fill="auto"/>
              </w:tcPr>
            </w:tcPrChange>
          </w:tcPr>
          <w:p w14:paraId="683DFE02" w14:textId="77777777" w:rsidR="00645E73" w:rsidRPr="00CF653D" w:rsidRDefault="00645E73" w:rsidP="00920FB8">
            <w:pPr>
              <w:keepNext/>
              <w:keepLines/>
              <w:spacing w:after="0"/>
              <w:jc w:val="center"/>
              <w:rPr>
                <w:rFonts w:ascii="Arial" w:hAnsi="Arial"/>
                <w:sz w:val="18"/>
                <w:szCs w:val="18"/>
              </w:rPr>
            </w:pPr>
          </w:p>
        </w:tc>
        <w:tc>
          <w:tcPr>
            <w:tcW w:w="258" w:type="dxa"/>
            <w:gridSpan w:val="3"/>
            <w:shd w:val="clear" w:color="auto" w:fill="auto"/>
            <w:tcPrChange w:id="5841" w:author="OPPO-Haorui" w:date="2022-08-29T11:16:00Z">
              <w:tcPr>
                <w:tcW w:w="258" w:type="dxa"/>
                <w:gridSpan w:val="3"/>
                <w:shd w:val="clear" w:color="auto" w:fill="auto"/>
              </w:tcPr>
            </w:tcPrChange>
          </w:tcPr>
          <w:p w14:paraId="2D46702A" w14:textId="77777777" w:rsidR="00645E73" w:rsidRPr="00CF653D" w:rsidRDefault="00645E73" w:rsidP="00920FB8">
            <w:pPr>
              <w:keepNext/>
              <w:keepLines/>
              <w:spacing w:after="0"/>
              <w:jc w:val="center"/>
              <w:rPr>
                <w:rFonts w:ascii="Arial" w:hAnsi="Arial"/>
                <w:sz w:val="18"/>
                <w:szCs w:val="18"/>
              </w:rPr>
            </w:pPr>
          </w:p>
        </w:tc>
        <w:tc>
          <w:tcPr>
            <w:tcW w:w="1095" w:type="dxa"/>
            <w:gridSpan w:val="7"/>
            <w:shd w:val="clear" w:color="auto" w:fill="auto"/>
            <w:tcPrChange w:id="5842" w:author="OPPO-Haorui" w:date="2022-08-29T11:16:00Z">
              <w:tcPr>
                <w:tcW w:w="1095" w:type="dxa"/>
                <w:gridSpan w:val="7"/>
                <w:shd w:val="clear" w:color="auto" w:fill="auto"/>
              </w:tcPr>
            </w:tcPrChange>
          </w:tcPr>
          <w:p w14:paraId="0249C225" w14:textId="77777777" w:rsidR="00645E73" w:rsidRPr="00CF653D" w:rsidRDefault="00645E73" w:rsidP="00920FB8">
            <w:pPr>
              <w:keepNext/>
              <w:keepLines/>
              <w:spacing w:after="0"/>
              <w:jc w:val="center"/>
              <w:rPr>
                <w:rFonts w:ascii="Arial" w:hAnsi="Arial"/>
                <w:sz w:val="18"/>
                <w:szCs w:val="18"/>
              </w:rPr>
            </w:pPr>
          </w:p>
        </w:tc>
        <w:tc>
          <w:tcPr>
            <w:tcW w:w="305" w:type="dxa"/>
            <w:gridSpan w:val="4"/>
            <w:shd w:val="clear" w:color="auto" w:fill="auto"/>
            <w:tcPrChange w:id="5843" w:author="OPPO-Haorui" w:date="2022-08-29T11:16:00Z">
              <w:tcPr>
                <w:tcW w:w="305" w:type="dxa"/>
                <w:gridSpan w:val="4"/>
                <w:shd w:val="clear" w:color="auto" w:fill="auto"/>
              </w:tcPr>
            </w:tcPrChange>
          </w:tcPr>
          <w:p w14:paraId="62A9B279" w14:textId="77777777" w:rsidR="00645E73" w:rsidRPr="00CF653D" w:rsidRDefault="00645E73" w:rsidP="00920FB8">
            <w:pPr>
              <w:keepNext/>
              <w:keepLines/>
              <w:spacing w:after="0"/>
              <w:jc w:val="center"/>
              <w:rPr>
                <w:rFonts w:ascii="Arial" w:hAnsi="Arial"/>
                <w:sz w:val="18"/>
                <w:szCs w:val="18"/>
              </w:rPr>
            </w:pPr>
          </w:p>
        </w:tc>
        <w:tc>
          <w:tcPr>
            <w:tcW w:w="1134" w:type="dxa"/>
            <w:gridSpan w:val="6"/>
            <w:shd w:val="clear" w:color="auto" w:fill="auto"/>
            <w:tcPrChange w:id="5844" w:author="OPPO-Haorui" w:date="2022-08-29T11:16:00Z">
              <w:tcPr>
                <w:tcW w:w="1134" w:type="dxa"/>
                <w:gridSpan w:val="6"/>
                <w:shd w:val="clear" w:color="auto" w:fill="auto"/>
              </w:tcPr>
            </w:tcPrChange>
          </w:tcPr>
          <w:p w14:paraId="2330AC2B"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845" w:author="OPPO-Haorui" w:date="2022-08-29T11:16:00Z">
              <w:tcPr>
                <w:tcW w:w="255" w:type="dxa"/>
                <w:gridSpan w:val="2"/>
                <w:shd w:val="clear" w:color="auto" w:fill="auto"/>
              </w:tcPr>
            </w:tcPrChange>
          </w:tcPr>
          <w:p w14:paraId="1D49C0CB"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vAlign w:val="center"/>
            <w:tcPrChange w:id="5846" w:author="OPPO-Haorui" w:date="2022-08-29T11:16:00Z">
              <w:tcPr>
                <w:tcW w:w="1156" w:type="dxa"/>
                <w:gridSpan w:val="6"/>
                <w:shd w:val="clear" w:color="auto" w:fill="auto"/>
                <w:vAlign w:val="center"/>
              </w:tcPr>
            </w:tcPrChange>
          </w:tcPr>
          <w:p w14:paraId="3175F70D" w14:textId="77777777" w:rsidR="00645E73" w:rsidRPr="00CF653D" w:rsidRDefault="00645E73" w:rsidP="00920FB8">
            <w:pPr>
              <w:keepNext/>
              <w:keepLines/>
              <w:spacing w:after="0"/>
              <w:jc w:val="center"/>
              <w:rPr>
                <w:rFonts w:ascii="Arial" w:hAnsi="Arial"/>
                <w:sz w:val="18"/>
                <w:szCs w:val="18"/>
              </w:rPr>
            </w:pPr>
          </w:p>
        </w:tc>
        <w:tc>
          <w:tcPr>
            <w:tcW w:w="255" w:type="dxa"/>
            <w:gridSpan w:val="2"/>
            <w:shd w:val="clear" w:color="auto" w:fill="auto"/>
            <w:tcPrChange w:id="5847" w:author="OPPO-Haorui" w:date="2022-08-29T11:16:00Z">
              <w:tcPr>
                <w:tcW w:w="255" w:type="dxa"/>
                <w:gridSpan w:val="2"/>
                <w:shd w:val="clear" w:color="auto" w:fill="auto"/>
              </w:tcPr>
            </w:tcPrChange>
          </w:tcPr>
          <w:p w14:paraId="15937642"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848" w:author="OPPO-Haorui" w:date="2022-08-29T11:16:00Z">
              <w:tcPr>
                <w:tcW w:w="1170" w:type="dxa"/>
                <w:gridSpan w:val="5"/>
                <w:shd w:val="clear" w:color="auto" w:fill="auto"/>
              </w:tcPr>
            </w:tcPrChange>
          </w:tcPr>
          <w:p w14:paraId="552C6EDC" w14:textId="77777777" w:rsidR="00645E73" w:rsidRPr="00CF653D" w:rsidRDefault="00645E73" w:rsidP="00920FB8">
            <w:pPr>
              <w:keepNext/>
              <w:keepLines/>
              <w:spacing w:after="0"/>
              <w:jc w:val="center"/>
              <w:rPr>
                <w:rFonts w:ascii="Arial" w:hAnsi="Arial"/>
                <w:sz w:val="18"/>
                <w:szCs w:val="18"/>
              </w:rPr>
            </w:pPr>
          </w:p>
        </w:tc>
      </w:tr>
      <w:tr w:rsidR="00645E73" w:rsidRPr="00CF653D" w14:paraId="010A1050" w14:textId="77777777" w:rsidTr="00E116FB">
        <w:tblPrEx>
          <w:tblW w:w="9796" w:type="dxa"/>
          <w:tblLayout w:type="fixed"/>
          <w:tblCellMar>
            <w:left w:w="28" w:type="dxa"/>
            <w:right w:w="28" w:type="dxa"/>
          </w:tblCellMar>
          <w:tblLook w:val="0000" w:firstRow="0" w:lastRow="0" w:firstColumn="0" w:lastColumn="0" w:noHBand="0" w:noVBand="0"/>
          <w:tblPrExChange w:id="584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850" w:author="OPPO-Haorui" w:date="2022-08-29T11:16:00Z">
            <w:trPr>
              <w:cantSplit/>
            </w:trPr>
          </w:trPrChange>
        </w:trPr>
        <w:tc>
          <w:tcPr>
            <w:tcW w:w="280" w:type="dxa"/>
            <w:tcPrChange w:id="5851" w:author="OPPO-Haorui" w:date="2022-08-29T11:16:00Z">
              <w:tcPr>
                <w:tcW w:w="280" w:type="dxa"/>
              </w:tcPr>
            </w:tcPrChange>
          </w:tcPr>
          <w:p w14:paraId="05CB0294"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tcPrChange w:id="5852" w:author="OPPO-Haorui" w:date="2022-08-29T11:16:00Z">
              <w:tcPr>
                <w:tcW w:w="544" w:type="dxa"/>
                <w:gridSpan w:val="2"/>
                <w:tcBorders>
                  <w:right w:val="single" w:sz="4" w:space="0" w:color="auto"/>
                </w:tcBorders>
              </w:tcPr>
            </w:tcPrChange>
          </w:tcPr>
          <w:p w14:paraId="582E9505"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tcPrChange w:id="5853" w:author="OPPO-Haorui" w:date="2022-08-29T11:16:00Z">
              <w:tcPr>
                <w:tcW w:w="568" w:type="dxa"/>
                <w:gridSpan w:val="4"/>
                <w:tcBorders>
                  <w:left w:val="single" w:sz="4" w:space="0" w:color="auto"/>
                </w:tcBorders>
              </w:tcPr>
            </w:tcPrChange>
          </w:tcPr>
          <w:p w14:paraId="0E17D5EF" w14:textId="77777777" w:rsidR="00645E73" w:rsidRPr="00CF653D" w:rsidRDefault="00645E73" w:rsidP="00920FB8">
            <w:pPr>
              <w:keepNext/>
              <w:keepLines/>
              <w:spacing w:after="0"/>
              <w:jc w:val="center"/>
              <w:rPr>
                <w:rFonts w:ascii="Arial" w:hAnsi="Arial"/>
                <w:sz w:val="12"/>
                <w:szCs w:val="12"/>
              </w:rPr>
            </w:pPr>
          </w:p>
        </w:tc>
        <w:tc>
          <w:tcPr>
            <w:tcW w:w="253" w:type="dxa"/>
            <w:tcBorders>
              <w:left w:val="nil"/>
            </w:tcBorders>
            <w:tcPrChange w:id="5854" w:author="OPPO-Haorui" w:date="2022-08-29T11:16:00Z">
              <w:tcPr>
                <w:tcW w:w="253" w:type="dxa"/>
                <w:tcBorders>
                  <w:left w:val="nil"/>
                </w:tcBorders>
              </w:tcPr>
            </w:tcPrChange>
          </w:tcPr>
          <w:p w14:paraId="4376E1A1"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right w:val="single" w:sz="4" w:space="0" w:color="auto"/>
            </w:tcBorders>
            <w:shd w:val="clear" w:color="auto" w:fill="auto"/>
            <w:tcPrChange w:id="5855" w:author="OPPO-Haorui" w:date="2022-08-29T11:16:00Z">
              <w:tcPr>
                <w:tcW w:w="567" w:type="dxa"/>
                <w:gridSpan w:val="3"/>
                <w:tcBorders>
                  <w:top w:val="double" w:sz="4" w:space="0" w:color="auto"/>
                  <w:right w:val="single" w:sz="4" w:space="0" w:color="auto"/>
                </w:tcBorders>
                <w:shd w:val="clear" w:color="auto" w:fill="auto"/>
              </w:tcPr>
            </w:tcPrChange>
          </w:tcPr>
          <w:p w14:paraId="42BAB2F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double" w:sz="4" w:space="0" w:color="auto"/>
              <w:left w:val="single" w:sz="4" w:space="0" w:color="auto"/>
              <w:bottom w:val="single" w:sz="6" w:space="0" w:color="auto"/>
            </w:tcBorders>
            <w:shd w:val="clear" w:color="auto" w:fill="auto"/>
            <w:tcPrChange w:id="5856" w:author="OPPO-Haorui" w:date="2022-08-29T11:16:00Z">
              <w:tcPr>
                <w:tcW w:w="567" w:type="dxa"/>
                <w:gridSpan w:val="3"/>
                <w:tcBorders>
                  <w:top w:val="double" w:sz="4" w:space="0" w:color="auto"/>
                  <w:left w:val="single" w:sz="4" w:space="0" w:color="auto"/>
                  <w:bottom w:val="single" w:sz="6" w:space="0" w:color="auto"/>
                </w:tcBorders>
                <w:shd w:val="clear" w:color="auto" w:fill="auto"/>
              </w:tcPr>
            </w:tcPrChange>
          </w:tcPr>
          <w:p w14:paraId="0F712AB1"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Change w:id="5857" w:author="OPPO-Haorui" w:date="2022-08-29T11:16:00Z">
              <w:tcPr>
                <w:tcW w:w="257" w:type="dxa"/>
                <w:gridSpan w:val="2"/>
                <w:tcBorders>
                  <w:bottom w:val="single" w:sz="6" w:space="0" w:color="auto"/>
                </w:tcBorders>
                <w:shd w:val="clear" w:color="auto" w:fill="auto"/>
              </w:tcPr>
            </w:tcPrChange>
          </w:tcPr>
          <w:p w14:paraId="037F842C"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bottom w:val="single" w:sz="6" w:space="0" w:color="auto"/>
            </w:tcBorders>
            <w:shd w:val="clear" w:color="auto" w:fill="auto"/>
            <w:tcPrChange w:id="5858" w:author="OPPO-Haorui" w:date="2022-08-29T11:16:00Z">
              <w:tcPr>
                <w:tcW w:w="565" w:type="dxa"/>
                <w:gridSpan w:val="3"/>
                <w:tcBorders>
                  <w:bottom w:val="single" w:sz="6" w:space="0" w:color="auto"/>
                </w:tcBorders>
                <w:shd w:val="clear" w:color="auto" w:fill="auto"/>
              </w:tcPr>
            </w:tcPrChange>
          </w:tcPr>
          <w:p w14:paraId="4DFE447B"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bottom w:val="single" w:sz="6" w:space="0" w:color="auto"/>
            </w:tcBorders>
            <w:shd w:val="clear" w:color="auto" w:fill="auto"/>
            <w:tcPrChange w:id="5859" w:author="OPPO-Haorui" w:date="2022-08-29T11:16:00Z">
              <w:tcPr>
                <w:tcW w:w="567" w:type="dxa"/>
                <w:gridSpan w:val="3"/>
                <w:tcBorders>
                  <w:bottom w:val="single" w:sz="6" w:space="0" w:color="auto"/>
                </w:tcBorders>
                <w:shd w:val="clear" w:color="auto" w:fill="auto"/>
              </w:tcPr>
            </w:tcPrChange>
          </w:tcPr>
          <w:p w14:paraId="2E95FAE0"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bottom w:val="single" w:sz="6" w:space="0" w:color="auto"/>
            </w:tcBorders>
            <w:tcPrChange w:id="5860" w:author="OPPO-Haorui" w:date="2022-08-29T11:16:00Z">
              <w:tcPr>
                <w:tcW w:w="258" w:type="dxa"/>
                <w:gridSpan w:val="3"/>
                <w:tcBorders>
                  <w:bottom w:val="single" w:sz="6" w:space="0" w:color="auto"/>
                </w:tcBorders>
              </w:tcPr>
            </w:tcPrChange>
          </w:tcPr>
          <w:p w14:paraId="4AC63532"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bottom w:val="single" w:sz="6" w:space="0" w:color="auto"/>
            </w:tcBorders>
            <w:tcPrChange w:id="5861" w:author="OPPO-Haorui" w:date="2022-08-29T11:16:00Z">
              <w:tcPr>
                <w:tcW w:w="565" w:type="dxa"/>
                <w:gridSpan w:val="4"/>
                <w:tcBorders>
                  <w:bottom w:val="single" w:sz="6" w:space="0" w:color="auto"/>
                </w:tcBorders>
              </w:tcPr>
            </w:tcPrChange>
          </w:tcPr>
          <w:p w14:paraId="30F3A67E" w14:textId="77777777" w:rsidR="00645E73" w:rsidRPr="00CF653D" w:rsidRDefault="00645E73" w:rsidP="00920FB8">
            <w:pPr>
              <w:keepNext/>
              <w:keepLines/>
              <w:spacing w:after="0"/>
              <w:jc w:val="center"/>
              <w:rPr>
                <w:rFonts w:ascii="Arial" w:hAnsi="Arial"/>
                <w:sz w:val="12"/>
                <w:szCs w:val="12"/>
              </w:rPr>
            </w:pPr>
          </w:p>
        </w:tc>
        <w:tc>
          <w:tcPr>
            <w:tcW w:w="530" w:type="dxa"/>
            <w:gridSpan w:val="3"/>
            <w:tcPrChange w:id="5862" w:author="OPPO-Haorui" w:date="2022-08-29T11:16:00Z">
              <w:tcPr>
                <w:tcW w:w="530" w:type="dxa"/>
                <w:gridSpan w:val="3"/>
              </w:tcPr>
            </w:tcPrChange>
          </w:tcPr>
          <w:p w14:paraId="0E46F5C3"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863" w:author="OPPO-Haorui" w:date="2022-08-29T11:16:00Z">
              <w:tcPr>
                <w:tcW w:w="305" w:type="dxa"/>
                <w:gridSpan w:val="4"/>
              </w:tcPr>
            </w:tcPrChange>
          </w:tcPr>
          <w:p w14:paraId="534EDFFA"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64" w:author="OPPO-Haorui" w:date="2022-08-29T11:16:00Z">
              <w:tcPr>
                <w:tcW w:w="567" w:type="dxa"/>
                <w:gridSpan w:val="3"/>
              </w:tcPr>
            </w:tcPrChange>
          </w:tcPr>
          <w:p w14:paraId="13F3651F"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65" w:author="OPPO-Haorui" w:date="2022-08-29T11:16:00Z">
              <w:tcPr>
                <w:tcW w:w="567" w:type="dxa"/>
                <w:gridSpan w:val="3"/>
              </w:tcPr>
            </w:tcPrChange>
          </w:tcPr>
          <w:p w14:paraId="7B7B0DEE"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66" w:author="OPPO-Haorui" w:date="2022-08-29T11:16:00Z">
              <w:tcPr>
                <w:tcW w:w="255" w:type="dxa"/>
                <w:gridSpan w:val="2"/>
              </w:tcPr>
            </w:tcPrChange>
          </w:tcPr>
          <w:p w14:paraId="3AD26217"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867" w:author="OPPO-Haorui" w:date="2022-08-29T11:16:00Z">
              <w:tcPr>
                <w:tcW w:w="564" w:type="dxa"/>
                <w:gridSpan w:val="3"/>
              </w:tcPr>
            </w:tcPrChange>
          </w:tcPr>
          <w:p w14:paraId="3409E54C" w14:textId="77777777" w:rsidR="00645E73" w:rsidRPr="00CF653D" w:rsidRDefault="00645E73" w:rsidP="00920FB8">
            <w:pPr>
              <w:keepNext/>
              <w:keepLines/>
              <w:spacing w:after="0"/>
              <w:jc w:val="center"/>
              <w:rPr>
                <w:rFonts w:ascii="Arial" w:hAnsi="Arial"/>
                <w:sz w:val="12"/>
                <w:szCs w:val="12"/>
              </w:rPr>
            </w:pPr>
          </w:p>
        </w:tc>
        <w:tc>
          <w:tcPr>
            <w:tcW w:w="592" w:type="dxa"/>
            <w:gridSpan w:val="3"/>
            <w:tcPrChange w:id="5868" w:author="OPPO-Haorui" w:date="2022-08-29T11:16:00Z">
              <w:tcPr>
                <w:tcW w:w="592" w:type="dxa"/>
                <w:gridSpan w:val="3"/>
              </w:tcPr>
            </w:tcPrChange>
          </w:tcPr>
          <w:p w14:paraId="7AAE5F6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69" w:author="OPPO-Haorui" w:date="2022-08-29T11:16:00Z">
              <w:tcPr>
                <w:tcW w:w="255" w:type="dxa"/>
                <w:gridSpan w:val="2"/>
              </w:tcPr>
            </w:tcPrChange>
          </w:tcPr>
          <w:p w14:paraId="0E8E3D72"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870" w:author="OPPO-Haorui" w:date="2022-08-29T11:16:00Z">
              <w:tcPr>
                <w:tcW w:w="570" w:type="dxa"/>
                <w:gridSpan w:val="3"/>
              </w:tcPr>
            </w:tcPrChange>
          </w:tcPr>
          <w:p w14:paraId="01D80839" w14:textId="77777777" w:rsidR="00645E73" w:rsidRPr="00CF653D" w:rsidRDefault="00645E73" w:rsidP="00920FB8">
            <w:pPr>
              <w:keepNext/>
              <w:keepLines/>
              <w:spacing w:after="0"/>
              <w:jc w:val="center"/>
              <w:rPr>
                <w:rFonts w:ascii="Arial" w:hAnsi="Arial"/>
                <w:sz w:val="12"/>
                <w:szCs w:val="12"/>
              </w:rPr>
            </w:pPr>
          </w:p>
        </w:tc>
        <w:tc>
          <w:tcPr>
            <w:tcW w:w="600" w:type="dxa"/>
            <w:gridSpan w:val="2"/>
            <w:tcPrChange w:id="5871" w:author="OPPO-Haorui" w:date="2022-08-29T11:16:00Z">
              <w:tcPr>
                <w:tcW w:w="600" w:type="dxa"/>
                <w:gridSpan w:val="2"/>
              </w:tcPr>
            </w:tcPrChange>
          </w:tcPr>
          <w:p w14:paraId="57C022F6" w14:textId="77777777" w:rsidR="00645E73" w:rsidRPr="00CF653D" w:rsidRDefault="00645E73" w:rsidP="00920FB8">
            <w:pPr>
              <w:keepNext/>
              <w:keepLines/>
              <w:spacing w:after="0"/>
              <w:jc w:val="center"/>
              <w:rPr>
                <w:rFonts w:ascii="Arial" w:hAnsi="Arial"/>
                <w:sz w:val="12"/>
                <w:szCs w:val="12"/>
              </w:rPr>
            </w:pPr>
          </w:p>
        </w:tc>
      </w:tr>
      <w:tr w:rsidR="00645E73" w:rsidRPr="00CF653D" w14:paraId="6289DA91" w14:textId="77777777" w:rsidTr="00E116FB">
        <w:tblPrEx>
          <w:tblW w:w="9796" w:type="dxa"/>
          <w:tblLayout w:type="fixed"/>
          <w:tblCellMar>
            <w:left w:w="28" w:type="dxa"/>
            <w:right w:w="28" w:type="dxa"/>
          </w:tblCellMar>
          <w:tblLook w:val="0000" w:firstRow="0" w:lastRow="0" w:firstColumn="0" w:lastColumn="0" w:noHBand="0" w:noVBand="0"/>
          <w:tblPrExChange w:id="587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873" w:author="OPPO-Haorui" w:date="2022-08-29T11:16:00Z">
            <w:trPr>
              <w:cantSplit/>
            </w:trPr>
          </w:trPrChange>
        </w:trPr>
        <w:tc>
          <w:tcPr>
            <w:tcW w:w="280" w:type="dxa"/>
            <w:tcPrChange w:id="5874" w:author="OPPO-Haorui" w:date="2022-08-29T11:16:00Z">
              <w:tcPr>
                <w:tcW w:w="280" w:type="dxa"/>
              </w:tcPr>
            </w:tcPrChange>
          </w:tcPr>
          <w:p w14:paraId="7A20887A" w14:textId="77777777" w:rsidR="00645E73" w:rsidRPr="00CF653D" w:rsidRDefault="00645E73" w:rsidP="00920FB8">
            <w:pPr>
              <w:keepNext/>
              <w:keepLines/>
              <w:spacing w:after="0"/>
              <w:jc w:val="center"/>
              <w:rPr>
                <w:rFonts w:ascii="Arial" w:hAnsi="Arial"/>
                <w:sz w:val="12"/>
                <w:szCs w:val="12"/>
              </w:rPr>
            </w:pPr>
          </w:p>
        </w:tc>
        <w:tc>
          <w:tcPr>
            <w:tcW w:w="571" w:type="dxa"/>
            <w:gridSpan w:val="2"/>
            <w:tcBorders>
              <w:right w:val="single" w:sz="4" w:space="0" w:color="auto"/>
            </w:tcBorders>
            <w:shd w:val="clear" w:color="auto" w:fill="auto"/>
            <w:tcPrChange w:id="5875" w:author="OPPO-Haorui" w:date="2022-08-29T11:16:00Z">
              <w:tcPr>
                <w:tcW w:w="544" w:type="dxa"/>
                <w:gridSpan w:val="2"/>
                <w:tcBorders>
                  <w:right w:val="single" w:sz="4" w:space="0" w:color="auto"/>
                </w:tcBorders>
                <w:shd w:val="clear" w:color="auto" w:fill="auto"/>
              </w:tcPr>
            </w:tcPrChange>
          </w:tcPr>
          <w:p w14:paraId="4D20B219" w14:textId="77777777" w:rsidR="00645E73" w:rsidRPr="00CF653D" w:rsidRDefault="00645E73" w:rsidP="00920FB8">
            <w:pPr>
              <w:keepNext/>
              <w:keepLines/>
              <w:spacing w:after="0"/>
              <w:jc w:val="center"/>
              <w:rPr>
                <w:rFonts w:ascii="Arial" w:hAnsi="Arial"/>
                <w:sz w:val="12"/>
                <w:szCs w:val="12"/>
              </w:rPr>
            </w:pPr>
          </w:p>
        </w:tc>
        <w:tc>
          <w:tcPr>
            <w:tcW w:w="541" w:type="dxa"/>
            <w:gridSpan w:val="2"/>
            <w:tcBorders>
              <w:left w:val="single" w:sz="4" w:space="0" w:color="auto"/>
            </w:tcBorders>
            <w:shd w:val="clear" w:color="auto" w:fill="auto"/>
            <w:tcPrChange w:id="5876" w:author="OPPO-Haorui" w:date="2022-08-29T11:16:00Z">
              <w:tcPr>
                <w:tcW w:w="568" w:type="dxa"/>
                <w:gridSpan w:val="4"/>
                <w:tcBorders>
                  <w:left w:val="single" w:sz="4" w:space="0" w:color="auto"/>
                </w:tcBorders>
                <w:shd w:val="clear" w:color="auto" w:fill="auto"/>
              </w:tcPr>
            </w:tcPrChange>
          </w:tcPr>
          <w:p w14:paraId="7A5D3F2C" w14:textId="77777777" w:rsidR="00645E73" w:rsidRPr="00CF653D" w:rsidRDefault="00645E73" w:rsidP="00920FB8">
            <w:pPr>
              <w:keepNext/>
              <w:keepLines/>
              <w:spacing w:after="0"/>
              <w:jc w:val="center"/>
              <w:rPr>
                <w:rFonts w:ascii="Arial" w:hAnsi="Arial"/>
                <w:sz w:val="12"/>
                <w:szCs w:val="12"/>
              </w:rPr>
            </w:pPr>
          </w:p>
        </w:tc>
        <w:tc>
          <w:tcPr>
            <w:tcW w:w="253" w:type="dxa"/>
            <w:tcBorders>
              <w:left w:val="nil"/>
            </w:tcBorders>
            <w:shd w:val="clear" w:color="auto" w:fill="auto"/>
            <w:tcPrChange w:id="5877" w:author="OPPO-Haorui" w:date="2022-08-29T11:16:00Z">
              <w:tcPr>
                <w:tcW w:w="253" w:type="dxa"/>
                <w:tcBorders>
                  <w:left w:val="nil"/>
                </w:tcBorders>
                <w:shd w:val="clear" w:color="auto" w:fill="auto"/>
              </w:tcPr>
            </w:tcPrChange>
          </w:tcPr>
          <w:p w14:paraId="664D6FDF" w14:textId="77777777" w:rsidR="00645E73" w:rsidRPr="00CF653D" w:rsidRDefault="00645E73" w:rsidP="00920FB8">
            <w:pPr>
              <w:keepNext/>
              <w:keepLines/>
              <w:spacing w:after="0"/>
              <w:jc w:val="center"/>
              <w:rPr>
                <w:rFonts w:ascii="Arial" w:hAnsi="Arial"/>
                <w:sz w:val="12"/>
                <w:szCs w:val="12"/>
              </w:rPr>
            </w:pPr>
          </w:p>
        </w:tc>
        <w:tc>
          <w:tcPr>
            <w:tcW w:w="567" w:type="dxa"/>
            <w:gridSpan w:val="3"/>
            <w:shd w:val="clear" w:color="auto" w:fill="auto"/>
            <w:tcPrChange w:id="5878" w:author="OPPO-Haorui" w:date="2022-08-29T11:16:00Z">
              <w:tcPr>
                <w:tcW w:w="567" w:type="dxa"/>
                <w:gridSpan w:val="3"/>
                <w:shd w:val="clear" w:color="auto" w:fill="auto"/>
              </w:tcPr>
            </w:tcPrChange>
          </w:tcPr>
          <w:p w14:paraId="43C9A5A3"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nil"/>
            </w:tcBorders>
            <w:shd w:val="clear" w:color="auto" w:fill="auto"/>
            <w:tcPrChange w:id="5879" w:author="OPPO-Haorui" w:date="2022-08-29T11:16:00Z">
              <w:tcPr>
                <w:tcW w:w="567" w:type="dxa"/>
                <w:gridSpan w:val="3"/>
                <w:tcBorders>
                  <w:top w:val="single" w:sz="6" w:space="0" w:color="auto"/>
                  <w:left w:val="nil"/>
                </w:tcBorders>
                <w:shd w:val="clear" w:color="auto" w:fill="auto"/>
              </w:tcPr>
            </w:tcPrChange>
          </w:tcPr>
          <w:p w14:paraId="29E44013" w14:textId="77777777" w:rsidR="00645E73" w:rsidRPr="00CF653D" w:rsidRDefault="00645E73" w:rsidP="00920FB8">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Change w:id="5880" w:author="OPPO-Haorui" w:date="2022-08-29T11:16:00Z">
              <w:tcPr>
                <w:tcW w:w="257" w:type="dxa"/>
                <w:gridSpan w:val="2"/>
                <w:tcBorders>
                  <w:top w:val="single" w:sz="6" w:space="0" w:color="auto"/>
                </w:tcBorders>
                <w:shd w:val="clear" w:color="auto" w:fill="auto"/>
              </w:tcPr>
            </w:tcPrChange>
          </w:tcPr>
          <w:p w14:paraId="347AD4EC" w14:textId="77777777" w:rsidR="00645E73" w:rsidRPr="00CF653D" w:rsidRDefault="00645E73" w:rsidP="00920FB8">
            <w:pPr>
              <w:keepNext/>
              <w:keepLines/>
              <w:spacing w:after="0"/>
              <w:jc w:val="center"/>
              <w:rPr>
                <w:rFonts w:ascii="Arial" w:hAnsi="Arial"/>
                <w:sz w:val="12"/>
                <w:szCs w:val="12"/>
              </w:rPr>
            </w:pPr>
          </w:p>
        </w:tc>
        <w:tc>
          <w:tcPr>
            <w:tcW w:w="565" w:type="dxa"/>
            <w:gridSpan w:val="3"/>
            <w:tcBorders>
              <w:top w:val="single" w:sz="6" w:space="0" w:color="auto"/>
              <w:bottom w:val="single" w:sz="4" w:space="0" w:color="auto"/>
              <w:right w:val="single" w:sz="4" w:space="0" w:color="auto"/>
            </w:tcBorders>
            <w:shd w:val="clear" w:color="auto" w:fill="auto"/>
            <w:tcPrChange w:id="5881" w:author="OPPO-Haorui" w:date="2022-08-29T11:16:00Z">
              <w:tcPr>
                <w:tcW w:w="565" w:type="dxa"/>
                <w:gridSpan w:val="3"/>
                <w:tcBorders>
                  <w:top w:val="single" w:sz="6" w:space="0" w:color="auto"/>
                  <w:bottom w:val="single" w:sz="4" w:space="0" w:color="auto"/>
                  <w:right w:val="single" w:sz="4" w:space="0" w:color="auto"/>
                </w:tcBorders>
                <w:shd w:val="clear" w:color="auto" w:fill="auto"/>
              </w:tcPr>
            </w:tcPrChange>
          </w:tcPr>
          <w:p w14:paraId="6747282A" w14:textId="77777777" w:rsidR="00645E73" w:rsidRPr="00CF653D" w:rsidRDefault="00645E73" w:rsidP="00920FB8">
            <w:pPr>
              <w:keepNext/>
              <w:keepLines/>
              <w:spacing w:after="0"/>
              <w:jc w:val="center"/>
              <w:rPr>
                <w:rFonts w:ascii="Arial" w:hAnsi="Arial"/>
                <w:sz w:val="12"/>
                <w:szCs w:val="12"/>
              </w:rPr>
            </w:pPr>
          </w:p>
        </w:tc>
        <w:tc>
          <w:tcPr>
            <w:tcW w:w="567" w:type="dxa"/>
            <w:gridSpan w:val="3"/>
            <w:tcBorders>
              <w:top w:val="single" w:sz="6" w:space="0" w:color="auto"/>
              <w:left w:val="single" w:sz="4" w:space="0" w:color="auto"/>
              <w:bottom w:val="single" w:sz="4" w:space="0" w:color="auto"/>
            </w:tcBorders>
            <w:shd w:val="clear" w:color="auto" w:fill="auto"/>
            <w:tcPrChange w:id="5882" w:author="OPPO-Haorui" w:date="2022-08-29T11:16:00Z">
              <w:tcPr>
                <w:tcW w:w="567" w:type="dxa"/>
                <w:gridSpan w:val="3"/>
                <w:tcBorders>
                  <w:top w:val="single" w:sz="6" w:space="0" w:color="auto"/>
                  <w:left w:val="single" w:sz="4" w:space="0" w:color="auto"/>
                  <w:bottom w:val="single" w:sz="4" w:space="0" w:color="auto"/>
                </w:tcBorders>
                <w:shd w:val="clear" w:color="auto" w:fill="auto"/>
              </w:tcPr>
            </w:tcPrChange>
          </w:tcPr>
          <w:p w14:paraId="2FDCC992" w14:textId="77777777" w:rsidR="00645E73" w:rsidRPr="00CF653D" w:rsidRDefault="00645E73" w:rsidP="00920FB8">
            <w:pPr>
              <w:keepNext/>
              <w:keepLines/>
              <w:spacing w:after="0"/>
              <w:jc w:val="center"/>
              <w:rPr>
                <w:rFonts w:ascii="Arial" w:hAnsi="Arial"/>
                <w:sz w:val="12"/>
                <w:szCs w:val="12"/>
              </w:rPr>
            </w:pPr>
          </w:p>
        </w:tc>
        <w:tc>
          <w:tcPr>
            <w:tcW w:w="258" w:type="dxa"/>
            <w:gridSpan w:val="3"/>
            <w:tcBorders>
              <w:top w:val="single" w:sz="6" w:space="0" w:color="auto"/>
            </w:tcBorders>
            <w:tcPrChange w:id="5883" w:author="OPPO-Haorui" w:date="2022-08-29T11:16:00Z">
              <w:tcPr>
                <w:tcW w:w="258" w:type="dxa"/>
                <w:gridSpan w:val="3"/>
                <w:tcBorders>
                  <w:top w:val="single" w:sz="6" w:space="0" w:color="auto"/>
                </w:tcBorders>
              </w:tcPr>
            </w:tcPrChange>
          </w:tcPr>
          <w:p w14:paraId="442DB89C" w14:textId="77777777" w:rsidR="00645E73" w:rsidRPr="00CF653D" w:rsidRDefault="00645E73" w:rsidP="00920FB8">
            <w:pPr>
              <w:keepNext/>
              <w:keepLines/>
              <w:spacing w:after="0"/>
              <w:jc w:val="center"/>
              <w:rPr>
                <w:rFonts w:ascii="Arial" w:hAnsi="Arial"/>
                <w:sz w:val="12"/>
                <w:szCs w:val="12"/>
              </w:rPr>
            </w:pPr>
          </w:p>
        </w:tc>
        <w:tc>
          <w:tcPr>
            <w:tcW w:w="565" w:type="dxa"/>
            <w:gridSpan w:val="4"/>
            <w:tcBorders>
              <w:top w:val="single" w:sz="6" w:space="0" w:color="auto"/>
              <w:bottom w:val="single" w:sz="6" w:space="0" w:color="auto"/>
              <w:right w:val="single" w:sz="6" w:space="0" w:color="auto"/>
            </w:tcBorders>
            <w:tcPrChange w:id="5884" w:author="OPPO-Haorui" w:date="2022-08-29T11:16:00Z">
              <w:tcPr>
                <w:tcW w:w="565" w:type="dxa"/>
                <w:gridSpan w:val="4"/>
                <w:tcBorders>
                  <w:top w:val="single" w:sz="6" w:space="0" w:color="auto"/>
                  <w:bottom w:val="single" w:sz="6" w:space="0" w:color="auto"/>
                  <w:right w:val="single" w:sz="6" w:space="0" w:color="auto"/>
                </w:tcBorders>
              </w:tcPr>
            </w:tcPrChange>
          </w:tcPr>
          <w:p w14:paraId="291018F5" w14:textId="77777777" w:rsidR="00645E73" w:rsidRPr="00CF653D" w:rsidRDefault="00645E73" w:rsidP="00920FB8">
            <w:pPr>
              <w:keepNext/>
              <w:keepLines/>
              <w:spacing w:after="0"/>
              <w:jc w:val="center"/>
              <w:rPr>
                <w:rFonts w:ascii="Arial" w:hAnsi="Arial"/>
                <w:sz w:val="12"/>
                <w:szCs w:val="12"/>
              </w:rPr>
            </w:pPr>
          </w:p>
        </w:tc>
        <w:tc>
          <w:tcPr>
            <w:tcW w:w="530" w:type="dxa"/>
            <w:gridSpan w:val="3"/>
            <w:tcBorders>
              <w:left w:val="single" w:sz="6" w:space="0" w:color="auto"/>
            </w:tcBorders>
            <w:tcPrChange w:id="5885" w:author="OPPO-Haorui" w:date="2022-08-29T11:16:00Z">
              <w:tcPr>
                <w:tcW w:w="530" w:type="dxa"/>
                <w:gridSpan w:val="3"/>
                <w:tcBorders>
                  <w:left w:val="single" w:sz="6" w:space="0" w:color="auto"/>
                </w:tcBorders>
              </w:tcPr>
            </w:tcPrChange>
          </w:tcPr>
          <w:p w14:paraId="699A3223" w14:textId="77777777" w:rsidR="00645E73" w:rsidRPr="00CF653D" w:rsidRDefault="00645E73" w:rsidP="00920FB8">
            <w:pPr>
              <w:keepNext/>
              <w:keepLines/>
              <w:spacing w:after="0"/>
              <w:jc w:val="center"/>
              <w:rPr>
                <w:rFonts w:ascii="Arial" w:hAnsi="Arial"/>
                <w:sz w:val="12"/>
                <w:szCs w:val="12"/>
              </w:rPr>
            </w:pPr>
          </w:p>
        </w:tc>
        <w:tc>
          <w:tcPr>
            <w:tcW w:w="305" w:type="dxa"/>
            <w:gridSpan w:val="4"/>
            <w:tcPrChange w:id="5886" w:author="OPPO-Haorui" w:date="2022-08-29T11:16:00Z">
              <w:tcPr>
                <w:tcW w:w="305" w:type="dxa"/>
                <w:gridSpan w:val="4"/>
              </w:tcPr>
            </w:tcPrChange>
          </w:tcPr>
          <w:p w14:paraId="5B825F53"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87" w:author="OPPO-Haorui" w:date="2022-08-29T11:16:00Z">
              <w:tcPr>
                <w:tcW w:w="567" w:type="dxa"/>
                <w:gridSpan w:val="3"/>
              </w:tcPr>
            </w:tcPrChange>
          </w:tcPr>
          <w:p w14:paraId="338FE199" w14:textId="77777777" w:rsidR="00645E73" w:rsidRPr="00CF653D" w:rsidRDefault="00645E73" w:rsidP="00920FB8">
            <w:pPr>
              <w:keepNext/>
              <w:keepLines/>
              <w:spacing w:after="0"/>
              <w:jc w:val="center"/>
              <w:rPr>
                <w:rFonts w:ascii="Arial" w:hAnsi="Arial"/>
                <w:sz w:val="12"/>
                <w:szCs w:val="12"/>
              </w:rPr>
            </w:pPr>
          </w:p>
        </w:tc>
        <w:tc>
          <w:tcPr>
            <w:tcW w:w="567" w:type="dxa"/>
            <w:gridSpan w:val="3"/>
            <w:tcPrChange w:id="5888" w:author="OPPO-Haorui" w:date="2022-08-29T11:16:00Z">
              <w:tcPr>
                <w:tcW w:w="567" w:type="dxa"/>
                <w:gridSpan w:val="3"/>
              </w:tcPr>
            </w:tcPrChange>
          </w:tcPr>
          <w:p w14:paraId="31CE7A62"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89" w:author="OPPO-Haorui" w:date="2022-08-29T11:16:00Z">
              <w:tcPr>
                <w:tcW w:w="255" w:type="dxa"/>
                <w:gridSpan w:val="2"/>
              </w:tcPr>
            </w:tcPrChange>
          </w:tcPr>
          <w:p w14:paraId="5939C63C" w14:textId="77777777" w:rsidR="00645E73" w:rsidRPr="00CF653D" w:rsidRDefault="00645E73" w:rsidP="00920FB8">
            <w:pPr>
              <w:keepNext/>
              <w:keepLines/>
              <w:spacing w:after="0"/>
              <w:jc w:val="center"/>
              <w:rPr>
                <w:rFonts w:ascii="Arial" w:hAnsi="Arial"/>
                <w:sz w:val="12"/>
                <w:szCs w:val="12"/>
              </w:rPr>
            </w:pPr>
          </w:p>
        </w:tc>
        <w:tc>
          <w:tcPr>
            <w:tcW w:w="564" w:type="dxa"/>
            <w:gridSpan w:val="3"/>
            <w:tcPrChange w:id="5890" w:author="OPPO-Haorui" w:date="2022-08-29T11:16:00Z">
              <w:tcPr>
                <w:tcW w:w="564" w:type="dxa"/>
                <w:gridSpan w:val="3"/>
              </w:tcPr>
            </w:tcPrChange>
          </w:tcPr>
          <w:p w14:paraId="1876D453" w14:textId="77777777" w:rsidR="00645E73" w:rsidRPr="00CF653D" w:rsidRDefault="00645E73" w:rsidP="00920FB8">
            <w:pPr>
              <w:keepNext/>
              <w:keepLines/>
              <w:spacing w:after="0"/>
              <w:jc w:val="center"/>
              <w:rPr>
                <w:rFonts w:ascii="Arial" w:hAnsi="Arial"/>
                <w:sz w:val="12"/>
                <w:szCs w:val="12"/>
              </w:rPr>
            </w:pPr>
          </w:p>
        </w:tc>
        <w:tc>
          <w:tcPr>
            <w:tcW w:w="592" w:type="dxa"/>
            <w:gridSpan w:val="3"/>
            <w:tcBorders>
              <w:left w:val="nil"/>
            </w:tcBorders>
            <w:tcPrChange w:id="5891" w:author="OPPO-Haorui" w:date="2022-08-29T11:16:00Z">
              <w:tcPr>
                <w:tcW w:w="592" w:type="dxa"/>
                <w:gridSpan w:val="3"/>
                <w:tcBorders>
                  <w:left w:val="nil"/>
                </w:tcBorders>
              </w:tcPr>
            </w:tcPrChange>
          </w:tcPr>
          <w:p w14:paraId="21BC368A" w14:textId="77777777" w:rsidR="00645E73" w:rsidRPr="00CF653D" w:rsidRDefault="00645E73" w:rsidP="00920FB8">
            <w:pPr>
              <w:keepNext/>
              <w:keepLines/>
              <w:spacing w:after="0"/>
              <w:jc w:val="center"/>
              <w:rPr>
                <w:rFonts w:ascii="Arial" w:hAnsi="Arial"/>
                <w:sz w:val="12"/>
                <w:szCs w:val="12"/>
              </w:rPr>
            </w:pPr>
          </w:p>
        </w:tc>
        <w:tc>
          <w:tcPr>
            <w:tcW w:w="255" w:type="dxa"/>
            <w:gridSpan w:val="2"/>
            <w:tcPrChange w:id="5892" w:author="OPPO-Haorui" w:date="2022-08-29T11:16:00Z">
              <w:tcPr>
                <w:tcW w:w="255" w:type="dxa"/>
                <w:gridSpan w:val="2"/>
              </w:tcPr>
            </w:tcPrChange>
          </w:tcPr>
          <w:p w14:paraId="4C85236D" w14:textId="77777777" w:rsidR="00645E73" w:rsidRPr="00CF653D" w:rsidRDefault="00645E73" w:rsidP="00920FB8">
            <w:pPr>
              <w:keepNext/>
              <w:keepLines/>
              <w:spacing w:after="0"/>
              <w:jc w:val="center"/>
              <w:rPr>
                <w:rFonts w:ascii="Arial" w:hAnsi="Arial"/>
                <w:sz w:val="12"/>
                <w:szCs w:val="12"/>
              </w:rPr>
            </w:pPr>
          </w:p>
        </w:tc>
        <w:tc>
          <w:tcPr>
            <w:tcW w:w="570" w:type="dxa"/>
            <w:gridSpan w:val="3"/>
            <w:tcPrChange w:id="5893" w:author="OPPO-Haorui" w:date="2022-08-29T11:16:00Z">
              <w:tcPr>
                <w:tcW w:w="570" w:type="dxa"/>
                <w:gridSpan w:val="3"/>
              </w:tcPr>
            </w:tcPrChange>
          </w:tcPr>
          <w:p w14:paraId="2AACD787" w14:textId="77777777" w:rsidR="00645E73" w:rsidRPr="00CF653D" w:rsidRDefault="00645E73" w:rsidP="00920FB8">
            <w:pPr>
              <w:keepNext/>
              <w:keepLines/>
              <w:spacing w:after="0"/>
              <w:jc w:val="center"/>
              <w:rPr>
                <w:rFonts w:ascii="Arial" w:hAnsi="Arial"/>
                <w:sz w:val="12"/>
                <w:szCs w:val="12"/>
              </w:rPr>
            </w:pPr>
          </w:p>
        </w:tc>
        <w:tc>
          <w:tcPr>
            <w:tcW w:w="600" w:type="dxa"/>
            <w:gridSpan w:val="2"/>
            <w:tcBorders>
              <w:left w:val="nil"/>
            </w:tcBorders>
            <w:tcPrChange w:id="5894" w:author="OPPO-Haorui" w:date="2022-08-29T11:16:00Z">
              <w:tcPr>
                <w:tcW w:w="600" w:type="dxa"/>
                <w:gridSpan w:val="2"/>
                <w:tcBorders>
                  <w:left w:val="nil"/>
                </w:tcBorders>
              </w:tcPr>
            </w:tcPrChange>
          </w:tcPr>
          <w:p w14:paraId="43D52218" w14:textId="77777777" w:rsidR="00645E73" w:rsidRPr="00CF653D" w:rsidRDefault="00645E73" w:rsidP="00920FB8">
            <w:pPr>
              <w:keepNext/>
              <w:keepLines/>
              <w:spacing w:after="0"/>
              <w:jc w:val="center"/>
              <w:rPr>
                <w:rFonts w:ascii="Arial" w:hAnsi="Arial"/>
                <w:sz w:val="12"/>
                <w:szCs w:val="12"/>
              </w:rPr>
            </w:pPr>
          </w:p>
        </w:tc>
      </w:tr>
      <w:tr w:rsidR="00645E73" w:rsidRPr="00CF653D" w14:paraId="23440B2F" w14:textId="77777777" w:rsidTr="00E116FB">
        <w:tblPrEx>
          <w:tblW w:w="9796" w:type="dxa"/>
          <w:tblLayout w:type="fixed"/>
          <w:tblCellMar>
            <w:left w:w="28" w:type="dxa"/>
            <w:right w:w="28" w:type="dxa"/>
          </w:tblCellMar>
          <w:tblLook w:val="0000" w:firstRow="0" w:lastRow="0" w:firstColumn="0" w:lastColumn="0" w:noHBand="0" w:noVBand="0"/>
          <w:tblPrExChange w:id="589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896" w:author="OPPO-Haorui" w:date="2022-08-29T11:16:00Z">
            <w:trPr>
              <w:cantSplit/>
            </w:trPr>
          </w:trPrChange>
        </w:trPr>
        <w:tc>
          <w:tcPr>
            <w:tcW w:w="280" w:type="dxa"/>
            <w:tcPrChange w:id="5897" w:author="OPPO-Haorui" w:date="2022-08-29T11:16:00Z">
              <w:tcPr>
                <w:tcW w:w="280" w:type="dxa"/>
              </w:tcPr>
            </w:tcPrChange>
          </w:tcPr>
          <w:p w14:paraId="5D92E37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898" w:author="OPPO-Haorui" w:date="2022-08-29T11:16:00Z">
              <w:tcPr>
                <w:tcW w:w="544" w:type="dxa"/>
                <w:gridSpan w:val="2"/>
                <w:tcBorders>
                  <w:right w:val="single" w:sz="4" w:space="0" w:color="auto"/>
                </w:tcBorders>
              </w:tcPr>
            </w:tcPrChange>
          </w:tcPr>
          <w:p w14:paraId="672C15B4"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899" w:author="OPPO-Haorui" w:date="2022-08-29T11:16:00Z">
              <w:tcPr>
                <w:tcW w:w="568" w:type="dxa"/>
                <w:gridSpan w:val="4"/>
                <w:tcBorders>
                  <w:left w:val="single" w:sz="4" w:space="0" w:color="auto"/>
                </w:tcBorders>
              </w:tcPr>
            </w:tcPrChange>
          </w:tcPr>
          <w:p w14:paraId="21498850"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tcBorders>
            <w:tcPrChange w:id="5900" w:author="OPPO-Haorui" w:date="2022-08-29T11:16:00Z">
              <w:tcPr>
                <w:tcW w:w="253" w:type="dxa"/>
                <w:tcBorders>
                  <w:left w:val="nil"/>
                </w:tcBorders>
              </w:tcPr>
            </w:tcPrChange>
          </w:tcPr>
          <w:p w14:paraId="1CFF2A73" w14:textId="77777777" w:rsidR="00645E73" w:rsidRPr="00CF653D" w:rsidRDefault="00645E73" w:rsidP="00920FB8">
            <w:pPr>
              <w:keepNext/>
              <w:keepLines/>
              <w:spacing w:after="0"/>
              <w:jc w:val="center"/>
              <w:rPr>
                <w:rFonts w:ascii="Arial" w:hAnsi="Arial"/>
                <w:sz w:val="18"/>
              </w:rPr>
            </w:pPr>
          </w:p>
        </w:tc>
        <w:tc>
          <w:tcPr>
            <w:tcW w:w="567" w:type="dxa"/>
            <w:gridSpan w:val="3"/>
            <w:tcPrChange w:id="5901" w:author="OPPO-Haorui" w:date="2022-08-29T11:16:00Z">
              <w:tcPr>
                <w:tcW w:w="567" w:type="dxa"/>
                <w:gridSpan w:val="3"/>
              </w:tcPr>
            </w:tcPrChange>
          </w:tcPr>
          <w:p w14:paraId="040C38E6"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nil"/>
            </w:tcBorders>
            <w:tcPrChange w:id="5902" w:author="OPPO-Haorui" w:date="2022-08-29T11:16:00Z">
              <w:tcPr>
                <w:tcW w:w="567" w:type="dxa"/>
                <w:gridSpan w:val="3"/>
                <w:tcBorders>
                  <w:left w:val="nil"/>
                </w:tcBorders>
              </w:tcPr>
            </w:tcPrChange>
          </w:tcPr>
          <w:p w14:paraId="63EF8F18"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Change w:id="5903" w:author="OPPO-Haorui" w:date="2022-08-29T11:16:00Z">
              <w:tcPr>
                <w:tcW w:w="257" w:type="dxa"/>
                <w:gridSpan w:val="2"/>
                <w:tcBorders>
                  <w:left w:val="nil"/>
                  <w:right w:val="single" w:sz="4" w:space="0" w:color="auto"/>
                </w:tcBorders>
              </w:tcPr>
            </w:tcPrChange>
          </w:tcPr>
          <w:p w14:paraId="785166C1"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Change w:id="5904" w:author="OPPO-Haorui" w:date="2022-08-29T11:16:00Z">
              <w:tcPr>
                <w:tcW w:w="1132" w:type="dxa"/>
                <w:gridSpan w:val="6"/>
                <w:tcBorders>
                  <w:top w:val="single" w:sz="4" w:space="0" w:color="auto"/>
                  <w:left w:val="single" w:sz="4" w:space="0" w:color="auto"/>
                  <w:right w:val="single" w:sz="4" w:space="0" w:color="auto"/>
                </w:tcBorders>
              </w:tcPr>
            </w:tcPrChange>
          </w:tcPr>
          <w:p w14:paraId="65DFEE8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Change w:id="5905" w:author="OPPO-Haorui" w:date="2022-08-29T11:16:00Z">
              <w:tcPr>
                <w:tcW w:w="258" w:type="dxa"/>
                <w:gridSpan w:val="3"/>
                <w:tcBorders>
                  <w:left w:val="single" w:sz="4" w:space="0" w:color="auto"/>
                  <w:right w:val="single" w:sz="6" w:space="0" w:color="auto"/>
                </w:tcBorders>
              </w:tcPr>
            </w:tcPrChange>
          </w:tcPr>
          <w:p w14:paraId="5ACF7B8D"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6" w:space="0" w:color="auto"/>
              <w:left w:val="single" w:sz="6" w:space="0" w:color="auto"/>
              <w:right w:val="single" w:sz="6" w:space="0" w:color="auto"/>
            </w:tcBorders>
            <w:tcPrChange w:id="5906" w:author="OPPO-Haorui" w:date="2022-08-29T11:16:00Z">
              <w:tcPr>
                <w:tcW w:w="1095" w:type="dxa"/>
                <w:gridSpan w:val="7"/>
                <w:tcBorders>
                  <w:top w:val="single" w:sz="6" w:space="0" w:color="auto"/>
                  <w:left w:val="single" w:sz="6" w:space="0" w:color="auto"/>
                  <w:right w:val="single" w:sz="6" w:space="0" w:color="auto"/>
                </w:tcBorders>
              </w:tcPr>
            </w:tcPrChange>
          </w:tcPr>
          <w:p w14:paraId="64C3B260"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Change w:id="5907" w:author="OPPO-Haorui" w:date="2022-08-29T11:16:00Z">
              <w:tcPr>
                <w:tcW w:w="305" w:type="dxa"/>
                <w:gridSpan w:val="4"/>
                <w:tcBorders>
                  <w:left w:val="single" w:sz="6" w:space="0" w:color="auto"/>
                </w:tcBorders>
              </w:tcPr>
            </w:tcPrChange>
          </w:tcPr>
          <w:p w14:paraId="429F0B21"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08" w:author="OPPO-Haorui" w:date="2022-08-29T11:16:00Z">
              <w:tcPr>
                <w:tcW w:w="1134" w:type="dxa"/>
                <w:gridSpan w:val="6"/>
                <w:shd w:val="clear" w:color="auto" w:fill="auto"/>
              </w:tcPr>
            </w:tcPrChange>
          </w:tcPr>
          <w:p w14:paraId="6A7ACD4C"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09" w:author="OPPO-Haorui" w:date="2022-08-29T11:16:00Z">
              <w:tcPr>
                <w:tcW w:w="255" w:type="dxa"/>
                <w:gridSpan w:val="2"/>
              </w:tcPr>
            </w:tcPrChange>
          </w:tcPr>
          <w:p w14:paraId="0422D46C"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nil"/>
            </w:tcBorders>
            <w:shd w:val="clear" w:color="auto" w:fill="auto"/>
            <w:tcPrChange w:id="5910" w:author="OPPO-Haorui" w:date="2022-08-29T11:16:00Z">
              <w:tcPr>
                <w:tcW w:w="1156" w:type="dxa"/>
                <w:gridSpan w:val="6"/>
                <w:tcBorders>
                  <w:left w:val="nil"/>
                </w:tcBorders>
                <w:shd w:val="clear" w:color="auto" w:fill="auto"/>
              </w:tcPr>
            </w:tcPrChange>
          </w:tcPr>
          <w:p w14:paraId="473BF7B8"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tcPrChange w:id="5911" w:author="OPPO-Haorui" w:date="2022-08-29T11:16:00Z">
              <w:tcPr>
                <w:tcW w:w="255" w:type="dxa"/>
                <w:gridSpan w:val="2"/>
                <w:tcBorders>
                  <w:left w:val="nil"/>
                </w:tcBorders>
              </w:tcPr>
            </w:tcPrChange>
          </w:tcPr>
          <w:p w14:paraId="629B286E"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nil"/>
            </w:tcBorders>
            <w:shd w:val="clear" w:color="auto" w:fill="auto"/>
            <w:tcPrChange w:id="5912" w:author="OPPO-Haorui" w:date="2022-08-29T11:16:00Z">
              <w:tcPr>
                <w:tcW w:w="1170" w:type="dxa"/>
                <w:gridSpan w:val="5"/>
                <w:tcBorders>
                  <w:left w:val="nil"/>
                </w:tcBorders>
                <w:shd w:val="clear" w:color="auto" w:fill="auto"/>
              </w:tcPr>
            </w:tcPrChange>
          </w:tcPr>
          <w:p w14:paraId="756AF4F3" w14:textId="77777777" w:rsidR="00645E73" w:rsidRPr="00CF653D" w:rsidRDefault="00645E73" w:rsidP="00920FB8">
            <w:pPr>
              <w:keepNext/>
              <w:keepLines/>
              <w:spacing w:after="0"/>
              <w:jc w:val="center"/>
              <w:rPr>
                <w:rFonts w:ascii="Arial" w:hAnsi="Arial"/>
                <w:sz w:val="18"/>
                <w:szCs w:val="18"/>
              </w:rPr>
            </w:pPr>
          </w:p>
        </w:tc>
      </w:tr>
      <w:tr w:rsidR="00645E73" w:rsidRPr="00CF653D" w14:paraId="53555CCF" w14:textId="77777777" w:rsidTr="00E116FB">
        <w:tblPrEx>
          <w:tblW w:w="9796" w:type="dxa"/>
          <w:tblLayout w:type="fixed"/>
          <w:tblCellMar>
            <w:left w:w="28" w:type="dxa"/>
            <w:right w:w="28" w:type="dxa"/>
          </w:tblCellMar>
          <w:tblLook w:val="0000" w:firstRow="0" w:lastRow="0" w:firstColumn="0" w:lastColumn="0" w:noHBand="0" w:noVBand="0"/>
          <w:tblPrExChange w:id="591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914" w:author="OPPO-Haorui" w:date="2022-08-29T11:16:00Z">
            <w:trPr>
              <w:cantSplit/>
            </w:trPr>
          </w:trPrChange>
        </w:trPr>
        <w:tc>
          <w:tcPr>
            <w:tcW w:w="280" w:type="dxa"/>
            <w:tcPrChange w:id="5915" w:author="OPPO-Haorui" w:date="2022-08-29T11:16:00Z">
              <w:tcPr>
                <w:tcW w:w="280" w:type="dxa"/>
              </w:tcPr>
            </w:tcPrChange>
          </w:tcPr>
          <w:p w14:paraId="046DDC20"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916" w:author="OPPO-Haorui" w:date="2022-08-29T11:16:00Z">
              <w:tcPr>
                <w:tcW w:w="544" w:type="dxa"/>
                <w:gridSpan w:val="2"/>
                <w:tcBorders>
                  <w:right w:val="single" w:sz="4" w:space="0" w:color="auto"/>
                </w:tcBorders>
              </w:tcPr>
            </w:tcPrChange>
          </w:tcPr>
          <w:p w14:paraId="05A26722"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917" w:author="OPPO-Haorui" w:date="2022-08-29T11:16:00Z">
              <w:tcPr>
                <w:tcW w:w="568" w:type="dxa"/>
                <w:gridSpan w:val="4"/>
                <w:tcBorders>
                  <w:left w:val="single" w:sz="4" w:space="0" w:color="auto"/>
                </w:tcBorders>
              </w:tcPr>
            </w:tcPrChange>
          </w:tcPr>
          <w:p w14:paraId="425B3CF9"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tcBorders>
            <w:tcPrChange w:id="5918" w:author="OPPO-Haorui" w:date="2022-08-29T11:16:00Z">
              <w:tcPr>
                <w:tcW w:w="253" w:type="dxa"/>
                <w:tcBorders>
                  <w:left w:val="nil"/>
                </w:tcBorders>
              </w:tcPr>
            </w:tcPrChange>
          </w:tcPr>
          <w:p w14:paraId="413EEA15" w14:textId="77777777" w:rsidR="00645E73" w:rsidRPr="00CF653D" w:rsidRDefault="00645E73" w:rsidP="00920FB8">
            <w:pPr>
              <w:keepNext/>
              <w:keepLines/>
              <w:spacing w:after="0"/>
              <w:jc w:val="center"/>
              <w:rPr>
                <w:rFonts w:ascii="Arial" w:hAnsi="Arial"/>
                <w:sz w:val="18"/>
              </w:rPr>
            </w:pPr>
          </w:p>
        </w:tc>
        <w:tc>
          <w:tcPr>
            <w:tcW w:w="567" w:type="dxa"/>
            <w:gridSpan w:val="3"/>
            <w:tcPrChange w:id="5919" w:author="OPPO-Haorui" w:date="2022-08-29T11:16:00Z">
              <w:tcPr>
                <w:tcW w:w="567" w:type="dxa"/>
                <w:gridSpan w:val="3"/>
              </w:tcPr>
            </w:tcPrChange>
          </w:tcPr>
          <w:p w14:paraId="25A7085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nil"/>
            </w:tcBorders>
            <w:tcPrChange w:id="5920" w:author="OPPO-Haorui" w:date="2022-08-29T11:16:00Z">
              <w:tcPr>
                <w:tcW w:w="567" w:type="dxa"/>
                <w:gridSpan w:val="3"/>
                <w:tcBorders>
                  <w:left w:val="nil"/>
                </w:tcBorders>
              </w:tcPr>
            </w:tcPrChange>
          </w:tcPr>
          <w:p w14:paraId="13F89E5F"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nil"/>
              <w:right w:val="single" w:sz="4" w:space="0" w:color="auto"/>
            </w:tcBorders>
            <w:tcPrChange w:id="5921" w:author="OPPO-Haorui" w:date="2022-08-29T11:16:00Z">
              <w:tcPr>
                <w:tcW w:w="257" w:type="dxa"/>
                <w:gridSpan w:val="2"/>
                <w:tcBorders>
                  <w:left w:val="nil"/>
                  <w:right w:val="single" w:sz="4" w:space="0" w:color="auto"/>
                </w:tcBorders>
              </w:tcPr>
            </w:tcPrChange>
          </w:tcPr>
          <w:p w14:paraId="43E05A09"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Change w:id="5922" w:author="OPPO-Haorui" w:date="2022-08-29T11:16:00Z">
              <w:tcPr>
                <w:tcW w:w="1132" w:type="dxa"/>
                <w:gridSpan w:val="6"/>
                <w:tcBorders>
                  <w:left w:val="single" w:sz="4" w:space="0" w:color="auto"/>
                  <w:bottom w:val="single" w:sz="4" w:space="0" w:color="auto"/>
                  <w:right w:val="single" w:sz="4" w:space="0" w:color="auto"/>
                </w:tcBorders>
              </w:tcPr>
            </w:tcPrChange>
          </w:tcPr>
          <w:p w14:paraId="10EAD59A"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Change w:id="5923" w:author="OPPO-Haorui" w:date="2022-08-29T11:16:00Z">
              <w:tcPr>
                <w:tcW w:w="258" w:type="dxa"/>
                <w:gridSpan w:val="3"/>
                <w:tcBorders>
                  <w:left w:val="single" w:sz="4" w:space="0" w:color="auto"/>
                  <w:right w:val="single" w:sz="6" w:space="0" w:color="auto"/>
                </w:tcBorders>
              </w:tcPr>
            </w:tcPrChange>
          </w:tcPr>
          <w:p w14:paraId="1C112F9E" w14:textId="77777777" w:rsidR="00645E73" w:rsidRPr="00CF653D" w:rsidRDefault="00645E73" w:rsidP="00920FB8">
            <w:pPr>
              <w:keepNext/>
              <w:keepLines/>
              <w:spacing w:after="0"/>
              <w:jc w:val="center"/>
              <w:rPr>
                <w:rFonts w:ascii="Arial" w:hAnsi="Arial"/>
                <w:sz w:val="18"/>
              </w:rPr>
            </w:pPr>
          </w:p>
        </w:tc>
        <w:tc>
          <w:tcPr>
            <w:tcW w:w="1095" w:type="dxa"/>
            <w:gridSpan w:val="7"/>
            <w:tcBorders>
              <w:left w:val="single" w:sz="6" w:space="0" w:color="auto"/>
              <w:bottom w:val="single" w:sz="4" w:space="0" w:color="auto"/>
              <w:right w:val="single" w:sz="6" w:space="0" w:color="auto"/>
            </w:tcBorders>
            <w:tcPrChange w:id="5924" w:author="OPPO-Haorui" w:date="2022-08-29T11:16:00Z">
              <w:tcPr>
                <w:tcW w:w="1095" w:type="dxa"/>
                <w:gridSpan w:val="7"/>
                <w:tcBorders>
                  <w:left w:val="single" w:sz="6" w:space="0" w:color="auto"/>
                  <w:bottom w:val="single" w:sz="4" w:space="0" w:color="auto"/>
                  <w:right w:val="single" w:sz="6" w:space="0" w:color="auto"/>
                </w:tcBorders>
              </w:tcPr>
            </w:tcPrChange>
          </w:tcPr>
          <w:p w14:paraId="5A5C7C7D"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Change w:id="5925" w:author="OPPO-Haorui" w:date="2022-08-29T11:16:00Z">
              <w:tcPr>
                <w:tcW w:w="305" w:type="dxa"/>
                <w:gridSpan w:val="4"/>
                <w:tcBorders>
                  <w:left w:val="single" w:sz="6" w:space="0" w:color="auto"/>
                </w:tcBorders>
              </w:tcPr>
            </w:tcPrChange>
          </w:tcPr>
          <w:p w14:paraId="2920BB2D"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26" w:author="OPPO-Haorui" w:date="2022-08-29T11:16:00Z">
              <w:tcPr>
                <w:tcW w:w="1134" w:type="dxa"/>
                <w:gridSpan w:val="6"/>
                <w:shd w:val="clear" w:color="auto" w:fill="auto"/>
              </w:tcPr>
            </w:tcPrChange>
          </w:tcPr>
          <w:p w14:paraId="67B9792C"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27" w:author="OPPO-Haorui" w:date="2022-08-29T11:16:00Z">
              <w:tcPr>
                <w:tcW w:w="255" w:type="dxa"/>
                <w:gridSpan w:val="2"/>
              </w:tcPr>
            </w:tcPrChange>
          </w:tcPr>
          <w:p w14:paraId="516A864B" w14:textId="77777777" w:rsidR="00645E73" w:rsidRPr="00CF653D" w:rsidRDefault="00645E73" w:rsidP="00920FB8">
            <w:pPr>
              <w:keepNext/>
              <w:keepLines/>
              <w:spacing w:after="0"/>
              <w:jc w:val="center"/>
              <w:rPr>
                <w:rFonts w:ascii="Arial" w:hAnsi="Arial"/>
                <w:sz w:val="18"/>
                <w:szCs w:val="18"/>
              </w:rPr>
            </w:pPr>
          </w:p>
        </w:tc>
        <w:tc>
          <w:tcPr>
            <w:tcW w:w="1156" w:type="dxa"/>
            <w:gridSpan w:val="6"/>
            <w:tcBorders>
              <w:left w:val="nil"/>
            </w:tcBorders>
            <w:shd w:val="clear" w:color="auto" w:fill="auto"/>
            <w:tcPrChange w:id="5928" w:author="OPPO-Haorui" w:date="2022-08-29T11:16:00Z">
              <w:tcPr>
                <w:tcW w:w="1156" w:type="dxa"/>
                <w:gridSpan w:val="6"/>
                <w:tcBorders>
                  <w:left w:val="nil"/>
                </w:tcBorders>
                <w:shd w:val="clear" w:color="auto" w:fill="auto"/>
              </w:tcPr>
            </w:tcPrChange>
          </w:tcPr>
          <w:p w14:paraId="7EAEC801" w14:textId="77777777" w:rsidR="00645E73" w:rsidRPr="00CF653D" w:rsidRDefault="00645E73" w:rsidP="00920FB8">
            <w:pPr>
              <w:keepNext/>
              <w:keepLines/>
              <w:spacing w:after="0"/>
              <w:jc w:val="center"/>
              <w:rPr>
                <w:rFonts w:ascii="Arial" w:hAnsi="Arial"/>
                <w:sz w:val="18"/>
                <w:szCs w:val="18"/>
              </w:rPr>
            </w:pPr>
          </w:p>
        </w:tc>
        <w:tc>
          <w:tcPr>
            <w:tcW w:w="255" w:type="dxa"/>
            <w:gridSpan w:val="2"/>
            <w:tcBorders>
              <w:left w:val="nil"/>
            </w:tcBorders>
            <w:tcPrChange w:id="5929" w:author="OPPO-Haorui" w:date="2022-08-29T11:16:00Z">
              <w:tcPr>
                <w:tcW w:w="255" w:type="dxa"/>
                <w:gridSpan w:val="2"/>
                <w:tcBorders>
                  <w:left w:val="nil"/>
                </w:tcBorders>
              </w:tcPr>
            </w:tcPrChange>
          </w:tcPr>
          <w:p w14:paraId="123BC9A0" w14:textId="77777777" w:rsidR="00645E73" w:rsidRPr="00CF653D" w:rsidRDefault="00645E73" w:rsidP="00920FB8">
            <w:pPr>
              <w:keepNext/>
              <w:keepLines/>
              <w:spacing w:after="0"/>
              <w:jc w:val="center"/>
              <w:rPr>
                <w:rFonts w:ascii="Arial" w:hAnsi="Arial"/>
                <w:sz w:val="18"/>
                <w:szCs w:val="18"/>
              </w:rPr>
            </w:pPr>
          </w:p>
        </w:tc>
        <w:tc>
          <w:tcPr>
            <w:tcW w:w="1170" w:type="dxa"/>
            <w:gridSpan w:val="5"/>
            <w:tcBorders>
              <w:left w:val="nil"/>
            </w:tcBorders>
            <w:shd w:val="clear" w:color="auto" w:fill="auto"/>
            <w:tcPrChange w:id="5930" w:author="OPPO-Haorui" w:date="2022-08-29T11:16:00Z">
              <w:tcPr>
                <w:tcW w:w="1170" w:type="dxa"/>
                <w:gridSpan w:val="5"/>
                <w:tcBorders>
                  <w:left w:val="nil"/>
                </w:tcBorders>
                <w:shd w:val="clear" w:color="auto" w:fill="auto"/>
              </w:tcPr>
            </w:tcPrChange>
          </w:tcPr>
          <w:p w14:paraId="1AB2AAF6" w14:textId="77777777" w:rsidR="00645E73" w:rsidRPr="00CF653D" w:rsidRDefault="00645E73" w:rsidP="00920FB8">
            <w:pPr>
              <w:keepNext/>
              <w:keepLines/>
              <w:spacing w:after="0"/>
              <w:jc w:val="center"/>
              <w:rPr>
                <w:rFonts w:ascii="Arial" w:hAnsi="Arial"/>
                <w:sz w:val="18"/>
                <w:szCs w:val="18"/>
              </w:rPr>
            </w:pPr>
          </w:p>
        </w:tc>
      </w:tr>
      <w:tr w:rsidR="00645E73" w:rsidRPr="00CF653D" w14:paraId="5C543A60" w14:textId="77777777" w:rsidTr="00E116FB">
        <w:tblPrEx>
          <w:tblW w:w="9796" w:type="dxa"/>
          <w:tblLayout w:type="fixed"/>
          <w:tblCellMar>
            <w:left w:w="28" w:type="dxa"/>
            <w:right w:w="28" w:type="dxa"/>
          </w:tblCellMar>
          <w:tblLook w:val="0000" w:firstRow="0" w:lastRow="0" w:firstColumn="0" w:lastColumn="0" w:noHBand="0" w:noVBand="0"/>
          <w:tblPrExChange w:id="593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932" w:author="OPPO-Haorui" w:date="2022-08-29T11:16:00Z">
            <w:trPr>
              <w:cantSplit/>
            </w:trPr>
          </w:trPrChange>
        </w:trPr>
        <w:tc>
          <w:tcPr>
            <w:tcW w:w="280" w:type="dxa"/>
            <w:tcPrChange w:id="5933" w:author="OPPO-Haorui" w:date="2022-08-29T11:16:00Z">
              <w:tcPr>
                <w:tcW w:w="280" w:type="dxa"/>
              </w:tcPr>
            </w:tcPrChange>
          </w:tcPr>
          <w:p w14:paraId="0CD648F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934" w:author="OPPO-Haorui" w:date="2022-08-29T11:16:00Z">
              <w:tcPr>
                <w:tcW w:w="544" w:type="dxa"/>
                <w:gridSpan w:val="2"/>
                <w:tcBorders>
                  <w:right w:val="single" w:sz="4" w:space="0" w:color="auto"/>
                </w:tcBorders>
              </w:tcPr>
            </w:tcPrChange>
          </w:tcPr>
          <w:p w14:paraId="13B913EE"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935" w:author="OPPO-Haorui" w:date="2022-08-29T11:16:00Z">
              <w:tcPr>
                <w:tcW w:w="568" w:type="dxa"/>
                <w:gridSpan w:val="4"/>
                <w:tcBorders>
                  <w:left w:val="single" w:sz="4" w:space="0" w:color="auto"/>
                </w:tcBorders>
              </w:tcPr>
            </w:tcPrChange>
          </w:tcPr>
          <w:p w14:paraId="3E3E44CA"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tcBorders>
            <w:tcPrChange w:id="5936" w:author="OPPO-Haorui" w:date="2022-08-29T11:16:00Z">
              <w:tcPr>
                <w:tcW w:w="253" w:type="dxa"/>
                <w:tcBorders>
                  <w:left w:val="nil"/>
                </w:tcBorders>
              </w:tcPr>
            </w:tcPrChange>
          </w:tcPr>
          <w:p w14:paraId="75E1BD1D" w14:textId="77777777" w:rsidR="00645E73" w:rsidRPr="00CF653D" w:rsidRDefault="00645E73" w:rsidP="00920FB8">
            <w:pPr>
              <w:keepNext/>
              <w:keepLines/>
              <w:spacing w:after="0"/>
              <w:jc w:val="center"/>
              <w:rPr>
                <w:rFonts w:ascii="Arial" w:hAnsi="Arial"/>
                <w:sz w:val="18"/>
              </w:rPr>
            </w:pPr>
          </w:p>
        </w:tc>
        <w:tc>
          <w:tcPr>
            <w:tcW w:w="567" w:type="dxa"/>
            <w:gridSpan w:val="3"/>
            <w:tcPrChange w:id="5937" w:author="OPPO-Haorui" w:date="2022-08-29T11:16:00Z">
              <w:tcPr>
                <w:tcW w:w="567" w:type="dxa"/>
                <w:gridSpan w:val="3"/>
              </w:tcPr>
            </w:tcPrChange>
          </w:tcPr>
          <w:p w14:paraId="70210987"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5938" w:author="OPPO-Haorui" w:date="2022-08-29T11:16:00Z">
              <w:tcPr>
                <w:tcW w:w="567" w:type="dxa"/>
                <w:gridSpan w:val="3"/>
              </w:tcPr>
            </w:tcPrChange>
          </w:tcPr>
          <w:p w14:paraId="3E7773F5" w14:textId="77777777" w:rsidR="00645E73" w:rsidRPr="00CF653D" w:rsidRDefault="00645E73" w:rsidP="00920FB8">
            <w:pPr>
              <w:keepNext/>
              <w:keepLines/>
              <w:spacing w:after="0"/>
              <w:jc w:val="center"/>
              <w:rPr>
                <w:rFonts w:ascii="Arial" w:hAnsi="Arial"/>
                <w:sz w:val="18"/>
                <w:szCs w:val="18"/>
              </w:rPr>
            </w:pPr>
          </w:p>
        </w:tc>
        <w:tc>
          <w:tcPr>
            <w:tcW w:w="257" w:type="dxa"/>
            <w:gridSpan w:val="2"/>
            <w:tcPrChange w:id="5939" w:author="OPPO-Haorui" w:date="2022-08-29T11:16:00Z">
              <w:tcPr>
                <w:tcW w:w="257" w:type="dxa"/>
                <w:gridSpan w:val="2"/>
              </w:tcPr>
            </w:tcPrChange>
          </w:tcPr>
          <w:p w14:paraId="07A857D9"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tcBorders>
            <w:tcPrChange w:id="5940" w:author="OPPO-Haorui" w:date="2022-08-29T11:16:00Z">
              <w:tcPr>
                <w:tcW w:w="1132" w:type="dxa"/>
                <w:gridSpan w:val="6"/>
                <w:tcBorders>
                  <w:top w:val="single" w:sz="4" w:space="0" w:color="auto"/>
                </w:tcBorders>
              </w:tcPr>
            </w:tcPrChange>
          </w:tcPr>
          <w:p w14:paraId="603ECB24"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5941" w:author="OPPO-Haorui" w:date="2022-08-29T11:16:00Z">
              <w:tcPr>
                <w:tcW w:w="258" w:type="dxa"/>
                <w:gridSpan w:val="3"/>
              </w:tcPr>
            </w:tcPrChange>
          </w:tcPr>
          <w:p w14:paraId="6403FD77" w14:textId="77777777" w:rsidR="00645E73" w:rsidRPr="00CF653D" w:rsidRDefault="00645E73" w:rsidP="00920FB8">
            <w:pPr>
              <w:keepNext/>
              <w:keepLines/>
              <w:spacing w:after="0"/>
              <w:jc w:val="center"/>
              <w:rPr>
                <w:rFonts w:ascii="Arial" w:hAnsi="Arial"/>
                <w:sz w:val="18"/>
              </w:rPr>
            </w:pPr>
          </w:p>
        </w:tc>
        <w:tc>
          <w:tcPr>
            <w:tcW w:w="1095" w:type="dxa"/>
            <w:gridSpan w:val="7"/>
            <w:tcBorders>
              <w:top w:val="single" w:sz="4" w:space="0" w:color="auto"/>
            </w:tcBorders>
            <w:tcPrChange w:id="5942" w:author="OPPO-Haorui" w:date="2022-08-29T11:16:00Z">
              <w:tcPr>
                <w:tcW w:w="1095" w:type="dxa"/>
                <w:gridSpan w:val="7"/>
                <w:tcBorders>
                  <w:top w:val="single" w:sz="4" w:space="0" w:color="auto"/>
                </w:tcBorders>
              </w:tcPr>
            </w:tcPrChange>
          </w:tcPr>
          <w:p w14:paraId="081FB2D3"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5943" w:author="OPPO-Haorui" w:date="2022-08-29T11:16:00Z">
              <w:tcPr>
                <w:tcW w:w="305" w:type="dxa"/>
                <w:gridSpan w:val="4"/>
              </w:tcPr>
            </w:tcPrChange>
          </w:tcPr>
          <w:p w14:paraId="431BEE0B"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44" w:author="OPPO-Haorui" w:date="2022-08-29T11:16:00Z">
              <w:tcPr>
                <w:tcW w:w="1134" w:type="dxa"/>
                <w:gridSpan w:val="6"/>
                <w:shd w:val="clear" w:color="auto" w:fill="auto"/>
              </w:tcPr>
            </w:tcPrChange>
          </w:tcPr>
          <w:p w14:paraId="2187E7FA"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45" w:author="OPPO-Haorui" w:date="2022-08-29T11:16:00Z">
              <w:tcPr>
                <w:tcW w:w="255" w:type="dxa"/>
                <w:gridSpan w:val="2"/>
              </w:tcPr>
            </w:tcPrChange>
          </w:tcPr>
          <w:p w14:paraId="75DB1C56"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946" w:author="OPPO-Haorui" w:date="2022-08-29T11:16:00Z">
              <w:tcPr>
                <w:tcW w:w="1156" w:type="dxa"/>
                <w:gridSpan w:val="6"/>
                <w:shd w:val="clear" w:color="auto" w:fill="auto"/>
              </w:tcPr>
            </w:tcPrChange>
          </w:tcPr>
          <w:p w14:paraId="71DB0A1F"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47" w:author="OPPO-Haorui" w:date="2022-08-29T11:16:00Z">
              <w:tcPr>
                <w:tcW w:w="255" w:type="dxa"/>
                <w:gridSpan w:val="2"/>
              </w:tcPr>
            </w:tcPrChange>
          </w:tcPr>
          <w:p w14:paraId="7B204344"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948" w:author="OPPO-Haorui" w:date="2022-08-29T11:16:00Z">
              <w:tcPr>
                <w:tcW w:w="1170" w:type="dxa"/>
                <w:gridSpan w:val="5"/>
                <w:shd w:val="clear" w:color="auto" w:fill="auto"/>
              </w:tcPr>
            </w:tcPrChange>
          </w:tcPr>
          <w:p w14:paraId="1FC17939" w14:textId="77777777" w:rsidR="00645E73" w:rsidRPr="00CF653D" w:rsidRDefault="00645E73" w:rsidP="00920FB8">
            <w:pPr>
              <w:keepNext/>
              <w:keepLines/>
              <w:spacing w:after="0"/>
              <w:jc w:val="center"/>
              <w:rPr>
                <w:rFonts w:ascii="Arial" w:hAnsi="Arial"/>
                <w:sz w:val="18"/>
                <w:szCs w:val="18"/>
              </w:rPr>
            </w:pPr>
          </w:p>
        </w:tc>
      </w:tr>
      <w:tr w:rsidR="00645E73" w:rsidRPr="00CF653D" w14:paraId="6A2AF553" w14:textId="77777777" w:rsidTr="00E116FB">
        <w:tblPrEx>
          <w:tblW w:w="9796" w:type="dxa"/>
          <w:tblLayout w:type="fixed"/>
          <w:tblCellMar>
            <w:left w:w="28" w:type="dxa"/>
            <w:right w:w="28" w:type="dxa"/>
          </w:tblCellMar>
          <w:tblLook w:val="0000" w:firstRow="0" w:lastRow="0" w:firstColumn="0" w:lastColumn="0" w:noHBand="0" w:noVBand="0"/>
          <w:tblPrExChange w:id="594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950" w:author="OPPO-Haorui" w:date="2022-08-29T11:16:00Z">
            <w:trPr>
              <w:cantSplit/>
            </w:trPr>
          </w:trPrChange>
        </w:trPr>
        <w:tc>
          <w:tcPr>
            <w:tcW w:w="280" w:type="dxa"/>
            <w:tcPrChange w:id="5951" w:author="OPPO-Haorui" w:date="2022-08-29T11:16:00Z">
              <w:tcPr>
                <w:tcW w:w="280" w:type="dxa"/>
              </w:tcPr>
            </w:tcPrChange>
          </w:tcPr>
          <w:p w14:paraId="2650575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952" w:author="OPPO-Haorui" w:date="2022-08-29T11:16:00Z">
              <w:tcPr>
                <w:tcW w:w="544" w:type="dxa"/>
                <w:gridSpan w:val="2"/>
                <w:tcBorders>
                  <w:right w:val="single" w:sz="4" w:space="0" w:color="auto"/>
                </w:tcBorders>
              </w:tcPr>
            </w:tcPrChange>
          </w:tcPr>
          <w:p w14:paraId="73332547"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5953" w:author="OPPO-Haorui" w:date="2022-08-29T11:16:00Z">
              <w:tcPr>
                <w:tcW w:w="568" w:type="dxa"/>
                <w:gridSpan w:val="4"/>
                <w:tcBorders>
                  <w:left w:val="single" w:sz="4" w:space="0" w:color="auto"/>
                </w:tcBorders>
              </w:tcPr>
            </w:tcPrChange>
          </w:tcPr>
          <w:p w14:paraId="0C2A06FD"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tcBorders>
            <w:tcPrChange w:id="5954" w:author="OPPO-Haorui" w:date="2022-08-29T11:16:00Z">
              <w:tcPr>
                <w:tcW w:w="253" w:type="dxa"/>
                <w:tcBorders>
                  <w:left w:val="nil"/>
                </w:tcBorders>
              </w:tcPr>
            </w:tcPrChange>
          </w:tcPr>
          <w:p w14:paraId="435AC47E" w14:textId="77777777" w:rsidR="00645E73" w:rsidRPr="00CF653D" w:rsidRDefault="00645E73" w:rsidP="00920FB8">
            <w:pPr>
              <w:keepNext/>
              <w:keepLines/>
              <w:spacing w:after="0"/>
              <w:jc w:val="center"/>
              <w:rPr>
                <w:rFonts w:ascii="Arial" w:hAnsi="Arial"/>
                <w:sz w:val="18"/>
              </w:rPr>
            </w:pPr>
          </w:p>
        </w:tc>
        <w:tc>
          <w:tcPr>
            <w:tcW w:w="567" w:type="dxa"/>
            <w:gridSpan w:val="3"/>
            <w:tcBorders>
              <w:bottom w:val="double" w:sz="4" w:space="0" w:color="auto"/>
            </w:tcBorders>
            <w:tcPrChange w:id="5955" w:author="OPPO-Haorui" w:date="2022-08-29T11:16:00Z">
              <w:tcPr>
                <w:tcW w:w="567" w:type="dxa"/>
                <w:gridSpan w:val="3"/>
                <w:tcBorders>
                  <w:bottom w:val="double" w:sz="4" w:space="0" w:color="auto"/>
                </w:tcBorders>
              </w:tcPr>
            </w:tcPrChange>
          </w:tcPr>
          <w:p w14:paraId="0C30F28A"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bottom w:val="double" w:sz="4" w:space="0" w:color="auto"/>
            </w:tcBorders>
            <w:tcPrChange w:id="5956" w:author="OPPO-Haorui" w:date="2022-08-29T11:16:00Z">
              <w:tcPr>
                <w:tcW w:w="567" w:type="dxa"/>
                <w:gridSpan w:val="3"/>
                <w:tcBorders>
                  <w:bottom w:val="double" w:sz="4" w:space="0" w:color="auto"/>
                </w:tcBorders>
              </w:tcPr>
            </w:tcPrChange>
          </w:tcPr>
          <w:p w14:paraId="4CD546AA" w14:textId="77777777" w:rsidR="00645E73" w:rsidRPr="00CF653D" w:rsidRDefault="00645E73" w:rsidP="00920FB8">
            <w:pPr>
              <w:keepNext/>
              <w:keepLines/>
              <w:spacing w:after="0"/>
              <w:jc w:val="center"/>
              <w:rPr>
                <w:rFonts w:ascii="Arial" w:hAnsi="Arial"/>
                <w:sz w:val="18"/>
                <w:szCs w:val="18"/>
              </w:rPr>
            </w:pPr>
          </w:p>
        </w:tc>
        <w:tc>
          <w:tcPr>
            <w:tcW w:w="257" w:type="dxa"/>
            <w:gridSpan w:val="2"/>
            <w:tcPrChange w:id="5957" w:author="OPPO-Haorui" w:date="2022-08-29T11:16:00Z">
              <w:tcPr>
                <w:tcW w:w="257" w:type="dxa"/>
                <w:gridSpan w:val="2"/>
              </w:tcPr>
            </w:tcPrChange>
          </w:tcPr>
          <w:p w14:paraId="2D04B9E1" w14:textId="77777777" w:rsidR="00645E73" w:rsidRPr="00CF653D" w:rsidRDefault="00645E73" w:rsidP="00920FB8">
            <w:pPr>
              <w:keepNext/>
              <w:keepLines/>
              <w:spacing w:after="0"/>
              <w:jc w:val="center"/>
              <w:rPr>
                <w:rFonts w:ascii="Arial" w:hAnsi="Arial"/>
                <w:sz w:val="18"/>
              </w:rPr>
            </w:pPr>
          </w:p>
        </w:tc>
        <w:tc>
          <w:tcPr>
            <w:tcW w:w="1132" w:type="dxa"/>
            <w:gridSpan w:val="6"/>
            <w:tcPrChange w:id="5958" w:author="OPPO-Haorui" w:date="2022-08-29T11:16:00Z">
              <w:tcPr>
                <w:tcW w:w="1132" w:type="dxa"/>
                <w:gridSpan w:val="6"/>
              </w:tcPr>
            </w:tcPrChange>
          </w:tcPr>
          <w:p w14:paraId="295BC993"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5959" w:author="OPPO-Haorui" w:date="2022-08-29T11:16:00Z">
              <w:tcPr>
                <w:tcW w:w="258" w:type="dxa"/>
                <w:gridSpan w:val="3"/>
              </w:tcPr>
            </w:tcPrChange>
          </w:tcPr>
          <w:p w14:paraId="4150E844" w14:textId="77777777" w:rsidR="00645E73" w:rsidRPr="00CF653D" w:rsidRDefault="00645E73" w:rsidP="00920FB8">
            <w:pPr>
              <w:keepNext/>
              <w:keepLines/>
              <w:spacing w:after="0"/>
              <w:jc w:val="center"/>
              <w:rPr>
                <w:rFonts w:ascii="Arial" w:hAnsi="Arial"/>
                <w:sz w:val="18"/>
              </w:rPr>
            </w:pPr>
          </w:p>
        </w:tc>
        <w:tc>
          <w:tcPr>
            <w:tcW w:w="1095" w:type="dxa"/>
            <w:gridSpan w:val="7"/>
            <w:tcPrChange w:id="5960" w:author="OPPO-Haorui" w:date="2022-08-29T11:16:00Z">
              <w:tcPr>
                <w:tcW w:w="1095" w:type="dxa"/>
                <w:gridSpan w:val="7"/>
              </w:tcPr>
            </w:tcPrChange>
          </w:tcPr>
          <w:p w14:paraId="57EB46B4"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5961" w:author="OPPO-Haorui" w:date="2022-08-29T11:16:00Z">
              <w:tcPr>
                <w:tcW w:w="305" w:type="dxa"/>
                <w:gridSpan w:val="4"/>
              </w:tcPr>
            </w:tcPrChange>
          </w:tcPr>
          <w:p w14:paraId="78044499"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62" w:author="OPPO-Haorui" w:date="2022-08-29T11:16:00Z">
              <w:tcPr>
                <w:tcW w:w="1134" w:type="dxa"/>
                <w:gridSpan w:val="6"/>
                <w:shd w:val="clear" w:color="auto" w:fill="auto"/>
              </w:tcPr>
            </w:tcPrChange>
          </w:tcPr>
          <w:p w14:paraId="56C8A049"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63" w:author="OPPO-Haorui" w:date="2022-08-29T11:16:00Z">
              <w:tcPr>
                <w:tcW w:w="255" w:type="dxa"/>
                <w:gridSpan w:val="2"/>
              </w:tcPr>
            </w:tcPrChange>
          </w:tcPr>
          <w:p w14:paraId="69B9F05A"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964" w:author="OPPO-Haorui" w:date="2022-08-29T11:16:00Z">
              <w:tcPr>
                <w:tcW w:w="1156" w:type="dxa"/>
                <w:gridSpan w:val="6"/>
                <w:shd w:val="clear" w:color="auto" w:fill="auto"/>
              </w:tcPr>
            </w:tcPrChange>
          </w:tcPr>
          <w:p w14:paraId="1D4692C0"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65" w:author="OPPO-Haorui" w:date="2022-08-29T11:16:00Z">
              <w:tcPr>
                <w:tcW w:w="255" w:type="dxa"/>
                <w:gridSpan w:val="2"/>
              </w:tcPr>
            </w:tcPrChange>
          </w:tcPr>
          <w:p w14:paraId="3778925D"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966" w:author="OPPO-Haorui" w:date="2022-08-29T11:16:00Z">
              <w:tcPr>
                <w:tcW w:w="1170" w:type="dxa"/>
                <w:gridSpan w:val="5"/>
                <w:shd w:val="clear" w:color="auto" w:fill="auto"/>
              </w:tcPr>
            </w:tcPrChange>
          </w:tcPr>
          <w:p w14:paraId="2793BF9F" w14:textId="77777777" w:rsidR="00645E73" w:rsidRPr="00CF653D" w:rsidRDefault="00645E73" w:rsidP="00920FB8">
            <w:pPr>
              <w:keepNext/>
              <w:keepLines/>
              <w:spacing w:after="0"/>
              <w:jc w:val="center"/>
              <w:rPr>
                <w:rFonts w:ascii="Arial" w:hAnsi="Arial"/>
                <w:sz w:val="18"/>
                <w:szCs w:val="18"/>
              </w:rPr>
            </w:pPr>
          </w:p>
        </w:tc>
      </w:tr>
      <w:tr w:rsidR="00645E73" w:rsidRPr="00CF653D" w14:paraId="4333D502" w14:textId="77777777" w:rsidTr="00E116FB">
        <w:tblPrEx>
          <w:tblW w:w="9796" w:type="dxa"/>
          <w:tblLayout w:type="fixed"/>
          <w:tblCellMar>
            <w:left w:w="28" w:type="dxa"/>
            <w:right w:w="28" w:type="dxa"/>
          </w:tblCellMar>
          <w:tblLook w:val="0000" w:firstRow="0" w:lastRow="0" w:firstColumn="0" w:lastColumn="0" w:noHBand="0" w:noVBand="0"/>
          <w:tblPrExChange w:id="596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968" w:author="OPPO-Haorui" w:date="2022-08-29T11:16:00Z">
            <w:trPr>
              <w:cantSplit/>
            </w:trPr>
          </w:trPrChange>
        </w:trPr>
        <w:tc>
          <w:tcPr>
            <w:tcW w:w="280" w:type="dxa"/>
            <w:tcPrChange w:id="5969" w:author="OPPO-Haorui" w:date="2022-08-29T11:16:00Z">
              <w:tcPr>
                <w:tcW w:w="280" w:type="dxa"/>
              </w:tcPr>
            </w:tcPrChange>
          </w:tcPr>
          <w:p w14:paraId="0D1264B2"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970" w:author="OPPO-Haorui" w:date="2022-08-29T11:16:00Z">
              <w:tcPr>
                <w:tcW w:w="544" w:type="dxa"/>
                <w:gridSpan w:val="2"/>
                <w:tcBorders>
                  <w:right w:val="single" w:sz="4" w:space="0" w:color="auto"/>
                </w:tcBorders>
              </w:tcPr>
            </w:tcPrChange>
          </w:tcPr>
          <w:p w14:paraId="15ADB797"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bottom w:val="single" w:sz="4" w:space="0" w:color="auto"/>
            </w:tcBorders>
            <w:tcPrChange w:id="5971" w:author="OPPO-Haorui" w:date="2022-08-29T11:16:00Z">
              <w:tcPr>
                <w:tcW w:w="568" w:type="dxa"/>
                <w:gridSpan w:val="4"/>
                <w:tcBorders>
                  <w:left w:val="single" w:sz="4" w:space="0" w:color="auto"/>
                  <w:bottom w:val="single" w:sz="4" w:space="0" w:color="auto"/>
                </w:tcBorders>
              </w:tcPr>
            </w:tcPrChange>
          </w:tcPr>
          <w:p w14:paraId="4468D4CD"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Change w:id="5972" w:author="OPPO-Haorui" w:date="2022-08-29T11:16:00Z">
              <w:tcPr>
                <w:tcW w:w="253" w:type="dxa"/>
                <w:tcBorders>
                  <w:left w:val="nil"/>
                  <w:bottom w:val="single" w:sz="4" w:space="0" w:color="auto"/>
                  <w:right w:val="double" w:sz="4" w:space="0" w:color="auto"/>
                </w:tcBorders>
              </w:tcPr>
            </w:tcPrChange>
          </w:tcPr>
          <w:p w14:paraId="04B8981D" w14:textId="77777777" w:rsidR="00645E73" w:rsidRPr="00CF653D" w:rsidRDefault="00645E73" w:rsidP="00920FB8">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Change w:id="5973" w:author="OPPO-Haorui" w:date="2022-08-29T11:16:00Z">
              <w:tcPr>
                <w:tcW w:w="1134" w:type="dxa"/>
                <w:gridSpan w:val="6"/>
                <w:vMerge w:val="restart"/>
                <w:tcBorders>
                  <w:top w:val="double" w:sz="4" w:space="0" w:color="auto"/>
                  <w:left w:val="double" w:sz="4" w:space="0" w:color="auto"/>
                  <w:right w:val="double" w:sz="4" w:space="0" w:color="auto"/>
                </w:tcBorders>
              </w:tcPr>
            </w:tcPrChange>
          </w:tcPr>
          <w:p w14:paraId="38B049A2"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5E058F10"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Change w:id="5974" w:author="OPPO-Haorui" w:date="2022-08-29T11:16:00Z">
              <w:tcPr>
                <w:tcW w:w="257" w:type="dxa"/>
                <w:gridSpan w:val="2"/>
                <w:tcBorders>
                  <w:left w:val="double" w:sz="4" w:space="0" w:color="auto"/>
                </w:tcBorders>
              </w:tcPr>
            </w:tcPrChange>
          </w:tcPr>
          <w:p w14:paraId="164E3008" w14:textId="77777777" w:rsidR="00645E73" w:rsidRPr="00CF653D" w:rsidRDefault="00645E73" w:rsidP="00920FB8">
            <w:pPr>
              <w:keepNext/>
              <w:keepLines/>
              <w:spacing w:after="0"/>
              <w:jc w:val="center"/>
              <w:rPr>
                <w:rFonts w:ascii="Arial" w:hAnsi="Arial"/>
                <w:sz w:val="18"/>
              </w:rPr>
            </w:pPr>
          </w:p>
        </w:tc>
        <w:tc>
          <w:tcPr>
            <w:tcW w:w="1132" w:type="dxa"/>
            <w:gridSpan w:val="6"/>
            <w:tcPrChange w:id="5975" w:author="OPPO-Haorui" w:date="2022-08-29T11:16:00Z">
              <w:tcPr>
                <w:tcW w:w="1132" w:type="dxa"/>
                <w:gridSpan w:val="6"/>
              </w:tcPr>
            </w:tcPrChange>
          </w:tcPr>
          <w:p w14:paraId="509566DE"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5976" w:author="OPPO-Haorui" w:date="2022-08-29T11:16:00Z">
              <w:tcPr>
                <w:tcW w:w="258" w:type="dxa"/>
                <w:gridSpan w:val="3"/>
              </w:tcPr>
            </w:tcPrChange>
          </w:tcPr>
          <w:p w14:paraId="0E9822D3" w14:textId="77777777" w:rsidR="00645E73" w:rsidRPr="00CF653D" w:rsidRDefault="00645E73" w:rsidP="00920FB8">
            <w:pPr>
              <w:keepNext/>
              <w:keepLines/>
              <w:spacing w:after="0"/>
              <w:jc w:val="center"/>
              <w:rPr>
                <w:rFonts w:ascii="Arial" w:hAnsi="Arial"/>
                <w:sz w:val="18"/>
              </w:rPr>
            </w:pPr>
          </w:p>
        </w:tc>
        <w:tc>
          <w:tcPr>
            <w:tcW w:w="1095" w:type="dxa"/>
            <w:gridSpan w:val="7"/>
            <w:tcPrChange w:id="5977" w:author="OPPO-Haorui" w:date="2022-08-29T11:16:00Z">
              <w:tcPr>
                <w:tcW w:w="1095" w:type="dxa"/>
                <w:gridSpan w:val="7"/>
              </w:tcPr>
            </w:tcPrChange>
          </w:tcPr>
          <w:p w14:paraId="7D7CB9C3"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5978" w:author="OPPO-Haorui" w:date="2022-08-29T11:16:00Z">
              <w:tcPr>
                <w:tcW w:w="305" w:type="dxa"/>
                <w:gridSpan w:val="4"/>
              </w:tcPr>
            </w:tcPrChange>
          </w:tcPr>
          <w:p w14:paraId="34EF6820"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79" w:author="OPPO-Haorui" w:date="2022-08-29T11:16:00Z">
              <w:tcPr>
                <w:tcW w:w="1134" w:type="dxa"/>
                <w:gridSpan w:val="6"/>
                <w:shd w:val="clear" w:color="auto" w:fill="auto"/>
              </w:tcPr>
            </w:tcPrChange>
          </w:tcPr>
          <w:p w14:paraId="5F7A57E2"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80" w:author="OPPO-Haorui" w:date="2022-08-29T11:16:00Z">
              <w:tcPr>
                <w:tcW w:w="255" w:type="dxa"/>
                <w:gridSpan w:val="2"/>
              </w:tcPr>
            </w:tcPrChange>
          </w:tcPr>
          <w:p w14:paraId="738A6525"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981" w:author="OPPO-Haorui" w:date="2022-08-29T11:16:00Z">
              <w:tcPr>
                <w:tcW w:w="1156" w:type="dxa"/>
                <w:gridSpan w:val="6"/>
                <w:shd w:val="clear" w:color="auto" w:fill="auto"/>
              </w:tcPr>
            </w:tcPrChange>
          </w:tcPr>
          <w:p w14:paraId="1F5739CC"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82" w:author="OPPO-Haorui" w:date="2022-08-29T11:16:00Z">
              <w:tcPr>
                <w:tcW w:w="255" w:type="dxa"/>
                <w:gridSpan w:val="2"/>
              </w:tcPr>
            </w:tcPrChange>
          </w:tcPr>
          <w:p w14:paraId="70511C9A"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5983" w:author="OPPO-Haorui" w:date="2022-08-29T11:16:00Z">
              <w:tcPr>
                <w:tcW w:w="1170" w:type="dxa"/>
                <w:gridSpan w:val="5"/>
                <w:shd w:val="clear" w:color="auto" w:fill="auto"/>
              </w:tcPr>
            </w:tcPrChange>
          </w:tcPr>
          <w:p w14:paraId="72C32373" w14:textId="77777777" w:rsidR="00645E73" w:rsidRPr="00CF653D" w:rsidRDefault="00645E73" w:rsidP="00920FB8">
            <w:pPr>
              <w:keepNext/>
              <w:keepLines/>
              <w:spacing w:after="0"/>
              <w:jc w:val="center"/>
              <w:rPr>
                <w:rFonts w:ascii="Arial" w:hAnsi="Arial"/>
                <w:sz w:val="18"/>
                <w:szCs w:val="18"/>
              </w:rPr>
            </w:pPr>
          </w:p>
        </w:tc>
      </w:tr>
      <w:tr w:rsidR="00645E73" w:rsidRPr="00CF653D" w14:paraId="77C70782" w14:textId="77777777" w:rsidTr="00E116FB">
        <w:tblPrEx>
          <w:tblW w:w="9796" w:type="dxa"/>
          <w:tblLayout w:type="fixed"/>
          <w:tblCellMar>
            <w:left w:w="28" w:type="dxa"/>
            <w:right w:w="28" w:type="dxa"/>
          </w:tblCellMar>
          <w:tblLook w:val="0000" w:firstRow="0" w:lastRow="0" w:firstColumn="0" w:lastColumn="0" w:noHBand="0" w:noVBand="0"/>
          <w:tblPrExChange w:id="598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5985" w:author="OPPO-Haorui" w:date="2022-08-29T11:16:00Z">
            <w:trPr>
              <w:cantSplit/>
            </w:trPr>
          </w:trPrChange>
        </w:trPr>
        <w:tc>
          <w:tcPr>
            <w:tcW w:w="280" w:type="dxa"/>
            <w:tcPrChange w:id="5986" w:author="OPPO-Haorui" w:date="2022-08-29T11:16:00Z">
              <w:tcPr>
                <w:tcW w:w="280" w:type="dxa"/>
              </w:tcPr>
            </w:tcPrChange>
          </w:tcPr>
          <w:p w14:paraId="367F8CA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5987" w:author="OPPO-Haorui" w:date="2022-08-29T11:16:00Z">
              <w:tcPr>
                <w:tcW w:w="544" w:type="dxa"/>
                <w:gridSpan w:val="2"/>
                <w:tcBorders>
                  <w:right w:val="single" w:sz="4" w:space="0" w:color="auto"/>
                </w:tcBorders>
              </w:tcPr>
            </w:tcPrChange>
          </w:tcPr>
          <w:p w14:paraId="56440E8D"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top w:val="single" w:sz="4" w:space="0" w:color="auto"/>
              <w:left w:val="single" w:sz="4" w:space="0" w:color="auto"/>
            </w:tcBorders>
            <w:tcPrChange w:id="5988" w:author="OPPO-Haorui" w:date="2022-08-29T11:16:00Z">
              <w:tcPr>
                <w:tcW w:w="568" w:type="dxa"/>
                <w:gridSpan w:val="4"/>
                <w:tcBorders>
                  <w:top w:val="single" w:sz="4" w:space="0" w:color="auto"/>
                  <w:left w:val="single" w:sz="4" w:space="0" w:color="auto"/>
                </w:tcBorders>
              </w:tcPr>
            </w:tcPrChange>
          </w:tcPr>
          <w:p w14:paraId="0BEF2B4A" w14:textId="77777777" w:rsidR="00645E73" w:rsidRPr="00CF653D" w:rsidRDefault="00645E73" w:rsidP="00920FB8">
            <w:pPr>
              <w:keepNext/>
              <w:keepLines/>
              <w:spacing w:after="0"/>
              <w:jc w:val="center"/>
              <w:rPr>
                <w:rFonts w:ascii="Arial" w:hAnsi="Arial"/>
                <w:sz w:val="18"/>
                <w:szCs w:val="18"/>
              </w:rPr>
            </w:pPr>
          </w:p>
        </w:tc>
        <w:tc>
          <w:tcPr>
            <w:tcW w:w="253" w:type="dxa"/>
            <w:tcBorders>
              <w:top w:val="single" w:sz="4" w:space="0" w:color="auto"/>
              <w:right w:val="double" w:sz="4" w:space="0" w:color="auto"/>
            </w:tcBorders>
            <w:tcPrChange w:id="5989" w:author="OPPO-Haorui" w:date="2022-08-29T11:16:00Z">
              <w:tcPr>
                <w:tcW w:w="253" w:type="dxa"/>
                <w:tcBorders>
                  <w:top w:val="single" w:sz="4" w:space="0" w:color="auto"/>
                  <w:right w:val="double" w:sz="4" w:space="0" w:color="auto"/>
                </w:tcBorders>
              </w:tcPr>
            </w:tcPrChange>
          </w:tcPr>
          <w:p w14:paraId="715C7738" w14:textId="77777777" w:rsidR="00645E73" w:rsidRPr="00CF653D" w:rsidRDefault="00645E73" w:rsidP="00920FB8">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Change w:id="5990" w:author="OPPO-Haorui" w:date="2022-08-29T11:16:00Z">
              <w:tcPr>
                <w:tcW w:w="1134" w:type="dxa"/>
                <w:gridSpan w:val="6"/>
                <w:vMerge/>
                <w:tcBorders>
                  <w:left w:val="double" w:sz="4" w:space="0" w:color="auto"/>
                  <w:bottom w:val="double" w:sz="4" w:space="0" w:color="auto"/>
                  <w:right w:val="double" w:sz="4" w:space="0" w:color="auto"/>
                </w:tcBorders>
              </w:tcPr>
            </w:tcPrChange>
          </w:tcPr>
          <w:p w14:paraId="0356882C"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double" w:sz="4" w:space="0" w:color="auto"/>
            </w:tcBorders>
            <w:tcPrChange w:id="5991" w:author="OPPO-Haorui" w:date="2022-08-29T11:16:00Z">
              <w:tcPr>
                <w:tcW w:w="257" w:type="dxa"/>
                <w:gridSpan w:val="2"/>
                <w:tcBorders>
                  <w:left w:val="double" w:sz="4" w:space="0" w:color="auto"/>
                </w:tcBorders>
              </w:tcPr>
            </w:tcPrChange>
          </w:tcPr>
          <w:p w14:paraId="29B2B7F5" w14:textId="77777777" w:rsidR="00645E73" w:rsidRPr="00CF653D" w:rsidRDefault="00645E73" w:rsidP="00920FB8">
            <w:pPr>
              <w:keepNext/>
              <w:keepLines/>
              <w:spacing w:after="0"/>
              <w:jc w:val="center"/>
              <w:rPr>
                <w:rFonts w:ascii="Arial" w:hAnsi="Arial"/>
                <w:sz w:val="18"/>
              </w:rPr>
            </w:pPr>
          </w:p>
        </w:tc>
        <w:tc>
          <w:tcPr>
            <w:tcW w:w="1132" w:type="dxa"/>
            <w:gridSpan w:val="6"/>
            <w:tcPrChange w:id="5992" w:author="OPPO-Haorui" w:date="2022-08-29T11:16:00Z">
              <w:tcPr>
                <w:tcW w:w="1132" w:type="dxa"/>
                <w:gridSpan w:val="6"/>
              </w:tcPr>
            </w:tcPrChange>
          </w:tcPr>
          <w:p w14:paraId="4847FFC7"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5993" w:author="OPPO-Haorui" w:date="2022-08-29T11:16:00Z">
              <w:tcPr>
                <w:tcW w:w="258" w:type="dxa"/>
                <w:gridSpan w:val="3"/>
              </w:tcPr>
            </w:tcPrChange>
          </w:tcPr>
          <w:p w14:paraId="0D2C63F7" w14:textId="77777777" w:rsidR="00645E73" w:rsidRPr="00CF653D" w:rsidRDefault="00645E73" w:rsidP="00920FB8">
            <w:pPr>
              <w:keepNext/>
              <w:keepLines/>
              <w:spacing w:after="0"/>
              <w:jc w:val="center"/>
              <w:rPr>
                <w:rFonts w:ascii="Arial" w:hAnsi="Arial"/>
                <w:sz w:val="18"/>
              </w:rPr>
            </w:pPr>
          </w:p>
        </w:tc>
        <w:tc>
          <w:tcPr>
            <w:tcW w:w="1095" w:type="dxa"/>
            <w:gridSpan w:val="7"/>
            <w:tcPrChange w:id="5994" w:author="OPPO-Haorui" w:date="2022-08-29T11:16:00Z">
              <w:tcPr>
                <w:tcW w:w="1095" w:type="dxa"/>
                <w:gridSpan w:val="7"/>
              </w:tcPr>
            </w:tcPrChange>
          </w:tcPr>
          <w:p w14:paraId="7B03B911"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5995" w:author="OPPO-Haorui" w:date="2022-08-29T11:16:00Z">
              <w:tcPr>
                <w:tcW w:w="305" w:type="dxa"/>
                <w:gridSpan w:val="4"/>
              </w:tcPr>
            </w:tcPrChange>
          </w:tcPr>
          <w:p w14:paraId="58DFC62C"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5996" w:author="OPPO-Haorui" w:date="2022-08-29T11:16:00Z">
              <w:tcPr>
                <w:tcW w:w="1134" w:type="dxa"/>
                <w:gridSpan w:val="6"/>
                <w:shd w:val="clear" w:color="auto" w:fill="auto"/>
              </w:tcPr>
            </w:tcPrChange>
          </w:tcPr>
          <w:p w14:paraId="1BC26FB6"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97" w:author="OPPO-Haorui" w:date="2022-08-29T11:16:00Z">
              <w:tcPr>
                <w:tcW w:w="255" w:type="dxa"/>
                <w:gridSpan w:val="2"/>
              </w:tcPr>
            </w:tcPrChange>
          </w:tcPr>
          <w:p w14:paraId="0D4457E9"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5998" w:author="OPPO-Haorui" w:date="2022-08-29T11:16:00Z">
              <w:tcPr>
                <w:tcW w:w="1156" w:type="dxa"/>
                <w:gridSpan w:val="6"/>
                <w:shd w:val="clear" w:color="auto" w:fill="auto"/>
              </w:tcPr>
            </w:tcPrChange>
          </w:tcPr>
          <w:p w14:paraId="11ED415E"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5999" w:author="OPPO-Haorui" w:date="2022-08-29T11:16:00Z">
              <w:tcPr>
                <w:tcW w:w="255" w:type="dxa"/>
                <w:gridSpan w:val="2"/>
              </w:tcPr>
            </w:tcPrChange>
          </w:tcPr>
          <w:p w14:paraId="55F15DB5"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00" w:author="OPPO-Haorui" w:date="2022-08-29T11:16:00Z">
              <w:tcPr>
                <w:tcW w:w="1170" w:type="dxa"/>
                <w:gridSpan w:val="5"/>
                <w:shd w:val="clear" w:color="auto" w:fill="auto"/>
              </w:tcPr>
            </w:tcPrChange>
          </w:tcPr>
          <w:p w14:paraId="27A4C930" w14:textId="77777777" w:rsidR="00645E73" w:rsidRPr="00CF653D" w:rsidRDefault="00645E73" w:rsidP="00920FB8">
            <w:pPr>
              <w:keepNext/>
              <w:keepLines/>
              <w:spacing w:after="0"/>
              <w:jc w:val="center"/>
              <w:rPr>
                <w:rFonts w:ascii="Arial" w:hAnsi="Arial"/>
                <w:sz w:val="18"/>
                <w:szCs w:val="18"/>
              </w:rPr>
            </w:pPr>
          </w:p>
        </w:tc>
      </w:tr>
      <w:tr w:rsidR="00645E73" w:rsidRPr="00CF653D" w14:paraId="6CA112D4" w14:textId="77777777" w:rsidTr="00E116FB">
        <w:tblPrEx>
          <w:tblW w:w="9796" w:type="dxa"/>
          <w:tblLayout w:type="fixed"/>
          <w:tblCellMar>
            <w:left w:w="28" w:type="dxa"/>
            <w:right w:w="28" w:type="dxa"/>
          </w:tblCellMar>
          <w:tblLook w:val="0000" w:firstRow="0" w:lastRow="0" w:firstColumn="0" w:lastColumn="0" w:noHBand="0" w:noVBand="0"/>
          <w:tblPrExChange w:id="600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02" w:author="OPPO-Haorui" w:date="2022-08-29T11:16:00Z">
            <w:trPr>
              <w:cantSplit/>
            </w:trPr>
          </w:trPrChange>
        </w:trPr>
        <w:tc>
          <w:tcPr>
            <w:tcW w:w="280" w:type="dxa"/>
            <w:tcPrChange w:id="6003" w:author="OPPO-Haorui" w:date="2022-08-29T11:16:00Z">
              <w:tcPr>
                <w:tcW w:w="280" w:type="dxa"/>
              </w:tcPr>
            </w:tcPrChange>
          </w:tcPr>
          <w:p w14:paraId="2977F499"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04" w:author="OPPO-Haorui" w:date="2022-08-29T11:16:00Z">
              <w:tcPr>
                <w:tcW w:w="544" w:type="dxa"/>
                <w:gridSpan w:val="2"/>
                <w:tcBorders>
                  <w:right w:val="single" w:sz="4" w:space="0" w:color="auto"/>
                </w:tcBorders>
              </w:tcPr>
            </w:tcPrChange>
          </w:tcPr>
          <w:p w14:paraId="79EF5A7C"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05" w:author="OPPO-Haorui" w:date="2022-08-29T11:16:00Z">
              <w:tcPr>
                <w:tcW w:w="568" w:type="dxa"/>
                <w:gridSpan w:val="4"/>
                <w:tcBorders>
                  <w:left w:val="single" w:sz="4" w:space="0" w:color="auto"/>
                </w:tcBorders>
              </w:tcPr>
            </w:tcPrChange>
          </w:tcPr>
          <w:p w14:paraId="6E6F3D22" w14:textId="77777777" w:rsidR="00645E73" w:rsidRPr="00CF653D" w:rsidRDefault="00645E73" w:rsidP="00920FB8">
            <w:pPr>
              <w:keepNext/>
              <w:keepLines/>
              <w:spacing w:after="0"/>
              <w:jc w:val="center"/>
              <w:rPr>
                <w:rFonts w:ascii="Arial" w:hAnsi="Arial"/>
                <w:sz w:val="18"/>
                <w:szCs w:val="18"/>
              </w:rPr>
            </w:pPr>
          </w:p>
        </w:tc>
        <w:tc>
          <w:tcPr>
            <w:tcW w:w="253" w:type="dxa"/>
            <w:tcPrChange w:id="6006" w:author="OPPO-Haorui" w:date="2022-08-29T11:16:00Z">
              <w:tcPr>
                <w:tcW w:w="253" w:type="dxa"/>
              </w:tcPr>
            </w:tcPrChange>
          </w:tcPr>
          <w:p w14:paraId="3C892562" w14:textId="77777777" w:rsidR="00645E73" w:rsidRPr="00CF653D" w:rsidRDefault="00645E73" w:rsidP="00920FB8">
            <w:pPr>
              <w:keepNext/>
              <w:keepLines/>
              <w:spacing w:after="0"/>
              <w:jc w:val="center"/>
              <w:rPr>
                <w:rFonts w:ascii="Arial" w:hAnsi="Arial"/>
                <w:sz w:val="18"/>
              </w:rPr>
            </w:pPr>
          </w:p>
        </w:tc>
        <w:tc>
          <w:tcPr>
            <w:tcW w:w="567" w:type="dxa"/>
            <w:gridSpan w:val="3"/>
            <w:tcBorders>
              <w:top w:val="double" w:sz="4" w:space="0" w:color="auto"/>
              <w:right w:val="single" w:sz="4" w:space="0" w:color="auto"/>
            </w:tcBorders>
            <w:tcPrChange w:id="6007" w:author="OPPO-Haorui" w:date="2022-08-29T11:16:00Z">
              <w:tcPr>
                <w:tcW w:w="567" w:type="dxa"/>
                <w:gridSpan w:val="3"/>
                <w:tcBorders>
                  <w:top w:val="double" w:sz="4" w:space="0" w:color="auto"/>
                  <w:right w:val="single" w:sz="4" w:space="0" w:color="auto"/>
                </w:tcBorders>
              </w:tcPr>
            </w:tcPrChange>
          </w:tcPr>
          <w:p w14:paraId="746BE6F5"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top w:val="double" w:sz="4" w:space="0" w:color="auto"/>
              <w:left w:val="single" w:sz="4" w:space="0" w:color="auto"/>
              <w:bottom w:val="single" w:sz="4" w:space="0" w:color="auto"/>
            </w:tcBorders>
            <w:tcPrChange w:id="6008" w:author="OPPO-Haorui" w:date="2022-08-29T11:16:00Z">
              <w:tcPr>
                <w:tcW w:w="567" w:type="dxa"/>
                <w:gridSpan w:val="3"/>
                <w:tcBorders>
                  <w:top w:val="double" w:sz="4" w:space="0" w:color="auto"/>
                  <w:left w:val="single" w:sz="4" w:space="0" w:color="auto"/>
                  <w:bottom w:val="single" w:sz="4" w:space="0" w:color="auto"/>
                </w:tcBorders>
              </w:tcPr>
            </w:tcPrChange>
          </w:tcPr>
          <w:p w14:paraId="6A883458"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bottom w:val="single" w:sz="4" w:space="0" w:color="auto"/>
            </w:tcBorders>
            <w:tcPrChange w:id="6009" w:author="OPPO-Haorui" w:date="2022-08-29T11:16:00Z">
              <w:tcPr>
                <w:tcW w:w="257" w:type="dxa"/>
                <w:gridSpan w:val="2"/>
                <w:tcBorders>
                  <w:bottom w:val="single" w:sz="4" w:space="0" w:color="auto"/>
                </w:tcBorders>
              </w:tcPr>
            </w:tcPrChange>
          </w:tcPr>
          <w:p w14:paraId="064D112E" w14:textId="77777777" w:rsidR="00645E73" w:rsidRPr="00CF653D" w:rsidRDefault="00645E73" w:rsidP="00920FB8">
            <w:pPr>
              <w:keepNext/>
              <w:keepLines/>
              <w:spacing w:after="0"/>
              <w:jc w:val="center"/>
              <w:rPr>
                <w:rFonts w:ascii="Arial" w:hAnsi="Arial"/>
                <w:sz w:val="18"/>
              </w:rPr>
            </w:pPr>
          </w:p>
        </w:tc>
        <w:tc>
          <w:tcPr>
            <w:tcW w:w="565" w:type="dxa"/>
            <w:gridSpan w:val="3"/>
            <w:tcBorders>
              <w:bottom w:val="single" w:sz="4" w:space="0" w:color="auto"/>
            </w:tcBorders>
            <w:tcPrChange w:id="6010" w:author="OPPO-Haorui" w:date="2022-08-29T11:16:00Z">
              <w:tcPr>
                <w:tcW w:w="565" w:type="dxa"/>
                <w:gridSpan w:val="3"/>
                <w:tcBorders>
                  <w:bottom w:val="single" w:sz="4" w:space="0" w:color="auto"/>
                </w:tcBorders>
              </w:tcPr>
            </w:tcPrChange>
          </w:tcPr>
          <w:p w14:paraId="5598B2D4"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6011" w:author="OPPO-Haorui" w:date="2022-08-29T11:16:00Z">
              <w:tcPr>
                <w:tcW w:w="567" w:type="dxa"/>
                <w:gridSpan w:val="3"/>
              </w:tcPr>
            </w:tcPrChange>
          </w:tcPr>
          <w:p w14:paraId="5E1153CB"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012" w:author="OPPO-Haorui" w:date="2022-08-29T11:16:00Z">
              <w:tcPr>
                <w:tcW w:w="258" w:type="dxa"/>
                <w:gridSpan w:val="3"/>
              </w:tcPr>
            </w:tcPrChange>
          </w:tcPr>
          <w:p w14:paraId="59C87859" w14:textId="77777777" w:rsidR="00645E73" w:rsidRPr="00CF653D" w:rsidRDefault="00645E73" w:rsidP="00920FB8">
            <w:pPr>
              <w:keepNext/>
              <w:keepLines/>
              <w:spacing w:after="0"/>
              <w:jc w:val="center"/>
              <w:rPr>
                <w:rFonts w:ascii="Arial" w:hAnsi="Arial"/>
                <w:sz w:val="18"/>
              </w:rPr>
            </w:pPr>
          </w:p>
        </w:tc>
        <w:tc>
          <w:tcPr>
            <w:tcW w:w="1095" w:type="dxa"/>
            <w:gridSpan w:val="7"/>
            <w:tcPrChange w:id="6013" w:author="OPPO-Haorui" w:date="2022-08-29T11:16:00Z">
              <w:tcPr>
                <w:tcW w:w="1095" w:type="dxa"/>
                <w:gridSpan w:val="7"/>
              </w:tcPr>
            </w:tcPrChange>
          </w:tcPr>
          <w:p w14:paraId="7ABDD3DB"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014" w:author="OPPO-Haorui" w:date="2022-08-29T11:16:00Z">
              <w:tcPr>
                <w:tcW w:w="305" w:type="dxa"/>
                <w:gridSpan w:val="4"/>
              </w:tcPr>
            </w:tcPrChange>
          </w:tcPr>
          <w:p w14:paraId="5F757D7B"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015" w:author="OPPO-Haorui" w:date="2022-08-29T11:16:00Z">
              <w:tcPr>
                <w:tcW w:w="1134" w:type="dxa"/>
                <w:gridSpan w:val="6"/>
                <w:shd w:val="clear" w:color="auto" w:fill="auto"/>
              </w:tcPr>
            </w:tcPrChange>
          </w:tcPr>
          <w:p w14:paraId="395BBA84"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16" w:author="OPPO-Haorui" w:date="2022-08-29T11:16:00Z">
              <w:tcPr>
                <w:tcW w:w="255" w:type="dxa"/>
                <w:gridSpan w:val="2"/>
              </w:tcPr>
            </w:tcPrChange>
          </w:tcPr>
          <w:p w14:paraId="0F0F23D6"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017" w:author="OPPO-Haorui" w:date="2022-08-29T11:16:00Z">
              <w:tcPr>
                <w:tcW w:w="1156" w:type="dxa"/>
                <w:gridSpan w:val="6"/>
                <w:shd w:val="clear" w:color="auto" w:fill="auto"/>
              </w:tcPr>
            </w:tcPrChange>
          </w:tcPr>
          <w:p w14:paraId="52DE7FF7"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18" w:author="OPPO-Haorui" w:date="2022-08-29T11:16:00Z">
              <w:tcPr>
                <w:tcW w:w="255" w:type="dxa"/>
                <w:gridSpan w:val="2"/>
              </w:tcPr>
            </w:tcPrChange>
          </w:tcPr>
          <w:p w14:paraId="3CDFFB8D"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19" w:author="OPPO-Haorui" w:date="2022-08-29T11:16:00Z">
              <w:tcPr>
                <w:tcW w:w="1170" w:type="dxa"/>
                <w:gridSpan w:val="5"/>
                <w:shd w:val="clear" w:color="auto" w:fill="auto"/>
              </w:tcPr>
            </w:tcPrChange>
          </w:tcPr>
          <w:p w14:paraId="77C21B5F" w14:textId="77777777" w:rsidR="00645E73" w:rsidRPr="00CF653D" w:rsidRDefault="00645E73" w:rsidP="00920FB8">
            <w:pPr>
              <w:keepNext/>
              <w:keepLines/>
              <w:spacing w:after="0"/>
              <w:jc w:val="center"/>
              <w:rPr>
                <w:rFonts w:ascii="Arial" w:hAnsi="Arial"/>
                <w:sz w:val="18"/>
                <w:szCs w:val="18"/>
              </w:rPr>
            </w:pPr>
          </w:p>
        </w:tc>
      </w:tr>
      <w:tr w:rsidR="00645E73" w:rsidRPr="00CF653D" w14:paraId="3DAEE178" w14:textId="77777777" w:rsidTr="00E116FB">
        <w:tblPrEx>
          <w:tblW w:w="9796" w:type="dxa"/>
          <w:tblLayout w:type="fixed"/>
          <w:tblCellMar>
            <w:left w:w="28" w:type="dxa"/>
            <w:right w:w="28" w:type="dxa"/>
          </w:tblCellMar>
          <w:tblLook w:val="0000" w:firstRow="0" w:lastRow="0" w:firstColumn="0" w:lastColumn="0" w:noHBand="0" w:noVBand="0"/>
          <w:tblPrExChange w:id="602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21" w:author="OPPO-Haorui" w:date="2022-08-29T11:16:00Z">
            <w:trPr>
              <w:cantSplit/>
            </w:trPr>
          </w:trPrChange>
        </w:trPr>
        <w:tc>
          <w:tcPr>
            <w:tcW w:w="280" w:type="dxa"/>
            <w:tcPrChange w:id="6022" w:author="OPPO-Haorui" w:date="2022-08-29T11:16:00Z">
              <w:tcPr>
                <w:tcW w:w="280" w:type="dxa"/>
              </w:tcPr>
            </w:tcPrChange>
          </w:tcPr>
          <w:p w14:paraId="7A5C5103"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23" w:author="OPPO-Haorui" w:date="2022-08-29T11:16:00Z">
              <w:tcPr>
                <w:tcW w:w="544" w:type="dxa"/>
                <w:gridSpan w:val="2"/>
                <w:tcBorders>
                  <w:right w:val="single" w:sz="4" w:space="0" w:color="auto"/>
                </w:tcBorders>
              </w:tcPr>
            </w:tcPrChange>
          </w:tcPr>
          <w:p w14:paraId="429CE5FD"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24" w:author="OPPO-Haorui" w:date="2022-08-29T11:16:00Z">
              <w:tcPr>
                <w:tcW w:w="568" w:type="dxa"/>
                <w:gridSpan w:val="4"/>
                <w:tcBorders>
                  <w:left w:val="single" w:sz="4" w:space="0" w:color="auto"/>
                </w:tcBorders>
              </w:tcPr>
            </w:tcPrChange>
          </w:tcPr>
          <w:p w14:paraId="182FE52B" w14:textId="77777777" w:rsidR="00645E73" w:rsidRPr="00CF653D" w:rsidRDefault="00645E73" w:rsidP="00920FB8">
            <w:pPr>
              <w:keepNext/>
              <w:keepLines/>
              <w:spacing w:after="0"/>
              <w:jc w:val="center"/>
              <w:rPr>
                <w:rFonts w:ascii="Arial" w:hAnsi="Arial"/>
                <w:sz w:val="18"/>
                <w:szCs w:val="18"/>
              </w:rPr>
            </w:pPr>
          </w:p>
        </w:tc>
        <w:tc>
          <w:tcPr>
            <w:tcW w:w="253" w:type="dxa"/>
            <w:tcPrChange w:id="6025" w:author="OPPO-Haorui" w:date="2022-08-29T11:16:00Z">
              <w:tcPr>
                <w:tcW w:w="253" w:type="dxa"/>
              </w:tcPr>
            </w:tcPrChange>
          </w:tcPr>
          <w:p w14:paraId="00775653" w14:textId="77777777" w:rsidR="00645E73" w:rsidRPr="00CF653D" w:rsidRDefault="00645E73" w:rsidP="00920FB8">
            <w:pPr>
              <w:keepNext/>
              <w:keepLines/>
              <w:spacing w:after="0"/>
              <w:jc w:val="center"/>
              <w:rPr>
                <w:rFonts w:ascii="Arial" w:hAnsi="Arial"/>
                <w:sz w:val="18"/>
              </w:rPr>
            </w:pPr>
          </w:p>
        </w:tc>
        <w:tc>
          <w:tcPr>
            <w:tcW w:w="567" w:type="dxa"/>
            <w:gridSpan w:val="3"/>
            <w:tcPrChange w:id="6026" w:author="OPPO-Haorui" w:date="2022-08-29T11:16:00Z">
              <w:tcPr>
                <w:tcW w:w="567" w:type="dxa"/>
                <w:gridSpan w:val="3"/>
              </w:tcPr>
            </w:tcPrChange>
          </w:tcPr>
          <w:p w14:paraId="7D376E5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top w:val="single" w:sz="4" w:space="0" w:color="auto"/>
            </w:tcBorders>
            <w:tcPrChange w:id="6027" w:author="OPPO-Haorui" w:date="2022-08-29T11:16:00Z">
              <w:tcPr>
                <w:tcW w:w="567" w:type="dxa"/>
                <w:gridSpan w:val="3"/>
                <w:tcBorders>
                  <w:top w:val="single" w:sz="4" w:space="0" w:color="auto"/>
                </w:tcBorders>
              </w:tcPr>
            </w:tcPrChange>
          </w:tcPr>
          <w:p w14:paraId="5291D92D"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top w:val="single" w:sz="4" w:space="0" w:color="auto"/>
            </w:tcBorders>
            <w:tcPrChange w:id="6028" w:author="OPPO-Haorui" w:date="2022-08-29T11:16:00Z">
              <w:tcPr>
                <w:tcW w:w="257" w:type="dxa"/>
                <w:gridSpan w:val="2"/>
                <w:tcBorders>
                  <w:top w:val="single" w:sz="4" w:space="0" w:color="auto"/>
                </w:tcBorders>
              </w:tcPr>
            </w:tcPrChange>
          </w:tcPr>
          <w:p w14:paraId="40456E3C" w14:textId="77777777" w:rsidR="00645E73" w:rsidRPr="00CF653D" w:rsidRDefault="00645E73" w:rsidP="00920FB8">
            <w:pPr>
              <w:keepNext/>
              <w:keepLines/>
              <w:spacing w:after="0"/>
              <w:jc w:val="center"/>
              <w:rPr>
                <w:rFonts w:ascii="Arial" w:hAnsi="Arial"/>
                <w:sz w:val="18"/>
              </w:rPr>
            </w:pPr>
          </w:p>
        </w:tc>
        <w:tc>
          <w:tcPr>
            <w:tcW w:w="565" w:type="dxa"/>
            <w:gridSpan w:val="3"/>
            <w:tcBorders>
              <w:top w:val="single" w:sz="4" w:space="0" w:color="auto"/>
              <w:bottom w:val="single" w:sz="4" w:space="0" w:color="auto"/>
              <w:right w:val="single" w:sz="4" w:space="0" w:color="auto"/>
            </w:tcBorders>
            <w:tcPrChange w:id="6029" w:author="OPPO-Haorui" w:date="2022-08-29T11:16:00Z">
              <w:tcPr>
                <w:tcW w:w="565" w:type="dxa"/>
                <w:gridSpan w:val="3"/>
                <w:tcBorders>
                  <w:top w:val="single" w:sz="4" w:space="0" w:color="auto"/>
                  <w:bottom w:val="single" w:sz="4" w:space="0" w:color="auto"/>
                  <w:right w:val="single" w:sz="4" w:space="0" w:color="auto"/>
                </w:tcBorders>
              </w:tcPr>
            </w:tcPrChange>
          </w:tcPr>
          <w:p w14:paraId="42A2DA4D" w14:textId="77777777" w:rsidR="00645E73" w:rsidRPr="00CF653D" w:rsidRDefault="00645E73" w:rsidP="00920FB8">
            <w:pPr>
              <w:keepNext/>
              <w:keepLines/>
              <w:spacing w:after="0"/>
              <w:jc w:val="center"/>
              <w:rPr>
                <w:rFonts w:ascii="Arial" w:hAnsi="Arial"/>
                <w:sz w:val="18"/>
                <w:szCs w:val="18"/>
              </w:rPr>
            </w:pPr>
          </w:p>
        </w:tc>
        <w:tc>
          <w:tcPr>
            <w:tcW w:w="567" w:type="dxa"/>
            <w:gridSpan w:val="3"/>
            <w:tcBorders>
              <w:left w:val="single" w:sz="4" w:space="0" w:color="auto"/>
              <w:bottom w:val="single" w:sz="4" w:space="0" w:color="auto"/>
            </w:tcBorders>
            <w:tcPrChange w:id="6030" w:author="OPPO-Haorui" w:date="2022-08-29T11:16:00Z">
              <w:tcPr>
                <w:tcW w:w="567" w:type="dxa"/>
                <w:gridSpan w:val="3"/>
                <w:tcBorders>
                  <w:left w:val="single" w:sz="4" w:space="0" w:color="auto"/>
                  <w:bottom w:val="single" w:sz="4" w:space="0" w:color="auto"/>
                </w:tcBorders>
              </w:tcPr>
            </w:tcPrChange>
          </w:tcPr>
          <w:p w14:paraId="7C9D8207"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031" w:author="OPPO-Haorui" w:date="2022-08-29T11:16:00Z">
              <w:tcPr>
                <w:tcW w:w="258" w:type="dxa"/>
                <w:gridSpan w:val="3"/>
              </w:tcPr>
            </w:tcPrChange>
          </w:tcPr>
          <w:p w14:paraId="41924060" w14:textId="77777777" w:rsidR="00645E73" w:rsidRPr="00CF653D" w:rsidRDefault="00645E73" w:rsidP="00920FB8">
            <w:pPr>
              <w:keepNext/>
              <w:keepLines/>
              <w:spacing w:after="0"/>
              <w:jc w:val="center"/>
              <w:rPr>
                <w:rFonts w:ascii="Arial" w:hAnsi="Arial"/>
                <w:sz w:val="18"/>
              </w:rPr>
            </w:pPr>
          </w:p>
        </w:tc>
        <w:tc>
          <w:tcPr>
            <w:tcW w:w="1095" w:type="dxa"/>
            <w:gridSpan w:val="7"/>
            <w:tcPrChange w:id="6032" w:author="OPPO-Haorui" w:date="2022-08-29T11:16:00Z">
              <w:tcPr>
                <w:tcW w:w="1095" w:type="dxa"/>
                <w:gridSpan w:val="7"/>
              </w:tcPr>
            </w:tcPrChange>
          </w:tcPr>
          <w:p w14:paraId="22BC8A34"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033" w:author="OPPO-Haorui" w:date="2022-08-29T11:16:00Z">
              <w:tcPr>
                <w:tcW w:w="305" w:type="dxa"/>
                <w:gridSpan w:val="4"/>
              </w:tcPr>
            </w:tcPrChange>
          </w:tcPr>
          <w:p w14:paraId="360EB2E0"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034" w:author="OPPO-Haorui" w:date="2022-08-29T11:16:00Z">
              <w:tcPr>
                <w:tcW w:w="1134" w:type="dxa"/>
                <w:gridSpan w:val="6"/>
                <w:shd w:val="clear" w:color="auto" w:fill="auto"/>
              </w:tcPr>
            </w:tcPrChange>
          </w:tcPr>
          <w:p w14:paraId="6CF107E0"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35" w:author="OPPO-Haorui" w:date="2022-08-29T11:16:00Z">
              <w:tcPr>
                <w:tcW w:w="255" w:type="dxa"/>
                <w:gridSpan w:val="2"/>
              </w:tcPr>
            </w:tcPrChange>
          </w:tcPr>
          <w:p w14:paraId="75C807AB"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036" w:author="OPPO-Haorui" w:date="2022-08-29T11:16:00Z">
              <w:tcPr>
                <w:tcW w:w="1156" w:type="dxa"/>
                <w:gridSpan w:val="6"/>
                <w:shd w:val="clear" w:color="auto" w:fill="auto"/>
              </w:tcPr>
            </w:tcPrChange>
          </w:tcPr>
          <w:p w14:paraId="15DB2F86"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37" w:author="OPPO-Haorui" w:date="2022-08-29T11:16:00Z">
              <w:tcPr>
                <w:tcW w:w="255" w:type="dxa"/>
                <w:gridSpan w:val="2"/>
              </w:tcPr>
            </w:tcPrChange>
          </w:tcPr>
          <w:p w14:paraId="14BAD9A9"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38" w:author="OPPO-Haorui" w:date="2022-08-29T11:16:00Z">
              <w:tcPr>
                <w:tcW w:w="1170" w:type="dxa"/>
                <w:gridSpan w:val="5"/>
                <w:shd w:val="clear" w:color="auto" w:fill="auto"/>
              </w:tcPr>
            </w:tcPrChange>
          </w:tcPr>
          <w:p w14:paraId="5F3CE1CA" w14:textId="77777777" w:rsidR="00645E73" w:rsidRPr="00CF653D" w:rsidRDefault="00645E73" w:rsidP="00920FB8">
            <w:pPr>
              <w:keepNext/>
              <w:keepLines/>
              <w:spacing w:after="0"/>
              <w:jc w:val="center"/>
              <w:rPr>
                <w:rFonts w:ascii="Arial" w:hAnsi="Arial"/>
                <w:sz w:val="18"/>
                <w:szCs w:val="18"/>
              </w:rPr>
            </w:pPr>
          </w:p>
        </w:tc>
      </w:tr>
      <w:tr w:rsidR="00645E73" w:rsidRPr="00CF653D" w14:paraId="51F851CB" w14:textId="77777777" w:rsidTr="00E116FB">
        <w:tblPrEx>
          <w:tblW w:w="9796" w:type="dxa"/>
          <w:tblLayout w:type="fixed"/>
          <w:tblCellMar>
            <w:left w:w="28" w:type="dxa"/>
            <w:right w:w="28" w:type="dxa"/>
          </w:tblCellMar>
          <w:tblLook w:val="0000" w:firstRow="0" w:lastRow="0" w:firstColumn="0" w:lastColumn="0" w:noHBand="0" w:noVBand="0"/>
          <w:tblPrExChange w:id="603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40" w:author="OPPO-Haorui" w:date="2022-08-29T11:16:00Z">
            <w:trPr>
              <w:cantSplit/>
            </w:trPr>
          </w:trPrChange>
        </w:trPr>
        <w:tc>
          <w:tcPr>
            <w:tcW w:w="280" w:type="dxa"/>
            <w:tcPrChange w:id="6041" w:author="OPPO-Haorui" w:date="2022-08-29T11:16:00Z">
              <w:tcPr>
                <w:tcW w:w="280" w:type="dxa"/>
              </w:tcPr>
            </w:tcPrChange>
          </w:tcPr>
          <w:p w14:paraId="790C7F53"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42" w:author="OPPO-Haorui" w:date="2022-08-29T11:16:00Z">
              <w:tcPr>
                <w:tcW w:w="544" w:type="dxa"/>
                <w:gridSpan w:val="2"/>
                <w:tcBorders>
                  <w:right w:val="single" w:sz="4" w:space="0" w:color="auto"/>
                </w:tcBorders>
              </w:tcPr>
            </w:tcPrChange>
          </w:tcPr>
          <w:p w14:paraId="6F7D7EF9"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43" w:author="OPPO-Haorui" w:date="2022-08-29T11:16:00Z">
              <w:tcPr>
                <w:tcW w:w="568" w:type="dxa"/>
                <w:gridSpan w:val="4"/>
                <w:tcBorders>
                  <w:left w:val="single" w:sz="4" w:space="0" w:color="auto"/>
                </w:tcBorders>
              </w:tcPr>
            </w:tcPrChange>
          </w:tcPr>
          <w:p w14:paraId="3C7CFEFC" w14:textId="77777777" w:rsidR="00645E73" w:rsidRPr="00CF653D" w:rsidRDefault="00645E73" w:rsidP="00920FB8">
            <w:pPr>
              <w:keepNext/>
              <w:keepLines/>
              <w:spacing w:after="0"/>
              <w:jc w:val="center"/>
              <w:rPr>
                <w:rFonts w:ascii="Arial" w:hAnsi="Arial"/>
                <w:sz w:val="18"/>
                <w:szCs w:val="18"/>
              </w:rPr>
            </w:pPr>
          </w:p>
        </w:tc>
        <w:tc>
          <w:tcPr>
            <w:tcW w:w="253" w:type="dxa"/>
            <w:tcPrChange w:id="6044" w:author="OPPO-Haorui" w:date="2022-08-29T11:16:00Z">
              <w:tcPr>
                <w:tcW w:w="253" w:type="dxa"/>
              </w:tcPr>
            </w:tcPrChange>
          </w:tcPr>
          <w:p w14:paraId="224ECC03" w14:textId="77777777" w:rsidR="00645E73" w:rsidRPr="00CF653D" w:rsidRDefault="00645E73" w:rsidP="00920FB8">
            <w:pPr>
              <w:keepNext/>
              <w:keepLines/>
              <w:spacing w:after="0"/>
              <w:jc w:val="center"/>
              <w:rPr>
                <w:rFonts w:ascii="Arial" w:hAnsi="Arial"/>
                <w:sz w:val="18"/>
              </w:rPr>
            </w:pPr>
          </w:p>
        </w:tc>
        <w:tc>
          <w:tcPr>
            <w:tcW w:w="567" w:type="dxa"/>
            <w:gridSpan w:val="3"/>
            <w:tcPrChange w:id="6045" w:author="OPPO-Haorui" w:date="2022-08-29T11:16:00Z">
              <w:tcPr>
                <w:tcW w:w="567" w:type="dxa"/>
                <w:gridSpan w:val="3"/>
              </w:tcPr>
            </w:tcPrChange>
          </w:tcPr>
          <w:p w14:paraId="43F546FD"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6046" w:author="OPPO-Haorui" w:date="2022-08-29T11:16:00Z">
              <w:tcPr>
                <w:tcW w:w="567" w:type="dxa"/>
                <w:gridSpan w:val="3"/>
              </w:tcPr>
            </w:tcPrChange>
          </w:tcPr>
          <w:p w14:paraId="33B11EB8"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right w:val="single" w:sz="4" w:space="0" w:color="auto"/>
            </w:tcBorders>
            <w:tcPrChange w:id="6047" w:author="OPPO-Haorui" w:date="2022-08-29T11:16:00Z">
              <w:tcPr>
                <w:tcW w:w="257" w:type="dxa"/>
                <w:gridSpan w:val="2"/>
                <w:tcBorders>
                  <w:right w:val="single" w:sz="4" w:space="0" w:color="auto"/>
                </w:tcBorders>
              </w:tcPr>
            </w:tcPrChange>
          </w:tcPr>
          <w:p w14:paraId="2CF44546"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left w:val="single" w:sz="4" w:space="0" w:color="auto"/>
              <w:right w:val="single" w:sz="4" w:space="0" w:color="auto"/>
            </w:tcBorders>
            <w:tcPrChange w:id="6048" w:author="OPPO-Haorui" w:date="2022-08-29T11:16:00Z">
              <w:tcPr>
                <w:tcW w:w="1132" w:type="dxa"/>
                <w:gridSpan w:val="6"/>
                <w:tcBorders>
                  <w:top w:val="single" w:sz="4" w:space="0" w:color="auto"/>
                  <w:left w:val="single" w:sz="4" w:space="0" w:color="auto"/>
                  <w:right w:val="single" w:sz="4" w:space="0" w:color="auto"/>
                </w:tcBorders>
              </w:tcPr>
            </w:tcPrChange>
          </w:tcPr>
          <w:p w14:paraId="32124C66"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Change w:id="6049" w:author="OPPO-Haorui" w:date="2022-08-29T11:16:00Z">
              <w:tcPr>
                <w:tcW w:w="258" w:type="dxa"/>
                <w:gridSpan w:val="3"/>
                <w:tcBorders>
                  <w:left w:val="single" w:sz="4" w:space="0" w:color="auto"/>
                </w:tcBorders>
              </w:tcPr>
            </w:tcPrChange>
          </w:tcPr>
          <w:p w14:paraId="0309A0DA" w14:textId="77777777" w:rsidR="00645E73" w:rsidRPr="00CF653D" w:rsidRDefault="00645E73" w:rsidP="00920FB8">
            <w:pPr>
              <w:keepNext/>
              <w:keepLines/>
              <w:spacing w:after="0"/>
              <w:jc w:val="center"/>
              <w:rPr>
                <w:rFonts w:ascii="Arial" w:hAnsi="Arial"/>
                <w:sz w:val="18"/>
              </w:rPr>
            </w:pPr>
          </w:p>
        </w:tc>
        <w:tc>
          <w:tcPr>
            <w:tcW w:w="1095" w:type="dxa"/>
            <w:gridSpan w:val="7"/>
            <w:tcPrChange w:id="6050" w:author="OPPO-Haorui" w:date="2022-08-29T11:16:00Z">
              <w:tcPr>
                <w:tcW w:w="1095" w:type="dxa"/>
                <w:gridSpan w:val="7"/>
              </w:tcPr>
            </w:tcPrChange>
          </w:tcPr>
          <w:p w14:paraId="236C7CBA"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051" w:author="OPPO-Haorui" w:date="2022-08-29T11:16:00Z">
              <w:tcPr>
                <w:tcW w:w="305" w:type="dxa"/>
                <w:gridSpan w:val="4"/>
              </w:tcPr>
            </w:tcPrChange>
          </w:tcPr>
          <w:p w14:paraId="13F9A186"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052" w:author="OPPO-Haorui" w:date="2022-08-29T11:16:00Z">
              <w:tcPr>
                <w:tcW w:w="1134" w:type="dxa"/>
                <w:gridSpan w:val="6"/>
                <w:shd w:val="clear" w:color="auto" w:fill="auto"/>
              </w:tcPr>
            </w:tcPrChange>
          </w:tcPr>
          <w:p w14:paraId="6AB653C4"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53" w:author="OPPO-Haorui" w:date="2022-08-29T11:16:00Z">
              <w:tcPr>
                <w:tcW w:w="255" w:type="dxa"/>
                <w:gridSpan w:val="2"/>
              </w:tcPr>
            </w:tcPrChange>
          </w:tcPr>
          <w:p w14:paraId="6FB867FB"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054" w:author="OPPO-Haorui" w:date="2022-08-29T11:16:00Z">
              <w:tcPr>
                <w:tcW w:w="1156" w:type="dxa"/>
                <w:gridSpan w:val="6"/>
                <w:shd w:val="clear" w:color="auto" w:fill="auto"/>
              </w:tcPr>
            </w:tcPrChange>
          </w:tcPr>
          <w:p w14:paraId="107A09F6"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55" w:author="OPPO-Haorui" w:date="2022-08-29T11:16:00Z">
              <w:tcPr>
                <w:tcW w:w="255" w:type="dxa"/>
                <w:gridSpan w:val="2"/>
              </w:tcPr>
            </w:tcPrChange>
          </w:tcPr>
          <w:p w14:paraId="34DCECEC"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56" w:author="OPPO-Haorui" w:date="2022-08-29T11:16:00Z">
              <w:tcPr>
                <w:tcW w:w="1170" w:type="dxa"/>
                <w:gridSpan w:val="5"/>
                <w:shd w:val="clear" w:color="auto" w:fill="auto"/>
              </w:tcPr>
            </w:tcPrChange>
          </w:tcPr>
          <w:p w14:paraId="1A79E950" w14:textId="77777777" w:rsidR="00645E73" w:rsidRPr="00CF653D" w:rsidRDefault="00645E73" w:rsidP="00920FB8">
            <w:pPr>
              <w:keepNext/>
              <w:keepLines/>
              <w:spacing w:after="0"/>
              <w:jc w:val="center"/>
              <w:rPr>
                <w:rFonts w:ascii="Arial" w:hAnsi="Arial"/>
                <w:sz w:val="18"/>
                <w:szCs w:val="18"/>
              </w:rPr>
            </w:pPr>
          </w:p>
        </w:tc>
      </w:tr>
      <w:tr w:rsidR="00645E73" w:rsidRPr="00CF653D" w14:paraId="33EC607A" w14:textId="77777777" w:rsidTr="00E116FB">
        <w:tblPrEx>
          <w:tblW w:w="9796" w:type="dxa"/>
          <w:tblLayout w:type="fixed"/>
          <w:tblCellMar>
            <w:left w:w="28" w:type="dxa"/>
            <w:right w:w="28" w:type="dxa"/>
          </w:tblCellMar>
          <w:tblLook w:val="0000" w:firstRow="0" w:lastRow="0" w:firstColumn="0" w:lastColumn="0" w:noHBand="0" w:noVBand="0"/>
          <w:tblPrExChange w:id="605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58" w:author="OPPO-Haorui" w:date="2022-08-29T11:16:00Z">
            <w:trPr>
              <w:cantSplit/>
            </w:trPr>
          </w:trPrChange>
        </w:trPr>
        <w:tc>
          <w:tcPr>
            <w:tcW w:w="280" w:type="dxa"/>
            <w:tcPrChange w:id="6059" w:author="OPPO-Haorui" w:date="2022-08-29T11:16:00Z">
              <w:tcPr>
                <w:tcW w:w="280" w:type="dxa"/>
              </w:tcPr>
            </w:tcPrChange>
          </w:tcPr>
          <w:p w14:paraId="3E66A745"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60" w:author="OPPO-Haorui" w:date="2022-08-29T11:16:00Z">
              <w:tcPr>
                <w:tcW w:w="544" w:type="dxa"/>
                <w:gridSpan w:val="2"/>
                <w:tcBorders>
                  <w:right w:val="single" w:sz="4" w:space="0" w:color="auto"/>
                </w:tcBorders>
              </w:tcPr>
            </w:tcPrChange>
          </w:tcPr>
          <w:p w14:paraId="032BE9B2"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61" w:author="OPPO-Haorui" w:date="2022-08-29T11:16:00Z">
              <w:tcPr>
                <w:tcW w:w="568" w:type="dxa"/>
                <w:gridSpan w:val="4"/>
                <w:tcBorders>
                  <w:left w:val="single" w:sz="4" w:space="0" w:color="auto"/>
                </w:tcBorders>
              </w:tcPr>
            </w:tcPrChange>
          </w:tcPr>
          <w:p w14:paraId="46B10D28" w14:textId="77777777" w:rsidR="00645E73" w:rsidRPr="00CF653D" w:rsidRDefault="00645E73" w:rsidP="00920FB8">
            <w:pPr>
              <w:keepNext/>
              <w:keepLines/>
              <w:spacing w:after="0"/>
              <w:jc w:val="center"/>
              <w:rPr>
                <w:rFonts w:ascii="Arial" w:hAnsi="Arial"/>
                <w:sz w:val="18"/>
                <w:szCs w:val="18"/>
              </w:rPr>
            </w:pPr>
          </w:p>
        </w:tc>
        <w:tc>
          <w:tcPr>
            <w:tcW w:w="253" w:type="dxa"/>
            <w:tcPrChange w:id="6062" w:author="OPPO-Haorui" w:date="2022-08-29T11:16:00Z">
              <w:tcPr>
                <w:tcW w:w="253" w:type="dxa"/>
              </w:tcPr>
            </w:tcPrChange>
          </w:tcPr>
          <w:p w14:paraId="115299EB" w14:textId="77777777" w:rsidR="00645E73" w:rsidRPr="00CF653D" w:rsidRDefault="00645E73" w:rsidP="00920FB8">
            <w:pPr>
              <w:keepNext/>
              <w:keepLines/>
              <w:spacing w:after="0"/>
              <w:jc w:val="center"/>
              <w:rPr>
                <w:rFonts w:ascii="Arial" w:hAnsi="Arial"/>
                <w:sz w:val="18"/>
              </w:rPr>
            </w:pPr>
          </w:p>
        </w:tc>
        <w:tc>
          <w:tcPr>
            <w:tcW w:w="567" w:type="dxa"/>
            <w:gridSpan w:val="3"/>
            <w:tcPrChange w:id="6063" w:author="OPPO-Haorui" w:date="2022-08-29T11:16:00Z">
              <w:tcPr>
                <w:tcW w:w="567" w:type="dxa"/>
                <w:gridSpan w:val="3"/>
              </w:tcPr>
            </w:tcPrChange>
          </w:tcPr>
          <w:p w14:paraId="28E78372"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6064" w:author="OPPO-Haorui" w:date="2022-08-29T11:16:00Z">
              <w:tcPr>
                <w:tcW w:w="567" w:type="dxa"/>
                <w:gridSpan w:val="3"/>
              </w:tcPr>
            </w:tcPrChange>
          </w:tcPr>
          <w:p w14:paraId="54AA734C"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right w:val="single" w:sz="4" w:space="0" w:color="auto"/>
            </w:tcBorders>
            <w:tcPrChange w:id="6065" w:author="OPPO-Haorui" w:date="2022-08-29T11:16:00Z">
              <w:tcPr>
                <w:tcW w:w="257" w:type="dxa"/>
                <w:gridSpan w:val="2"/>
                <w:tcBorders>
                  <w:right w:val="single" w:sz="4" w:space="0" w:color="auto"/>
                </w:tcBorders>
              </w:tcPr>
            </w:tcPrChange>
          </w:tcPr>
          <w:p w14:paraId="2A15FE02" w14:textId="77777777" w:rsidR="00645E73" w:rsidRPr="00CF653D" w:rsidRDefault="00645E73" w:rsidP="00920FB8">
            <w:pPr>
              <w:keepNext/>
              <w:keepLines/>
              <w:spacing w:after="0"/>
              <w:jc w:val="center"/>
              <w:rPr>
                <w:rFonts w:ascii="Arial" w:hAnsi="Arial"/>
                <w:sz w:val="18"/>
              </w:rPr>
            </w:pPr>
          </w:p>
        </w:tc>
        <w:tc>
          <w:tcPr>
            <w:tcW w:w="1132" w:type="dxa"/>
            <w:gridSpan w:val="6"/>
            <w:tcBorders>
              <w:left w:val="single" w:sz="4" w:space="0" w:color="auto"/>
              <w:bottom w:val="single" w:sz="4" w:space="0" w:color="auto"/>
              <w:right w:val="single" w:sz="4" w:space="0" w:color="auto"/>
            </w:tcBorders>
            <w:tcPrChange w:id="6066" w:author="OPPO-Haorui" w:date="2022-08-29T11:16:00Z">
              <w:tcPr>
                <w:tcW w:w="1132" w:type="dxa"/>
                <w:gridSpan w:val="6"/>
                <w:tcBorders>
                  <w:left w:val="single" w:sz="4" w:space="0" w:color="auto"/>
                  <w:bottom w:val="single" w:sz="4" w:space="0" w:color="auto"/>
                  <w:right w:val="single" w:sz="4" w:space="0" w:color="auto"/>
                </w:tcBorders>
              </w:tcPr>
            </w:tcPrChange>
          </w:tcPr>
          <w:p w14:paraId="28BE4C93"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Change w:id="6067" w:author="OPPO-Haorui" w:date="2022-08-29T11:16:00Z">
              <w:tcPr>
                <w:tcW w:w="258" w:type="dxa"/>
                <w:gridSpan w:val="3"/>
                <w:tcBorders>
                  <w:left w:val="single" w:sz="4" w:space="0" w:color="auto"/>
                </w:tcBorders>
              </w:tcPr>
            </w:tcPrChange>
          </w:tcPr>
          <w:p w14:paraId="278C5F92" w14:textId="77777777" w:rsidR="00645E73" w:rsidRPr="00CF653D" w:rsidRDefault="00645E73" w:rsidP="00920FB8">
            <w:pPr>
              <w:keepNext/>
              <w:keepLines/>
              <w:spacing w:after="0"/>
              <w:jc w:val="center"/>
              <w:rPr>
                <w:rFonts w:ascii="Arial" w:hAnsi="Arial"/>
                <w:sz w:val="18"/>
              </w:rPr>
            </w:pPr>
          </w:p>
        </w:tc>
        <w:tc>
          <w:tcPr>
            <w:tcW w:w="1095" w:type="dxa"/>
            <w:gridSpan w:val="7"/>
            <w:tcPrChange w:id="6068" w:author="OPPO-Haorui" w:date="2022-08-29T11:16:00Z">
              <w:tcPr>
                <w:tcW w:w="1095" w:type="dxa"/>
                <w:gridSpan w:val="7"/>
              </w:tcPr>
            </w:tcPrChange>
          </w:tcPr>
          <w:p w14:paraId="4F3B3868"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069" w:author="OPPO-Haorui" w:date="2022-08-29T11:16:00Z">
              <w:tcPr>
                <w:tcW w:w="305" w:type="dxa"/>
                <w:gridSpan w:val="4"/>
              </w:tcPr>
            </w:tcPrChange>
          </w:tcPr>
          <w:p w14:paraId="2DEFDBDA"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070" w:author="OPPO-Haorui" w:date="2022-08-29T11:16:00Z">
              <w:tcPr>
                <w:tcW w:w="1134" w:type="dxa"/>
                <w:gridSpan w:val="6"/>
                <w:shd w:val="clear" w:color="auto" w:fill="auto"/>
              </w:tcPr>
            </w:tcPrChange>
          </w:tcPr>
          <w:p w14:paraId="65D20D83"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71" w:author="OPPO-Haorui" w:date="2022-08-29T11:16:00Z">
              <w:tcPr>
                <w:tcW w:w="255" w:type="dxa"/>
                <w:gridSpan w:val="2"/>
              </w:tcPr>
            </w:tcPrChange>
          </w:tcPr>
          <w:p w14:paraId="465D5A31"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072" w:author="OPPO-Haorui" w:date="2022-08-29T11:16:00Z">
              <w:tcPr>
                <w:tcW w:w="1156" w:type="dxa"/>
                <w:gridSpan w:val="6"/>
                <w:shd w:val="clear" w:color="auto" w:fill="auto"/>
              </w:tcPr>
            </w:tcPrChange>
          </w:tcPr>
          <w:p w14:paraId="0659F075"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73" w:author="OPPO-Haorui" w:date="2022-08-29T11:16:00Z">
              <w:tcPr>
                <w:tcW w:w="255" w:type="dxa"/>
                <w:gridSpan w:val="2"/>
              </w:tcPr>
            </w:tcPrChange>
          </w:tcPr>
          <w:p w14:paraId="436A6623"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74" w:author="OPPO-Haorui" w:date="2022-08-29T11:16:00Z">
              <w:tcPr>
                <w:tcW w:w="1170" w:type="dxa"/>
                <w:gridSpan w:val="5"/>
                <w:shd w:val="clear" w:color="auto" w:fill="auto"/>
              </w:tcPr>
            </w:tcPrChange>
          </w:tcPr>
          <w:p w14:paraId="63DD17F1" w14:textId="77777777" w:rsidR="00645E73" w:rsidRPr="00CF653D" w:rsidRDefault="00645E73" w:rsidP="00920FB8">
            <w:pPr>
              <w:keepNext/>
              <w:keepLines/>
              <w:spacing w:after="0"/>
              <w:jc w:val="center"/>
              <w:rPr>
                <w:rFonts w:ascii="Arial" w:hAnsi="Arial"/>
                <w:sz w:val="18"/>
                <w:szCs w:val="18"/>
              </w:rPr>
            </w:pPr>
          </w:p>
        </w:tc>
      </w:tr>
      <w:tr w:rsidR="00645E73" w:rsidRPr="00CF653D" w14:paraId="60A0EE18" w14:textId="77777777" w:rsidTr="00E116FB">
        <w:tblPrEx>
          <w:tblW w:w="9796" w:type="dxa"/>
          <w:tblLayout w:type="fixed"/>
          <w:tblCellMar>
            <w:left w:w="28" w:type="dxa"/>
            <w:right w:w="28" w:type="dxa"/>
          </w:tblCellMar>
          <w:tblLook w:val="0000" w:firstRow="0" w:lastRow="0" w:firstColumn="0" w:lastColumn="0" w:noHBand="0" w:noVBand="0"/>
          <w:tblPrExChange w:id="607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76" w:author="OPPO-Haorui" w:date="2022-08-29T11:16:00Z">
            <w:trPr>
              <w:cantSplit/>
            </w:trPr>
          </w:trPrChange>
        </w:trPr>
        <w:tc>
          <w:tcPr>
            <w:tcW w:w="280" w:type="dxa"/>
            <w:tcPrChange w:id="6077" w:author="OPPO-Haorui" w:date="2022-08-29T11:16:00Z">
              <w:tcPr>
                <w:tcW w:w="280" w:type="dxa"/>
              </w:tcPr>
            </w:tcPrChange>
          </w:tcPr>
          <w:p w14:paraId="0E3DFFB1"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78" w:author="OPPO-Haorui" w:date="2022-08-29T11:16:00Z">
              <w:tcPr>
                <w:tcW w:w="544" w:type="dxa"/>
                <w:gridSpan w:val="2"/>
                <w:tcBorders>
                  <w:right w:val="single" w:sz="4" w:space="0" w:color="auto"/>
                </w:tcBorders>
              </w:tcPr>
            </w:tcPrChange>
          </w:tcPr>
          <w:p w14:paraId="7B86D4D5"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79" w:author="OPPO-Haorui" w:date="2022-08-29T11:16:00Z">
              <w:tcPr>
                <w:tcW w:w="568" w:type="dxa"/>
                <w:gridSpan w:val="4"/>
                <w:tcBorders>
                  <w:left w:val="single" w:sz="4" w:space="0" w:color="auto"/>
                </w:tcBorders>
              </w:tcPr>
            </w:tcPrChange>
          </w:tcPr>
          <w:p w14:paraId="7E9FDDAB" w14:textId="77777777" w:rsidR="00645E73" w:rsidRPr="00CF653D" w:rsidRDefault="00645E73" w:rsidP="00920FB8">
            <w:pPr>
              <w:keepNext/>
              <w:keepLines/>
              <w:spacing w:after="0"/>
              <w:jc w:val="center"/>
              <w:rPr>
                <w:rFonts w:ascii="Arial" w:hAnsi="Arial"/>
                <w:sz w:val="18"/>
                <w:szCs w:val="18"/>
              </w:rPr>
            </w:pPr>
          </w:p>
        </w:tc>
        <w:tc>
          <w:tcPr>
            <w:tcW w:w="253" w:type="dxa"/>
            <w:tcPrChange w:id="6080" w:author="OPPO-Haorui" w:date="2022-08-29T11:16:00Z">
              <w:tcPr>
                <w:tcW w:w="253" w:type="dxa"/>
              </w:tcPr>
            </w:tcPrChange>
          </w:tcPr>
          <w:p w14:paraId="5607F7B5" w14:textId="77777777" w:rsidR="00645E73" w:rsidRPr="00CF653D" w:rsidRDefault="00645E73" w:rsidP="00920FB8">
            <w:pPr>
              <w:keepNext/>
              <w:keepLines/>
              <w:spacing w:after="0"/>
              <w:jc w:val="center"/>
              <w:rPr>
                <w:rFonts w:ascii="Arial" w:hAnsi="Arial"/>
                <w:sz w:val="18"/>
              </w:rPr>
            </w:pPr>
          </w:p>
        </w:tc>
        <w:tc>
          <w:tcPr>
            <w:tcW w:w="567" w:type="dxa"/>
            <w:gridSpan w:val="3"/>
            <w:tcPrChange w:id="6081" w:author="OPPO-Haorui" w:date="2022-08-29T11:16:00Z">
              <w:tcPr>
                <w:tcW w:w="567" w:type="dxa"/>
                <w:gridSpan w:val="3"/>
              </w:tcPr>
            </w:tcPrChange>
          </w:tcPr>
          <w:p w14:paraId="0AB6CE12"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6082" w:author="OPPO-Haorui" w:date="2022-08-29T11:16:00Z">
              <w:tcPr>
                <w:tcW w:w="567" w:type="dxa"/>
                <w:gridSpan w:val="3"/>
              </w:tcPr>
            </w:tcPrChange>
          </w:tcPr>
          <w:p w14:paraId="220C50EC" w14:textId="77777777" w:rsidR="00645E73" w:rsidRPr="00CF653D" w:rsidRDefault="00645E73" w:rsidP="00920FB8">
            <w:pPr>
              <w:keepNext/>
              <w:keepLines/>
              <w:spacing w:after="0"/>
              <w:jc w:val="center"/>
              <w:rPr>
                <w:rFonts w:ascii="Arial" w:hAnsi="Arial"/>
                <w:sz w:val="18"/>
                <w:szCs w:val="18"/>
              </w:rPr>
            </w:pPr>
          </w:p>
        </w:tc>
        <w:tc>
          <w:tcPr>
            <w:tcW w:w="257" w:type="dxa"/>
            <w:gridSpan w:val="2"/>
            <w:tcPrChange w:id="6083" w:author="OPPO-Haorui" w:date="2022-08-29T11:16:00Z">
              <w:tcPr>
                <w:tcW w:w="257" w:type="dxa"/>
                <w:gridSpan w:val="2"/>
              </w:tcPr>
            </w:tcPrChange>
          </w:tcPr>
          <w:p w14:paraId="4D89330B" w14:textId="77777777" w:rsidR="00645E73" w:rsidRPr="00CF653D" w:rsidRDefault="00645E73" w:rsidP="00920FB8">
            <w:pPr>
              <w:keepNext/>
              <w:keepLines/>
              <w:spacing w:after="0"/>
              <w:jc w:val="center"/>
              <w:rPr>
                <w:rFonts w:ascii="Arial" w:hAnsi="Arial"/>
                <w:sz w:val="18"/>
              </w:rPr>
            </w:pPr>
          </w:p>
        </w:tc>
        <w:tc>
          <w:tcPr>
            <w:tcW w:w="1132" w:type="dxa"/>
            <w:gridSpan w:val="6"/>
            <w:tcBorders>
              <w:top w:val="single" w:sz="4" w:space="0" w:color="auto"/>
            </w:tcBorders>
            <w:tcPrChange w:id="6084" w:author="OPPO-Haorui" w:date="2022-08-29T11:16:00Z">
              <w:tcPr>
                <w:tcW w:w="1132" w:type="dxa"/>
                <w:gridSpan w:val="6"/>
                <w:tcBorders>
                  <w:top w:val="single" w:sz="4" w:space="0" w:color="auto"/>
                </w:tcBorders>
              </w:tcPr>
            </w:tcPrChange>
          </w:tcPr>
          <w:p w14:paraId="23780783"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085" w:author="OPPO-Haorui" w:date="2022-08-29T11:16:00Z">
              <w:tcPr>
                <w:tcW w:w="258" w:type="dxa"/>
                <w:gridSpan w:val="3"/>
              </w:tcPr>
            </w:tcPrChange>
          </w:tcPr>
          <w:p w14:paraId="4EC4F040" w14:textId="77777777" w:rsidR="00645E73" w:rsidRPr="00CF653D" w:rsidRDefault="00645E73" w:rsidP="00920FB8">
            <w:pPr>
              <w:keepNext/>
              <w:keepLines/>
              <w:spacing w:after="0"/>
              <w:jc w:val="center"/>
              <w:rPr>
                <w:rFonts w:ascii="Arial" w:hAnsi="Arial"/>
                <w:sz w:val="18"/>
              </w:rPr>
            </w:pPr>
          </w:p>
        </w:tc>
        <w:tc>
          <w:tcPr>
            <w:tcW w:w="1095" w:type="dxa"/>
            <w:gridSpan w:val="7"/>
            <w:tcPrChange w:id="6086" w:author="OPPO-Haorui" w:date="2022-08-29T11:16:00Z">
              <w:tcPr>
                <w:tcW w:w="1095" w:type="dxa"/>
                <w:gridSpan w:val="7"/>
              </w:tcPr>
            </w:tcPrChange>
          </w:tcPr>
          <w:p w14:paraId="7441A1E9"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087" w:author="OPPO-Haorui" w:date="2022-08-29T11:16:00Z">
              <w:tcPr>
                <w:tcW w:w="305" w:type="dxa"/>
                <w:gridSpan w:val="4"/>
              </w:tcPr>
            </w:tcPrChange>
          </w:tcPr>
          <w:p w14:paraId="14ED5F9C"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088" w:author="OPPO-Haorui" w:date="2022-08-29T11:16:00Z">
              <w:tcPr>
                <w:tcW w:w="1134" w:type="dxa"/>
                <w:gridSpan w:val="6"/>
                <w:shd w:val="clear" w:color="auto" w:fill="auto"/>
              </w:tcPr>
            </w:tcPrChange>
          </w:tcPr>
          <w:p w14:paraId="71798FCD"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89" w:author="OPPO-Haorui" w:date="2022-08-29T11:16:00Z">
              <w:tcPr>
                <w:tcW w:w="255" w:type="dxa"/>
                <w:gridSpan w:val="2"/>
              </w:tcPr>
            </w:tcPrChange>
          </w:tcPr>
          <w:p w14:paraId="5F8EAB26"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090" w:author="OPPO-Haorui" w:date="2022-08-29T11:16:00Z">
              <w:tcPr>
                <w:tcW w:w="1156" w:type="dxa"/>
                <w:gridSpan w:val="6"/>
                <w:shd w:val="clear" w:color="auto" w:fill="auto"/>
              </w:tcPr>
            </w:tcPrChange>
          </w:tcPr>
          <w:p w14:paraId="7F48BE6C"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091" w:author="OPPO-Haorui" w:date="2022-08-29T11:16:00Z">
              <w:tcPr>
                <w:tcW w:w="255" w:type="dxa"/>
                <w:gridSpan w:val="2"/>
              </w:tcPr>
            </w:tcPrChange>
          </w:tcPr>
          <w:p w14:paraId="24BE2B79"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092" w:author="OPPO-Haorui" w:date="2022-08-29T11:16:00Z">
              <w:tcPr>
                <w:tcW w:w="1170" w:type="dxa"/>
                <w:gridSpan w:val="5"/>
                <w:shd w:val="clear" w:color="auto" w:fill="auto"/>
              </w:tcPr>
            </w:tcPrChange>
          </w:tcPr>
          <w:p w14:paraId="2E968CB6" w14:textId="77777777" w:rsidR="00645E73" w:rsidRPr="00CF653D" w:rsidRDefault="00645E73" w:rsidP="00920FB8">
            <w:pPr>
              <w:keepNext/>
              <w:keepLines/>
              <w:spacing w:after="0"/>
              <w:jc w:val="center"/>
              <w:rPr>
                <w:rFonts w:ascii="Arial" w:hAnsi="Arial"/>
                <w:sz w:val="18"/>
                <w:szCs w:val="18"/>
              </w:rPr>
            </w:pPr>
          </w:p>
        </w:tc>
      </w:tr>
      <w:tr w:rsidR="00645E73" w:rsidRPr="00CF653D" w14:paraId="44DAFAD0" w14:textId="77777777" w:rsidTr="00E116FB">
        <w:tblPrEx>
          <w:tblW w:w="9796" w:type="dxa"/>
          <w:tblLayout w:type="fixed"/>
          <w:tblCellMar>
            <w:left w:w="28" w:type="dxa"/>
            <w:right w:w="28" w:type="dxa"/>
          </w:tblCellMar>
          <w:tblLook w:val="0000" w:firstRow="0" w:lastRow="0" w:firstColumn="0" w:lastColumn="0" w:noHBand="0" w:noVBand="0"/>
          <w:tblPrExChange w:id="609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094" w:author="OPPO-Haorui" w:date="2022-08-29T11:16:00Z">
            <w:trPr>
              <w:cantSplit/>
            </w:trPr>
          </w:trPrChange>
        </w:trPr>
        <w:tc>
          <w:tcPr>
            <w:tcW w:w="280" w:type="dxa"/>
            <w:tcPrChange w:id="6095" w:author="OPPO-Haorui" w:date="2022-08-29T11:16:00Z">
              <w:tcPr>
                <w:tcW w:w="280" w:type="dxa"/>
              </w:tcPr>
            </w:tcPrChange>
          </w:tcPr>
          <w:p w14:paraId="18DAEF9B"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096" w:author="OPPO-Haorui" w:date="2022-08-29T11:16:00Z">
              <w:tcPr>
                <w:tcW w:w="544" w:type="dxa"/>
                <w:gridSpan w:val="2"/>
                <w:tcBorders>
                  <w:right w:val="single" w:sz="4" w:space="0" w:color="auto"/>
                </w:tcBorders>
              </w:tcPr>
            </w:tcPrChange>
          </w:tcPr>
          <w:p w14:paraId="2226BB77"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tcBorders>
            <w:tcPrChange w:id="6097" w:author="OPPO-Haorui" w:date="2022-08-29T11:16:00Z">
              <w:tcPr>
                <w:tcW w:w="568" w:type="dxa"/>
                <w:gridSpan w:val="4"/>
                <w:tcBorders>
                  <w:left w:val="single" w:sz="4" w:space="0" w:color="auto"/>
                </w:tcBorders>
              </w:tcPr>
            </w:tcPrChange>
          </w:tcPr>
          <w:p w14:paraId="42F299E0" w14:textId="77777777" w:rsidR="00645E73" w:rsidRPr="00CF653D" w:rsidRDefault="00645E73" w:rsidP="00920FB8">
            <w:pPr>
              <w:keepNext/>
              <w:keepLines/>
              <w:spacing w:after="0"/>
              <w:jc w:val="center"/>
              <w:rPr>
                <w:rFonts w:ascii="Arial" w:hAnsi="Arial"/>
                <w:sz w:val="18"/>
                <w:szCs w:val="18"/>
              </w:rPr>
            </w:pPr>
          </w:p>
        </w:tc>
        <w:tc>
          <w:tcPr>
            <w:tcW w:w="253" w:type="dxa"/>
            <w:tcPrChange w:id="6098" w:author="OPPO-Haorui" w:date="2022-08-29T11:16:00Z">
              <w:tcPr>
                <w:tcW w:w="253" w:type="dxa"/>
              </w:tcPr>
            </w:tcPrChange>
          </w:tcPr>
          <w:p w14:paraId="7005F173" w14:textId="77777777" w:rsidR="00645E73" w:rsidRPr="00CF653D" w:rsidRDefault="00645E73" w:rsidP="00920FB8">
            <w:pPr>
              <w:keepNext/>
              <w:keepLines/>
              <w:spacing w:after="0"/>
              <w:jc w:val="center"/>
              <w:rPr>
                <w:rFonts w:ascii="Arial" w:hAnsi="Arial"/>
                <w:sz w:val="18"/>
              </w:rPr>
            </w:pPr>
          </w:p>
        </w:tc>
        <w:tc>
          <w:tcPr>
            <w:tcW w:w="567" w:type="dxa"/>
            <w:gridSpan w:val="3"/>
            <w:tcPrChange w:id="6099" w:author="OPPO-Haorui" w:date="2022-08-29T11:16:00Z">
              <w:tcPr>
                <w:tcW w:w="567" w:type="dxa"/>
                <w:gridSpan w:val="3"/>
              </w:tcPr>
            </w:tcPrChange>
          </w:tcPr>
          <w:p w14:paraId="2F0CC922" w14:textId="77777777" w:rsidR="00645E73" w:rsidRPr="00CF653D" w:rsidRDefault="00645E73" w:rsidP="00920FB8">
            <w:pPr>
              <w:keepNext/>
              <w:keepLines/>
              <w:spacing w:after="0"/>
              <w:jc w:val="center"/>
              <w:rPr>
                <w:rFonts w:ascii="Arial" w:hAnsi="Arial"/>
                <w:sz w:val="18"/>
                <w:szCs w:val="18"/>
              </w:rPr>
            </w:pPr>
          </w:p>
        </w:tc>
        <w:tc>
          <w:tcPr>
            <w:tcW w:w="567" w:type="dxa"/>
            <w:gridSpan w:val="3"/>
            <w:tcPrChange w:id="6100" w:author="OPPO-Haorui" w:date="2022-08-29T11:16:00Z">
              <w:tcPr>
                <w:tcW w:w="567" w:type="dxa"/>
                <w:gridSpan w:val="3"/>
              </w:tcPr>
            </w:tcPrChange>
          </w:tcPr>
          <w:p w14:paraId="188CD6AD" w14:textId="77777777" w:rsidR="00645E73" w:rsidRPr="00CF653D" w:rsidRDefault="00645E73" w:rsidP="00920FB8">
            <w:pPr>
              <w:keepNext/>
              <w:keepLines/>
              <w:spacing w:after="0"/>
              <w:jc w:val="center"/>
              <w:rPr>
                <w:rFonts w:ascii="Arial" w:hAnsi="Arial"/>
                <w:sz w:val="18"/>
                <w:szCs w:val="18"/>
              </w:rPr>
            </w:pPr>
          </w:p>
        </w:tc>
        <w:tc>
          <w:tcPr>
            <w:tcW w:w="257" w:type="dxa"/>
            <w:gridSpan w:val="2"/>
            <w:tcPrChange w:id="6101" w:author="OPPO-Haorui" w:date="2022-08-29T11:16:00Z">
              <w:tcPr>
                <w:tcW w:w="257" w:type="dxa"/>
                <w:gridSpan w:val="2"/>
              </w:tcPr>
            </w:tcPrChange>
          </w:tcPr>
          <w:p w14:paraId="6E145C99" w14:textId="77777777" w:rsidR="00645E73" w:rsidRPr="00CF653D" w:rsidRDefault="00645E73" w:rsidP="00920FB8">
            <w:pPr>
              <w:keepNext/>
              <w:keepLines/>
              <w:spacing w:after="0"/>
              <w:jc w:val="center"/>
              <w:rPr>
                <w:rFonts w:ascii="Arial" w:hAnsi="Arial"/>
                <w:sz w:val="18"/>
              </w:rPr>
            </w:pPr>
          </w:p>
        </w:tc>
        <w:tc>
          <w:tcPr>
            <w:tcW w:w="1132" w:type="dxa"/>
            <w:gridSpan w:val="6"/>
            <w:tcPrChange w:id="6102" w:author="OPPO-Haorui" w:date="2022-08-29T11:16:00Z">
              <w:tcPr>
                <w:tcW w:w="1132" w:type="dxa"/>
                <w:gridSpan w:val="6"/>
              </w:tcPr>
            </w:tcPrChange>
          </w:tcPr>
          <w:p w14:paraId="1E314ACD"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103" w:author="OPPO-Haorui" w:date="2022-08-29T11:16:00Z">
              <w:tcPr>
                <w:tcW w:w="258" w:type="dxa"/>
                <w:gridSpan w:val="3"/>
              </w:tcPr>
            </w:tcPrChange>
          </w:tcPr>
          <w:p w14:paraId="640F5FA1" w14:textId="77777777" w:rsidR="00645E73" w:rsidRPr="00CF653D" w:rsidRDefault="00645E73" w:rsidP="00920FB8">
            <w:pPr>
              <w:keepNext/>
              <w:keepLines/>
              <w:spacing w:after="0"/>
              <w:jc w:val="center"/>
              <w:rPr>
                <w:rFonts w:ascii="Arial" w:hAnsi="Arial"/>
                <w:sz w:val="18"/>
              </w:rPr>
            </w:pPr>
          </w:p>
        </w:tc>
        <w:tc>
          <w:tcPr>
            <w:tcW w:w="1095" w:type="dxa"/>
            <w:gridSpan w:val="7"/>
            <w:tcPrChange w:id="6104" w:author="OPPO-Haorui" w:date="2022-08-29T11:16:00Z">
              <w:tcPr>
                <w:tcW w:w="1095" w:type="dxa"/>
                <w:gridSpan w:val="7"/>
              </w:tcPr>
            </w:tcPrChange>
          </w:tcPr>
          <w:p w14:paraId="3CD4966E"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105" w:author="OPPO-Haorui" w:date="2022-08-29T11:16:00Z">
              <w:tcPr>
                <w:tcW w:w="305" w:type="dxa"/>
                <w:gridSpan w:val="4"/>
              </w:tcPr>
            </w:tcPrChange>
          </w:tcPr>
          <w:p w14:paraId="429BC5DD"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106" w:author="OPPO-Haorui" w:date="2022-08-29T11:16:00Z">
              <w:tcPr>
                <w:tcW w:w="1134" w:type="dxa"/>
                <w:gridSpan w:val="6"/>
                <w:shd w:val="clear" w:color="auto" w:fill="auto"/>
              </w:tcPr>
            </w:tcPrChange>
          </w:tcPr>
          <w:p w14:paraId="6D028932"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07" w:author="OPPO-Haorui" w:date="2022-08-29T11:16:00Z">
              <w:tcPr>
                <w:tcW w:w="255" w:type="dxa"/>
                <w:gridSpan w:val="2"/>
              </w:tcPr>
            </w:tcPrChange>
          </w:tcPr>
          <w:p w14:paraId="1556422C"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108" w:author="OPPO-Haorui" w:date="2022-08-29T11:16:00Z">
              <w:tcPr>
                <w:tcW w:w="1156" w:type="dxa"/>
                <w:gridSpan w:val="6"/>
                <w:shd w:val="clear" w:color="auto" w:fill="auto"/>
              </w:tcPr>
            </w:tcPrChange>
          </w:tcPr>
          <w:p w14:paraId="293540F7"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09" w:author="OPPO-Haorui" w:date="2022-08-29T11:16:00Z">
              <w:tcPr>
                <w:tcW w:w="255" w:type="dxa"/>
                <w:gridSpan w:val="2"/>
              </w:tcPr>
            </w:tcPrChange>
          </w:tcPr>
          <w:p w14:paraId="7B0A194C"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110" w:author="OPPO-Haorui" w:date="2022-08-29T11:16:00Z">
              <w:tcPr>
                <w:tcW w:w="1170" w:type="dxa"/>
                <w:gridSpan w:val="5"/>
                <w:shd w:val="clear" w:color="auto" w:fill="auto"/>
              </w:tcPr>
            </w:tcPrChange>
          </w:tcPr>
          <w:p w14:paraId="4D796315" w14:textId="77777777" w:rsidR="00645E73" w:rsidRPr="00CF653D" w:rsidRDefault="00645E73" w:rsidP="00920FB8">
            <w:pPr>
              <w:keepNext/>
              <w:keepLines/>
              <w:spacing w:after="0"/>
              <w:jc w:val="center"/>
              <w:rPr>
                <w:rFonts w:ascii="Arial" w:hAnsi="Arial"/>
                <w:sz w:val="18"/>
                <w:szCs w:val="18"/>
              </w:rPr>
            </w:pPr>
          </w:p>
        </w:tc>
      </w:tr>
      <w:tr w:rsidR="00645E73" w:rsidRPr="00CF653D" w14:paraId="4C1FD2C6" w14:textId="77777777" w:rsidTr="00E116FB">
        <w:tblPrEx>
          <w:tblW w:w="9796" w:type="dxa"/>
          <w:tblLayout w:type="fixed"/>
          <w:tblCellMar>
            <w:left w:w="28" w:type="dxa"/>
            <w:right w:w="28" w:type="dxa"/>
          </w:tblCellMar>
          <w:tblLook w:val="0000" w:firstRow="0" w:lastRow="0" w:firstColumn="0" w:lastColumn="0" w:noHBand="0" w:noVBand="0"/>
          <w:tblPrExChange w:id="611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112" w:author="OPPO-Haorui" w:date="2022-08-29T11:16:00Z">
            <w:trPr>
              <w:cantSplit/>
            </w:trPr>
          </w:trPrChange>
        </w:trPr>
        <w:tc>
          <w:tcPr>
            <w:tcW w:w="280" w:type="dxa"/>
            <w:tcPrChange w:id="6113" w:author="OPPO-Haorui" w:date="2022-08-29T11:16:00Z">
              <w:tcPr>
                <w:tcW w:w="280" w:type="dxa"/>
              </w:tcPr>
            </w:tcPrChange>
          </w:tcPr>
          <w:p w14:paraId="1FD4E3C4" w14:textId="77777777" w:rsidR="00645E73" w:rsidRPr="00CF653D" w:rsidRDefault="00645E73" w:rsidP="00920FB8">
            <w:pPr>
              <w:keepNext/>
              <w:keepLines/>
              <w:spacing w:after="0"/>
              <w:jc w:val="center"/>
              <w:rPr>
                <w:rFonts w:ascii="Arial" w:hAnsi="Arial"/>
                <w:sz w:val="18"/>
              </w:rPr>
            </w:pPr>
          </w:p>
        </w:tc>
        <w:tc>
          <w:tcPr>
            <w:tcW w:w="571" w:type="dxa"/>
            <w:gridSpan w:val="2"/>
            <w:tcBorders>
              <w:right w:val="single" w:sz="4" w:space="0" w:color="auto"/>
            </w:tcBorders>
            <w:tcPrChange w:id="6114" w:author="OPPO-Haorui" w:date="2022-08-29T11:16:00Z">
              <w:tcPr>
                <w:tcW w:w="544" w:type="dxa"/>
                <w:gridSpan w:val="2"/>
                <w:tcBorders>
                  <w:right w:val="single" w:sz="4" w:space="0" w:color="auto"/>
                </w:tcBorders>
              </w:tcPr>
            </w:tcPrChange>
          </w:tcPr>
          <w:p w14:paraId="4532A6C0"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left w:val="single" w:sz="4" w:space="0" w:color="auto"/>
              <w:bottom w:val="single" w:sz="4" w:space="0" w:color="auto"/>
            </w:tcBorders>
            <w:tcPrChange w:id="6115" w:author="OPPO-Haorui" w:date="2022-08-29T11:16:00Z">
              <w:tcPr>
                <w:tcW w:w="568" w:type="dxa"/>
                <w:gridSpan w:val="4"/>
                <w:tcBorders>
                  <w:left w:val="single" w:sz="4" w:space="0" w:color="auto"/>
                  <w:bottom w:val="single" w:sz="4" w:space="0" w:color="auto"/>
                </w:tcBorders>
              </w:tcPr>
            </w:tcPrChange>
          </w:tcPr>
          <w:p w14:paraId="4333F7B4" w14:textId="77777777" w:rsidR="00645E73" w:rsidRPr="00CF653D" w:rsidRDefault="00645E73" w:rsidP="00920FB8">
            <w:pPr>
              <w:keepNext/>
              <w:keepLines/>
              <w:spacing w:after="0"/>
              <w:jc w:val="center"/>
              <w:rPr>
                <w:rFonts w:ascii="Arial" w:hAnsi="Arial"/>
                <w:sz w:val="18"/>
                <w:szCs w:val="18"/>
              </w:rPr>
            </w:pPr>
          </w:p>
        </w:tc>
        <w:tc>
          <w:tcPr>
            <w:tcW w:w="253" w:type="dxa"/>
            <w:tcBorders>
              <w:left w:val="nil"/>
              <w:bottom w:val="single" w:sz="4" w:space="0" w:color="auto"/>
              <w:right w:val="double" w:sz="4" w:space="0" w:color="auto"/>
            </w:tcBorders>
            <w:tcPrChange w:id="6116" w:author="OPPO-Haorui" w:date="2022-08-29T11:16:00Z">
              <w:tcPr>
                <w:tcW w:w="253" w:type="dxa"/>
                <w:tcBorders>
                  <w:left w:val="nil"/>
                  <w:bottom w:val="single" w:sz="4" w:space="0" w:color="auto"/>
                  <w:right w:val="double" w:sz="4" w:space="0" w:color="auto"/>
                </w:tcBorders>
              </w:tcPr>
            </w:tcPrChange>
          </w:tcPr>
          <w:p w14:paraId="3BB29A12" w14:textId="77777777" w:rsidR="00645E73" w:rsidRPr="00CF653D" w:rsidRDefault="00645E73" w:rsidP="00920FB8">
            <w:pPr>
              <w:keepNext/>
              <w:keepLines/>
              <w:spacing w:after="0"/>
              <w:jc w:val="center"/>
              <w:rPr>
                <w:rFonts w:ascii="Arial" w:hAnsi="Arial"/>
                <w:sz w:val="18"/>
              </w:rPr>
            </w:pPr>
          </w:p>
        </w:tc>
        <w:tc>
          <w:tcPr>
            <w:tcW w:w="1134" w:type="dxa"/>
            <w:gridSpan w:val="6"/>
            <w:vMerge w:val="restart"/>
            <w:tcBorders>
              <w:top w:val="double" w:sz="4" w:space="0" w:color="auto"/>
              <w:left w:val="double" w:sz="4" w:space="0" w:color="auto"/>
              <w:right w:val="double" w:sz="4" w:space="0" w:color="auto"/>
            </w:tcBorders>
            <w:tcPrChange w:id="6117" w:author="OPPO-Haorui" w:date="2022-08-29T11:16:00Z">
              <w:tcPr>
                <w:tcW w:w="1134" w:type="dxa"/>
                <w:gridSpan w:val="6"/>
                <w:vMerge w:val="restart"/>
                <w:tcBorders>
                  <w:top w:val="double" w:sz="4" w:space="0" w:color="auto"/>
                  <w:left w:val="double" w:sz="4" w:space="0" w:color="auto"/>
                  <w:right w:val="double" w:sz="4" w:space="0" w:color="auto"/>
                </w:tcBorders>
              </w:tcPr>
            </w:tcPrChange>
          </w:tcPr>
          <w:p w14:paraId="4DCD6AA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5C8222EC" w14:textId="77777777" w:rsidR="00645E73" w:rsidRPr="00CF653D" w:rsidRDefault="00645E73" w:rsidP="00920FB8">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Change w:id="6118" w:author="OPPO-Haorui" w:date="2022-08-29T11:16:00Z">
              <w:tcPr>
                <w:tcW w:w="257" w:type="dxa"/>
                <w:gridSpan w:val="2"/>
                <w:tcBorders>
                  <w:left w:val="double" w:sz="4" w:space="0" w:color="auto"/>
                </w:tcBorders>
              </w:tcPr>
            </w:tcPrChange>
          </w:tcPr>
          <w:p w14:paraId="07829ACB" w14:textId="77777777" w:rsidR="00645E73" w:rsidRPr="00CF653D" w:rsidRDefault="00645E73" w:rsidP="00920FB8">
            <w:pPr>
              <w:keepNext/>
              <w:keepLines/>
              <w:spacing w:after="0"/>
              <w:jc w:val="center"/>
              <w:rPr>
                <w:rFonts w:ascii="Arial" w:hAnsi="Arial"/>
                <w:sz w:val="18"/>
              </w:rPr>
            </w:pPr>
          </w:p>
        </w:tc>
        <w:tc>
          <w:tcPr>
            <w:tcW w:w="1132" w:type="dxa"/>
            <w:gridSpan w:val="6"/>
            <w:tcPrChange w:id="6119" w:author="OPPO-Haorui" w:date="2022-08-29T11:16:00Z">
              <w:tcPr>
                <w:tcW w:w="1132" w:type="dxa"/>
                <w:gridSpan w:val="6"/>
              </w:tcPr>
            </w:tcPrChange>
          </w:tcPr>
          <w:p w14:paraId="3879162B"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120" w:author="OPPO-Haorui" w:date="2022-08-29T11:16:00Z">
              <w:tcPr>
                <w:tcW w:w="258" w:type="dxa"/>
                <w:gridSpan w:val="3"/>
              </w:tcPr>
            </w:tcPrChange>
          </w:tcPr>
          <w:p w14:paraId="185440D9" w14:textId="77777777" w:rsidR="00645E73" w:rsidRPr="00CF653D" w:rsidRDefault="00645E73" w:rsidP="00920FB8">
            <w:pPr>
              <w:keepNext/>
              <w:keepLines/>
              <w:spacing w:after="0"/>
              <w:jc w:val="center"/>
              <w:rPr>
                <w:rFonts w:ascii="Arial" w:hAnsi="Arial"/>
                <w:sz w:val="18"/>
              </w:rPr>
            </w:pPr>
          </w:p>
        </w:tc>
        <w:tc>
          <w:tcPr>
            <w:tcW w:w="1095" w:type="dxa"/>
            <w:gridSpan w:val="7"/>
            <w:tcPrChange w:id="6121" w:author="OPPO-Haorui" w:date="2022-08-29T11:16:00Z">
              <w:tcPr>
                <w:tcW w:w="1095" w:type="dxa"/>
                <w:gridSpan w:val="7"/>
              </w:tcPr>
            </w:tcPrChange>
          </w:tcPr>
          <w:p w14:paraId="73487469"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122" w:author="OPPO-Haorui" w:date="2022-08-29T11:16:00Z">
              <w:tcPr>
                <w:tcW w:w="305" w:type="dxa"/>
                <w:gridSpan w:val="4"/>
              </w:tcPr>
            </w:tcPrChange>
          </w:tcPr>
          <w:p w14:paraId="3DA6C719"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123" w:author="OPPO-Haorui" w:date="2022-08-29T11:16:00Z">
              <w:tcPr>
                <w:tcW w:w="1134" w:type="dxa"/>
                <w:gridSpan w:val="6"/>
                <w:shd w:val="clear" w:color="auto" w:fill="auto"/>
              </w:tcPr>
            </w:tcPrChange>
          </w:tcPr>
          <w:p w14:paraId="4230D3BD"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24" w:author="OPPO-Haorui" w:date="2022-08-29T11:16:00Z">
              <w:tcPr>
                <w:tcW w:w="255" w:type="dxa"/>
                <w:gridSpan w:val="2"/>
              </w:tcPr>
            </w:tcPrChange>
          </w:tcPr>
          <w:p w14:paraId="6637C257"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125" w:author="OPPO-Haorui" w:date="2022-08-29T11:16:00Z">
              <w:tcPr>
                <w:tcW w:w="1156" w:type="dxa"/>
                <w:gridSpan w:val="6"/>
                <w:shd w:val="clear" w:color="auto" w:fill="auto"/>
              </w:tcPr>
            </w:tcPrChange>
          </w:tcPr>
          <w:p w14:paraId="042764CB"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26" w:author="OPPO-Haorui" w:date="2022-08-29T11:16:00Z">
              <w:tcPr>
                <w:tcW w:w="255" w:type="dxa"/>
                <w:gridSpan w:val="2"/>
              </w:tcPr>
            </w:tcPrChange>
          </w:tcPr>
          <w:p w14:paraId="76526369"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127" w:author="OPPO-Haorui" w:date="2022-08-29T11:16:00Z">
              <w:tcPr>
                <w:tcW w:w="1170" w:type="dxa"/>
                <w:gridSpan w:val="5"/>
                <w:shd w:val="clear" w:color="auto" w:fill="auto"/>
              </w:tcPr>
            </w:tcPrChange>
          </w:tcPr>
          <w:p w14:paraId="51BC9EAA" w14:textId="77777777" w:rsidR="00645E73" w:rsidRPr="00CF653D" w:rsidRDefault="00645E73" w:rsidP="00920FB8">
            <w:pPr>
              <w:keepNext/>
              <w:keepLines/>
              <w:spacing w:after="0"/>
              <w:jc w:val="center"/>
              <w:rPr>
                <w:rFonts w:ascii="Arial" w:hAnsi="Arial"/>
                <w:sz w:val="18"/>
                <w:szCs w:val="18"/>
              </w:rPr>
            </w:pPr>
          </w:p>
        </w:tc>
      </w:tr>
      <w:tr w:rsidR="00645E73" w:rsidRPr="00CF653D" w14:paraId="51268271" w14:textId="77777777" w:rsidTr="00E116FB">
        <w:tblPrEx>
          <w:tblW w:w="9796" w:type="dxa"/>
          <w:tblLayout w:type="fixed"/>
          <w:tblCellMar>
            <w:left w:w="28" w:type="dxa"/>
            <w:right w:w="28" w:type="dxa"/>
          </w:tblCellMar>
          <w:tblLook w:val="0000" w:firstRow="0" w:lastRow="0" w:firstColumn="0" w:lastColumn="0" w:noHBand="0" w:noVBand="0"/>
          <w:tblPrExChange w:id="612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129" w:author="OPPO-Haorui" w:date="2022-08-29T11:16:00Z">
            <w:trPr>
              <w:cantSplit/>
            </w:trPr>
          </w:trPrChange>
        </w:trPr>
        <w:tc>
          <w:tcPr>
            <w:tcW w:w="851" w:type="dxa"/>
            <w:gridSpan w:val="3"/>
            <w:tcBorders>
              <w:right w:val="single" w:sz="4" w:space="0" w:color="auto"/>
            </w:tcBorders>
            <w:tcPrChange w:id="6130" w:author="OPPO-Haorui" w:date="2022-08-29T11:16:00Z">
              <w:tcPr>
                <w:tcW w:w="824" w:type="dxa"/>
                <w:gridSpan w:val="3"/>
                <w:tcBorders>
                  <w:right w:val="single" w:sz="4" w:space="0" w:color="auto"/>
                </w:tcBorders>
              </w:tcPr>
            </w:tcPrChange>
          </w:tcPr>
          <w:p w14:paraId="7BE5C8CC" w14:textId="77777777" w:rsidR="00645E73" w:rsidRPr="00CF653D" w:rsidRDefault="00645E73" w:rsidP="00920FB8">
            <w:pPr>
              <w:keepNext/>
              <w:keepLines/>
              <w:spacing w:after="0"/>
              <w:jc w:val="center"/>
              <w:rPr>
                <w:rFonts w:ascii="Arial" w:hAnsi="Arial"/>
                <w:sz w:val="18"/>
                <w:szCs w:val="18"/>
              </w:rPr>
            </w:pPr>
          </w:p>
        </w:tc>
        <w:tc>
          <w:tcPr>
            <w:tcW w:w="541" w:type="dxa"/>
            <w:gridSpan w:val="2"/>
            <w:tcBorders>
              <w:top w:val="single" w:sz="4" w:space="0" w:color="auto"/>
              <w:left w:val="single" w:sz="4" w:space="0" w:color="auto"/>
            </w:tcBorders>
            <w:tcPrChange w:id="6131" w:author="OPPO-Haorui" w:date="2022-08-29T11:16:00Z">
              <w:tcPr>
                <w:tcW w:w="568" w:type="dxa"/>
                <w:gridSpan w:val="4"/>
                <w:tcBorders>
                  <w:top w:val="single" w:sz="4" w:space="0" w:color="auto"/>
                  <w:left w:val="single" w:sz="4" w:space="0" w:color="auto"/>
                </w:tcBorders>
              </w:tcPr>
            </w:tcPrChange>
          </w:tcPr>
          <w:p w14:paraId="39553644" w14:textId="77777777" w:rsidR="00645E73" w:rsidRPr="00CF653D" w:rsidRDefault="00645E73" w:rsidP="00920FB8">
            <w:pPr>
              <w:keepNext/>
              <w:keepLines/>
              <w:spacing w:after="0"/>
              <w:jc w:val="center"/>
              <w:rPr>
                <w:rFonts w:ascii="Arial" w:hAnsi="Arial"/>
                <w:sz w:val="18"/>
                <w:szCs w:val="18"/>
              </w:rPr>
            </w:pPr>
          </w:p>
        </w:tc>
        <w:tc>
          <w:tcPr>
            <w:tcW w:w="253" w:type="dxa"/>
            <w:tcBorders>
              <w:top w:val="single" w:sz="4" w:space="0" w:color="auto"/>
              <w:right w:val="double" w:sz="4" w:space="0" w:color="auto"/>
            </w:tcBorders>
            <w:tcPrChange w:id="6132" w:author="OPPO-Haorui" w:date="2022-08-29T11:16:00Z">
              <w:tcPr>
                <w:tcW w:w="253" w:type="dxa"/>
                <w:tcBorders>
                  <w:top w:val="single" w:sz="4" w:space="0" w:color="auto"/>
                  <w:right w:val="double" w:sz="4" w:space="0" w:color="auto"/>
                </w:tcBorders>
              </w:tcPr>
            </w:tcPrChange>
          </w:tcPr>
          <w:p w14:paraId="150FA7CC" w14:textId="77777777" w:rsidR="00645E73" w:rsidRPr="00CF653D" w:rsidRDefault="00645E73" w:rsidP="00920FB8">
            <w:pPr>
              <w:keepNext/>
              <w:keepLines/>
              <w:spacing w:after="0"/>
              <w:jc w:val="center"/>
              <w:rPr>
                <w:rFonts w:ascii="Arial" w:hAnsi="Arial"/>
                <w:sz w:val="18"/>
              </w:rPr>
            </w:pPr>
          </w:p>
        </w:tc>
        <w:tc>
          <w:tcPr>
            <w:tcW w:w="1134" w:type="dxa"/>
            <w:gridSpan w:val="6"/>
            <w:vMerge/>
            <w:tcBorders>
              <w:left w:val="double" w:sz="4" w:space="0" w:color="auto"/>
              <w:bottom w:val="double" w:sz="4" w:space="0" w:color="auto"/>
              <w:right w:val="double" w:sz="4" w:space="0" w:color="auto"/>
            </w:tcBorders>
            <w:tcPrChange w:id="6133" w:author="OPPO-Haorui" w:date="2022-08-29T11:16:00Z">
              <w:tcPr>
                <w:tcW w:w="1134" w:type="dxa"/>
                <w:gridSpan w:val="6"/>
                <w:vMerge/>
                <w:tcBorders>
                  <w:left w:val="double" w:sz="4" w:space="0" w:color="auto"/>
                  <w:bottom w:val="double" w:sz="4" w:space="0" w:color="auto"/>
                  <w:right w:val="double" w:sz="4" w:space="0" w:color="auto"/>
                </w:tcBorders>
              </w:tcPr>
            </w:tcPrChange>
          </w:tcPr>
          <w:p w14:paraId="14A4EF77" w14:textId="77777777" w:rsidR="00645E73" w:rsidRPr="00CF653D" w:rsidRDefault="00645E73" w:rsidP="00920FB8">
            <w:pPr>
              <w:keepNext/>
              <w:keepLines/>
              <w:spacing w:after="0"/>
              <w:jc w:val="center"/>
              <w:rPr>
                <w:rFonts w:ascii="Arial" w:hAnsi="Arial"/>
                <w:sz w:val="18"/>
                <w:szCs w:val="18"/>
              </w:rPr>
            </w:pPr>
          </w:p>
        </w:tc>
        <w:tc>
          <w:tcPr>
            <w:tcW w:w="257" w:type="dxa"/>
            <w:gridSpan w:val="2"/>
            <w:tcBorders>
              <w:left w:val="double" w:sz="4" w:space="0" w:color="auto"/>
            </w:tcBorders>
            <w:tcPrChange w:id="6134" w:author="OPPO-Haorui" w:date="2022-08-29T11:16:00Z">
              <w:tcPr>
                <w:tcW w:w="257" w:type="dxa"/>
                <w:gridSpan w:val="2"/>
                <w:tcBorders>
                  <w:left w:val="double" w:sz="4" w:space="0" w:color="auto"/>
                </w:tcBorders>
              </w:tcPr>
            </w:tcPrChange>
          </w:tcPr>
          <w:p w14:paraId="16835E1B" w14:textId="77777777" w:rsidR="00645E73" w:rsidRPr="00CF653D" w:rsidRDefault="00645E73" w:rsidP="00920FB8">
            <w:pPr>
              <w:keepNext/>
              <w:keepLines/>
              <w:spacing w:after="0"/>
              <w:jc w:val="center"/>
              <w:rPr>
                <w:rFonts w:ascii="Arial" w:hAnsi="Arial"/>
                <w:sz w:val="18"/>
              </w:rPr>
            </w:pPr>
          </w:p>
        </w:tc>
        <w:tc>
          <w:tcPr>
            <w:tcW w:w="1132" w:type="dxa"/>
            <w:gridSpan w:val="6"/>
            <w:tcPrChange w:id="6135" w:author="OPPO-Haorui" w:date="2022-08-29T11:16:00Z">
              <w:tcPr>
                <w:tcW w:w="1132" w:type="dxa"/>
                <w:gridSpan w:val="6"/>
              </w:tcPr>
            </w:tcPrChange>
          </w:tcPr>
          <w:p w14:paraId="48BDFC4A" w14:textId="77777777" w:rsidR="00645E73" w:rsidRPr="00CF653D" w:rsidRDefault="00645E73" w:rsidP="00920FB8">
            <w:pPr>
              <w:keepNext/>
              <w:keepLines/>
              <w:spacing w:after="0"/>
              <w:jc w:val="center"/>
              <w:rPr>
                <w:rFonts w:ascii="Arial" w:hAnsi="Arial"/>
                <w:sz w:val="18"/>
                <w:szCs w:val="18"/>
              </w:rPr>
            </w:pPr>
          </w:p>
        </w:tc>
        <w:tc>
          <w:tcPr>
            <w:tcW w:w="258" w:type="dxa"/>
            <w:gridSpan w:val="3"/>
            <w:tcPrChange w:id="6136" w:author="OPPO-Haorui" w:date="2022-08-29T11:16:00Z">
              <w:tcPr>
                <w:tcW w:w="258" w:type="dxa"/>
                <w:gridSpan w:val="3"/>
              </w:tcPr>
            </w:tcPrChange>
          </w:tcPr>
          <w:p w14:paraId="3B846B7D" w14:textId="77777777" w:rsidR="00645E73" w:rsidRPr="00CF653D" w:rsidRDefault="00645E73" w:rsidP="00920FB8">
            <w:pPr>
              <w:keepNext/>
              <w:keepLines/>
              <w:spacing w:after="0"/>
              <w:jc w:val="center"/>
              <w:rPr>
                <w:rFonts w:ascii="Arial" w:hAnsi="Arial"/>
                <w:sz w:val="18"/>
              </w:rPr>
            </w:pPr>
          </w:p>
        </w:tc>
        <w:tc>
          <w:tcPr>
            <w:tcW w:w="1095" w:type="dxa"/>
            <w:gridSpan w:val="7"/>
            <w:tcPrChange w:id="6137" w:author="OPPO-Haorui" w:date="2022-08-29T11:16:00Z">
              <w:tcPr>
                <w:tcW w:w="1095" w:type="dxa"/>
                <w:gridSpan w:val="7"/>
              </w:tcPr>
            </w:tcPrChange>
          </w:tcPr>
          <w:p w14:paraId="621C749F" w14:textId="77777777" w:rsidR="00645E73" w:rsidRPr="00CF653D" w:rsidRDefault="00645E73" w:rsidP="00920FB8">
            <w:pPr>
              <w:keepNext/>
              <w:keepLines/>
              <w:spacing w:after="0"/>
              <w:jc w:val="center"/>
              <w:rPr>
                <w:rFonts w:ascii="Arial" w:hAnsi="Arial"/>
                <w:sz w:val="18"/>
                <w:szCs w:val="18"/>
              </w:rPr>
            </w:pPr>
          </w:p>
        </w:tc>
        <w:tc>
          <w:tcPr>
            <w:tcW w:w="305" w:type="dxa"/>
            <w:gridSpan w:val="4"/>
            <w:tcPrChange w:id="6138" w:author="OPPO-Haorui" w:date="2022-08-29T11:16:00Z">
              <w:tcPr>
                <w:tcW w:w="305" w:type="dxa"/>
                <w:gridSpan w:val="4"/>
              </w:tcPr>
            </w:tcPrChange>
          </w:tcPr>
          <w:p w14:paraId="78B2EC46" w14:textId="77777777" w:rsidR="00645E73" w:rsidRPr="00CF653D" w:rsidRDefault="00645E73" w:rsidP="00920FB8">
            <w:pPr>
              <w:keepNext/>
              <w:keepLines/>
              <w:spacing w:after="0"/>
              <w:jc w:val="center"/>
              <w:rPr>
                <w:rFonts w:ascii="Arial" w:hAnsi="Arial"/>
                <w:sz w:val="18"/>
              </w:rPr>
            </w:pPr>
          </w:p>
        </w:tc>
        <w:tc>
          <w:tcPr>
            <w:tcW w:w="1134" w:type="dxa"/>
            <w:gridSpan w:val="6"/>
            <w:shd w:val="clear" w:color="auto" w:fill="auto"/>
            <w:tcPrChange w:id="6139" w:author="OPPO-Haorui" w:date="2022-08-29T11:16:00Z">
              <w:tcPr>
                <w:tcW w:w="1134" w:type="dxa"/>
                <w:gridSpan w:val="6"/>
                <w:shd w:val="clear" w:color="auto" w:fill="auto"/>
              </w:tcPr>
            </w:tcPrChange>
          </w:tcPr>
          <w:p w14:paraId="031F2495"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40" w:author="OPPO-Haorui" w:date="2022-08-29T11:16:00Z">
              <w:tcPr>
                <w:tcW w:w="255" w:type="dxa"/>
                <w:gridSpan w:val="2"/>
              </w:tcPr>
            </w:tcPrChange>
          </w:tcPr>
          <w:p w14:paraId="5CCB1203" w14:textId="77777777" w:rsidR="00645E73" w:rsidRPr="00CF653D" w:rsidRDefault="00645E73" w:rsidP="00920FB8">
            <w:pPr>
              <w:keepNext/>
              <w:keepLines/>
              <w:spacing w:after="0"/>
              <w:jc w:val="center"/>
              <w:rPr>
                <w:rFonts w:ascii="Arial" w:hAnsi="Arial"/>
                <w:sz w:val="18"/>
                <w:szCs w:val="18"/>
              </w:rPr>
            </w:pPr>
          </w:p>
        </w:tc>
        <w:tc>
          <w:tcPr>
            <w:tcW w:w="1156" w:type="dxa"/>
            <w:gridSpan w:val="6"/>
            <w:shd w:val="clear" w:color="auto" w:fill="auto"/>
            <w:tcPrChange w:id="6141" w:author="OPPO-Haorui" w:date="2022-08-29T11:16:00Z">
              <w:tcPr>
                <w:tcW w:w="1156" w:type="dxa"/>
                <w:gridSpan w:val="6"/>
                <w:shd w:val="clear" w:color="auto" w:fill="auto"/>
              </w:tcPr>
            </w:tcPrChange>
          </w:tcPr>
          <w:p w14:paraId="757EEB89" w14:textId="77777777" w:rsidR="00645E73" w:rsidRPr="00CF653D" w:rsidRDefault="00645E73" w:rsidP="00920FB8">
            <w:pPr>
              <w:keepNext/>
              <w:keepLines/>
              <w:spacing w:after="0"/>
              <w:jc w:val="center"/>
              <w:rPr>
                <w:rFonts w:ascii="Arial" w:hAnsi="Arial"/>
                <w:sz w:val="18"/>
                <w:szCs w:val="18"/>
              </w:rPr>
            </w:pPr>
          </w:p>
        </w:tc>
        <w:tc>
          <w:tcPr>
            <w:tcW w:w="255" w:type="dxa"/>
            <w:gridSpan w:val="2"/>
            <w:tcPrChange w:id="6142" w:author="OPPO-Haorui" w:date="2022-08-29T11:16:00Z">
              <w:tcPr>
                <w:tcW w:w="255" w:type="dxa"/>
                <w:gridSpan w:val="2"/>
              </w:tcPr>
            </w:tcPrChange>
          </w:tcPr>
          <w:p w14:paraId="211ECD93" w14:textId="77777777" w:rsidR="00645E73" w:rsidRPr="00CF653D" w:rsidRDefault="00645E73" w:rsidP="00920FB8">
            <w:pPr>
              <w:keepNext/>
              <w:keepLines/>
              <w:spacing w:after="0"/>
              <w:jc w:val="center"/>
              <w:rPr>
                <w:rFonts w:ascii="Arial" w:hAnsi="Arial"/>
                <w:sz w:val="18"/>
                <w:szCs w:val="18"/>
              </w:rPr>
            </w:pPr>
          </w:p>
        </w:tc>
        <w:tc>
          <w:tcPr>
            <w:tcW w:w="1170" w:type="dxa"/>
            <w:gridSpan w:val="5"/>
            <w:shd w:val="clear" w:color="auto" w:fill="auto"/>
            <w:tcPrChange w:id="6143" w:author="OPPO-Haorui" w:date="2022-08-29T11:16:00Z">
              <w:tcPr>
                <w:tcW w:w="1170" w:type="dxa"/>
                <w:gridSpan w:val="5"/>
                <w:shd w:val="clear" w:color="auto" w:fill="auto"/>
              </w:tcPr>
            </w:tcPrChange>
          </w:tcPr>
          <w:p w14:paraId="35C13BF9" w14:textId="77777777" w:rsidR="00645E73" w:rsidRPr="00CF653D" w:rsidRDefault="00645E73" w:rsidP="00920FB8">
            <w:pPr>
              <w:keepNext/>
              <w:keepLines/>
              <w:spacing w:after="0"/>
              <w:jc w:val="center"/>
              <w:rPr>
                <w:rFonts w:ascii="Arial" w:hAnsi="Arial"/>
                <w:sz w:val="18"/>
                <w:szCs w:val="18"/>
              </w:rPr>
            </w:pPr>
          </w:p>
        </w:tc>
      </w:tr>
      <w:tr w:rsidR="00645E73" w:rsidRPr="00CF653D" w14:paraId="76609B55" w14:textId="77777777" w:rsidTr="00E116FB">
        <w:tblPrEx>
          <w:tblW w:w="9796" w:type="dxa"/>
          <w:tblLayout w:type="fixed"/>
          <w:tblCellMar>
            <w:left w:w="28" w:type="dxa"/>
            <w:right w:w="28" w:type="dxa"/>
          </w:tblCellMar>
          <w:tblLook w:val="0000" w:firstRow="0" w:lastRow="0" w:firstColumn="0" w:lastColumn="0" w:noHBand="0" w:noVBand="0"/>
          <w:tblPrExChange w:id="614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145" w:author="OPPO-Haorui" w:date="2022-08-29T11:16:00Z">
            <w:trPr>
              <w:cantSplit/>
            </w:trPr>
          </w:trPrChange>
        </w:trPr>
        <w:tc>
          <w:tcPr>
            <w:tcW w:w="280" w:type="dxa"/>
            <w:tcPrChange w:id="6146" w:author="OPPO-Haorui" w:date="2022-08-29T11:16:00Z">
              <w:tcPr>
                <w:tcW w:w="280" w:type="dxa"/>
              </w:tcPr>
            </w:tcPrChange>
          </w:tcPr>
          <w:p w14:paraId="4D6711BA" w14:textId="77777777" w:rsidR="00645E73" w:rsidRPr="00CF653D" w:rsidRDefault="00645E73" w:rsidP="00920FB8">
            <w:pPr>
              <w:keepNext/>
              <w:keepLines/>
              <w:spacing w:after="0"/>
              <w:jc w:val="center"/>
              <w:rPr>
                <w:rFonts w:ascii="Arial" w:hAnsi="Arial"/>
                <w:sz w:val="18"/>
                <w:szCs w:val="18"/>
                <w:lang w:val="fr-FR"/>
              </w:rPr>
            </w:pPr>
          </w:p>
        </w:tc>
        <w:tc>
          <w:tcPr>
            <w:tcW w:w="571" w:type="dxa"/>
            <w:gridSpan w:val="2"/>
            <w:tcBorders>
              <w:right w:val="single" w:sz="4" w:space="0" w:color="auto"/>
            </w:tcBorders>
            <w:tcPrChange w:id="6147" w:author="OPPO-Haorui" w:date="2022-08-29T11:16:00Z">
              <w:tcPr>
                <w:tcW w:w="565" w:type="dxa"/>
                <w:gridSpan w:val="3"/>
                <w:tcBorders>
                  <w:right w:val="single" w:sz="4" w:space="0" w:color="auto"/>
                </w:tcBorders>
              </w:tcPr>
            </w:tcPrChange>
          </w:tcPr>
          <w:p w14:paraId="061FDCE6"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148" w:author="OPPO-Haorui" w:date="2022-08-29T11:16:00Z">
              <w:tcPr>
                <w:tcW w:w="286" w:type="dxa"/>
                <w:gridSpan w:val="2"/>
                <w:tcBorders>
                  <w:left w:val="single" w:sz="4" w:space="0" w:color="auto"/>
                </w:tcBorders>
              </w:tcPr>
            </w:tcPrChange>
          </w:tcPr>
          <w:p w14:paraId="0F6A0C3E"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149" w:author="OPPO-Haorui" w:date="2022-08-29T11:16:00Z">
              <w:tcPr>
                <w:tcW w:w="261" w:type="dxa"/>
              </w:tcPr>
            </w:tcPrChange>
          </w:tcPr>
          <w:p w14:paraId="72647233"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150" w:author="OPPO-Haorui" w:date="2022-08-29T11:16:00Z">
              <w:tcPr>
                <w:tcW w:w="586" w:type="dxa"/>
                <w:gridSpan w:val="3"/>
                <w:tcBorders>
                  <w:top w:val="nil"/>
                  <w:left w:val="nil"/>
                  <w:bottom w:val="nil"/>
                  <w:right w:val="single" w:sz="4" w:space="0" w:color="auto"/>
                </w:tcBorders>
              </w:tcPr>
            </w:tcPrChange>
          </w:tcPr>
          <w:p w14:paraId="127DF9E7"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Change w:id="6151" w:author="OPPO-Haorui" w:date="2022-08-29T11:16:00Z">
              <w:tcPr>
                <w:tcW w:w="585" w:type="dxa"/>
                <w:gridSpan w:val="3"/>
                <w:tcBorders>
                  <w:top w:val="nil"/>
                  <w:left w:val="single" w:sz="4" w:space="0" w:color="auto"/>
                  <w:bottom w:val="single" w:sz="4" w:space="0" w:color="auto"/>
                  <w:right w:val="nil"/>
                </w:tcBorders>
              </w:tcPr>
            </w:tcPrChange>
          </w:tcPr>
          <w:p w14:paraId="05E8D1A3"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Change w:id="6152" w:author="OPPO-Haorui" w:date="2022-08-29T11:16:00Z">
              <w:tcPr>
                <w:tcW w:w="266" w:type="dxa"/>
                <w:gridSpan w:val="2"/>
                <w:tcBorders>
                  <w:top w:val="nil"/>
                  <w:left w:val="nil"/>
                  <w:bottom w:val="single" w:sz="4" w:space="0" w:color="auto"/>
                  <w:right w:val="nil"/>
                </w:tcBorders>
              </w:tcPr>
            </w:tcPrChange>
          </w:tcPr>
          <w:p w14:paraId="4FBF0EF7"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nil"/>
              <w:left w:val="nil"/>
              <w:bottom w:val="single" w:sz="4" w:space="0" w:color="auto"/>
              <w:right w:val="nil"/>
            </w:tcBorders>
            <w:tcPrChange w:id="6153" w:author="OPPO-Haorui" w:date="2022-08-29T11:16:00Z">
              <w:tcPr>
                <w:tcW w:w="1175" w:type="dxa"/>
                <w:gridSpan w:val="6"/>
                <w:tcBorders>
                  <w:top w:val="nil"/>
                  <w:left w:val="nil"/>
                  <w:bottom w:val="single" w:sz="4" w:space="0" w:color="auto"/>
                  <w:right w:val="nil"/>
                </w:tcBorders>
              </w:tcPr>
            </w:tcPrChange>
          </w:tcPr>
          <w:p w14:paraId="6FADEEC6" w14:textId="77777777" w:rsidR="00645E73" w:rsidRPr="00CF653D" w:rsidRDefault="00645E73" w:rsidP="00920FB8">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Change w:id="6154" w:author="OPPO-Haorui" w:date="2022-08-29T11:16:00Z">
              <w:tcPr>
                <w:tcW w:w="268" w:type="dxa"/>
                <w:gridSpan w:val="3"/>
                <w:tcBorders>
                  <w:top w:val="nil"/>
                  <w:left w:val="nil"/>
                  <w:bottom w:val="single" w:sz="4" w:space="0" w:color="auto"/>
                  <w:right w:val="nil"/>
                </w:tcBorders>
              </w:tcPr>
            </w:tcPrChange>
          </w:tcPr>
          <w:p w14:paraId="7EAE01FC" w14:textId="77777777" w:rsidR="00645E73" w:rsidRPr="00CF653D" w:rsidRDefault="00645E73" w:rsidP="00920FB8">
            <w:pPr>
              <w:keepNext/>
              <w:keepLines/>
              <w:spacing w:after="0"/>
              <w:jc w:val="center"/>
              <w:rPr>
                <w:rFonts w:ascii="Arial" w:hAnsi="Arial"/>
                <w:sz w:val="18"/>
                <w:lang w:val="fr-FR"/>
              </w:rPr>
            </w:pPr>
          </w:p>
        </w:tc>
        <w:tc>
          <w:tcPr>
            <w:tcW w:w="1135" w:type="dxa"/>
            <w:gridSpan w:val="7"/>
            <w:tcBorders>
              <w:top w:val="nil"/>
              <w:left w:val="nil"/>
              <w:bottom w:val="single" w:sz="4" w:space="0" w:color="auto"/>
              <w:right w:val="nil"/>
            </w:tcBorders>
            <w:tcPrChange w:id="6155" w:author="OPPO-Haorui" w:date="2022-08-29T11:16:00Z">
              <w:tcPr>
                <w:tcW w:w="1135" w:type="dxa"/>
                <w:gridSpan w:val="7"/>
                <w:tcBorders>
                  <w:top w:val="nil"/>
                  <w:left w:val="nil"/>
                  <w:bottom w:val="single" w:sz="4" w:space="0" w:color="auto"/>
                  <w:right w:val="nil"/>
                </w:tcBorders>
              </w:tcPr>
            </w:tcPrChange>
          </w:tcPr>
          <w:p w14:paraId="748F1BA7" w14:textId="77777777" w:rsidR="00645E73" w:rsidRPr="00CF653D" w:rsidRDefault="00645E73" w:rsidP="00920FB8">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Change w:id="6156" w:author="OPPO-Haorui" w:date="2022-08-29T11:16:00Z">
              <w:tcPr>
                <w:tcW w:w="315" w:type="dxa"/>
                <w:gridSpan w:val="4"/>
                <w:tcBorders>
                  <w:top w:val="nil"/>
                  <w:left w:val="nil"/>
                  <w:bottom w:val="single" w:sz="4" w:space="0" w:color="auto"/>
                  <w:right w:val="nil"/>
                </w:tcBorders>
              </w:tcPr>
            </w:tcPrChange>
          </w:tcPr>
          <w:p w14:paraId="3124C04B"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nil"/>
              <w:left w:val="nil"/>
              <w:bottom w:val="single" w:sz="4" w:space="0" w:color="auto"/>
              <w:right w:val="nil"/>
            </w:tcBorders>
            <w:tcPrChange w:id="6157" w:author="OPPO-Haorui" w:date="2022-08-29T11:16:00Z">
              <w:tcPr>
                <w:tcW w:w="1174" w:type="dxa"/>
                <w:gridSpan w:val="6"/>
                <w:tcBorders>
                  <w:top w:val="nil"/>
                  <w:left w:val="nil"/>
                  <w:bottom w:val="single" w:sz="4" w:space="0" w:color="auto"/>
                  <w:right w:val="nil"/>
                </w:tcBorders>
              </w:tcPr>
            </w:tcPrChange>
          </w:tcPr>
          <w:p w14:paraId="69F1C301"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Change w:id="6158" w:author="OPPO-Haorui" w:date="2022-08-29T11:16:00Z">
              <w:tcPr>
                <w:tcW w:w="264" w:type="dxa"/>
                <w:gridSpan w:val="2"/>
                <w:tcBorders>
                  <w:top w:val="nil"/>
                  <w:left w:val="nil"/>
                  <w:bottom w:val="single" w:sz="4" w:space="0" w:color="auto"/>
                  <w:right w:val="nil"/>
                </w:tcBorders>
              </w:tcPr>
            </w:tcPrChange>
          </w:tcPr>
          <w:p w14:paraId="7AD2DB52"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nil"/>
              <w:left w:val="nil"/>
              <w:bottom w:val="single" w:sz="4" w:space="0" w:color="auto"/>
              <w:right w:val="nil"/>
            </w:tcBorders>
            <w:tcPrChange w:id="6159" w:author="OPPO-Haorui" w:date="2022-08-29T11:16:00Z">
              <w:tcPr>
                <w:tcW w:w="1169" w:type="dxa"/>
                <w:gridSpan w:val="6"/>
                <w:tcBorders>
                  <w:top w:val="nil"/>
                  <w:left w:val="nil"/>
                  <w:bottom w:val="single" w:sz="4" w:space="0" w:color="auto"/>
                  <w:right w:val="nil"/>
                </w:tcBorders>
              </w:tcPr>
            </w:tcPrChange>
          </w:tcPr>
          <w:p w14:paraId="0634D074"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Change w:id="6160" w:author="OPPO-Haorui" w:date="2022-08-29T11:16:00Z">
              <w:tcPr>
                <w:tcW w:w="264" w:type="dxa"/>
                <w:gridSpan w:val="2"/>
                <w:tcBorders>
                  <w:top w:val="nil"/>
                  <w:left w:val="nil"/>
                  <w:bottom w:val="single" w:sz="4" w:space="0" w:color="auto"/>
                  <w:right w:val="nil"/>
                </w:tcBorders>
              </w:tcPr>
            </w:tcPrChange>
          </w:tcPr>
          <w:p w14:paraId="332DA8C4"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PrChange w:id="6161" w:author="OPPO-Haorui" w:date="2022-08-29T11:16:00Z">
              <w:tcPr>
                <w:tcW w:w="1203" w:type="dxa"/>
                <w:gridSpan w:val="6"/>
              </w:tcPr>
            </w:tcPrChange>
          </w:tcPr>
          <w:p w14:paraId="79B02AA3" w14:textId="77777777" w:rsidR="00645E73" w:rsidRPr="00CF653D" w:rsidRDefault="00645E73" w:rsidP="00920FB8">
            <w:pPr>
              <w:keepNext/>
              <w:keepLines/>
              <w:spacing w:after="0"/>
              <w:jc w:val="center"/>
              <w:rPr>
                <w:rFonts w:ascii="Arial" w:hAnsi="Arial"/>
                <w:sz w:val="18"/>
                <w:szCs w:val="18"/>
                <w:lang w:val="fr-FR"/>
              </w:rPr>
            </w:pPr>
          </w:p>
        </w:tc>
      </w:tr>
      <w:tr w:rsidR="00B83414" w:rsidRPr="00CF653D" w14:paraId="4C8E11DE" w14:textId="77777777" w:rsidTr="00E116FB">
        <w:trPr>
          <w:cantSplit/>
        </w:trPr>
        <w:tc>
          <w:tcPr>
            <w:tcW w:w="280" w:type="dxa"/>
          </w:tcPr>
          <w:p w14:paraId="73341046" w14:textId="77777777" w:rsidR="00645E73" w:rsidRPr="00CF653D" w:rsidRDefault="00645E73" w:rsidP="00920FB8">
            <w:pPr>
              <w:keepNext/>
              <w:keepLines/>
              <w:spacing w:after="0"/>
              <w:jc w:val="center"/>
              <w:rPr>
                <w:rFonts w:ascii="Arial" w:hAnsi="Arial"/>
                <w:sz w:val="18"/>
                <w:szCs w:val="18"/>
                <w:lang w:val="fr-FR"/>
              </w:rPr>
            </w:pPr>
          </w:p>
        </w:tc>
        <w:tc>
          <w:tcPr>
            <w:tcW w:w="282" w:type="dxa"/>
          </w:tcPr>
          <w:p w14:paraId="2F614C23"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
          <w:p w14:paraId="42B2942F"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
          <w:p w14:paraId="57EBB520" w14:textId="77777777" w:rsidR="00645E73" w:rsidRPr="00CF653D" w:rsidRDefault="00645E73" w:rsidP="00920FB8">
            <w:pPr>
              <w:keepNext/>
              <w:keepLines/>
              <w:spacing w:after="0"/>
              <w:jc w:val="center"/>
              <w:rPr>
                <w:rFonts w:ascii="Arial" w:hAnsi="Arial"/>
                <w:sz w:val="18"/>
                <w:szCs w:val="18"/>
                <w:lang w:val="fr-FR"/>
              </w:rPr>
            </w:pPr>
          </w:p>
        </w:tc>
        <w:tc>
          <w:tcPr>
            <w:tcW w:w="261" w:type="dxa"/>
          </w:tcPr>
          <w:p w14:paraId="0890759A"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28FC5AC8"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74336938"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73587CE1"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24BBC78A" w14:textId="77777777" w:rsidR="00645E73" w:rsidRPr="00CF653D" w:rsidRDefault="00645E73" w:rsidP="00920FB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52E2C017" w14:textId="77777777" w:rsidR="00645E73" w:rsidRPr="00CF653D" w:rsidRDefault="00645E73" w:rsidP="00920FB8">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5FF00CB8" w14:textId="77777777" w:rsidR="00645E73" w:rsidRPr="00CF653D" w:rsidRDefault="00645E73" w:rsidP="00920FB8">
            <w:pPr>
              <w:keepNext/>
              <w:keepLines/>
              <w:spacing w:after="0"/>
              <w:jc w:val="center"/>
              <w:rPr>
                <w:rFonts w:ascii="Arial" w:hAnsi="Arial"/>
                <w:sz w:val="18"/>
                <w:lang w:val="fr-FR"/>
              </w:rPr>
            </w:pPr>
          </w:p>
        </w:tc>
        <w:tc>
          <w:tcPr>
            <w:tcW w:w="559" w:type="dxa"/>
            <w:gridSpan w:val="4"/>
            <w:tcBorders>
              <w:top w:val="single" w:sz="4" w:space="0" w:color="auto"/>
              <w:left w:val="nil"/>
              <w:bottom w:val="nil"/>
              <w:right w:val="single" w:sz="4" w:space="0" w:color="auto"/>
            </w:tcBorders>
          </w:tcPr>
          <w:p w14:paraId="1724CAEF" w14:textId="77777777" w:rsidR="00645E73" w:rsidRPr="00CF653D" w:rsidRDefault="00645E73" w:rsidP="00920FB8">
            <w:pPr>
              <w:keepNext/>
              <w:keepLines/>
              <w:spacing w:after="0"/>
              <w:jc w:val="center"/>
              <w:rPr>
                <w:rFonts w:ascii="Arial" w:hAnsi="Arial"/>
                <w:sz w:val="18"/>
                <w:szCs w:val="18"/>
                <w:lang w:val="fr-FR"/>
              </w:rPr>
            </w:pPr>
          </w:p>
        </w:tc>
        <w:tc>
          <w:tcPr>
            <w:tcW w:w="576" w:type="dxa"/>
            <w:gridSpan w:val="3"/>
            <w:tcBorders>
              <w:top w:val="single" w:sz="4" w:space="0" w:color="auto"/>
              <w:left w:val="single" w:sz="4" w:space="0" w:color="auto"/>
              <w:bottom w:val="nil"/>
              <w:right w:val="nil"/>
            </w:tcBorders>
          </w:tcPr>
          <w:p w14:paraId="7989EF5D" w14:textId="77777777" w:rsidR="00645E73" w:rsidRPr="00CF653D" w:rsidRDefault="00645E73" w:rsidP="00920FB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3BB0B9FF"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05DC452E" w14:textId="77777777" w:rsidR="00645E73" w:rsidRPr="00CF653D" w:rsidRDefault="00645E73" w:rsidP="00920FB8">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6E56AB82"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DFE841B" w14:textId="77777777" w:rsidR="00645E73" w:rsidRPr="00CF653D" w:rsidRDefault="00645E73" w:rsidP="00920FB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781EA63E"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4ADC9FB2"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CE73D38" w14:textId="77777777" w:rsidR="00645E73" w:rsidRPr="00CF653D" w:rsidRDefault="00645E73" w:rsidP="00920FB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1E2440BF" w14:textId="77777777" w:rsidR="00645E73" w:rsidRPr="00CF653D" w:rsidRDefault="00645E73" w:rsidP="00920FB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6FD4AA16" w14:textId="77777777" w:rsidR="00645E73" w:rsidRPr="00CF653D" w:rsidRDefault="00645E73" w:rsidP="00920FB8">
            <w:pPr>
              <w:keepNext/>
              <w:keepLines/>
              <w:spacing w:after="0"/>
              <w:jc w:val="center"/>
              <w:rPr>
                <w:rFonts w:ascii="Arial" w:hAnsi="Arial"/>
                <w:sz w:val="18"/>
                <w:szCs w:val="18"/>
                <w:lang w:val="fr-FR"/>
              </w:rPr>
            </w:pPr>
          </w:p>
        </w:tc>
      </w:tr>
      <w:tr w:rsidR="00645E73" w:rsidRPr="00CF653D" w14:paraId="34E918C1" w14:textId="77777777" w:rsidTr="00E116FB">
        <w:tblPrEx>
          <w:tblW w:w="9796" w:type="dxa"/>
          <w:tblLayout w:type="fixed"/>
          <w:tblCellMar>
            <w:left w:w="28" w:type="dxa"/>
            <w:right w:w="28" w:type="dxa"/>
          </w:tblCellMar>
          <w:tblLook w:val="0000" w:firstRow="0" w:lastRow="0" w:firstColumn="0" w:lastColumn="0" w:noHBand="0" w:noVBand="0"/>
          <w:tblPrExChange w:id="616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163" w:author="OPPO-Haorui" w:date="2022-08-29T11:16:00Z">
            <w:trPr>
              <w:cantSplit/>
            </w:trPr>
          </w:trPrChange>
        </w:trPr>
        <w:tc>
          <w:tcPr>
            <w:tcW w:w="280" w:type="dxa"/>
            <w:tcPrChange w:id="6164" w:author="OPPO-Haorui" w:date="2022-08-29T11:16:00Z">
              <w:tcPr>
                <w:tcW w:w="280" w:type="dxa"/>
              </w:tcPr>
            </w:tcPrChange>
          </w:tcPr>
          <w:p w14:paraId="01503F81" w14:textId="77777777" w:rsidR="00645E73" w:rsidRPr="00CF653D" w:rsidRDefault="00645E73" w:rsidP="00920FB8">
            <w:pPr>
              <w:keepNext/>
              <w:keepLines/>
              <w:spacing w:after="0"/>
              <w:jc w:val="center"/>
              <w:rPr>
                <w:rFonts w:ascii="Arial" w:hAnsi="Arial"/>
                <w:sz w:val="18"/>
                <w:szCs w:val="18"/>
                <w:lang w:val="fr-FR"/>
              </w:rPr>
            </w:pPr>
          </w:p>
        </w:tc>
        <w:tc>
          <w:tcPr>
            <w:tcW w:w="282" w:type="dxa"/>
            <w:tcPrChange w:id="6165" w:author="OPPO-Haorui" w:date="2022-08-29T11:16:00Z">
              <w:tcPr>
                <w:tcW w:w="282" w:type="dxa"/>
              </w:tcPr>
            </w:tcPrChange>
          </w:tcPr>
          <w:p w14:paraId="7EA0E0C5"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166" w:author="OPPO-Haorui" w:date="2022-08-29T11:16:00Z">
              <w:tcPr>
                <w:tcW w:w="283" w:type="dxa"/>
                <w:gridSpan w:val="2"/>
                <w:tcBorders>
                  <w:right w:val="single" w:sz="4" w:space="0" w:color="auto"/>
                </w:tcBorders>
              </w:tcPr>
            </w:tcPrChange>
          </w:tcPr>
          <w:p w14:paraId="7CDBEC83"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167" w:author="OPPO-Haorui" w:date="2022-08-29T11:16:00Z">
              <w:tcPr>
                <w:tcW w:w="286" w:type="dxa"/>
                <w:gridSpan w:val="2"/>
                <w:tcBorders>
                  <w:left w:val="single" w:sz="4" w:space="0" w:color="auto"/>
                </w:tcBorders>
              </w:tcPr>
            </w:tcPrChange>
          </w:tcPr>
          <w:p w14:paraId="1C0D4837"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168" w:author="OPPO-Haorui" w:date="2022-08-29T11:16:00Z">
              <w:tcPr>
                <w:tcW w:w="261" w:type="dxa"/>
              </w:tcPr>
            </w:tcPrChange>
          </w:tcPr>
          <w:p w14:paraId="44982BBD"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169" w:author="OPPO-Haorui" w:date="2022-08-29T11:16:00Z">
              <w:tcPr>
                <w:tcW w:w="586" w:type="dxa"/>
                <w:gridSpan w:val="3"/>
                <w:tcBorders>
                  <w:top w:val="nil"/>
                  <w:left w:val="nil"/>
                  <w:bottom w:val="nil"/>
                  <w:right w:val="single" w:sz="4" w:space="0" w:color="auto"/>
                </w:tcBorders>
              </w:tcPr>
            </w:tcPrChange>
          </w:tcPr>
          <w:p w14:paraId="1CD2CF9F"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Change w:id="6170" w:author="OPPO-Haorui" w:date="2022-08-29T11:16:00Z">
              <w:tcPr>
                <w:tcW w:w="585" w:type="dxa"/>
                <w:gridSpan w:val="3"/>
                <w:tcBorders>
                  <w:top w:val="nil"/>
                  <w:left w:val="single" w:sz="4" w:space="0" w:color="auto"/>
                  <w:bottom w:val="nil"/>
                  <w:right w:val="nil"/>
                </w:tcBorders>
              </w:tcPr>
            </w:tcPrChange>
          </w:tcPr>
          <w:p w14:paraId="5E73D80F"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171" w:author="OPPO-Haorui" w:date="2022-08-29T11:16:00Z">
              <w:tcPr>
                <w:tcW w:w="266" w:type="dxa"/>
                <w:gridSpan w:val="2"/>
                <w:tcBorders>
                  <w:top w:val="nil"/>
                  <w:left w:val="nil"/>
                  <w:bottom w:val="nil"/>
                  <w:right w:val="single" w:sz="4" w:space="0" w:color="auto"/>
                </w:tcBorders>
              </w:tcPr>
            </w:tcPrChange>
          </w:tcPr>
          <w:p w14:paraId="1D34945D"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Change w:id="6172" w:author="OPPO-Haorui" w:date="2022-08-29T11:16:00Z">
              <w:tcPr>
                <w:tcW w:w="1175" w:type="dxa"/>
                <w:gridSpan w:val="6"/>
                <w:tcBorders>
                  <w:top w:val="single" w:sz="4" w:space="0" w:color="auto"/>
                  <w:left w:val="single" w:sz="4" w:space="0" w:color="auto"/>
                  <w:bottom w:val="nil"/>
                  <w:right w:val="single" w:sz="4" w:space="0" w:color="auto"/>
                </w:tcBorders>
                <w:hideMark/>
              </w:tcPr>
            </w:tcPrChange>
          </w:tcPr>
          <w:p w14:paraId="052C7042"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Change w:id="6173" w:author="OPPO-Haorui" w:date="2022-08-29T11:16:00Z">
              <w:tcPr>
                <w:tcW w:w="229" w:type="dxa"/>
                <w:gridSpan w:val="2"/>
                <w:tcBorders>
                  <w:top w:val="nil"/>
                  <w:left w:val="single" w:sz="4" w:space="0" w:color="auto"/>
                  <w:bottom w:val="nil"/>
                  <w:right w:val="single" w:sz="4" w:space="0" w:color="auto"/>
                </w:tcBorders>
              </w:tcPr>
            </w:tcPrChange>
          </w:tcPr>
          <w:p w14:paraId="14DB377F"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Change w:id="6174" w:author="OPPO-Haorui" w:date="2022-08-29T11:16:00Z">
              <w:tcPr>
                <w:tcW w:w="1174" w:type="dxa"/>
                <w:gridSpan w:val="8"/>
                <w:tcBorders>
                  <w:top w:val="single" w:sz="4" w:space="0" w:color="auto"/>
                  <w:left w:val="single" w:sz="4" w:space="0" w:color="auto"/>
                  <w:bottom w:val="nil"/>
                  <w:right w:val="single" w:sz="4" w:space="0" w:color="auto"/>
                </w:tcBorders>
                <w:hideMark/>
              </w:tcPr>
            </w:tcPrChange>
          </w:tcPr>
          <w:p w14:paraId="38ECBA5C"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Change w:id="6175" w:author="OPPO-Haorui" w:date="2022-08-29T11:16:00Z">
              <w:tcPr>
                <w:tcW w:w="315" w:type="dxa"/>
                <w:gridSpan w:val="4"/>
                <w:tcBorders>
                  <w:top w:val="nil"/>
                  <w:left w:val="single" w:sz="4" w:space="0" w:color="auto"/>
                  <w:bottom w:val="nil"/>
                  <w:right w:val="single" w:sz="4" w:space="0" w:color="auto"/>
                </w:tcBorders>
              </w:tcPr>
            </w:tcPrChange>
          </w:tcPr>
          <w:p w14:paraId="6CB6303D"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4" w:space="0" w:color="auto"/>
            </w:tcBorders>
            <w:hideMark/>
            <w:tcPrChange w:id="6176" w:author="OPPO-Haorui" w:date="2022-08-29T11:16:00Z">
              <w:tcPr>
                <w:tcW w:w="1174" w:type="dxa"/>
                <w:gridSpan w:val="6"/>
                <w:tcBorders>
                  <w:top w:val="single" w:sz="4" w:space="0" w:color="auto"/>
                  <w:left w:val="single" w:sz="4" w:space="0" w:color="auto"/>
                  <w:bottom w:val="nil"/>
                  <w:right w:val="single" w:sz="4" w:space="0" w:color="auto"/>
                </w:tcBorders>
                <w:hideMark/>
              </w:tcPr>
            </w:tcPrChange>
          </w:tcPr>
          <w:p w14:paraId="246585AE"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Change w:id="6177" w:author="OPPO-Haorui" w:date="2022-08-29T11:16:00Z">
              <w:tcPr>
                <w:tcW w:w="264" w:type="dxa"/>
                <w:gridSpan w:val="2"/>
                <w:tcBorders>
                  <w:top w:val="nil"/>
                  <w:left w:val="single" w:sz="4" w:space="0" w:color="auto"/>
                  <w:bottom w:val="nil"/>
                  <w:right w:val="single" w:sz="4" w:space="0" w:color="auto"/>
                </w:tcBorders>
              </w:tcPr>
            </w:tcPrChange>
          </w:tcPr>
          <w:p w14:paraId="65C61EE1"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Change w:id="6178" w:author="OPPO-Haorui" w:date="2022-08-29T11:16:00Z">
              <w:tcPr>
                <w:tcW w:w="1169" w:type="dxa"/>
                <w:gridSpan w:val="6"/>
                <w:tcBorders>
                  <w:top w:val="single" w:sz="4" w:space="0" w:color="auto"/>
                  <w:left w:val="single" w:sz="4" w:space="0" w:color="auto"/>
                  <w:bottom w:val="nil"/>
                  <w:right w:val="single" w:sz="4" w:space="0" w:color="auto"/>
                </w:tcBorders>
                <w:hideMark/>
              </w:tcPr>
            </w:tcPrChange>
          </w:tcPr>
          <w:p w14:paraId="7C9B8031"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Change w:id="6179" w:author="OPPO-Haorui" w:date="2022-08-29T11:16:00Z">
              <w:tcPr>
                <w:tcW w:w="264" w:type="dxa"/>
                <w:gridSpan w:val="2"/>
                <w:tcBorders>
                  <w:top w:val="nil"/>
                  <w:left w:val="single" w:sz="4" w:space="0" w:color="auto"/>
                  <w:bottom w:val="nil"/>
                  <w:right w:val="single" w:sz="4" w:space="0" w:color="auto"/>
                </w:tcBorders>
              </w:tcPr>
            </w:tcPrChange>
          </w:tcPr>
          <w:p w14:paraId="7491CB90"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Change w:id="6180" w:author="OPPO-Haorui" w:date="2022-08-29T11:16:00Z">
              <w:tcPr>
                <w:tcW w:w="1203" w:type="dxa"/>
                <w:gridSpan w:val="6"/>
                <w:tcBorders>
                  <w:top w:val="single" w:sz="4" w:space="0" w:color="auto"/>
                  <w:left w:val="single" w:sz="4" w:space="0" w:color="auto"/>
                  <w:bottom w:val="nil"/>
                  <w:right w:val="single" w:sz="4" w:space="0" w:color="auto"/>
                </w:tcBorders>
                <w:hideMark/>
              </w:tcPr>
            </w:tcPrChange>
          </w:tcPr>
          <w:p w14:paraId="183B4595"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645E73" w:rsidRPr="00CF653D" w14:paraId="192D360B" w14:textId="77777777" w:rsidTr="00E116FB">
        <w:tblPrEx>
          <w:tblW w:w="9796" w:type="dxa"/>
          <w:tblLayout w:type="fixed"/>
          <w:tblCellMar>
            <w:left w:w="28" w:type="dxa"/>
            <w:right w:w="28" w:type="dxa"/>
          </w:tblCellMar>
          <w:tblLook w:val="0000" w:firstRow="0" w:lastRow="0" w:firstColumn="0" w:lastColumn="0" w:noHBand="0" w:noVBand="0"/>
          <w:tblPrExChange w:id="618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182" w:author="OPPO-Haorui" w:date="2022-08-29T11:16:00Z">
            <w:trPr>
              <w:cantSplit/>
            </w:trPr>
          </w:trPrChange>
        </w:trPr>
        <w:tc>
          <w:tcPr>
            <w:tcW w:w="280" w:type="dxa"/>
            <w:tcPrChange w:id="6183" w:author="OPPO-Haorui" w:date="2022-08-29T11:16:00Z">
              <w:tcPr>
                <w:tcW w:w="280" w:type="dxa"/>
              </w:tcPr>
            </w:tcPrChange>
          </w:tcPr>
          <w:p w14:paraId="6D6783B8" w14:textId="77777777" w:rsidR="00645E73" w:rsidRPr="00CF653D" w:rsidRDefault="00645E73" w:rsidP="00920FB8">
            <w:pPr>
              <w:keepNext/>
              <w:keepLines/>
              <w:spacing w:after="0"/>
              <w:jc w:val="center"/>
              <w:rPr>
                <w:rFonts w:ascii="Arial" w:hAnsi="Arial"/>
                <w:sz w:val="18"/>
                <w:szCs w:val="18"/>
                <w:lang w:val="fr-FR"/>
              </w:rPr>
            </w:pPr>
          </w:p>
        </w:tc>
        <w:tc>
          <w:tcPr>
            <w:tcW w:w="282" w:type="dxa"/>
            <w:tcPrChange w:id="6184" w:author="OPPO-Haorui" w:date="2022-08-29T11:16:00Z">
              <w:tcPr>
                <w:tcW w:w="282" w:type="dxa"/>
              </w:tcPr>
            </w:tcPrChange>
          </w:tcPr>
          <w:p w14:paraId="3735215B"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185" w:author="OPPO-Haorui" w:date="2022-08-29T11:16:00Z">
              <w:tcPr>
                <w:tcW w:w="283" w:type="dxa"/>
                <w:gridSpan w:val="2"/>
                <w:tcBorders>
                  <w:right w:val="single" w:sz="4" w:space="0" w:color="auto"/>
                </w:tcBorders>
              </w:tcPr>
            </w:tcPrChange>
          </w:tcPr>
          <w:p w14:paraId="0C4D6F1D"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186" w:author="OPPO-Haorui" w:date="2022-08-29T11:16:00Z">
              <w:tcPr>
                <w:tcW w:w="286" w:type="dxa"/>
                <w:gridSpan w:val="2"/>
                <w:tcBorders>
                  <w:left w:val="single" w:sz="4" w:space="0" w:color="auto"/>
                </w:tcBorders>
              </w:tcPr>
            </w:tcPrChange>
          </w:tcPr>
          <w:p w14:paraId="11AC50DA"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187" w:author="OPPO-Haorui" w:date="2022-08-29T11:16:00Z">
              <w:tcPr>
                <w:tcW w:w="261" w:type="dxa"/>
              </w:tcPr>
            </w:tcPrChange>
          </w:tcPr>
          <w:p w14:paraId="1AA68035"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188" w:author="OPPO-Haorui" w:date="2022-08-29T11:16:00Z">
              <w:tcPr>
                <w:tcW w:w="586" w:type="dxa"/>
                <w:gridSpan w:val="3"/>
                <w:tcBorders>
                  <w:top w:val="nil"/>
                  <w:left w:val="nil"/>
                  <w:bottom w:val="nil"/>
                  <w:right w:val="single" w:sz="4" w:space="0" w:color="auto"/>
                </w:tcBorders>
              </w:tcPr>
            </w:tcPrChange>
          </w:tcPr>
          <w:p w14:paraId="00912FE6"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Change w:id="6189" w:author="OPPO-Haorui" w:date="2022-08-29T11:16:00Z">
              <w:tcPr>
                <w:tcW w:w="585" w:type="dxa"/>
                <w:gridSpan w:val="3"/>
                <w:tcBorders>
                  <w:top w:val="nil"/>
                  <w:left w:val="single" w:sz="4" w:space="0" w:color="auto"/>
                  <w:bottom w:val="nil"/>
                  <w:right w:val="nil"/>
                </w:tcBorders>
              </w:tcPr>
            </w:tcPrChange>
          </w:tcPr>
          <w:p w14:paraId="5CE73856"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190" w:author="OPPO-Haorui" w:date="2022-08-29T11:16:00Z">
              <w:tcPr>
                <w:tcW w:w="266" w:type="dxa"/>
                <w:gridSpan w:val="2"/>
                <w:tcBorders>
                  <w:top w:val="nil"/>
                  <w:left w:val="nil"/>
                  <w:bottom w:val="nil"/>
                  <w:right w:val="single" w:sz="4" w:space="0" w:color="auto"/>
                </w:tcBorders>
              </w:tcPr>
            </w:tcPrChange>
          </w:tcPr>
          <w:p w14:paraId="2D691469"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Change w:id="6191" w:author="OPPO-Haorui" w:date="2022-08-29T11:16:00Z">
              <w:tcPr>
                <w:tcW w:w="1175" w:type="dxa"/>
                <w:gridSpan w:val="6"/>
                <w:tcBorders>
                  <w:top w:val="nil"/>
                  <w:left w:val="single" w:sz="4" w:space="0" w:color="auto"/>
                  <w:bottom w:val="single" w:sz="4" w:space="0" w:color="auto"/>
                  <w:right w:val="single" w:sz="4" w:space="0" w:color="auto"/>
                </w:tcBorders>
                <w:hideMark/>
              </w:tcPr>
            </w:tcPrChange>
          </w:tcPr>
          <w:p w14:paraId="3340C4EE"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Change w:id="6192" w:author="OPPO-Haorui" w:date="2022-08-29T11:16:00Z">
              <w:tcPr>
                <w:tcW w:w="229" w:type="dxa"/>
                <w:gridSpan w:val="2"/>
                <w:tcBorders>
                  <w:top w:val="nil"/>
                  <w:left w:val="single" w:sz="4" w:space="0" w:color="auto"/>
                  <w:bottom w:val="nil"/>
                  <w:right w:val="single" w:sz="4" w:space="0" w:color="auto"/>
                </w:tcBorders>
              </w:tcPr>
            </w:tcPrChange>
          </w:tcPr>
          <w:p w14:paraId="56CFAE8F"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Change w:id="6193" w:author="OPPO-Haorui" w:date="2022-08-29T11:16:00Z">
              <w:tcPr>
                <w:tcW w:w="1174" w:type="dxa"/>
                <w:gridSpan w:val="8"/>
                <w:tcBorders>
                  <w:top w:val="nil"/>
                  <w:left w:val="single" w:sz="4" w:space="0" w:color="auto"/>
                  <w:bottom w:val="single" w:sz="4" w:space="0" w:color="auto"/>
                  <w:right w:val="single" w:sz="4" w:space="0" w:color="auto"/>
                </w:tcBorders>
                <w:hideMark/>
              </w:tcPr>
            </w:tcPrChange>
          </w:tcPr>
          <w:p w14:paraId="78688474"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Change w:id="6194" w:author="OPPO-Haorui" w:date="2022-08-29T11:16:00Z">
              <w:tcPr>
                <w:tcW w:w="315" w:type="dxa"/>
                <w:gridSpan w:val="4"/>
                <w:tcBorders>
                  <w:top w:val="nil"/>
                  <w:left w:val="single" w:sz="4" w:space="0" w:color="auto"/>
                  <w:bottom w:val="nil"/>
                  <w:right w:val="single" w:sz="4" w:space="0" w:color="auto"/>
                </w:tcBorders>
              </w:tcPr>
            </w:tcPrChange>
          </w:tcPr>
          <w:p w14:paraId="5CAE548B"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4" w:space="0" w:color="auto"/>
            </w:tcBorders>
            <w:hideMark/>
            <w:tcPrChange w:id="6195" w:author="OPPO-Haorui" w:date="2022-08-29T11:16:00Z">
              <w:tcPr>
                <w:tcW w:w="1174" w:type="dxa"/>
                <w:gridSpan w:val="6"/>
                <w:tcBorders>
                  <w:top w:val="nil"/>
                  <w:left w:val="single" w:sz="4" w:space="0" w:color="auto"/>
                  <w:bottom w:val="single" w:sz="4" w:space="0" w:color="auto"/>
                  <w:right w:val="single" w:sz="4" w:space="0" w:color="auto"/>
                </w:tcBorders>
                <w:hideMark/>
              </w:tcPr>
            </w:tcPrChange>
          </w:tcPr>
          <w:p w14:paraId="26EE42D2"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Change w:id="6196" w:author="OPPO-Haorui" w:date="2022-08-29T11:16:00Z">
              <w:tcPr>
                <w:tcW w:w="264" w:type="dxa"/>
                <w:gridSpan w:val="2"/>
                <w:tcBorders>
                  <w:top w:val="nil"/>
                  <w:left w:val="single" w:sz="4" w:space="0" w:color="auto"/>
                  <w:bottom w:val="nil"/>
                  <w:right w:val="single" w:sz="4" w:space="0" w:color="auto"/>
                </w:tcBorders>
              </w:tcPr>
            </w:tcPrChange>
          </w:tcPr>
          <w:p w14:paraId="1D864277"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Change w:id="6197" w:author="OPPO-Haorui" w:date="2022-08-29T11:16:00Z">
              <w:tcPr>
                <w:tcW w:w="1169" w:type="dxa"/>
                <w:gridSpan w:val="6"/>
                <w:tcBorders>
                  <w:top w:val="nil"/>
                  <w:left w:val="single" w:sz="4" w:space="0" w:color="auto"/>
                  <w:bottom w:val="single" w:sz="4" w:space="0" w:color="auto"/>
                  <w:right w:val="single" w:sz="4" w:space="0" w:color="auto"/>
                </w:tcBorders>
                <w:hideMark/>
              </w:tcPr>
            </w:tcPrChange>
          </w:tcPr>
          <w:p w14:paraId="42B09058"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Change w:id="6198" w:author="OPPO-Haorui" w:date="2022-08-29T11:16:00Z">
              <w:tcPr>
                <w:tcW w:w="264" w:type="dxa"/>
                <w:gridSpan w:val="2"/>
                <w:tcBorders>
                  <w:top w:val="nil"/>
                  <w:left w:val="single" w:sz="4" w:space="0" w:color="auto"/>
                  <w:bottom w:val="nil"/>
                  <w:right w:val="single" w:sz="4" w:space="0" w:color="auto"/>
                </w:tcBorders>
              </w:tcPr>
            </w:tcPrChange>
          </w:tcPr>
          <w:p w14:paraId="0A9E53E4"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Change w:id="6199" w:author="OPPO-Haorui" w:date="2022-08-29T11:16:00Z">
              <w:tcPr>
                <w:tcW w:w="1203" w:type="dxa"/>
                <w:gridSpan w:val="6"/>
                <w:tcBorders>
                  <w:top w:val="nil"/>
                  <w:left w:val="single" w:sz="4" w:space="0" w:color="auto"/>
                  <w:bottom w:val="single" w:sz="4" w:space="0" w:color="auto"/>
                  <w:right w:val="single" w:sz="4" w:space="0" w:color="auto"/>
                </w:tcBorders>
                <w:hideMark/>
              </w:tcPr>
            </w:tcPrChange>
          </w:tcPr>
          <w:p w14:paraId="77051616"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645E73" w:rsidRPr="00CF653D" w14:paraId="61D52EFD" w14:textId="77777777" w:rsidTr="00E116FB">
        <w:tblPrEx>
          <w:tblW w:w="9796" w:type="dxa"/>
          <w:tblLayout w:type="fixed"/>
          <w:tblCellMar>
            <w:left w:w="28" w:type="dxa"/>
            <w:right w:w="28" w:type="dxa"/>
          </w:tblCellMar>
          <w:tblLook w:val="0000" w:firstRow="0" w:lastRow="0" w:firstColumn="0" w:lastColumn="0" w:noHBand="0" w:noVBand="0"/>
          <w:tblPrExChange w:id="620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01" w:author="OPPO-Haorui" w:date="2022-08-29T11:16:00Z">
            <w:trPr>
              <w:cantSplit/>
            </w:trPr>
          </w:trPrChange>
        </w:trPr>
        <w:tc>
          <w:tcPr>
            <w:tcW w:w="280" w:type="dxa"/>
            <w:tcPrChange w:id="6202" w:author="OPPO-Haorui" w:date="2022-08-29T11:16:00Z">
              <w:tcPr>
                <w:tcW w:w="280" w:type="dxa"/>
              </w:tcPr>
            </w:tcPrChange>
          </w:tcPr>
          <w:p w14:paraId="767EF4C5" w14:textId="77777777" w:rsidR="00645E73" w:rsidRPr="00CF653D" w:rsidRDefault="00645E73" w:rsidP="00920FB8">
            <w:pPr>
              <w:keepNext/>
              <w:keepLines/>
              <w:spacing w:after="0"/>
              <w:jc w:val="center"/>
              <w:rPr>
                <w:rFonts w:ascii="Arial" w:hAnsi="Arial"/>
                <w:sz w:val="18"/>
                <w:szCs w:val="18"/>
                <w:lang w:val="fr-FR"/>
              </w:rPr>
            </w:pPr>
          </w:p>
        </w:tc>
        <w:tc>
          <w:tcPr>
            <w:tcW w:w="282" w:type="dxa"/>
            <w:tcPrChange w:id="6203" w:author="OPPO-Haorui" w:date="2022-08-29T11:16:00Z">
              <w:tcPr>
                <w:tcW w:w="282" w:type="dxa"/>
              </w:tcPr>
            </w:tcPrChange>
          </w:tcPr>
          <w:p w14:paraId="7F813348"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04" w:author="OPPO-Haorui" w:date="2022-08-29T11:16:00Z">
              <w:tcPr>
                <w:tcW w:w="283" w:type="dxa"/>
                <w:gridSpan w:val="2"/>
                <w:tcBorders>
                  <w:right w:val="single" w:sz="4" w:space="0" w:color="auto"/>
                </w:tcBorders>
              </w:tcPr>
            </w:tcPrChange>
          </w:tcPr>
          <w:p w14:paraId="1A994BF7"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05" w:author="OPPO-Haorui" w:date="2022-08-29T11:16:00Z">
              <w:tcPr>
                <w:tcW w:w="286" w:type="dxa"/>
                <w:gridSpan w:val="2"/>
                <w:tcBorders>
                  <w:left w:val="single" w:sz="4" w:space="0" w:color="auto"/>
                </w:tcBorders>
              </w:tcPr>
            </w:tcPrChange>
          </w:tcPr>
          <w:p w14:paraId="0604117C"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06" w:author="OPPO-Haorui" w:date="2022-08-29T11:16:00Z">
              <w:tcPr>
                <w:tcW w:w="261" w:type="dxa"/>
              </w:tcPr>
            </w:tcPrChange>
          </w:tcPr>
          <w:p w14:paraId="651F71D9"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207" w:author="OPPO-Haorui" w:date="2022-08-29T11:16:00Z">
              <w:tcPr>
                <w:tcW w:w="586" w:type="dxa"/>
                <w:gridSpan w:val="3"/>
                <w:tcBorders>
                  <w:top w:val="nil"/>
                  <w:left w:val="nil"/>
                  <w:bottom w:val="nil"/>
                  <w:right w:val="single" w:sz="4" w:space="0" w:color="auto"/>
                </w:tcBorders>
              </w:tcPr>
            </w:tcPrChange>
          </w:tcPr>
          <w:p w14:paraId="025F8DB1"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Change w:id="6208" w:author="OPPO-Haorui" w:date="2022-08-29T11:16:00Z">
              <w:tcPr>
                <w:tcW w:w="585" w:type="dxa"/>
                <w:gridSpan w:val="3"/>
                <w:tcBorders>
                  <w:top w:val="nil"/>
                  <w:left w:val="single" w:sz="4" w:space="0" w:color="auto"/>
                  <w:bottom w:val="single" w:sz="4" w:space="0" w:color="auto"/>
                  <w:right w:val="nil"/>
                </w:tcBorders>
              </w:tcPr>
            </w:tcPrChange>
          </w:tcPr>
          <w:p w14:paraId="26CB7C72"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PrChange w:id="6209" w:author="OPPO-Haorui" w:date="2022-08-29T11:16:00Z">
              <w:tcPr>
                <w:tcW w:w="266" w:type="dxa"/>
                <w:gridSpan w:val="2"/>
              </w:tcPr>
            </w:tcPrChange>
          </w:tcPr>
          <w:p w14:paraId="6771DD48"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Change w:id="6210" w:author="OPPO-Haorui" w:date="2022-08-29T11:16:00Z">
              <w:tcPr>
                <w:tcW w:w="1175" w:type="dxa"/>
                <w:gridSpan w:val="6"/>
                <w:tcBorders>
                  <w:top w:val="single" w:sz="4" w:space="0" w:color="auto"/>
                  <w:left w:val="nil"/>
                  <w:bottom w:val="nil"/>
                  <w:right w:val="nil"/>
                </w:tcBorders>
              </w:tcPr>
            </w:tcPrChange>
          </w:tcPr>
          <w:p w14:paraId="16430905" w14:textId="77777777" w:rsidR="00645E73" w:rsidRPr="00CF653D" w:rsidRDefault="00645E73" w:rsidP="00920FB8">
            <w:pPr>
              <w:keepNext/>
              <w:keepLines/>
              <w:spacing w:after="0"/>
              <w:jc w:val="center"/>
              <w:rPr>
                <w:rFonts w:ascii="Arial" w:hAnsi="Arial"/>
                <w:sz w:val="18"/>
                <w:szCs w:val="18"/>
                <w:lang w:val="fr-FR"/>
              </w:rPr>
            </w:pPr>
          </w:p>
        </w:tc>
        <w:tc>
          <w:tcPr>
            <w:tcW w:w="229" w:type="dxa"/>
            <w:gridSpan w:val="2"/>
            <w:tcPrChange w:id="6211" w:author="OPPO-Haorui" w:date="2022-08-29T11:16:00Z">
              <w:tcPr>
                <w:tcW w:w="229" w:type="dxa"/>
                <w:gridSpan w:val="2"/>
              </w:tcPr>
            </w:tcPrChange>
          </w:tcPr>
          <w:p w14:paraId="24BDD3F1"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Change w:id="6212" w:author="OPPO-Haorui" w:date="2022-08-29T11:16:00Z">
              <w:tcPr>
                <w:tcW w:w="1174" w:type="dxa"/>
                <w:gridSpan w:val="8"/>
                <w:tcBorders>
                  <w:top w:val="single" w:sz="4" w:space="0" w:color="auto"/>
                  <w:left w:val="nil"/>
                  <w:bottom w:val="nil"/>
                  <w:right w:val="nil"/>
                </w:tcBorders>
              </w:tcPr>
            </w:tcPrChange>
          </w:tcPr>
          <w:p w14:paraId="21789733" w14:textId="77777777" w:rsidR="00645E73" w:rsidRPr="00CF653D" w:rsidRDefault="00645E73" w:rsidP="00920FB8">
            <w:pPr>
              <w:keepNext/>
              <w:keepLines/>
              <w:spacing w:after="0"/>
              <w:jc w:val="center"/>
              <w:rPr>
                <w:rFonts w:ascii="Arial" w:hAnsi="Arial"/>
                <w:sz w:val="18"/>
                <w:szCs w:val="18"/>
                <w:lang w:val="fr-FR"/>
              </w:rPr>
            </w:pPr>
          </w:p>
        </w:tc>
        <w:tc>
          <w:tcPr>
            <w:tcW w:w="315" w:type="dxa"/>
            <w:gridSpan w:val="4"/>
            <w:tcPrChange w:id="6213" w:author="OPPO-Haorui" w:date="2022-08-29T11:16:00Z">
              <w:tcPr>
                <w:tcW w:w="315" w:type="dxa"/>
                <w:gridSpan w:val="4"/>
              </w:tcPr>
            </w:tcPrChange>
          </w:tcPr>
          <w:p w14:paraId="2A4D406B"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Change w:id="6214" w:author="OPPO-Haorui" w:date="2022-08-29T11:16:00Z">
              <w:tcPr>
                <w:tcW w:w="1174" w:type="dxa"/>
                <w:gridSpan w:val="6"/>
                <w:tcBorders>
                  <w:top w:val="single" w:sz="4" w:space="0" w:color="auto"/>
                  <w:left w:val="nil"/>
                  <w:bottom w:val="nil"/>
                  <w:right w:val="nil"/>
                </w:tcBorders>
              </w:tcPr>
            </w:tcPrChange>
          </w:tcPr>
          <w:p w14:paraId="70AD07E2"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PrChange w:id="6215" w:author="OPPO-Haorui" w:date="2022-08-29T11:16:00Z">
              <w:tcPr>
                <w:tcW w:w="264" w:type="dxa"/>
                <w:gridSpan w:val="2"/>
              </w:tcPr>
            </w:tcPrChange>
          </w:tcPr>
          <w:p w14:paraId="39146017"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Change w:id="6216" w:author="OPPO-Haorui" w:date="2022-08-29T11:16:00Z">
              <w:tcPr>
                <w:tcW w:w="1169" w:type="dxa"/>
                <w:gridSpan w:val="6"/>
                <w:tcBorders>
                  <w:top w:val="single" w:sz="4" w:space="0" w:color="auto"/>
                  <w:left w:val="nil"/>
                  <w:bottom w:val="nil"/>
                  <w:right w:val="nil"/>
                </w:tcBorders>
              </w:tcPr>
            </w:tcPrChange>
          </w:tcPr>
          <w:p w14:paraId="5DB716EA"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PrChange w:id="6217" w:author="OPPO-Haorui" w:date="2022-08-29T11:16:00Z">
              <w:tcPr>
                <w:tcW w:w="264" w:type="dxa"/>
                <w:gridSpan w:val="2"/>
              </w:tcPr>
            </w:tcPrChange>
          </w:tcPr>
          <w:p w14:paraId="53F6F090"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Change w:id="6218" w:author="OPPO-Haorui" w:date="2022-08-29T11:16:00Z">
              <w:tcPr>
                <w:tcW w:w="1203" w:type="dxa"/>
                <w:gridSpan w:val="6"/>
                <w:tcBorders>
                  <w:top w:val="single" w:sz="4" w:space="0" w:color="auto"/>
                  <w:left w:val="nil"/>
                  <w:bottom w:val="nil"/>
                  <w:right w:val="nil"/>
                </w:tcBorders>
              </w:tcPr>
            </w:tcPrChange>
          </w:tcPr>
          <w:p w14:paraId="4377B12F" w14:textId="77777777" w:rsidR="00645E73" w:rsidRPr="00CF653D" w:rsidRDefault="00645E73" w:rsidP="00920FB8">
            <w:pPr>
              <w:keepNext/>
              <w:keepLines/>
              <w:spacing w:after="0"/>
              <w:jc w:val="center"/>
              <w:rPr>
                <w:rFonts w:ascii="Arial" w:hAnsi="Arial"/>
                <w:sz w:val="18"/>
                <w:szCs w:val="18"/>
                <w:lang w:val="fr-FR"/>
              </w:rPr>
            </w:pPr>
          </w:p>
        </w:tc>
      </w:tr>
      <w:tr w:rsidR="00B83414" w:rsidRPr="00CF653D" w14:paraId="799BB6FD" w14:textId="77777777" w:rsidTr="00E116FB">
        <w:trPr>
          <w:cantSplit/>
        </w:trPr>
        <w:tc>
          <w:tcPr>
            <w:tcW w:w="280" w:type="dxa"/>
          </w:tcPr>
          <w:p w14:paraId="4A7894B9" w14:textId="77777777" w:rsidR="00645E73" w:rsidRPr="00CF653D" w:rsidRDefault="00645E73" w:rsidP="00920FB8">
            <w:pPr>
              <w:keepNext/>
              <w:keepLines/>
              <w:spacing w:after="0"/>
              <w:jc w:val="center"/>
              <w:rPr>
                <w:rFonts w:ascii="Arial" w:hAnsi="Arial"/>
                <w:sz w:val="18"/>
                <w:szCs w:val="18"/>
                <w:lang w:val="fr-FR"/>
              </w:rPr>
            </w:pPr>
          </w:p>
        </w:tc>
        <w:tc>
          <w:tcPr>
            <w:tcW w:w="282" w:type="dxa"/>
          </w:tcPr>
          <w:p w14:paraId="0EEE5DDE"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
          <w:p w14:paraId="6993CD43"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
          <w:p w14:paraId="66366558" w14:textId="77777777" w:rsidR="00645E73" w:rsidRPr="00CF653D" w:rsidRDefault="00645E73" w:rsidP="00920FB8">
            <w:pPr>
              <w:keepNext/>
              <w:keepLines/>
              <w:spacing w:after="0"/>
              <w:jc w:val="center"/>
              <w:rPr>
                <w:rFonts w:ascii="Arial" w:hAnsi="Arial"/>
                <w:sz w:val="18"/>
                <w:szCs w:val="18"/>
                <w:lang w:val="fr-FR"/>
              </w:rPr>
            </w:pPr>
          </w:p>
        </w:tc>
        <w:tc>
          <w:tcPr>
            <w:tcW w:w="261" w:type="dxa"/>
          </w:tcPr>
          <w:p w14:paraId="4FDAD149"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
          <w:p w14:paraId="189BC213"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2A71239A"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516F9679"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40EC7D65" w14:textId="77777777" w:rsidR="00645E73" w:rsidRPr="00CF653D" w:rsidRDefault="00645E73" w:rsidP="00920FB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B935293" w14:textId="77777777" w:rsidR="00645E73" w:rsidRPr="00CF653D" w:rsidRDefault="00645E73" w:rsidP="00920FB8">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6DD3A4CC" w14:textId="77777777" w:rsidR="00645E73" w:rsidRPr="00CF653D" w:rsidRDefault="00645E73" w:rsidP="00920FB8">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6B660651" w14:textId="77777777" w:rsidR="00645E73" w:rsidRPr="00CF653D" w:rsidRDefault="00645E73" w:rsidP="00920FB8">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440D33F5" w14:textId="77777777" w:rsidR="00645E73" w:rsidRPr="00CF653D" w:rsidRDefault="00645E73" w:rsidP="00920FB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498F1273"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10C39475" w14:textId="77777777" w:rsidR="00645E73" w:rsidRPr="00CF653D" w:rsidRDefault="00645E73" w:rsidP="00920FB8">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3A22F557"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6A2AE438" w14:textId="77777777" w:rsidR="00645E73" w:rsidRPr="00CF653D" w:rsidRDefault="00645E73" w:rsidP="00920FB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0A821B7A"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3C64D6B6"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38DD139" w14:textId="77777777" w:rsidR="00645E73" w:rsidRPr="00CF653D" w:rsidRDefault="00645E73" w:rsidP="00920FB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72A027A9" w14:textId="77777777" w:rsidR="00645E73" w:rsidRPr="00CF653D" w:rsidRDefault="00645E73" w:rsidP="00920FB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051E61D4" w14:textId="77777777" w:rsidR="00645E73" w:rsidRPr="00CF653D" w:rsidRDefault="00645E73" w:rsidP="00920FB8">
            <w:pPr>
              <w:keepNext/>
              <w:keepLines/>
              <w:spacing w:after="0"/>
              <w:jc w:val="center"/>
              <w:rPr>
                <w:rFonts w:ascii="Arial" w:hAnsi="Arial"/>
                <w:sz w:val="18"/>
                <w:szCs w:val="18"/>
                <w:lang w:val="fr-FR"/>
              </w:rPr>
            </w:pPr>
          </w:p>
        </w:tc>
      </w:tr>
      <w:tr w:rsidR="00645E73" w:rsidRPr="00CF653D" w14:paraId="39493D08" w14:textId="77777777" w:rsidTr="00E116FB">
        <w:tblPrEx>
          <w:tblW w:w="9796" w:type="dxa"/>
          <w:tblLayout w:type="fixed"/>
          <w:tblCellMar>
            <w:left w:w="28" w:type="dxa"/>
            <w:right w:w="28" w:type="dxa"/>
          </w:tblCellMar>
          <w:tblLook w:val="0000" w:firstRow="0" w:lastRow="0" w:firstColumn="0" w:lastColumn="0" w:noHBand="0" w:noVBand="0"/>
          <w:tblPrExChange w:id="62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20" w:author="OPPO-Haorui" w:date="2022-08-29T11:16:00Z">
            <w:trPr>
              <w:cantSplit/>
            </w:trPr>
          </w:trPrChange>
        </w:trPr>
        <w:tc>
          <w:tcPr>
            <w:tcW w:w="280" w:type="dxa"/>
            <w:tcPrChange w:id="6221" w:author="OPPO-Haorui" w:date="2022-08-29T11:16:00Z">
              <w:tcPr>
                <w:tcW w:w="280" w:type="dxa"/>
              </w:tcPr>
            </w:tcPrChange>
          </w:tcPr>
          <w:p w14:paraId="65C7F1DB" w14:textId="77777777" w:rsidR="00645E73" w:rsidRPr="00CF653D" w:rsidRDefault="00645E73" w:rsidP="00920FB8">
            <w:pPr>
              <w:keepNext/>
              <w:keepLines/>
              <w:spacing w:after="0"/>
              <w:jc w:val="center"/>
              <w:rPr>
                <w:rFonts w:ascii="Arial" w:hAnsi="Arial"/>
                <w:sz w:val="18"/>
                <w:szCs w:val="18"/>
                <w:lang w:val="fr-FR"/>
              </w:rPr>
            </w:pPr>
          </w:p>
        </w:tc>
        <w:tc>
          <w:tcPr>
            <w:tcW w:w="282" w:type="dxa"/>
            <w:tcPrChange w:id="6222" w:author="OPPO-Haorui" w:date="2022-08-29T11:16:00Z">
              <w:tcPr>
                <w:tcW w:w="282" w:type="dxa"/>
              </w:tcPr>
            </w:tcPrChange>
          </w:tcPr>
          <w:p w14:paraId="429658C4"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23" w:author="OPPO-Haorui" w:date="2022-08-29T11:16:00Z">
              <w:tcPr>
                <w:tcW w:w="283" w:type="dxa"/>
                <w:gridSpan w:val="2"/>
                <w:tcBorders>
                  <w:right w:val="single" w:sz="4" w:space="0" w:color="auto"/>
                </w:tcBorders>
              </w:tcPr>
            </w:tcPrChange>
          </w:tcPr>
          <w:p w14:paraId="1CD83ADC"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24" w:author="OPPO-Haorui" w:date="2022-08-29T11:16:00Z">
              <w:tcPr>
                <w:tcW w:w="286" w:type="dxa"/>
                <w:gridSpan w:val="2"/>
                <w:tcBorders>
                  <w:left w:val="single" w:sz="4" w:space="0" w:color="auto"/>
                </w:tcBorders>
              </w:tcPr>
            </w:tcPrChange>
          </w:tcPr>
          <w:p w14:paraId="2E56D3BA"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25" w:author="OPPO-Haorui" w:date="2022-08-29T11:16:00Z">
              <w:tcPr>
                <w:tcW w:w="261" w:type="dxa"/>
              </w:tcPr>
            </w:tcPrChange>
          </w:tcPr>
          <w:p w14:paraId="54055D30"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226" w:author="OPPO-Haorui" w:date="2022-08-29T11:16:00Z">
              <w:tcPr>
                <w:tcW w:w="586" w:type="dxa"/>
                <w:gridSpan w:val="3"/>
                <w:tcBorders>
                  <w:top w:val="nil"/>
                  <w:left w:val="nil"/>
                  <w:bottom w:val="nil"/>
                  <w:right w:val="single" w:sz="4" w:space="0" w:color="auto"/>
                </w:tcBorders>
              </w:tcPr>
            </w:tcPrChange>
          </w:tcPr>
          <w:p w14:paraId="6CD4D360"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Change w:id="6227" w:author="OPPO-Haorui" w:date="2022-08-29T11:16:00Z">
              <w:tcPr>
                <w:tcW w:w="585" w:type="dxa"/>
                <w:gridSpan w:val="3"/>
                <w:tcBorders>
                  <w:top w:val="nil"/>
                  <w:left w:val="single" w:sz="4" w:space="0" w:color="auto"/>
                  <w:bottom w:val="nil"/>
                  <w:right w:val="nil"/>
                </w:tcBorders>
              </w:tcPr>
            </w:tcPrChange>
          </w:tcPr>
          <w:p w14:paraId="3BBDFB04"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228" w:author="OPPO-Haorui" w:date="2022-08-29T11:16:00Z">
              <w:tcPr>
                <w:tcW w:w="266" w:type="dxa"/>
                <w:gridSpan w:val="2"/>
                <w:tcBorders>
                  <w:top w:val="nil"/>
                  <w:left w:val="nil"/>
                  <w:bottom w:val="nil"/>
                  <w:right w:val="single" w:sz="4" w:space="0" w:color="auto"/>
                </w:tcBorders>
              </w:tcPr>
            </w:tcPrChange>
          </w:tcPr>
          <w:p w14:paraId="0253AD16"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Change w:id="6229" w:author="OPPO-Haorui" w:date="2022-08-29T11:16:00Z">
              <w:tcPr>
                <w:tcW w:w="1175" w:type="dxa"/>
                <w:gridSpan w:val="6"/>
                <w:tcBorders>
                  <w:top w:val="single" w:sz="4" w:space="0" w:color="auto"/>
                  <w:left w:val="single" w:sz="4" w:space="0" w:color="auto"/>
                  <w:bottom w:val="nil"/>
                  <w:right w:val="single" w:sz="4" w:space="0" w:color="auto"/>
                </w:tcBorders>
                <w:hideMark/>
              </w:tcPr>
            </w:tcPrChange>
          </w:tcPr>
          <w:p w14:paraId="5F23D64B"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Change w:id="6230" w:author="OPPO-Haorui" w:date="2022-08-29T11:16:00Z">
              <w:tcPr>
                <w:tcW w:w="229" w:type="dxa"/>
                <w:gridSpan w:val="2"/>
                <w:tcBorders>
                  <w:top w:val="nil"/>
                  <w:left w:val="single" w:sz="4" w:space="0" w:color="auto"/>
                  <w:bottom w:val="nil"/>
                  <w:right w:val="single" w:sz="4" w:space="0" w:color="auto"/>
                </w:tcBorders>
              </w:tcPr>
            </w:tcPrChange>
          </w:tcPr>
          <w:p w14:paraId="7CE0E904"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Change w:id="6231" w:author="OPPO-Haorui" w:date="2022-08-29T11:16:00Z">
              <w:tcPr>
                <w:tcW w:w="1174" w:type="dxa"/>
                <w:gridSpan w:val="8"/>
                <w:tcBorders>
                  <w:top w:val="single" w:sz="4" w:space="0" w:color="auto"/>
                  <w:left w:val="single" w:sz="4" w:space="0" w:color="auto"/>
                  <w:bottom w:val="nil"/>
                  <w:right w:val="single" w:sz="4" w:space="0" w:color="auto"/>
                </w:tcBorders>
                <w:hideMark/>
              </w:tcPr>
            </w:tcPrChange>
          </w:tcPr>
          <w:p w14:paraId="5B583344"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SUCI_Calc_Info</w:t>
            </w:r>
          </w:p>
        </w:tc>
        <w:tc>
          <w:tcPr>
            <w:tcW w:w="315" w:type="dxa"/>
            <w:gridSpan w:val="4"/>
            <w:tcBorders>
              <w:top w:val="nil"/>
              <w:left w:val="single" w:sz="4" w:space="0" w:color="auto"/>
              <w:bottom w:val="nil"/>
              <w:right w:val="single" w:sz="4" w:space="0" w:color="auto"/>
            </w:tcBorders>
            <w:tcPrChange w:id="6232" w:author="OPPO-Haorui" w:date="2022-08-29T11:16:00Z">
              <w:tcPr>
                <w:tcW w:w="315" w:type="dxa"/>
                <w:gridSpan w:val="4"/>
                <w:tcBorders>
                  <w:top w:val="nil"/>
                  <w:left w:val="single" w:sz="4" w:space="0" w:color="auto"/>
                  <w:bottom w:val="nil"/>
                  <w:right w:val="single" w:sz="4" w:space="0" w:color="auto"/>
                </w:tcBorders>
              </w:tcPr>
            </w:tcPrChange>
          </w:tcPr>
          <w:p w14:paraId="61B3986F"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hideMark/>
            <w:tcPrChange w:id="6233" w:author="OPPO-Haorui" w:date="2022-08-29T11:16:00Z">
              <w:tcPr>
                <w:tcW w:w="1174" w:type="dxa"/>
                <w:gridSpan w:val="6"/>
                <w:tcBorders>
                  <w:top w:val="single" w:sz="4" w:space="0" w:color="auto"/>
                  <w:left w:val="single" w:sz="4" w:space="0" w:color="auto"/>
                  <w:bottom w:val="nil"/>
                  <w:right w:val="single" w:sz="6" w:space="0" w:color="auto"/>
                </w:tcBorders>
                <w:hideMark/>
              </w:tcPr>
            </w:tcPrChange>
          </w:tcPr>
          <w:p w14:paraId="41EBC745"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Change w:id="6234" w:author="OPPO-Haorui" w:date="2022-08-29T11:16:00Z">
              <w:tcPr>
                <w:tcW w:w="264" w:type="dxa"/>
                <w:gridSpan w:val="2"/>
                <w:tcBorders>
                  <w:top w:val="nil"/>
                  <w:left w:val="single" w:sz="6" w:space="0" w:color="auto"/>
                  <w:bottom w:val="nil"/>
                  <w:right w:val="single" w:sz="4" w:space="0" w:color="auto"/>
                </w:tcBorders>
              </w:tcPr>
            </w:tcPrChange>
          </w:tcPr>
          <w:p w14:paraId="0D487FF4"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Change w:id="6235" w:author="OPPO-Haorui" w:date="2022-08-29T11:16:00Z">
              <w:tcPr>
                <w:tcW w:w="1169" w:type="dxa"/>
                <w:gridSpan w:val="6"/>
                <w:tcBorders>
                  <w:top w:val="single" w:sz="4" w:space="0" w:color="auto"/>
                  <w:left w:val="single" w:sz="4" w:space="0" w:color="auto"/>
                  <w:bottom w:val="nil"/>
                  <w:right w:val="single" w:sz="4" w:space="0" w:color="auto"/>
                </w:tcBorders>
                <w:hideMark/>
              </w:tcPr>
            </w:tcPrChange>
          </w:tcPr>
          <w:p w14:paraId="31617DF9"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Change w:id="6236" w:author="OPPO-Haorui" w:date="2022-08-29T11:16:00Z">
              <w:tcPr>
                <w:tcW w:w="264" w:type="dxa"/>
                <w:gridSpan w:val="2"/>
                <w:tcBorders>
                  <w:top w:val="nil"/>
                  <w:left w:val="single" w:sz="4" w:space="0" w:color="auto"/>
                  <w:bottom w:val="nil"/>
                  <w:right w:val="single" w:sz="4" w:space="0" w:color="auto"/>
                </w:tcBorders>
              </w:tcPr>
            </w:tcPrChange>
          </w:tcPr>
          <w:p w14:paraId="042A7421"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Change w:id="6237" w:author="OPPO-Haorui" w:date="2022-08-29T11:16:00Z">
              <w:tcPr>
                <w:tcW w:w="1203" w:type="dxa"/>
                <w:gridSpan w:val="6"/>
                <w:tcBorders>
                  <w:top w:val="single" w:sz="4" w:space="0" w:color="auto"/>
                  <w:left w:val="single" w:sz="4" w:space="0" w:color="auto"/>
                  <w:bottom w:val="nil"/>
                  <w:right w:val="single" w:sz="4" w:space="0" w:color="auto"/>
                </w:tcBorders>
                <w:hideMark/>
              </w:tcPr>
            </w:tcPrChange>
          </w:tcPr>
          <w:p w14:paraId="6BB5D214"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Routing_Indicator</w:t>
            </w:r>
          </w:p>
        </w:tc>
      </w:tr>
      <w:tr w:rsidR="00645E73" w:rsidRPr="00CF653D" w14:paraId="1A6568C6" w14:textId="77777777" w:rsidTr="00E116FB">
        <w:tblPrEx>
          <w:tblW w:w="9796" w:type="dxa"/>
          <w:tblLayout w:type="fixed"/>
          <w:tblCellMar>
            <w:left w:w="28" w:type="dxa"/>
            <w:right w:w="28" w:type="dxa"/>
          </w:tblCellMar>
          <w:tblLook w:val="0000" w:firstRow="0" w:lastRow="0" w:firstColumn="0" w:lastColumn="0" w:noHBand="0" w:noVBand="0"/>
          <w:tblPrExChange w:id="623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39" w:author="OPPO-Haorui" w:date="2022-08-29T11:16:00Z">
            <w:trPr>
              <w:cantSplit/>
            </w:trPr>
          </w:trPrChange>
        </w:trPr>
        <w:tc>
          <w:tcPr>
            <w:tcW w:w="562" w:type="dxa"/>
            <w:gridSpan w:val="2"/>
            <w:tcPrChange w:id="6240" w:author="OPPO-Haorui" w:date="2022-08-29T11:16:00Z">
              <w:tcPr>
                <w:tcW w:w="562" w:type="dxa"/>
                <w:gridSpan w:val="2"/>
              </w:tcPr>
            </w:tcPrChange>
          </w:tcPr>
          <w:p w14:paraId="49B727CF"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41" w:author="OPPO-Haorui" w:date="2022-08-29T11:16:00Z">
              <w:tcPr>
                <w:tcW w:w="283" w:type="dxa"/>
                <w:gridSpan w:val="2"/>
                <w:tcBorders>
                  <w:right w:val="single" w:sz="4" w:space="0" w:color="auto"/>
                </w:tcBorders>
              </w:tcPr>
            </w:tcPrChange>
          </w:tcPr>
          <w:p w14:paraId="127F0A1E"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42" w:author="OPPO-Haorui" w:date="2022-08-29T11:16:00Z">
              <w:tcPr>
                <w:tcW w:w="286" w:type="dxa"/>
                <w:gridSpan w:val="2"/>
                <w:tcBorders>
                  <w:left w:val="single" w:sz="4" w:space="0" w:color="auto"/>
                </w:tcBorders>
              </w:tcPr>
            </w:tcPrChange>
          </w:tcPr>
          <w:p w14:paraId="2EB3D32D"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43" w:author="OPPO-Haorui" w:date="2022-08-29T11:16:00Z">
              <w:tcPr>
                <w:tcW w:w="261" w:type="dxa"/>
              </w:tcPr>
            </w:tcPrChange>
          </w:tcPr>
          <w:p w14:paraId="43B93A9E"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244" w:author="OPPO-Haorui" w:date="2022-08-29T11:16:00Z">
              <w:tcPr>
                <w:tcW w:w="586" w:type="dxa"/>
                <w:gridSpan w:val="3"/>
                <w:tcBorders>
                  <w:top w:val="nil"/>
                  <w:left w:val="nil"/>
                  <w:bottom w:val="nil"/>
                  <w:right w:val="single" w:sz="4" w:space="0" w:color="auto"/>
                </w:tcBorders>
              </w:tcPr>
            </w:tcPrChange>
          </w:tcPr>
          <w:p w14:paraId="340A8E00"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nil"/>
              <w:right w:val="nil"/>
            </w:tcBorders>
            <w:tcPrChange w:id="6245" w:author="OPPO-Haorui" w:date="2022-08-29T11:16:00Z">
              <w:tcPr>
                <w:tcW w:w="585" w:type="dxa"/>
                <w:gridSpan w:val="3"/>
                <w:tcBorders>
                  <w:top w:val="nil"/>
                  <w:left w:val="single" w:sz="4" w:space="0" w:color="auto"/>
                  <w:bottom w:val="nil"/>
                  <w:right w:val="nil"/>
                </w:tcBorders>
              </w:tcPr>
            </w:tcPrChange>
          </w:tcPr>
          <w:p w14:paraId="13F65E3C"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246" w:author="OPPO-Haorui" w:date="2022-08-29T11:16:00Z">
              <w:tcPr>
                <w:tcW w:w="266" w:type="dxa"/>
                <w:gridSpan w:val="2"/>
                <w:tcBorders>
                  <w:top w:val="nil"/>
                  <w:left w:val="nil"/>
                  <w:bottom w:val="nil"/>
                  <w:right w:val="single" w:sz="4" w:space="0" w:color="auto"/>
                </w:tcBorders>
              </w:tcPr>
            </w:tcPrChange>
          </w:tcPr>
          <w:p w14:paraId="6D89DB2B"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Change w:id="6247" w:author="OPPO-Haorui" w:date="2022-08-29T11:16:00Z">
              <w:tcPr>
                <w:tcW w:w="1175" w:type="dxa"/>
                <w:gridSpan w:val="6"/>
                <w:tcBorders>
                  <w:top w:val="nil"/>
                  <w:left w:val="single" w:sz="4" w:space="0" w:color="auto"/>
                  <w:bottom w:val="single" w:sz="4" w:space="0" w:color="auto"/>
                  <w:right w:val="single" w:sz="4" w:space="0" w:color="auto"/>
                </w:tcBorders>
                <w:hideMark/>
              </w:tcPr>
            </w:tcPrChange>
          </w:tcPr>
          <w:p w14:paraId="5CA9E360"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Change w:id="6248" w:author="OPPO-Haorui" w:date="2022-08-29T11:16:00Z">
              <w:tcPr>
                <w:tcW w:w="229" w:type="dxa"/>
                <w:gridSpan w:val="2"/>
                <w:tcBorders>
                  <w:top w:val="nil"/>
                  <w:left w:val="single" w:sz="4" w:space="0" w:color="auto"/>
                  <w:bottom w:val="nil"/>
                  <w:right w:val="single" w:sz="4" w:space="0" w:color="auto"/>
                </w:tcBorders>
              </w:tcPr>
            </w:tcPrChange>
          </w:tcPr>
          <w:p w14:paraId="7C84C34C"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Change w:id="6249" w:author="OPPO-Haorui" w:date="2022-08-29T11:16:00Z">
              <w:tcPr>
                <w:tcW w:w="1174" w:type="dxa"/>
                <w:gridSpan w:val="8"/>
                <w:tcBorders>
                  <w:top w:val="nil"/>
                  <w:left w:val="single" w:sz="4" w:space="0" w:color="auto"/>
                  <w:bottom w:val="single" w:sz="4" w:space="0" w:color="auto"/>
                  <w:right w:val="single" w:sz="4" w:space="0" w:color="auto"/>
                </w:tcBorders>
                <w:hideMark/>
              </w:tcPr>
            </w:tcPrChange>
          </w:tcPr>
          <w:p w14:paraId="0C452A42"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Change w:id="6250" w:author="OPPO-Haorui" w:date="2022-08-29T11:16:00Z">
              <w:tcPr>
                <w:tcW w:w="315" w:type="dxa"/>
                <w:gridSpan w:val="4"/>
                <w:tcBorders>
                  <w:top w:val="nil"/>
                  <w:left w:val="single" w:sz="4" w:space="0" w:color="auto"/>
                  <w:bottom w:val="nil"/>
                  <w:right w:val="single" w:sz="4" w:space="0" w:color="auto"/>
                </w:tcBorders>
              </w:tcPr>
            </w:tcPrChange>
          </w:tcPr>
          <w:p w14:paraId="5472CBF7"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hideMark/>
            <w:tcPrChange w:id="6251" w:author="OPPO-Haorui" w:date="2022-08-29T11:16:00Z">
              <w:tcPr>
                <w:tcW w:w="1174" w:type="dxa"/>
                <w:gridSpan w:val="6"/>
                <w:tcBorders>
                  <w:top w:val="nil"/>
                  <w:left w:val="single" w:sz="4" w:space="0" w:color="auto"/>
                  <w:bottom w:val="single" w:sz="4" w:space="0" w:color="auto"/>
                  <w:right w:val="single" w:sz="6" w:space="0" w:color="auto"/>
                </w:tcBorders>
                <w:hideMark/>
              </w:tcPr>
            </w:tcPrChange>
          </w:tcPr>
          <w:p w14:paraId="5307A017"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Change w:id="6252" w:author="OPPO-Haorui" w:date="2022-08-29T11:16:00Z">
              <w:tcPr>
                <w:tcW w:w="264" w:type="dxa"/>
                <w:gridSpan w:val="2"/>
                <w:tcBorders>
                  <w:top w:val="nil"/>
                  <w:left w:val="single" w:sz="6" w:space="0" w:color="auto"/>
                  <w:bottom w:val="nil"/>
                  <w:right w:val="single" w:sz="4" w:space="0" w:color="auto"/>
                </w:tcBorders>
              </w:tcPr>
            </w:tcPrChange>
          </w:tcPr>
          <w:p w14:paraId="669578A1"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Change w:id="6253" w:author="OPPO-Haorui" w:date="2022-08-29T11:16:00Z">
              <w:tcPr>
                <w:tcW w:w="1169" w:type="dxa"/>
                <w:gridSpan w:val="6"/>
                <w:tcBorders>
                  <w:top w:val="nil"/>
                  <w:left w:val="single" w:sz="4" w:space="0" w:color="auto"/>
                  <w:bottom w:val="single" w:sz="4" w:space="0" w:color="auto"/>
                  <w:right w:val="single" w:sz="4" w:space="0" w:color="auto"/>
                </w:tcBorders>
                <w:hideMark/>
              </w:tcPr>
            </w:tcPrChange>
          </w:tcPr>
          <w:p w14:paraId="0F41B65F"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Change w:id="6254" w:author="OPPO-Haorui" w:date="2022-08-29T11:16:00Z">
              <w:tcPr>
                <w:tcW w:w="264" w:type="dxa"/>
                <w:gridSpan w:val="2"/>
                <w:tcBorders>
                  <w:top w:val="nil"/>
                  <w:left w:val="single" w:sz="4" w:space="0" w:color="auto"/>
                  <w:bottom w:val="nil"/>
                  <w:right w:val="single" w:sz="4" w:space="0" w:color="auto"/>
                </w:tcBorders>
              </w:tcPr>
            </w:tcPrChange>
          </w:tcPr>
          <w:p w14:paraId="66FE13FB"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Change w:id="6255" w:author="OPPO-Haorui" w:date="2022-08-29T11:16:00Z">
              <w:tcPr>
                <w:tcW w:w="1203" w:type="dxa"/>
                <w:gridSpan w:val="6"/>
                <w:tcBorders>
                  <w:top w:val="nil"/>
                  <w:left w:val="single" w:sz="4" w:space="0" w:color="auto"/>
                  <w:bottom w:val="single" w:sz="4" w:space="0" w:color="auto"/>
                  <w:right w:val="single" w:sz="4" w:space="0" w:color="auto"/>
                </w:tcBorders>
                <w:hideMark/>
              </w:tcPr>
            </w:tcPrChange>
          </w:tcPr>
          <w:p w14:paraId="3C516A3D"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645E73" w:rsidRPr="00CF653D" w14:paraId="6E12E58F" w14:textId="77777777" w:rsidTr="00E116FB">
        <w:tblPrEx>
          <w:tblW w:w="9796" w:type="dxa"/>
          <w:tblLayout w:type="fixed"/>
          <w:tblCellMar>
            <w:left w:w="28" w:type="dxa"/>
            <w:right w:w="28" w:type="dxa"/>
          </w:tblCellMar>
          <w:tblLook w:val="0000" w:firstRow="0" w:lastRow="0" w:firstColumn="0" w:lastColumn="0" w:noHBand="0" w:noVBand="0"/>
          <w:tblPrExChange w:id="625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57" w:author="OPPO-Haorui" w:date="2022-08-29T11:16:00Z">
            <w:trPr>
              <w:cantSplit/>
            </w:trPr>
          </w:trPrChange>
        </w:trPr>
        <w:tc>
          <w:tcPr>
            <w:tcW w:w="562" w:type="dxa"/>
            <w:gridSpan w:val="2"/>
            <w:tcPrChange w:id="6258" w:author="OPPO-Haorui" w:date="2022-08-29T11:16:00Z">
              <w:tcPr>
                <w:tcW w:w="562" w:type="dxa"/>
                <w:gridSpan w:val="2"/>
              </w:tcPr>
            </w:tcPrChange>
          </w:tcPr>
          <w:p w14:paraId="3F7139C3"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59" w:author="OPPO-Haorui" w:date="2022-08-29T11:16:00Z">
              <w:tcPr>
                <w:tcW w:w="283" w:type="dxa"/>
                <w:gridSpan w:val="2"/>
                <w:tcBorders>
                  <w:right w:val="single" w:sz="4" w:space="0" w:color="auto"/>
                </w:tcBorders>
              </w:tcPr>
            </w:tcPrChange>
          </w:tcPr>
          <w:p w14:paraId="75C1D2C4"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60" w:author="OPPO-Haorui" w:date="2022-08-29T11:16:00Z">
              <w:tcPr>
                <w:tcW w:w="286" w:type="dxa"/>
                <w:gridSpan w:val="2"/>
                <w:tcBorders>
                  <w:left w:val="single" w:sz="4" w:space="0" w:color="auto"/>
                </w:tcBorders>
              </w:tcPr>
            </w:tcPrChange>
          </w:tcPr>
          <w:p w14:paraId="27BF9CBF"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61" w:author="OPPO-Haorui" w:date="2022-08-29T11:16:00Z">
              <w:tcPr>
                <w:tcW w:w="261" w:type="dxa"/>
              </w:tcPr>
            </w:tcPrChange>
          </w:tcPr>
          <w:p w14:paraId="7CED0275"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top w:val="nil"/>
              <w:left w:val="nil"/>
              <w:bottom w:val="nil"/>
              <w:right w:val="single" w:sz="4" w:space="0" w:color="auto"/>
            </w:tcBorders>
            <w:tcPrChange w:id="6262" w:author="OPPO-Haorui" w:date="2022-08-29T11:16:00Z">
              <w:tcPr>
                <w:tcW w:w="586" w:type="dxa"/>
                <w:gridSpan w:val="3"/>
                <w:tcBorders>
                  <w:top w:val="nil"/>
                  <w:left w:val="nil"/>
                  <w:bottom w:val="nil"/>
                  <w:right w:val="single" w:sz="4" w:space="0" w:color="auto"/>
                </w:tcBorders>
              </w:tcPr>
            </w:tcPrChange>
          </w:tcPr>
          <w:p w14:paraId="2B842FC0"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nil"/>
              <w:left w:val="single" w:sz="4" w:space="0" w:color="auto"/>
              <w:bottom w:val="single" w:sz="4" w:space="0" w:color="auto"/>
              <w:right w:val="nil"/>
            </w:tcBorders>
            <w:tcPrChange w:id="6263" w:author="OPPO-Haorui" w:date="2022-08-29T11:16:00Z">
              <w:tcPr>
                <w:tcW w:w="585" w:type="dxa"/>
                <w:gridSpan w:val="3"/>
                <w:tcBorders>
                  <w:top w:val="nil"/>
                  <w:left w:val="single" w:sz="4" w:space="0" w:color="auto"/>
                  <w:bottom w:val="single" w:sz="4" w:space="0" w:color="auto"/>
                  <w:right w:val="nil"/>
                </w:tcBorders>
              </w:tcPr>
            </w:tcPrChange>
          </w:tcPr>
          <w:p w14:paraId="0928AC4C"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PrChange w:id="6264" w:author="OPPO-Haorui" w:date="2022-08-29T11:16:00Z">
              <w:tcPr>
                <w:tcW w:w="266" w:type="dxa"/>
                <w:gridSpan w:val="2"/>
              </w:tcPr>
            </w:tcPrChange>
          </w:tcPr>
          <w:p w14:paraId="7866A763"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nil"/>
              <w:bottom w:val="nil"/>
              <w:right w:val="nil"/>
            </w:tcBorders>
            <w:tcPrChange w:id="6265" w:author="OPPO-Haorui" w:date="2022-08-29T11:16:00Z">
              <w:tcPr>
                <w:tcW w:w="1175" w:type="dxa"/>
                <w:gridSpan w:val="6"/>
                <w:tcBorders>
                  <w:top w:val="single" w:sz="4" w:space="0" w:color="auto"/>
                  <w:left w:val="nil"/>
                  <w:bottom w:val="nil"/>
                  <w:right w:val="nil"/>
                </w:tcBorders>
              </w:tcPr>
            </w:tcPrChange>
          </w:tcPr>
          <w:p w14:paraId="1530819F" w14:textId="77777777" w:rsidR="00645E73" w:rsidRPr="00CF653D" w:rsidRDefault="00645E73" w:rsidP="00920FB8">
            <w:pPr>
              <w:keepNext/>
              <w:keepLines/>
              <w:spacing w:after="0"/>
              <w:jc w:val="center"/>
              <w:rPr>
                <w:rFonts w:ascii="Arial" w:hAnsi="Arial" w:cs="Courier New"/>
                <w:sz w:val="18"/>
                <w:szCs w:val="18"/>
                <w:lang w:val="fr-FR"/>
              </w:rPr>
            </w:pPr>
          </w:p>
        </w:tc>
        <w:tc>
          <w:tcPr>
            <w:tcW w:w="229" w:type="dxa"/>
            <w:gridSpan w:val="2"/>
            <w:tcPrChange w:id="6266" w:author="OPPO-Haorui" w:date="2022-08-29T11:16:00Z">
              <w:tcPr>
                <w:tcW w:w="229" w:type="dxa"/>
                <w:gridSpan w:val="2"/>
              </w:tcPr>
            </w:tcPrChange>
          </w:tcPr>
          <w:p w14:paraId="00E95F99"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nil"/>
              <w:bottom w:val="nil"/>
              <w:right w:val="nil"/>
            </w:tcBorders>
            <w:tcPrChange w:id="6267" w:author="OPPO-Haorui" w:date="2022-08-29T11:16:00Z">
              <w:tcPr>
                <w:tcW w:w="1174" w:type="dxa"/>
                <w:gridSpan w:val="8"/>
                <w:tcBorders>
                  <w:top w:val="single" w:sz="4" w:space="0" w:color="auto"/>
                  <w:left w:val="nil"/>
                  <w:bottom w:val="nil"/>
                  <w:right w:val="nil"/>
                </w:tcBorders>
              </w:tcPr>
            </w:tcPrChange>
          </w:tcPr>
          <w:p w14:paraId="140511DA" w14:textId="77777777" w:rsidR="00645E73" w:rsidRPr="00CF653D" w:rsidRDefault="00645E73" w:rsidP="00920FB8">
            <w:pPr>
              <w:keepNext/>
              <w:keepLines/>
              <w:spacing w:after="0"/>
              <w:jc w:val="center"/>
              <w:rPr>
                <w:rFonts w:ascii="Arial" w:hAnsi="Arial" w:cs="Courier New"/>
                <w:sz w:val="18"/>
                <w:szCs w:val="18"/>
                <w:lang w:val="fr-FR"/>
              </w:rPr>
            </w:pPr>
          </w:p>
        </w:tc>
        <w:tc>
          <w:tcPr>
            <w:tcW w:w="315" w:type="dxa"/>
            <w:gridSpan w:val="4"/>
            <w:tcPrChange w:id="6268" w:author="OPPO-Haorui" w:date="2022-08-29T11:16:00Z">
              <w:tcPr>
                <w:tcW w:w="315" w:type="dxa"/>
                <w:gridSpan w:val="4"/>
              </w:tcPr>
            </w:tcPrChange>
          </w:tcPr>
          <w:p w14:paraId="218AA48D"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nil"/>
              <w:bottom w:val="nil"/>
              <w:right w:val="nil"/>
            </w:tcBorders>
            <w:tcPrChange w:id="6269" w:author="OPPO-Haorui" w:date="2022-08-29T11:16:00Z">
              <w:tcPr>
                <w:tcW w:w="1174" w:type="dxa"/>
                <w:gridSpan w:val="6"/>
                <w:tcBorders>
                  <w:top w:val="single" w:sz="4" w:space="0" w:color="auto"/>
                  <w:left w:val="nil"/>
                  <w:bottom w:val="nil"/>
                  <w:right w:val="nil"/>
                </w:tcBorders>
              </w:tcPr>
            </w:tcPrChange>
          </w:tcPr>
          <w:p w14:paraId="5ED777B8"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270" w:author="OPPO-Haorui" w:date="2022-08-29T11:16:00Z">
              <w:tcPr>
                <w:tcW w:w="264" w:type="dxa"/>
                <w:gridSpan w:val="2"/>
              </w:tcPr>
            </w:tcPrChange>
          </w:tcPr>
          <w:p w14:paraId="0B18C2C6"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nil"/>
              <w:bottom w:val="nil"/>
              <w:right w:val="nil"/>
            </w:tcBorders>
            <w:tcPrChange w:id="6271" w:author="OPPO-Haorui" w:date="2022-08-29T11:16:00Z">
              <w:tcPr>
                <w:tcW w:w="1169" w:type="dxa"/>
                <w:gridSpan w:val="6"/>
                <w:tcBorders>
                  <w:top w:val="single" w:sz="4" w:space="0" w:color="auto"/>
                  <w:left w:val="nil"/>
                  <w:bottom w:val="nil"/>
                  <w:right w:val="nil"/>
                </w:tcBorders>
              </w:tcPr>
            </w:tcPrChange>
          </w:tcPr>
          <w:p w14:paraId="4FF4D788"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272" w:author="OPPO-Haorui" w:date="2022-08-29T11:16:00Z">
              <w:tcPr>
                <w:tcW w:w="264" w:type="dxa"/>
                <w:gridSpan w:val="2"/>
              </w:tcPr>
            </w:tcPrChange>
          </w:tcPr>
          <w:p w14:paraId="7EFD5FAF"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nil"/>
              <w:bottom w:val="nil"/>
              <w:right w:val="nil"/>
            </w:tcBorders>
            <w:tcPrChange w:id="6273" w:author="OPPO-Haorui" w:date="2022-08-29T11:16:00Z">
              <w:tcPr>
                <w:tcW w:w="1203" w:type="dxa"/>
                <w:gridSpan w:val="6"/>
                <w:tcBorders>
                  <w:top w:val="single" w:sz="4" w:space="0" w:color="auto"/>
                  <w:left w:val="nil"/>
                  <w:bottom w:val="nil"/>
                  <w:right w:val="nil"/>
                </w:tcBorders>
              </w:tcPr>
            </w:tcPrChange>
          </w:tcPr>
          <w:p w14:paraId="594CB043" w14:textId="77777777" w:rsidR="00645E73" w:rsidRPr="00CF653D" w:rsidRDefault="00645E73" w:rsidP="00920FB8">
            <w:pPr>
              <w:keepNext/>
              <w:keepLines/>
              <w:spacing w:after="0"/>
              <w:jc w:val="center"/>
              <w:rPr>
                <w:rFonts w:ascii="Arial" w:hAnsi="Arial" w:cs="Courier New"/>
                <w:sz w:val="18"/>
                <w:szCs w:val="18"/>
                <w:lang w:val="fr-FR"/>
              </w:rPr>
            </w:pPr>
          </w:p>
        </w:tc>
      </w:tr>
      <w:tr w:rsidR="00B83414" w:rsidRPr="00CF653D" w14:paraId="44DBB2B6" w14:textId="77777777" w:rsidTr="00E116FB">
        <w:trPr>
          <w:cantSplit/>
        </w:trPr>
        <w:tc>
          <w:tcPr>
            <w:tcW w:w="562" w:type="dxa"/>
            <w:gridSpan w:val="2"/>
          </w:tcPr>
          <w:p w14:paraId="65FD9C61"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
          <w:p w14:paraId="4D6511C6"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
          <w:p w14:paraId="3967BF48" w14:textId="77777777" w:rsidR="00645E73" w:rsidRPr="00CF653D" w:rsidRDefault="00645E73" w:rsidP="00920FB8">
            <w:pPr>
              <w:keepNext/>
              <w:keepLines/>
              <w:spacing w:after="0"/>
              <w:jc w:val="center"/>
              <w:rPr>
                <w:rFonts w:ascii="Arial" w:hAnsi="Arial"/>
                <w:sz w:val="18"/>
                <w:szCs w:val="18"/>
                <w:lang w:val="fr-FR"/>
              </w:rPr>
            </w:pPr>
          </w:p>
        </w:tc>
        <w:tc>
          <w:tcPr>
            <w:tcW w:w="261" w:type="dxa"/>
          </w:tcPr>
          <w:p w14:paraId="5C220BA4"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right w:val="single" w:sz="4" w:space="0" w:color="auto"/>
            </w:tcBorders>
          </w:tcPr>
          <w:p w14:paraId="21256E4B"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3404F350"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3CF70327"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6B40C6C2" w14:textId="77777777" w:rsidR="00645E73" w:rsidRPr="00CF653D" w:rsidRDefault="00645E73" w:rsidP="00920FB8">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2F15E748" w14:textId="77777777" w:rsidR="00645E73" w:rsidRPr="00CF653D" w:rsidRDefault="00645E73" w:rsidP="00920FB8">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765670B9" w14:textId="77777777" w:rsidR="00645E73" w:rsidRPr="00CF653D" w:rsidRDefault="00645E73" w:rsidP="00920FB8">
            <w:pPr>
              <w:keepNext/>
              <w:keepLines/>
              <w:spacing w:after="0"/>
              <w:jc w:val="center"/>
              <w:rPr>
                <w:rFonts w:ascii="Arial" w:hAnsi="Arial"/>
                <w:sz w:val="18"/>
                <w:lang w:val="fr-FR"/>
              </w:rPr>
            </w:pPr>
          </w:p>
        </w:tc>
        <w:tc>
          <w:tcPr>
            <w:tcW w:w="586" w:type="dxa"/>
            <w:gridSpan w:val="4"/>
            <w:tcBorders>
              <w:top w:val="single" w:sz="4" w:space="0" w:color="auto"/>
              <w:left w:val="nil"/>
              <w:bottom w:val="single" w:sz="4" w:space="0" w:color="auto"/>
              <w:right w:val="single" w:sz="4" w:space="0" w:color="auto"/>
            </w:tcBorders>
          </w:tcPr>
          <w:p w14:paraId="6D2F528E" w14:textId="77777777" w:rsidR="00645E73" w:rsidRPr="00CF653D" w:rsidRDefault="00645E73" w:rsidP="00920FB8">
            <w:pPr>
              <w:keepNext/>
              <w:keepLines/>
              <w:spacing w:after="0"/>
              <w:jc w:val="center"/>
              <w:rPr>
                <w:rFonts w:ascii="Arial" w:hAnsi="Arial"/>
                <w:sz w:val="18"/>
                <w:szCs w:val="18"/>
                <w:lang w:val="fr-FR"/>
              </w:rPr>
            </w:pPr>
          </w:p>
        </w:tc>
        <w:tc>
          <w:tcPr>
            <w:tcW w:w="588" w:type="dxa"/>
            <w:gridSpan w:val="4"/>
            <w:tcBorders>
              <w:top w:val="single" w:sz="4" w:space="0" w:color="auto"/>
              <w:left w:val="single" w:sz="4" w:space="0" w:color="auto"/>
              <w:bottom w:val="single" w:sz="4" w:space="0" w:color="auto"/>
              <w:right w:val="nil"/>
            </w:tcBorders>
          </w:tcPr>
          <w:p w14:paraId="4B7EFA69" w14:textId="77777777" w:rsidR="00645E73" w:rsidRPr="00CF653D" w:rsidRDefault="00645E73" w:rsidP="00920FB8">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61596C7A"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6" w:space="0" w:color="auto"/>
            </w:tcBorders>
          </w:tcPr>
          <w:p w14:paraId="3EA37876" w14:textId="77777777" w:rsidR="00645E73" w:rsidRPr="00CF653D" w:rsidRDefault="00645E73" w:rsidP="00920FB8">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20510F2D"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60BFEFB0" w14:textId="77777777" w:rsidR="00645E73" w:rsidRPr="00CF653D" w:rsidRDefault="00645E73" w:rsidP="00920FB8">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3E5B1193"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46BDF7B0" w14:textId="77777777" w:rsidR="00645E73" w:rsidRPr="00CF653D" w:rsidRDefault="00645E73" w:rsidP="00920FB8">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00D3F920" w14:textId="77777777" w:rsidR="00645E73" w:rsidRPr="00CF653D" w:rsidRDefault="00645E73" w:rsidP="00920FB8">
            <w:pPr>
              <w:keepNext/>
              <w:keepLines/>
              <w:spacing w:after="0"/>
              <w:jc w:val="center"/>
              <w:rPr>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5F090076" w14:textId="77777777" w:rsidR="00645E73" w:rsidRPr="00CF653D" w:rsidRDefault="00645E73" w:rsidP="00920FB8">
            <w:pPr>
              <w:keepNext/>
              <w:keepLines/>
              <w:spacing w:after="0"/>
              <w:jc w:val="center"/>
              <w:rPr>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7763A5C7" w14:textId="77777777" w:rsidR="00645E73" w:rsidRPr="00CF653D" w:rsidRDefault="00645E73" w:rsidP="00920FB8">
            <w:pPr>
              <w:keepNext/>
              <w:keepLines/>
              <w:spacing w:after="0"/>
              <w:jc w:val="center"/>
              <w:rPr>
                <w:rFonts w:ascii="Arial" w:hAnsi="Arial"/>
                <w:sz w:val="18"/>
                <w:szCs w:val="18"/>
                <w:lang w:val="fr-FR"/>
              </w:rPr>
            </w:pPr>
          </w:p>
        </w:tc>
      </w:tr>
      <w:tr w:rsidR="00645E73" w:rsidRPr="00CF653D" w14:paraId="0EF80FE7" w14:textId="77777777" w:rsidTr="00E116FB">
        <w:tblPrEx>
          <w:tblW w:w="9796" w:type="dxa"/>
          <w:tblLayout w:type="fixed"/>
          <w:tblCellMar>
            <w:left w:w="28" w:type="dxa"/>
            <w:right w:w="28" w:type="dxa"/>
          </w:tblCellMar>
          <w:tblLook w:val="0000" w:firstRow="0" w:lastRow="0" w:firstColumn="0" w:lastColumn="0" w:noHBand="0" w:noVBand="0"/>
          <w:tblPrExChange w:id="627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75" w:author="OPPO-Haorui" w:date="2022-08-29T11:16:00Z">
            <w:trPr>
              <w:cantSplit/>
            </w:trPr>
          </w:trPrChange>
        </w:trPr>
        <w:tc>
          <w:tcPr>
            <w:tcW w:w="562" w:type="dxa"/>
            <w:gridSpan w:val="2"/>
            <w:tcPrChange w:id="6276" w:author="OPPO-Haorui" w:date="2022-08-29T11:16:00Z">
              <w:tcPr>
                <w:tcW w:w="562" w:type="dxa"/>
                <w:gridSpan w:val="2"/>
              </w:tcPr>
            </w:tcPrChange>
          </w:tcPr>
          <w:p w14:paraId="3B63CDDA"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77" w:author="OPPO-Haorui" w:date="2022-08-29T11:16:00Z">
              <w:tcPr>
                <w:tcW w:w="283" w:type="dxa"/>
                <w:gridSpan w:val="2"/>
                <w:tcBorders>
                  <w:right w:val="single" w:sz="4" w:space="0" w:color="auto"/>
                </w:tcBorders>
              </w:tcPr>
            </w:tcPrChange>
          </w:tcPr>
          <w:p w14:paraId="7EDD06F3"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78" w:author="OPPO-Haorui" w:date="2022-08-29T11:16:00Z">
              <w:tcPr>
                <w:tcW w:w="286" w:type="dxa"/>
                <w:gridSpan w:val="2"/>
                <w:tcBorders>
                  <w:left w:val="single" w:sz="4" w:space="0" w:color="auto"/>
                </w:tcBorders>
              </w:tcPr>
            </w:tcPrChange>
          </w:tcPr>
          <w:p w14:paraId="0060818E"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79" w:author="OPPO-Haorui" w:date="2022-08-29T11:16:00Z">
              <w:tcPr>
                <w:tcW w:w="261" w:type="dxa"/>
              </w:tcPr>
            </w:tcPrChange>
          </w:tcPr>
          <w:p w14:paraId="1156E002"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right w:val="single" w:sz="4" w:space="0" w:color="auto"/>
            </w:tcBorders>
            <w:tcPrChange w:id="6280" w:author="OPPO-Haorui" w:date="2022-08-29T11:16:00Z">
              <w:tcPr>
                <w:tcW w:w="586" w:type="dxa"/>
                <w:gridSpan w:val="3"/>
                <w:tcBorders>
                  <w:right w:val="single" w:sz="4" w:space="0" w:color="auto"/>
                </w:tcBorders>
              </w:tcPr>
            </w:tcPrChange>
          </w:tcPr>
          <w:p w14:paraId="4CDC61C7"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left w:val="single" w:sz="4" w:space="0" w:color="auto"/>
            </w:tcBorders>
            <w:tcPrChange w:id="6281" w:author="OPPO-Haorui" w:date="2022-08-29T11:16:00Z">
              <w:tcPr>
                <w:tcW w:w="585" w:type="dxa"/>
                <w:gridSpan w:val="3"/>
                <w:tcBorders>
                  <w:left w:val="single" w:sz="4" w:space="0" w:color="auto"/>
                </w:tcBorders>
              </w:tcPr>
            </w:tcPrChange>
          </w:tcPr>
          <w:p w14:paraId="3D9FE837"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282" w:author="OPPO-Haorui" w:date="2022-08-29T11:16:00Z">
              <w:tcPr>
                <w:tcW w:w="266" w:type="dxa"/>
                <w:gridSpan w:val="2"/>
                <w:tcBorders>
                  <w:top w:val="nil"/>
                  <w:left w:val="nil"/>
                  <w:bottom w:val="nil"/>
                  <w:right w:val="single" w:sz="4" w:space="0" w:color="auto"/>
                </w:tcBorders>
              </w:tcPr>
            </w:tcPrChange>
          </w:tcPr>
          <w:p w14:paraId="3A9C58A1"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Change w:id="6283" w:author="OPPO-Haorui" w:date="2022-08-29T11:16:00Z">
              <w:tcPr>
                <w:tcW w:w="1175" w:type="dxa"/>
                <w:gridSpan w:val="6"/>
                <w:tcBorders>
                  <w:top w:val="single" w:sz="4" w:space="0" w:color="auto"/>
                  <w:left w:val="single" w:sz="4" w:space="0" w:color="auto"/>
                  <w:bottom w:val="nil"/>
                  <w:right w:val="single" w:sz="4" w:space="0" w:color="auto"/>
                </w:tcBorders>
                <w:hideMark/>
              </w:tcPr>
            </w:tcPrChange>
          </w:tcPr>
          <w:p w14:paraId="1B00D961"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Change w:id="6284" w:author="OPPO-Haorui" w:date="2022-08-29T11:16:00Z">
              <w:tcPr>
                <w:tcW w:w="229" w:type="dxa"/>
                <w:gridSpan w:val="2"/>
                <w:tcBorders>
                  <w:top w:val="nil"/>
                  <w:left w:val="single" w:sz="4" w:space="0" w:color="auto"/>
                  <w:bottom w:val="nil"/>
                  <w:right w:val="single" w:sz="4" w:space="0" w:color="auto"/>
                </w:tcBorders>
              </w:tcPr>
            </w:tcPrChange>
          </w:tcPr>
          <w:p w14:paraId="0AA01D42"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tcPrChange w:id="6285" w:author="OPPO-Haorui" w:date="2022-08-29T11:16:00Z">
              <w:tcPr>
                <w:tcW w:w="1174" w:type="dxa"/>
                <w:gridSpan w:val="8"/>
                <w:tcBorders>
                  <w:top w:val="single" w:sz="4" w:space="0" w:color="auto"/>
                  <w:left w:val="single" w:sz="4" w:space="0" w:color="auto"/>
                  <w:bottom w:val="nil"/>
                  <w:right w:val="single" w:sz="4" w:space="0" w:color="auto"/>
                </w:tcBorders>
              </w:tcPr>
            </w:tcPrChange>
          </w:tcPr>
          <w:p w14:paraId="3B8F173D"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Change w:id="6286" w:author="OPPO-Haorui" w:date="2022-08-29T11:16:00Z">
              <w:tcPr>
                <w:tcW w:w="315" w:type="dxa"/>
                <w:gridSpan w:val="4"/>
                <w:tcBorders>
                  <w:top w:val="nil"/>
                  <w:left w:val="single" w:sz="4" w:space="0" w:color="auto"/>
                  <w:bottom w:val="nil"/>
                  <w:right w:val="single" w:sz="4" w:space="0" w:color="auto"/>
                </w:tcBorders>
              </w:tcPr>
            </w:tcPrChange>
          </w:tcPr>
          <w:p w14:paraId="7B7B43B7"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bottom w:val="nil"/>
              <w:right w:val="single" w:sz="6" w:space="0" w:color="auto"/>
            </w:tcBorders>
            <w:tcPrChange w:id="6287" w:author="OPPO-Haorui" w:date="2022-08-29T11:16:00Z">
              <w:tcPr>
                <w:tcW w:w="1174" w:type="dxa"/>
                <w:gridSpan w:val="6"/>
                <w:tcBorders>
                  <w:top w:val="single" w:sz="4" w:space="0" w:color="auto"/>
                  <w:left w:val="single" w:sz="4" w:space="0" w:color="auto"/>
                  <w:bottom w:val="nil"/>
                  <w:right w:val="single" w:sz="6" w:space="0" w:color="auto"/>
                </w:tcBorders>
              </w:tcPr>
            </w:tcPrChange>
          </w:tcPr>
          <w:p w14:paraId="42E1CB67"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Change w:id="6288" w:author="OPPO-Haorui" w:date="2022-08-29T11:16:00Z">
              <w:tcPr>
                <w:tcW w:w="264" w:type="dxa"/>
                <w:gridSpan w:val="2"/>
                <w:tcBorders>
                  <w:top w:val="nil"/>
                  <w:left w:val="single" w:sz="6" w:space="0" w:color="auto"/>
                  <w:bottom w:val="nil"/>
                  <w:right w:val="single" w:sz="4" w:space="0" w:color="auto"/>
                </w:tcBorders>
              </w:tcPr>
            </w:tcPrChange>
          </w:tcPr>
          <w:p w14:paraId="6B44F513"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tcPrChange w:id="6289" w:author="OPPO-Haorui" w:date="2022-08-29T11:16:00Z">
              <w:tcPr>
                <w:tcW w:w="1169" w:type="dxa"/>
                <w:gridSpan w:val="6"/>
                <w:tcBorders>
                  <w:top w:val="single" w:sz="4" w:space="0" w:color="auto"/>
                  <w:left w:val="single" w:sz="4" w:space="0" w:color="auto"/>
                  <w:bottom w:val="nil"/>
                  <w:right w:val="single" w:sz="4" w:space="0" w:color="auto"/>
                </w:tcBorders>
              </w:tcPr>
            </w:tcPrChange>
          </w:tcPr>
          <w:p w14:paraId="4F7ABEC1"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Change w:id="6290" w:author="OPPO-Haorui" w:date="2022-08-29T11:16:00Z">
              <w:tcPr>
                <w:tcW w:w="264" w:type="dxa"/>
                <w:gridSpan w:val="2"/>
                <w:tcBorders>
                  <w:top w:val="nil"/>
                  <w:left w:val="single" w:sz="4" w:space="0" w:color="auto"/>
                  <w:bottom w:val="nil"/>
                  <w:right w:val="single" w:sz="4" w:space="0" w:color="auto"/>
                </w:tcBorders>
              </w:tcPr>
            </w:tcPrChange>
          </w:tcPr>
          <w:p w14:paraId="32F4DED6"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tcPrChange w:id="6291" w:author="OPPO-Haorui" w:date="2022-08-29T11:16:00Z">
              <w:tcPr>
                <w:tcW w:w="1203" w:type="dxa"/>
                <w:gridSpan w:val="6"/>
                <w:tcBorders>
                  <w:top w:val="single" w:sz="4" w:space="0" w:color="auto"/>
                  <w:left w:val="single" w:sz="4" w:space="0" w:color="auto"/>
                  <w:bottom w:val="nil"/>
                  <w:right w:val="single" w:sz="4" w:space="0" w:color="auto"/>
                </w:tcBorders>
              </w:tcPr>
            </w:tcPrChange>
          </w:tcPr>
          <w:p w14:paraId="771580B8"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645E73" w:rsidRPr="00CF653D" w14:paraId="21FEC8CA" w14:textId="77777777" w:rsidTr="00E116FB">
        <w:tblPrEx>
          <w:tblW w:w="9796" w:type="dxa"/>
          <w:tblLayout w:type="fixed"/>
          <w:tblCellMar>
            <w:left w:w="28" w:type="dxa"/>
            <w:right w:w="28" w:type="dxa"/>
          </w:tblCellMar>
          <w:tblLook w:val="0000" w:firstRow="0" w:lastRow="0" w:firstColumn="0" w:lastColumn="0" w:noHBand="0" w:noVBand="0"/>
          <w:tblPrExChange w:id="629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293" w:author="OPPO-Haorui" w:date="2022-08-29T11:16:00Z">
            <w:trPr>
              <w:cantSplit/>
            </w:trPr>
          </w:trPrChange>
        </w:trPr>
        <w:tc>
          <w:tcPr>
            <w:tcW w:w="562" w:type="dxa"/>
            <w:gridSpan w:val="2"/>
            <w:tcPrChange w:id="6294" w:author="OPPO-Haorui" w:date="2022-08-29T11:16:00Z">
              <w:tcPr>
                <w:tcW w:w="562" w:type="dxa"/>
                <w:gridSpan w:val="2"/>
              </w:tcPr>
            </w:tcPrChange>
          </w:tcPr>
          <w:p w14:paraId="5D86CA89"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295" w:author="OPPO-Haorui" w:date="2022-08-29T11:16:00Z">
              <w:tcPr>
                <w:tcW w:w="283" w:type="dxa"/>
                <w:gridSpan w:val="2"/>
                <w:tcBorders>
                  <w:right w:val="single" w:sz="4" w:space="0" w:color="auto"/>
                </w:tcBorders>
              </w:tcPr>
            </w:tcPrChange>
          </w:tcPr>
          <w:p w14:paraId="1714DDC3"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296" w:author="OPPO-Haorui" w:date="2022-08-29T11:16:00Z">
              <w:tcPr>
                <w:tcW w:w="286" w:type="dxa"/>
                <w:gridSpan w:val="2"/>
                <w:tcBorders>
                  <w:left w:val="single" w:sz="4" w:space="0" w:color="auto"/>
                </w:tcBorders>
              </w:tcPr>
            </w:tcPrChange>
          </w:tcPr>
          <w:p w14:paraId="168C3C36"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297" w:author="OPPO-Haorui" w:date="2022-08-29T11:16:00Z">
              <w:tcPr>
                <w:tcW w:w="261" w:type="dxa"/>
              </w:tcPr>
            </w:tcPrChange>
          </w:tcPr>
          <w:p w14:paraId="1CEEAA34"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right w:val="single" w:sz="4" w:space="0" w:color="auto"/>
            </w:tcBorders>
            <w:tcPrChange w:id="6298" w:author="OPPO-Haorui" w:date="2022-08-29T11:16:00Z">
              <w:tcPr>
                <w:tcW w:w="586" w:type="dxa"/>
                <w:gridSpan w:val="3"/>
                <w:tcBorders>
                  <w:right w:val="single" w:sz="4" w:space="0" w:color="auto"/>
                </w:tcBorders>
              </w:tcPr>
            </w:tcPrChange>
          </w:tcPr>
          <w:p w14:paraId="0B04446B"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left w:val="single" w:sz="4" w:space="0" w:color="auto"/>
            </w:tcBorders>
            <w:tcPrChange w:id="6299" w:author="OPPO-Haorui" w:date="2022-08-29T11:16:00Z">
              <w:tcPr>
                <w:tcW w:w="585" w:type="dxa"/>
                <w:gridSpan w:val="3"/>
                <w:tcBorders>
                  <w:left w:val="single" w:sz="4" w:space="0" w:color="auto"/>
                </w:tcBorders>
              </w:tcPr>
            </w:tcPrChange>
          </w:tcPr>
          <w:p w14:paraId="3DC160D6"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Change w:id="6300" w:author="OPPO-Haorui" w:date="2022-08-29T11:16:00Z">
              <w:tcPr>
                <w:tcW w:w="266" w:type="dxa"/>
                <w:gridSpan w:val="2"/>
                <w:tcBorders>
                  <w:top w:val="nil"/>
                  <w:left w:val="nil"/>
                  <w:bottom w:val="nil"/>
                  <w:right w:val="single" w:sz="4" w:space="0" w:color="auto"/>
                </w:tcBorders>
              </w:tcPr>
            </w:tcPrChange>
          </w:tcPr>
          <w:p w14:paraId="3EACD2C6"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Change w:id="6301" w:author="OPPO-Haorui" w:date="2022-08-29T11:16:00Z">
              <w:tcPr>
                <w:tcW w:w="1175" w:type="dxa"/>
                <w:gridSpan w:val="6"/>
                <w:tcBorders>
                  <w:top w:val="nil"/>
                  <w:left w:val="single" w:sz="4" w:space="0" w:color="auto"/>
                  <w:bottom w:val="single" w:sz="4" w:space="0" w:color="auto"/>
                  <w:right w:val="single" w:sz="4" w:space="0" w:color="auto"/>
                </w:tcBorders>
                <w:hideMark/>
              </w:tcPr>
            </w:tcPrChange>
          </w:tcPr>
          <w:p w14:paraId="071ED864"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Change w:id="6302" w:author="OPPO-Haorui" w:date="2022-08-29T11:16:00Z">
              <w:tcPr>
                <w:tcW w:w="229" w:type="dxa"/>
                <w:gridSpan w:val="2"/>
                <w:tcBorders>
                  <w:top w:val="nil"/>
                  <w:left w:val="single" w:sz="4" w:space="0" w:color="auto"/>
                  <w:bottom w:val="nil"/>
                  <w:right w:val="single" w:sz="4" w:space="0" w:color="auto"/>
                </w:tcBorders>
              </w:tcPr>
            </w:tcPrChange>
          </w:tcPr>
          <w:p w14:paraId="45601B5E"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tcPrChange w:id="6303" w:author="OPPO-Haorui" w:date="2022-08-29T11:16:00Z">
              <w:tcPr>
                <w:tcW w:w="1174" w:type="dxa"/>
                <w:gridSpan w:val="8"/>
                <w:tcBorders>
                  <w:top w:val="nil"/>
                  <w:left w:val="single" w:sz="4" w:space="0" w:color="auto"/>
                  <w:bottom w:val="single" w:sz="4" w:space="0" w:color="auto"/>
                  <w:right w:val="single" w:sz="4" w:space="0" w:color="auto"/>
                </w:tcBorders>
              </w:tcPr>
            </w:tcPrChange>
          </w:tcPr>
          <w:p w14:paraId="1306B0FB"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Change w:id="6304" w:author="OPPO-Haorui" w:date="2022-08-29T11:16:00Z">
              <w:tcPr>
                <w:tcW w:w="315" w:type="dxa"/>
                <w:gridSpan w:val="4"/>
                <w:tcBorders>
                  <w:top w:val="nil"/>
                  <w:left w:val="single" w:sz="4" w:space="0" w:color="auto"/>
                  <w:bottom w:val="nil"/>
                  <w:right w:val="single" w:sz="4" w:space="0" w:color="auto"/>
                </w:tcBorders>
              </w:tcPr>
            </w:tcPrChange>
          </w:tcPr>
          <w:p w14:paraId="02C039C5"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nil"/>
              <w:left w:val="single" w:sz="4" w:space="0" w:color="auto"/>
              <w:bottom w:val="single" w:sz="4" w:space="0" w:color="auto"/>
              <w:right w:val="single" w:sz="6" w:space="0" w:color="auto"/>
            </w:tcBorders>
            <w:tcPrChange w:id="6305" w:author="OPPO-Haorui" w:date="2022-08-29T11:16:00Z">
              <w:tcPr>
                <w:tcW w:w="1174" w:type="dxa"/>
                <w:gridSpan w:val="6"/>
                <w:tcBorders>
                  <w:top w:val="nil"/>
                  <w:left w:val="single" w:sz="4" w:space="0" w:color="auto"/>
                  <w:bottom w:val="single" w:sz="4" w:space="0" w:color="auto"/>
                  <w:right w:val="single" w:sz="6" w:space="0" w:color="auto"/>
                </w:tcBorders>
              </w:tcPr>
            </w:tcPrChange>
          </w:tcPr>
          <w:p w14:paraId="2374F0F7"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Change w:id="6306" w:author="OPPO-Haorui" w:date="2022-08-29T11:16:00Z">
              <w:tcPr>
                <w:tcW w:w="264" w:type="dxa"/>
                <w:gridSpan w:val="2"/>
                <w:tcBorders>
                  <w:top w:val="nil"/>
                  <w:left w:val="single" w:sz="6" w:space="0" w:color="auto"/>
                  <w:bottom w:val="nil"/>
                  <w:right w:val="single" w:sz="4" w:space="0" w:color="auto"/>
                </w:tcBorders>
              </w:tcPr>
            </w:tcPrChange>
          </w:tcPr>
          <w:p w14:paraId="584D08A0"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tcPrChange w:id="6307" w:author="OPPO-Haorui" w:date="2022-08-29T11:16:00Z">
              <w:tcPr>
                <w:tcW w:w="1169" w:type="dxa"/>
                <w:gridSpan w:val="6"/>
                <w:tcBorders>
                  <w:top w:val="nil"/>
                  <w:left w:val="single" w:sz="4" w:space="0" w:color="auto"/>
                  <w:bottom w:val="single" w:sz="4" w:space="0" w:color="auto"/>
                  <w:right w:val="single" w:sz="4" w:space="0" w:color="auto"/>
                </w:tcBorders>
              </w:tcPr>
            </w:tcPrChange>
          </w:tcPr>
          <w:p w14:paraId="1E50CB40"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Change w:id="6308" w:author="OPPO-Haorui" w:date="2022-08-29T11:16:00Z">
              <w:tcPr>
                <w:tcW w:w="264" w:type="dxa"/>
                <w:gridSpan w:val="2"/>
                <w:tcBorders>
                  <w:top w:val="nil"/>
                  <w:left w:val="single" w:sz="4" w:space="0" w:color="auto"/>
                  <w:bottom w:val="nil"/>
                  <w:right w:val="single" w:sz="4" w:space="0" w:color="auto"/>
                </w:tcBorders>
              </w:tcPr>
            </w:tcPrChange>
          </w:tcPr>
          <w:p w14:paraId="1C922A06"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tcPrChange w:id="6309" w:author="OPPO-Haorui" w:date="2022-08-29T11:16:00Z">
              <w:tcPr>
                <w:tcW w:w="1203" w:type="dxa"/>
                <w:gridSpan w:val="6"/>
                <w:tcBorders>
                  <w:top w:val="nil"/>
                  <w:left w:val="single" w:sz="4" w:space="0" w:color="auto"/>
                  <w:bottom w:val="single" w:sz="4" w:space="0" w:color="auto"/>
                  <w:right w:val="single" w:sz="4" w:space="0" w:color="auto"/>
                </w:tcBorders>
              </w:tcPr>
            </w:tcPrChange>
          </w:tcPr>
          <w:p w14:paraId="2E62DE81" w14:textId="77777777" w:rsidR="00645E73" w:rsidRPr="00CF653D" w:rsidRDefault="00645E73" w:rsidP="00920FB8">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645E73" w:rsidRPr="00CF653D" w14:paraId="003EE246" w14:textId="77777777" w:rsidTr="00E116FB">
        <w:tblPrEx>
          <w:tblW w:w="9796" w:type="dxa"/>
          <w:tblLayout w:type="fixed"/>
          <w:tblCellMar>
            <w:left w:w="28" w:type="dxa"/>
            <w:right w:w="28" w:type="dxa"/>
          </w:tblCellMar>
          <w:tblLook w:val="0000" w:firstRow="0" w:lastRow="0" w:firstColumn="0" w:lastColumn="0" w:noHBand="0" w:noVBand="0"/>
          <w:tblPrExChange w:id="631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311" w:author="OPPO-Haorui" w:date="2022-08-29T11:16:00Z">
            <w:trPr>
              <w:cantSplit/>
            </w:trPr>
          </w:trPrChange>
        </w:trPr>
        <w:tc>
          <w:tcPr>
            <w:tcW w:w="562" w:type="dxa"/>
            <w:gridSpan w:val="2"/>
            <w:tcPrChange w:id="6312" w:author="OPPO-Haorui" w:date="2022-08-29T11:16:00Z">
              <w:tcPr>
                <w:tcW w:w="562" w:type="dxa"/>
                <w:gridSpan w:val="2"/>
              </w:tcPr>
            </w:tcPrChange>
          </w:tcPr>
          <w:p w14:paraId="4669C3A0"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313" w:author="OPPO-Haorui" w:date="2022-08-29T11:16:00Z">
              <w:tcPr>
                <w:tcW w:w="283" w:type="dxa"/>
                <w:gridSpan w:val="2"/>
                <w:tcBorders>
                  <w:right w:val="single" w:sz="4" w:space="0" w:color="auto"/>
                </w:tcBorders>
              </w:tcPr>
            </w:tcPrChange>
          </w:tcPr>
          <w:p w14:paraId="6282AD96"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314" w:author="OPPO-Haorui" w:date="2022-08-29T11:16:00Z">
              <w:tcPr>
                <w:tcW w:w="286" w:type="dxa"/>
                <w:gridSpan w:val="2"/>
                <w:tcBorders>
                  <w:left w:val="single" w:sz="4" w:space="0" w:color="auto"/>
                </w:tcBorders>
              </w:tcPr>
            </w:tcPrChange>
          </w:tcPr>
          <w:p w14:paraId="4A4A32E0"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315" w:author="OPPO-Haorui" w:date="2022-08-29T11:16:00Z">
              <w:tcPr>
                <w:tcW w:w="261" w:type="dxa"/>
              </w:tcPr>
            </w:tcPrChange>
          </w:tcPr>
          <w:p w14:paraId="1B8E9DFC" w14:textId="77777777" w:rsidR="00645E73" w:rsidRPr="00CF653D" w:rsidRDefault="00645E73" w:rsidP="00920FB8">
            <w:pPr>
              <w:keepNext/>
              <w:keepLines/>
              <w:spacing w:after="0"/>
              <w:jc w:val="center"/>
              <w:rPr>
                <w:rFonts w:ascii="Arial" w:hAnsi="Arial"/>
                <w:sz w:val="18"/>
                <w:lang w:val="fr-FR"/>
              </w:rPr>
            </w:pPr>
          </w:p>
        </w:tc>
        <w:tc>
          <w:tcPr>
            <w:tcW w:w="586" w:type="dxa"/>
            <w:gridSpan w:val="3"/>
            <w:tcBorders>
              <w:right w:val="single" w:sz="4" w:space="0" w:color="auto"/>
            </w:tcBorders>
            <w:tcPrChange w:id="6316" w:author="OPPO-Haorui" w:date="2022-08-29T11:16:00Z">
              <w:tcPr>
                <w:tcW w:w="586" w:type="dxa"/>
                <w:gridSpan w:val="3"/>
                <w:tcBorders>
                  <w:right w:val="single" w:sz="4" w:space="0" w:color="auto"/>
                </w:tcBorders>
              </w:tcPr>
            </w:tcPrChange>
          </w:tcPr>
          <w:p w14:paraId="494F8185"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left w:val="single" w:sz="4" w:space="0" w:color="auto"/>
              <w:bottom w:val="single" w:sz="4" w:space="0" w:color="auto"/>
            </w:tcBorders>
            <w:tcPrChange w:id="6317" w:author="OPPO-Haorui" w:date="2022-08-29T11:16:00Z">
              <w:tcPr>
                <w:tcW w:w="585" w:type="dxa"/>
                <w:gridSpan w:val="3"/>
                <w:tcBorders>
                  <w:left w:val="single" w:sz="4" w:space="0" w:color="auto"/>
                </w:tcBorders>
              </w:tcPr>
            </w:tcPrChange>
          </w:tcPr>
          <w:p w14:paraId="0A28B545"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PrChange w:id="6318" w:author="OPPO-Haorui" w:date="2022-08-29T11:16:00Z">
              <w:tcPr>
                <w:tcW w:w="266" w:type="dxa"/>
                <w:gridSpan w:val="2"/>
              </w:tcPr>
            </w:tcPrChange>
          </w:tcPr>
          <w:p w14:paraId="56BEC566"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Change w:id="6319" w:author="OPPO-Haorui" w:date="2022-08-29T11:16:00Z">
              <w:tcPr>
                <w:tcW w:w="1175" w:type="dxa"/>
                <w:gridSpan w:val="6"/>
                <w:tcBorders>
                  <w:top w:val="single" w:sz="4" w:space="0" w:color="auto"/>
                  <w:left w:val="nil"/>
                  <w:right w:val="nil"/>
                </w:tcBorders>
              </w:tcPr>
            </w:tcPrChange>
          </w:tcPr>
          <w:p w14:paraId="6FA7AFC5" w14:textId="77777777" w:rsidR="00645E73" w:rsidRPr="00CF653D" w:rsidRDefault="00645E73" w:rsidP="00920FB8">
            <w:pPr>
              <w:keepNext/>
              <w:keepLines/>
              <w:spacing w:after="0"/>
              <w:jc w:val="center"/>
              <w:rPr>
                <w:rFonts w:ascii="Arial" w:hAnsi="Arial" w:cs="Courier New"/>
                <w:sz w:val="18"/>
                <w:szCs w:val="18"/>
                <w:lang w:val="fr-FR"/>
              </w:rPr>
            </w:pPr>
          </w:p>
        </w:tc>
        <w:tc>
          <w:tcPr>
            <w:tcW w:w="229" w:type="dxa"/>
            <w:gridSpan w:val="2"/>
            <w:tcPrChange w:id="6320" w:author="OPPO-Haorui" w:date="2022-08-29T11:16:00Z">
              <w:tcPr>
                <w:tcW w:w="229" w:type="dxa"/>
                <w:gridSpan w:val="2"/>
              </w:tcPr>
            </w:tcPrChange>
          </w:tcPr>
          <w:p w14:paraId="0F0F10FB"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Change w:id="6321" w:author="OPPO-Haorui" w:date="2022-08-29T11:16:00Z">
              <w:tcPr>
                <w:tcW w:w="1174" w:type="dxa"/>
                <w:gridSpan w:val="8"/>
                <w:tcBorders>
                  <w:top w:val="single" w:sz="4" w:space="0" w:color="auto"/>
                  <w:left w:val="nil"/>
                  <w:right w:val="nil"/>
                </w:tcBorders>
              </w:tcPr>
            </w:tcPrChange>
          </w:tcPr>
          <w:p w14:paraId="500B1CC3" w14:textId="77777777" w:rsidR="00645E73" w:rsidRPr="00CF653D" w:rsidRDefault="00645E73" w:rsidP="00920FB8">
            <w:pPr>
              <w:keepNext/>
              <w:keepLines/>
              <w:spacing w:after="0"/>
              <w:jc w:val="center"/>
              <w:rPr>
                <w:rFonts w:ascii="Arial" w:hAnsi="Arial" w:cs="Courier New"/>
                <w:sz w:val="18"/>
                <w:szCs w:val="18"/>
                <w:lang w:val="fr-FR"/>
              </w:rPr>
            </w:pPr>
          </w:p>
        </w:tc>
        <w:tc>
          <w:tcPr>
            <w:tcW w:w="315" w:type="dxa"/>
            <w:gridSpan w:val="4"/>
            <w:tcPrChange w:id="6322" w:author="OPPO-Haorui" w:date="2022-08-29T11:16:00Z">
              <w:tcPr>
                <w:tcW w:w="315" w:type="dxa"/>
                <w:gridSpan w:val="4"/>
              </w:tcPr>
            </w:tcPrChange>
          </w:tcPr>
          <w:p w14:paraId="555B4BCA"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Change w:id="6323" w:author="OPPO-Haorui" w:date="2022-08-29T11:16:00Z">
              <w:tcPr>
                <w:tcW w:w="1174" w:type="dxa"/>
                <w:gridSpan w:val="6"/>
                <w:tcBorders>
                  <w:top w:val="single" w:sz="4" w:space="0" w:color="auto"/>
                  <w:left w:val="nil"/>
                  <w:right w:val="nil"/>
                </w:tcBorders>
              </w:tcPr>
            </w:tcPrChange>
          </w:tcPr>
          <w:p w14:paraId="2A777441"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24" w:author="OPPO-Haorui" w:date="2022-08-29T11:16:00Z">
              <w:tcPr>
                <w:tcW w:w="264" w:type="dxa"/>
                <w:gridSpan w:val="2"/>
              </w:tcPr>
            </w:tcPrChange>
          </w:tcPr>
          <w:p w14:paraId="43B39C5B"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top w:val="single" w:sz="4" w:space="0" w:color="auto"/>
              <w:left w:val="nil"/>
              <w:right w:val="nil"/>
            </w:tcBorders>
            <w:tcPrChange w:id="6325" w:author="OPPO-Haorui" w:date="2022-08-29T11:16:00Z">
              <w:tcPr>
                <w:tcW w:w="1169" w:type="dxa"/>
                <w:gridSpan w:val="6"/>
                <w:tcBorders>
                  <w:top w:val="single" w:sz="4" w:space="0" w:color="auto"/>
                  <w:left w:val="nil"/>
                  <w:right w:val="nil"/>
                </w:tcBorders>
              </w:tcPr>
            </w:tcPrChange>
          </w:tcPr>
          <w:p w14:paraId="5C82387B"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26" w:author="OPPO-Haorui" w:date="2022-08-29T11:16:00Z">
              <w:tcPr>
                <w:tcW w:w="264" w:type="dxa"/>
                <w:gridSpan w:val="2"/>
              </w:tcPr>
            </w:tcPrChange>
          </w:tcPr>
          <w:p w14:paraId="0ABDB655"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top w:val="single" w:sz="4" w:space="0" w:color="auto"/>
              <w:left w:val="nil"/>
              <w:right w:val="nil"/>
            </w:tcBorders>
            <w:tcPrChange w:id="6327" w:author="OPPO-Haorui" w:date="2022-08-29T11:16:00Z">
              <w:tcPr>
                <w:tcW w:w="1203" w:type="dxa"/>
                <w:gridSpan w:val="6"/>
                <w:tcBorders>
                  <w:top w:val="single" w:sz="4" w:space="0" w:color="auto"/>
                  <w:left w:val="nil"/>
                  <w:right w:val="nil"/>
                </w:tcBorders>
              </w:tcPr>
            </w:tcPrChange>
          </w:tcPr>
          <w:p w14:paraId="2B0880B8" w14:textId="77777777" w:rsidR="00645E73" w:rsidRPr="00CF653D" w:rsidRDefault="00645E73" w:rsidP="00920FB8">
            <w:pPr>
              <w:keepNext/>
              <w:keepLines/>
              <w:spacing w:after="0"/>
              <w:jc w:val="center"/>
              <w:rPr>
                <w:rFonts w:ascii="Arial" w:hAnsi="Arial" w:cs="Courier New"/>
                <w:sz w:val="18"/>
                <w:szCs w:val="18"/>
                <w:lang w:val="fr-FR"/>
              </w:rPr>
            </w:pPr>
          </w:p>
        </w:tc>
      </w:tr>
      <w:tr w:rsidR="00645E73" w:rsidRPr="00CF653D" w14:paraId="4B380E54" w14:textId="77777777" w:rsidTr="00E116FB">
        <w:tblPrEx>
          <w:tblW w:w="9796" w:type="dxa"/>
          <w:tblLayout w:type="fixed"/>
          <w:tblCellMar>
            <w:left w:w="28" w:type="dxa"/>
            <w:right w:w="28" w:type="dxa"/>
          </w:tblCellMar>
          <w:tblLook w:val="0000" w:firstRow="0" w:lastRow="0" w:firstColumn="0" w:lastColumn="0" w:noHBand="0" w:noVBand="0"/>
          <w:tblPrExChange w:id="632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329" w:author="OPPO-Haorui" w:date="2022-08-29T11:16:00Z">
            <w:trPr>
              <w:cantSplit/>
            </w:trPr>
          </w:trPrChange>
        </w:trPr>
        <w:tc>
          <w:tcPr>
            <w:tcW w:w="562" w:type="dxa"/>
            <w:gridSpan w:val="2"/>
            <w:tcPrChange w:id="6330" w:author="OPPO-Haorui" w:date="2022-08-29T11:16:00Z">
              <w:tcPr>
                <w:tcW w:w="562" w:type="dxa"/>
                <w:gridSpan w:val="2"/>
              </w:tcPr>
            </w:tcPrChange>
          </w:tcPr>
          <w:p w14:paraId="077B393A"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331" w:author="OPPO-Haorui" w:date="2022-08-29T11:16:00Z">
              <w:tcPr>
                <w:tcW w:w="283" w:type="dxa"/>
                <w:gridSpan w:val="2"/>
                <w:tcBorders>
                  <w:right w:val="single" w:sz="4" w:space="0" w:color="auto"/>
                </w:tcBorders>
              </w:tcPr>
            </w:tcPrChange>
          </w:tcPr>
          <w:p w14:paraId="1D4F167A"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332" w:author="OPPO-Haorui" w:date="2022-08-29T11:16:00Z">
              <w:tcPr>
                <w:tcW w:w="286" w:type="dxa"/>
                <w:gridSpan w:val="2"/>
                <w:tcBorders>
                  <w:left w:val="single" w:sz="4" w:space="0" w:color="auto"/>
                </w:tcBorders>
              </w:tcPr>
            </w:tcPrChange>
          </w:tcPr>
          <w:p w14:paraId="7E1E1535"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333" w:author="OPPO-Haorui" w:date="2022-08-29T11:16:00Z">
              <w:tcPr>
                <w:tcW w:w="261" w:type="dxa"/>
              </w:tcPr>
            </w:tcPrChange>
          </w:tcPr>
          <w:p w14:paraId="63208D79" w14:textId="77777777" w:rsidR="00645E73" w:rsidRPr="00CF653D" w:rsidRDefault="00645E73" w:rsidP="00920FB8">
            <w:pPr>
              <w:keepNext/>
              <w:keepLines/>
              <w:spacing w:after="0"/>
              <w:jc w:val="center"/>
              <w:rPr>
                <w:rFonts w:ascii="Arial" w:hAnsi="Arial"/>
                <w:sz w:val="18"/>
                <w:lang w:val="fr-FR"/>
              </w:rPr>
            </w:pPr>
          </w:p>
        </w:tc>
        <w:tc>
          <w:tcPr>
            <w:tcW w:w="586" w:type="dxa"/>
            <w:gridSpan w:val="3"/>
            <w:tcPrChange w:id="6334" w:author="OPPO-Haorui" w:date="2022-08-29T11:16:00Z">
              <w:tcPr>
                <w:tcW w:w="586" w:type="dxa"/>
                <w:gridSpan w:val="3"/>
                <w:tcBorders>
                  <w:right w:val="single" w:sz="4" w:space="0" w:color="auto"/>
                </w:tcBorders>
              </w:tcPr>
            </w:tcPrChange>
          </w:tcPr>
          <w:p w14:paraId="72E03CE3"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Borders>
              <w:top w:val="single" w:sz="4" w:space="0" w:color="auto"/>
            </w:tcBorders>
            <w:tcPrChange w:id="6335" w:author="OPPO-Haorui" w:date="2022-08-29T11:16:00Z">
              <w:tcPr>
                <w:tcW w:w="585" w:type="dxa"/>
                <w:gridSpan w:val="3"/>
                <w:tcBorders>
                  <w:top w:val="single" w:sz="4" w:space="0" w:color="auto"/>
                  <w:left w:val="single" w:sz="4" w:space="0" w:color="auto"/>
                </w:tcBorders>
              </w:tcPr>
            </w:tcPrChange>
          </w:tcPr>
          <w:p w14:paraId="1F8CB9D1"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top w:val="single" w:sz="4" w:space="0" w:color="auto"/>
            </w:tcBorders>
            <w:tcPrChange w:id="6336" w:author="OPPO-Haorui" w:date="2022-08-29T11:16:00Z">
              <w:tcPr>
                <w:tcW w:w="266" w:type="dxa"/>
                <w:gridSpan w:val="2"/>
                <w:tcBorders>
                  <w:top w:val="single" w:sz="4" w:space="0" w:color="auto"/>
                </w:tcBorders>
              </w:tcPr>
            </w:tcPrChange>
          </w:tcPr>
          <w:p w14:paraId="74C14962" w14:textId="77777777" w:rsidR="00645E73" w:rsidRPr="00CF653D" w:rsidRDefault="00645E73" w:rsidP="00920FB8">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Change w:id="6337" w:author="OPPO-Haorui" w:date="2022-08-29T11:16:00Z">
              <w:tcPr>
                <w:tcW w:w="293" w:type="dxa"/>
                <w:gridSpan w:val="2"/>
                <w:tcBorders>
                  <w:top w:val="single" w:sz="4" w:space="0" w:color="auto"/>
                  <w:left w:val="nil"/>
                  <w:bottom w:val="single" w:sz="4" w:space="0" w:color="auto"/>
                  <w:right w:val="nil"/>
                </w:tcBorders>
              </w:tcPr>
            </w:tcPrChange>
          </w:tcPr>
          <w:p w14:paraId="3629393A" w14:textId="77777777" w:rsidR="00645E73" w:rsidRPr="00CF653D" w:rsidRDefault="00645E73" w:rsidP="00920FB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Change w:id="6338" w:author="OPPO-Haorui" w:date="2022-08-29T11:16:00Z">
              <w:tcPr>
                <w:tcW w:w="294" w:type="dxa"/>
                <w:tcBorders>
                  <w:top w:val="single" w:sz="4" w:space="0" w:color="auto"/>
                  <w:left w:val="nil"/>
                  <w:bottom w:val="single" w:sz="4" w:space="0" w:color="auto"/>
                  <w:right w:val="single" w:sz="4" w:space="0" w:color="auto"/>
                </w:tcBorders>
              </w:tcPr>
            </w:tcPrChange>
          </w:tcPr>
          <w:p w14:paraId="66852D06" w14:textId="77777777" w:rsidR="00645E73" w:rsidRPr="00CF653D" w:rsidRDefault="00645E73" w:rsidP="00920FB8">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Change w:id="6339" w:author="OPPO-Haorui" w:date="2022-08-29T11:16:00Z">
              <w:tcPr>
                <w:tcW w:w="294" w:type="dxa"/>
                <w:gridSpan w:val="2"/>
                <w:tcBorders>
                  <w:top w:val="single" w:sz="4" w:space="0" w:color="auto"/>
                  <w:left w:val="single" w:sz="4" w:space="0" w:color="auto"/>
                  <w:bottom w:val="single" w:sz="4" w:space="0" w:color="auto"/>
                  <w:right w:val="nil"/>
                </w:tcBorders>
              </w:tcPr>
            </w:tcPrChange>
          </w:tcPr>
          <w:p w14:paraId="1E1D3FE9" w14:textId="77777777" w:rsidR="00645E73" w:rsidRPr="00CF653D" w:rsidRDefault="00645E73" w:rsidP="00920FB8">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nil"/>
            </w:tcBorders>
            <w:tcPrChange w:id="6340" w:author="OPPO-Haorui" w:date="2022-08-29T11:16:00Z">
              <w:tcPr>
                <w:tcW w:w="294" w:type="dxa"/>
                <w:tcBorders>
                  <w:top w:val="single" w:sz="4" w:space="0" w:color="auto"/>
                  <w:left w:val="nil"/>
                  <w:bottom w:val="single" w:sz="4" w:space="0" w:color="auto"/>
                  <w:right w:val="nil"/>
                </w:tcBorders>
              </w:tcPr>
            </w:tcPrChange>
          </w:tcPr>
          <w:p w14:paraId="6329835E" w14:textId="77777777" w:rsidR="00645E73" w:rsidRPr="00CF653D" w:rsidRDefault="00645E73" w:rsidP="00920FB8">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Change w:id="6341" w:author="OPPO-Haorui" w:date="2022-08-29T11:16:00Z">
              <w:tcPr>
                <w:tcW w:w="229" w:type="dxa"/>
                <w:gridSpan w:val="2"/>
                <w:tcBorders>
                  <w:top w:val="single" w:sz="4" w:space="0" w:color="auto"/>
                </w:tcBorders>
              </w:tcPr>
            </w:tcPrChange>
          </w:tcPr>
          <w:p w14:paraId="4AA1900E" w14:textId="77777777" w:rsidR="00645E73" w:rsidRPr="00CF653D" w:rsidRDefault="00645E73" w:rsidP="00920FB8">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Change w:id="6342" w:author="OPPO-Haorui" w:date="2022-08-29T11:16:00Z">
              <w:tcPr>
                <w:tcW w:w="293" w:type="dxa"/>
                <w:gridSpan w:val="3"/>
                <w:tcBorders>
                  <w:top w:val="single" w:sz="4" w:space="0" w:color="auto"/>
                  <w:left w:val="nil"/>
                  <w:bottom w:val="single" w:sz="4" w:space="0" w:color="auto"/>
                  <w:right w:val="nil"/>
                </w:tcBorders>
              </w:tcPr>
            </w:tcPrChange>
          </w:tcPr>
          <w:p w14:paraId="332039EF" w14:textId="77777777" w:rsidR="00645E73" w:rsidRPr="00CF653D" w:rsidRDefault="00645E73" w:rsidP="00920FB8">
            <w:pPr>
              <w:keepNext/>
              <w:keepLines/>
              <w:spacing w:after="0"/>
              <w:jc w:val="center"/>
              <w:rPr>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Change w:id="6343" w:author="OPPO-Haorui" w:date="2022-08-29T11:16:00Z">
              <w:tcPr>
                <w:tcW w:w="293" w:type="dxa"/>
                <w:tcBorders>
                  <w:top w:val="single" w:sz="4" w:space="0" w:color="auto"/>
                  <w:left w:val="nil"/>
                  <w:bottom w:val="single" w:sz="4" w:space="0" w:color="auto"/>
                  <w:right w:val="single" w:sz="4" w:space="0" w:color="auto"/>
                </w:tcBorders>
              </w:tcPr>
            </w:tcPrChange>
          </w:tcPr>
          <w:p w14:paraId="765B5F49" w14:textId="77777777" w:rsidR="00645E73" w:rsidRPr="00CF653D" w:rsidRDefault="00645E73" w:rsidP="00920FB8">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Change w:id="6344" w:author="OPPO-Haorui" w:date="2022-08-29T11:16:00Z">
              <w:tcPr>
                <w:tcW w:w="293" w:type="dxa"/>
                <w:gridSpan w:val="3"/>
                <w:tcBorders>
                  <w:top w:val="single" w:sz="4" w:space="0" w:color="auto"/>
                  <w:left w:val="single" w:sz="4" w:space="0" w:color="auto"/>
                  <w:bottom w:val="single" w:sz="4" w:space="0" w:color="auto"/>
                  <w:right w:val="nil"/>
                </w:tcBorders>
              </w:tcPr>
            </w:tcPrChange>
          </w:tcPr>
          <w:p w14:paraId="2A636F14" w14:textId="77777777" w:rsidR="00645E73" w:rsidRPr="00CF653D" w:rsidRDefault="00645E73" w:rsidP="00920FB8">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Change w:id="6345" w:author="OPPO-Haorui" w:date="2022-08-29T11:16:00Z">
              <w:tcPr>
                <w:tcW w:w="295" w:type="dxa"/>
                <w:tcBorders>
                  <w:top w:val="single" w:sz="4" w:space="0" w:color="auto"/>
                  <w:left w:val="nil"/>
                  <w:bottom w:val="single" w:sz="4" w:space="0" w:color="auto"/>
                  <w:right w:val="nil"/>
                </w:tcBorders>
              </w:tcPr>
            </w:tcPrChange>
          </w:tcPr>
          <w:p w14:paraId="43A919F9" w14:textId="77777777" w:rsidR="00645E73" w:rsidRPr="00CF653D" w:rsidRDefault="00645E73" w:rsidP="00920FB8">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Change w:id="6346" w:author="OPPO-Haorui" w:date="2022-08-29T11:16:00Z">
              <w:tcPr>
                <w:tcW w:w="315" w:type="dxa"/>
                <w:gridSpan w:val="4"/>
                <w:tcBorders>
                  <w:top w:val="single" w:sz="4" w:space="0" w:color="auto"/>
                </w:tcBorders>
              </w:tcPr>
            </w:tcPrChange>
          </w:tcPr>
          <w:p w14:paraId="495638C7" w14:textId="77777777" w:rsidR="00645E73" w:rsidRPr="00CF653D" w:rsidRDefault="00645E73" w:rsidP="00920FB8">
            <w:pPr>
              <w:keepNext/>
              <w:keepLines/>
              <w:spacing w:after="0"/>
              <w:jc w:val="center"/>
              <w:rPr>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Change w:id="6347" w:author="OPPO-Haorui" w:date="2022-08-29T11:16:00Z">
              <w:tcPr>
                <w:tcW w:w="587" w:type="dxa"/>
                <w:gridSpan w:val="3"/>
                <w:tcBorders>
                  <w:top w:val="single" w:sz="4" w:space="0" w:color="auto"/>
                  <w:left w:val="nil"/>
                  <w:bottom w:val="single" w:sz="4" w:space="0" w:color="auto"/>
                  <w:right w:val="single" w:sz="4" w:space="0" w:color="auto"/>
                </w:tcBorders>
              </w:tcPr>
            </w:tcPrChange>
          </w:tcPr>
          <w:p w14:paraId="0BCD0389" w14:textId="77777777" w:rsidR="00645E73" w:rsidRPr="00CF653D" w:rsidRDefault="00645E73" w:rsidP="00920FB8">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Change w:id="6348" w:author="OPPO-Haorui" w:date="2022-08-29T11:16:00Z">
              <w:tcPr>
                <w:tcW w:w="587" w:type="dxa"/>
                <w:gridSpan w:val="3"/>
                <w:tcBorders>
                  <w:left w:val="single" w:sz="4" w:space="0" w:color="auto"/>
                  <w:bottom w:val="single" w:sz="4" w:space="0" w:color="auto"/>
                  <w:right w:val="nil"/>
                </w:tcBorders>
              </w:tcPr>
            </w:tcPrChange>
          </w:tcPr>
          <w:p w14:paraId="530D5F0F"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49" w:author="OPPO-Haorui" w:date="2022-08-29T11:16:00Z">
              <w:tcPr>
                <w:tcW w:w="264" w:type="dxa"/>
                <w:gridSpan w:val="2"/>
              </w:tcPr>
            </w:tcPrChange>
          </w:tcPr>
          <w:p w14:paraId="43049672"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left w:val="nil"/>
              <w:right w:val="nil"/>
            </w:tcBorders>
            <w:tcPrChange w:id="6350" w:author="OPPO-Haorui" w:date="2022-08-29T11:16:00Z">
              <w:tcPr>
                <w:tcW w:w="1169" w:type="dxa"/>
                <w:gridSpan w:val="6"/>
                <w:tcBorders>
                  <w:left w:val="nil"/>
                  <w:right w:val="nil"/>
                </w:tcBorders>
              </w:tcPr>
            </w:tcPrChange>
          </w:tcPr>
          <w:p w14:paraId="220C5EA5"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51" w:author="OPPO-Haorui" w:date="2022-08-29T11:16:00Z">
              <w:tcPr>
                <w:tcW w:w="264" w:type="dxa"/>
                <w:gridSpan w:val="2"/>
              </w:tcPr>
            </w:tcPrChange>
          </w:tcPr>
          <w:p w14:paraId="4F97A181"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left w:val="nil"/>
              <w:right w:val="nil"/>
            </w:tcBorders>
            <w:tcPrChange w:id="6352" w:author="OPPO-Haorui" w:date="2022-08-29T11:16:00Z">
              <w:tcPr>
                <w:tcW w:w="1203" w:type="dxa"/>
                <w:gridSpan w:val="6"/>
                <w:tcBorders>
                  <w:left w:val="nil"/>
                  <w:right w:val="nil"/>
                </w:tcBorders>
              </w:tcPr>
            </w:tcPrChange>
          </w:tcPr>
          <w:p w14:paraId="071BA93C" w14:textId="77777777" w:rsidR="00645E73" w:rsidRPr="00CF653D" w:rsidRDefault="00645E73" w:rsidP="00920FB8">
            <w:pPr>
              <w:keepNext/>
              <w:keepLines/>
              <w:spacing w:after="0"/>
              <w:jc w:val="center"/>
              <w:rPr>
                <w:rFonts w:ascii="Arial" w:hAnsi="Arial" w:cs="Courier New"/>
                <w:sz w:val="18"/>
                <w:szCs w:val="18"/>
                <w:lang w:val="fr-FR"/>
              </w:rPr>
            </w:pPr>
          </w:p>
        </w:tc>
      </w:tr>
      <w:tr w:rsidR="00645E73" w:rsidRPr="00CF653D" w14:paraId="564AC6FC" w14:textId="77777777" w:rsidTr="00E116FB">
        <w:tblPrEx>
          <w:tblW w:w="9796" w:type="dxa"/>
          <w:tblLayout w:type="fixed"/>
          <w:tblCellMar>
            <w:left w:w="28" w:type="dxa"/>
            <w:right w:w="28" w:type="dxa"/>
          </w:tblCellMar>
          <w:tblLook w:val="0000" w:firstRow="0" w:lastRow="0" w:firstColumn="0" w:lastColumn="0" w:noHBand="0" w:noVBand="0"/>
          <w:tblPrExChange w:id="635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354" w:author="OPPO-Haorui" w:date="2022-08-29T11:16:00Z">
            <w:trPr>
              <w:cantSplit/>
            </w:trPr>
          </w:trPrChange>
        </w:trPr>
        <w:tc>
          <w:tcPr>
            <w:tcW w:w="562" w:type="dxa"/>
            <w:gridSpan w:val="2"/>
            <w:tcPrChange w:id="6355" w:author="OPPO-Haorui" w:date="2022-08-29T11:16:00Z">
              <w:tcPr>
                <w:tcW w:w="562" w:type="dxa"/>
                <w:gridSpan w:val="2"/>
              </w:tcPr>
            </w:tcPrChange>
          </w:tcPr>
          <w:p w14:paraId="408A9ACF"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356" w:author="OPPO-Haorui" w:date="2022-08-29T11:16:00Z">
              <w:tcPr>
                <w:tcW w:w="283" w:type="dxa"/>
                <w:gridSpan w:val="2"/>
                <w:tcBorders>
                  <w:right w:val="single" w:sz="4" w:space="0" w:color="auto"/>
                </w:tcBorders>
              </w:tcPr>
            </w:tcPrChange>
          </w:tcPr>
          <w:p w14:paraId="2061DF6D"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357" w:author="OPPO-Haorui" w:date="2022-08-29T11:16:00Z">
              <w:tcPr>
                <w:tcW w:w="286" w:type="dxa"/>
                <w:gridSpan w:val="2"/>
                <w:tcBorders>
                  <w:left w:val="single" w:sz="4" w:space="0" w:color="auto"/>
                </w:tcBorders>
              </w:tcPr>
            </w:tcPrChange>
          </w:tcPr>
          <w:p w14:paraId="65C52579"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358" w:author="OPPO-Haorui" w:date="2022-08-29T11:16:00Z">
              <w:tcPr>
                <w:tcW w:w="261" w:type="dxa"/>
              </w:tcPr>
            </w:tcPrChange>
          </w:tcPr>
          <w:p w14:paraId="573B7ABB" w14:textId="77777777" w:rsidR="00645E73" w:rsidRPr="00CF653D" w:rsidRDefault="00645E73" w:rsidP="00920FB8">
            <w:pPr>
              <w:keepNext/>
              <w:keepLines/>
              <w:spacing w:after="0"/>
              <w:jc w:val="center"/>
              <w:rPr>
                <w:rFonts w:ascii="Arial" w:hAnsi="Arial"/>
                <w:sz w:val="18"/>
                <w:lang w:val="fr-FR"/>
              </w:rPr>
            </w:pPr>
          </w:p>
        </w:tc>
        <w:tc>
          <w:tcPr>
            <w:tcW w:w="586" w:type="dxa"/>
            <w:gridSpan w:val="3"/>
            <w:tcPrChange w:id="6359" w:author="OPPO-Haorui" w:date="2022-08-29T11:16:00Z">
              <w:tcPr>
                <w:tcW w:w="586" w:type="dxa"/>
                <w:gridSpan w:val="3"/>
                <w:tcBorders>
                  <w:right w:val="single" w:sz="4" w:space="0" w:color="auto"/>
                </w:tcBorders>
              </w:tcPr>
            </w:tcPrChange>
          </w:tcPr>
          <w:p w14:paraId="1FE047BB"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PrChange w:id="6360" w:author="OPPO-Haorui" w:date="2022-08-29T11:16:00Z">
              <w:tcPr>
                <w:tcW w:w="585" w:type="dxa"/>
                <w:gridSpan w:val="3"/>
                <w:tcBorders>
                  <w:left w:val="single" w:sz="4" w:space="0" w:color="auto"/>
                </w:tcBorders>
              </w:tcPr>
            </w:tcPrChange>
          </w:tcPr>
          <w:p w14:paraId="7A2C84B5"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right w:val="single" w:sz="4" w:space="0" w:color="auto"/>
            </w:tcBorders>
            <w:tcPrChange w:id="6361" w:author="OPPO-Haorui" w:date="2022-08-29T11:16:00Z">
              <w:tcPr>
                <w:tcW w:w="266" w:type="dxa"/>
                <w:gridSpan w:val="2"/>
                <w:tcBorders>
                  <w:right w:val="single" w:sz="4" w:space="0" w:color="auto"/>
                </w:tcBorders>
              </w:tcPr>
            </w:tcPrChange>
          </w:tcPr>
          <w:p w14:paraId="18EC014D"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top w:val="single" w:sz="4" w:space="0" w:color="auto"/>
              <w:left w:val="single" w:sz="4" w:space="0" w:color="auto"/>
              <w:right w:val="single" w:sz="4" w:space="0" w:color="auto"/>
            </w:tcBorders>
            <w:tcPrChange w:id="6362" w:author="OPPO-Haorui" w:date="2022-08-29T11:16:00Z">
              <w:tcPr>
                <w:tcW w:w="1175" w:type="dxa"/>
                <w:gridSpan w:val="6"/>
                <w:tcBorders>
                  <w:top w:val="single" w:sz="4" w:space="0" w:color="auto"/>
                  <w:left w:val="single" w:sz="4" w:space="0" w:color="auto"/>
                  <w:right w:val="single" w:sz="4" w:space="0" w:color="auto"/>
                </w:tcBorders>
              </w:tcPr>
            </w:tcPrChange>
          </w:tcPr>
          <w:p w14:paraId="30FAB007" w14:textId="77777777" w:rsidR="00645E73" w:rsidRPr="00CF653D" w:rsidRDefault="00645E73" w:rsidP="00920FB8">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Change w:id="6363" w:author="OPPO-Haorui" w:date="2022-08-29T11:16:00Z">
              <w:tcPr>
                <w:tcW w:w="229" w:type="dxa"/>
                <w:gridSpan w:val="2"/>
                <w:tcBorders>
                  <w:left w:val="single" w:sz="4" w:space="0" w:color="auto"/>
                  <w:right w:val="single" w:sz="4" w:space="0" w:color="auto"/>
                </w:tcBorders>
              </w:tcPr>
            </w:tcPrChange>
          </w:tcPr>
          <w:p w14:paraId="1C3FDA35"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top w:val="single" w:sz="4" w:space="0" w:color="auto"/>
              <w:left w:val="single" w:sz="4" w:space="0" w:color="auto"/>
              <w:right w:val="single" w:sz="4" w:space="0" w:color="auto"/>
            </w:tcBorders>
            <w:tcPrChange w:id="6364" w:author="OPPO-Haorui" w:date="2022-08-29T11:16:00Z">
              <w:tcPr>
                <w:tcW w:w="1174" w:type="dxa"/>
                <w:gridSpan w:val="8"/>
                <w:tcBorders>
                  <w:top w:val="single" w:sz="4" w:space="0" w:color="auto"/>
                  <w:left w:val="single" w:sz="4" w:space="0" w:color="auto"/>
                  <w:right w:val="single" w:sz="4" w:space="0" w:color="auto"/>
                </w:tcBorders>
              </w:tcPr>
            </w:tcPrChange>
          </w:tcPr>
          <w:p w14:paraId="58A2D8AD" w14:textId="77777777" w:rsidR="00645E73" w:rsidRPr="00CF653D" w:rsidRDefault="00645E73" w:rsidP="00920FB8">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Change w:id="6365" w:author="OPPO-Haorui" w:date="2022-08-29T11:16:00Z">
              <w:tcPr>
                <w:tcW w:w="315" w:type="dxa"/>
                <w:gridSpan w:val="4"/>
                <w:tcBorders>
                  <w:left w:val="single" w:sz="4" w:space="0" w:color="auto"/>
                  <w:right w:val="single" w:sz="4" w:space="0" w:color="auto"/>
                </w:tcBorders>
              </w:tcPr>
            </w:tcPrChange>
          </w:tcPr>
          <w:p w14:paraId="7A5F523D"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top w:val="single" w:sz="4" w:space="0" w:color="auto"/>
              <w:left w:val="single" w:sz="4" w:space="0" w:color="auto"/>
              <w:right w:val="single" w:sz="4" w:space="0" w:color="auto"/>
            </w:tcBorders>
            <w:tcPrChange w:id="6366" w:author="OPPO-Haorui" w:date="2022-08-29T11:16:00Z">
              <w:tcPr>
                <w:tcW w:w="1174" w:type="dxa"/>
                <w:gridSpan w:val="6"/>
                <w:tcBorders>
                  <w:top w:val="single" w:sz="4" w:space="0" w:color="auto"/>
                  <w:left w:val="single" w:sz="4" w:space="0" w:color="auto"/>
                  <w:right w:val="single" w:sz="4" w:space="0" w:color="auto"/>
                </w:tcBorders>
              </w:tcPr>
            </w:tcPrChange>
          </w:tcPr>
          <w:p w14:paraId="35E2F5DB" w14:textId="77777777" w:rsidR="00645E73" w:rsidRPr="00CF653D" w:rsidRDefault="00645E73" w:rsidP="00920FB8">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tcBorders>
            <w:tcPrChange w:id="6367" w:author="OPPO-Haorui" w:date="2022-08-29T11:16:00Z">
              <w:tcPr>
                <w:tcW w:w="264" w:type="dxa"/>
                <w:gridSpan w:val="2"/>
                <w:tcBorders>
                  <w:left w:val="single" w:sz="4" w:space="0" w:color="auto"/>
                </w:tcBorders>
              </w:tcPr>
            </w:tcPrChange>
          </w:tcPr>
          <w:p w14:paraId="5EFEAA99"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left w:val="nil"/>
              <w:right w:val="nil"/>
            </w:tcBorders>
            <w:tcPrChange w:id="6368" w:author="OPPO-Haorui" w:date="2022-08-29T11:16:00Z">
              <w:tcPr>
                <w:tcW w:w="1169" w:type="dxa"/>
                <w:gridSpan w:val="6"/>
                <w:tcBorders>
                  <w:left w:val="nil"/>
                  <w:right w:val="nil"/>
                </w:tcBorders>
              </w:tcPr>
            </w:tcPrChange>
          </w:tcPr>
          <w:p w14:paraId="6AE399D4"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69" w:author="OPPO-Haorui" w:date="2022-08-29T11:16:00Z">
              <w:tcPr>
                <w:tcW w:w="264" w:type="dxa"/>
                <w:gridSpan w:val="2"/>
              </w:tcPr>
            </w:tcPrChange>
          </w:tcPr>
          <w:p w14:paraId="38914996"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left w:val="nil"/>
              <w:right w:val="nil"/>
            </w:tcBorders>
            <w:tcPrChange w:id="6370" w:author="OPPO-Haorui" w:date="2022-08-29T11:16:00Z">
              <w:tcPr>
                <w:tcW w:w="1203" w:type="dxa"/>
                <w:gridSpan w:val="6"/>
                <w:tcBorders>
                  <w:left w:val="nil"/>
                  <w:right w:val="nil"/>
                </w:tcBorders>
              </w:tcPr>
            </w:tcPrChange>
          </w:tcPr>
          <w:p w14:paraId="38C0C4CD" w14:textId="77777777" w:rsidR="00645E73" w:rsidRPr="00CF653D" w:rsidRDefault="00645E73" w:rsidP="00920FB8">
            <w:pPr>
              <w:keepNext/>
              <w:keepLines/>
              <w:spacing w:after="0"/>
              <w:jc w:val="center"/>
              <w:rPr>
                <w:rFonts w:ascii="Arial" w:hAnsi="Arial" w:cs="Courier New"/>
                <w:sz w:val="18"/>
                <w:szCs w:val="18"/>
                <w:lang w:val="fr-FR"/>
              </w:rPr>
            </w:pPr>
          </w:p>
        </w:tc>
      </w:tr>
      <w:tr w:rsidR="00645E73" w:rsidRPr="00CF653D" w14:paraId="2B98BD7D" w14:textId="77777777" w:rsidTr="00E116FB">
        <w:tblPrEx>
          <w:tblW w:w="9796" w:type="dxa"/>
          <w:tblLayout w:type="fixed"/>
          <w:tblCellMar>
            <w:left w:w="28" w:type="dxa"/>
            <w:right w:w="28" w:type="dxa"/>
          </w:tblCellMar>
          <w:tblLook w:val="0000" w:firstRow="0" w:lastRow="0" w:firstColumn="0" w:lastColumn="0" w:noHBand="0" w:noVBand="0"/>
          <w:tblPrExChange w:id="6371"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372" w:author="OPPO-Haorui" w:date="2022-08-29T11:16:00Z">
            <w:trPr>
              <w:cantSplit/>
            </w:trPr>
          </w:trPrChange>
        </w:trPr>
        <w:tc>
          <w:tcPr>
            <w:tcW w:w="562" w:type="dxa"/>
            <w:gridSpan w:val="2"/>
            <w:tcPrChange w:id="6373" w:author="OPPO-Haorui" w:date="2022-08-29T11:16:00Z">
              <w:tcPr>
                <w:tcW w:w="562" w:type="dxa"/>
                <w:gridSpan w:val="2"/>
              </w:tcPr>
            </w:tcPrChange>
          </w:tcPr>
          <w:p w14:paraId="0DC09B93" w14:textId="77777777" w:rsidR="00645E73" w:rsidRPr="00CF653D" w:rsidRDefault="00645E73" w:rsidP="00920FB8">
            <w:pPr>
              <w:keepNext/>
              <w:keepLines/>
              <w:spacing w:after="0"/>
              <w:jc w:val="center"/>
              <w:rPr>
                <w:rFonts w:ascii="Arial" w:hAnsi="Arial"/>
                <w:sz w:val="18"/>
                <w:szCs w:val="18"/>
                <w:lang w:val="fr-FR"/>
              </w:rPr>
            </w:pPr>
          </w:p>
        </w:tc>
        <w:tc>
          <w:tcPr>
            <w:tcW w:w="289" w:type="dxa"/>
            <w:tcBorders>
              <w:right w:val="single" w:sz="4" w:space="0" w:color="auto"/>
            </w:tcBorders>
            <w:tcPrChange w:id="6374" w:author="OPPO-Haorui" w:date="2022-08-29T11:16:00Z">
              <w:tcPr>
                <w:tcW w:w="283" w:type="dxa"/>
                <w:gridSpan w:val="2"/>
                <w:tcBorders>
                  <w:right w:val="single" w:sz="4" w:space="0" w:color="auto"/>
                </w:tcBorders>
              </w:tcPr>
            </w:tcPrChange>
          </w:tcPr>
          <w:p w14:paraId="311D0AB4" w14:textId="77777777" w:rsidR="00645E73" w:rsidRPr="00CF653D" w:rsidRDefault="00645E73" w:rsidP="00920FB8">
            <w:pPr>
              <w:keepNext/>
              <w:keepLines/>
              <w:spacing w:after="0"/>
              <w:jc w:val="center"/>
              <w:rPr>
                <w:rFonts w:ascii="Arial" w:hAnsi="Arial"/>
                <w:sz w:val="18"/>
                <w:szCs w:val="18"/>
                <w:lang w:val="fr-FR"/>
              </w:rPr>
            </w:pPr>
          </w:p>
        </w:tc>
        <w:tc>
          <w:tcPr>
            <w:tcW w:w="280" w:type="dxa"/>
            <w:tcBorders>
              <w:left w:val="single" w:sz="4" w:space="0" w:color="auto"/>
            </w:tcBorders>
            <w:tcPrChange w:id="6375" w:author="OPPO-Haorui" w:date="2022-08-29T11:16:00Z">
              <w:tcPr>
                <w:tcW w:w="286" w:type="dxa"/>
                <w:gridSpan w:val="2"/>
                <w:tcBorders>
                  <w:left w:val="single" w:sz="4" w:space="0" w:color="auto"/>
                </w:tcBorders>
              </w:tcPr>
            </w:tcPrChange>
          </w:tcPr>
          <w:p w14:paraId="42306CFD" w14:textId="77777777" w:rsidR="00645E73" w:rsidRPr="00CF653D" w:rsidRDefault="00645E73" w:rsidP="00920FB8">
            <w:pPr>
              <w:keepNext/>
              <w:keepLines/>
              <w:spacing w:after="0"/>
              <w:jc w:val="center"/>
              <w:rPr>
                <w:rFonts w:ascii="Arial" w:hAnsi="Arial"/>
                <w:sz w:val="18"/>
                <w:szCs w:val="18"/>
                <w:lang w:val="fr-FR"/>
              </w:rPr>
            </w:pPr>
          </w:p>
        </w:tc>
        <w:tc>
          <w:tcPr>
            <w:tcW w:w="261" w:type="dxa"/>
            <w:tcPrChange w:id="6376" w:author="OPPO-Haorui" w:date="2022-08-29T11:16:00Z">
              <w:tcPr>
                <w:tcW w:w="261" w:type="dxa"/>
              </w:tcPr>
            </w:tcPrChange>
          </w:tcPr>
          <w:p w14:paraId="56D1F855" w14:textId="77777777" w:rsidR="00645E73" w:rsidRPr="00CF653D" w:rsidRDefault="00645E73" w:rsidP="00920FB8">
            <w:pPr>
              <w:keepNext/>
              <w:keepLines/>
              <w:spacing w:after="0"/>
              <w:jc w:val="center"/>
              <w:rPr>
                <w:rFonts w:ascii="Arial" w:hAnsi="Arial"/>
                <w:sz w:val="18"/>
                <w:lang w:val="fr-FR"/>
              </w:rPr>
            </w:pPr>
          </w:p>
        </w:tc>
        <w:tc>
          <w:tcPr>
            <w:tcW w:w="586" w:type="dxa"/>
            <w:gridSpan w:val="3"/>
            <w:tcPrChange w:id="6377" w:author="OPPO-Haorui" w:date="2022-08-29T11:16:00Z">
              <w:tcPr>
                <w:tcW w:w="586" w:type="dxa"/>
                <w:gridSpan w:val="3"/>
                <w:tcBorders>
                  <w:right w:val="single" w:sz="4" w:space="0" w:color="auto"/>
                </w:tcBorders>
              </w:tcPr>
            </w:tcPrChange>
          </w:tcPr>
          <w:p w14:paraId="5030A739" w14:textId="77777777" w:rsidR="00645E73" w:rsidRPr="00CF653D" w:rsidRDefault="00645E73" w:rsidP="00920FB8">
            <w:pPr>
              <w:keepNext/>
              <w:keepLines/>
              <w:spacing w:after="0"/>
              <w:jc w:val="center"/>
              <w:rPr>
                <w:rFonts w:ascii="Arial" w:hAnsi="Arial"/>
                <w:sz w:val="18"/>
                <w:szCs w:val="18"/>
                <w:lang w:val="fr-FR"/>
              </w:rPr>
            </w:pPr>
          </w:p>
        </w:tc>
        <w:tc>
          <w:tcPr>
            <w:tcW w:w="585" w:type="dxa"/>
            <w:gridSpan w:val="3"/>
            <w:tcPrChange w:id="6378" w:author="OPPO-Haorui" w:date="2022-08-29T11:16:00Z">
              <w:tcPr>
                <w:tcW w:w="585" w:type="dxa"/>
                <w:gridSpan w:val="3"/>
                <w:tcBorders>
                  <w:left w:val="single" w:sz="4" w:space="0" w:color="auto"/>
                </w:tcBorders>
              </w:tcPr>
            </w:tcPrChange>
          </w:tcPr>
          <w:p w14:paraId="758C2772" w14:textId="77777777" w:rsidR="00645E73" w:rsidRPr="00CF653D" w:rsidRDefault="00645E73" w:rsidP="00920FB8">
            <w:pPr>
              <w:keepNext/>
              <w:keepLines/>
              <w:spacing w:after="0"/>
              <w:jc w:val="center"/>
              <w:rPr>
                <w:rFonts w:ascii="Arial" w:hAnsi="Arial"/>
                <w:sz w:val="18"/>
                <w:szCs w:val="18"/>
                <w:lang w:val="fr-FR"/>
              </w:rPr>
            </w:pPr>
          </w:p>
        </w:tc>
        <w:tc>
          <w:tcPr>
            <w:tcW w:w="266" w:type="dxa"/>
            <w:gridSpan w:val="2"/>
            <w:tcBorders>
              <w:right w:val="single" w:sz="4" w:space="0" w:color="auto"/>
            </w:tcBorders>
            <w:tcPrChange w:id="6379" w:author="OPPO-Haorui" w:date="2022-08-29T11:16:00Z">
              <w:tcPr>
                <w:tcW w:w="266" w:type="dxa"/>
                <w:gridSpan w:val="2"/>
                <w:tcBorders>
                  <w:right w:val="single" w:sz="4" w:space="0" w:color="auto"/>
                </w:tcBorders>
              </w:tcPr>
            </w:tcPrChange>
          </w:tcPr>
          <w:p w14:paraId="1CD23647" w14:textId="77777777" w:rsidR="00645E73" w:rsidRPr="00CF653D" w:rsidRDefault="00645E73" w:rsidP="00920FB8">
            <w:pPr>
              <w:keepNext/>
              <w:keepLines/>
              <w:spacing w:after="0"/>
              <w:jc w:val="center"/>
              <w:rPr>
                <w:rFonts w:ascii="Arial" w:hAnsi="Arial"/>
                <w:sz w:val="18"/>
                <w:lang w:val="fr-FR"/>
              </w:rPr>
            </w:pPr>
          </w:p>
        </w:tc>
        <w:tc>
          <w:tcPr>
            <w:tcW w:w="1175" w:type="dxa"/>
            <w:gridSpan w:val="6"/>
            <w:tcBorders>
              <w:left w:val="single" w:sz="4" w:space="0" w:color="auto"/>
              <w:bottom w:val="single" w:sz="4" w:space="0" w:color="auto"/>
              <w:right w:val="single" w:sz="4" w:space="0" w:color="auto"/>
            </w:tcBorders>
            <w:tcPrChange w:id="6380" w:author="OPPO-Haorui" w:date="2022-08-29T11:16:00Z">
              <w:tcPr>
                <w:tcW w:w="1175" w:type="dxa"/>
                <w:gridSpan w:val="6"/>
                <w:tcBorders>
                  <w:left w:val="single" w:sz="4" w:space="0" w:color="auto"/>
                  <w:bottom w:val="single" w:sz="4" w:space="0" w:color="auto"/>
                  <w:right w:val="single" w:sz="4" w:space="0" w:color="auto"/>
                </w:tcBorders>
              </w:tcPr>
            </w:tcPrChange>
          </w:tcPr>
          <w:p w14:paraId="477910FE" w14:textId="77777777" w:rsidR="00645E73" w:rsidRPr="000533E4" w:rsidRDefault="00645E73" w:rsidP="00920FB8">
            <w:pPr>
              <w:keepNext/>
              <w:keepLines/>
              <w:spacing w:after="0"/>
              <w:jc w:val="center"/>
              <w:rPr>
                <w:rFonts w:ascii="Arial" w:hAnsi="Arial" w:cs="Arial"/>
                <w:sz w:val="18"/>
                <w:szCs w:val="18"/>
                <w:lang w:val="fr-FR"/>
              </w:rPr>
            </w:pPr>
            <w:bookmarkStart w:id="6381" w:name="MCCQCTEMPBM_00000050"/>
            <w:r w:rsidRPr="000533E4">
              <w:rPr>
                <w:rFonts w:ascii="Arial" w:hAnsi="Arial" w:cs="Arial"/>
                <w:sz w:val="18"/>
                <w:szCs w:val="18"/>
                <w:lang w:val="fr-FR" w:eastAsia="zh-CN"/>
              </w:rPr>
              <w:t>‘</w:t>
            </w:r>
            <w:bookmarkEnd w:id="6381"/>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Change w:id="6382" w:author="OPPO-Haorui" w:date="2022-08-29T11:16:00Z">
              <w:tcPr>
                <w:tcW w:w="229" w:type="dxa"/>
                <w:gridSpan w:val="2"/>
                <w:tcBorders>
                  <w:left w:val="single" w:sz="4" w:space="0" w:color="auto"/>
                  <w:right w:val="single" w:sz="4" w:space="0" w:color="auto"/>
                </w:tcBorders>
              </w:tcPr>
            </w:tcPrChange>
          </w:tcPr>
          <w:p w14:paraId="0A8DB9E4" w14:textId="77777777" w:rsidR="00645E73" w:rsidRPr="00CF653D" w:rsidRDefault="00645E73" w:rsidP="00920FB8">
            <w:pPr>
              <w:keepNext/>
              <w:keepLines/>
              <w:spacing w:after="0"/>
              <w:jc w:val="center"/>
              <w:rPr>
                <w:rFonts w:ascii="Arial" w:hAnsi="Arial"/>
                <w:sz w:val="18"/>
                <w:lang w:val="fr-FR"/>
              </w:rPr>
            </w:pPr>
          </w:p>
        </w:tc>
        <w:tc>
          <w:tcPr>
            <w:tcW w:w="1174" w:type="dxa"/>
            <w:gridSpan w:val="8"/>
            <w:tcBorders>
              <w:left w:val="single" w:sz="4" w:space="0" w:color="auto"/>
              <w:bottom w:val="single" w:sz="4" w:space="0" w:color="auto"/>
              <w:right w:val="single" w:sz="4" w:space="0" w:color="auto"/>
            </w:tcBorders>
            <w:tcPrChange w:id="6383" w:author="OPPO-Haorui" w:date="2022-08-29T11:16:00Z">
              <w:tcPr>
                <w:tcW w:w="1174" w:type="dxa"/>
                <w:gridSpan w:val="8"/>
                <w:tcBorders>
                  <w:left w:val="single" w:sz="4" w:space="0" w:color="auto"/>
                  <w:bottom w:val="single" w:sz="4" w:space="0" w:color="auto"/>
                  <w:right w:val="single" w:sz="4" w:space="0" w:color="auto"/>
                </w:tcBorders>
              </w:tcPr>
            </w:tcPrChange>
          </w:tcPr>
          <w:p w14:paraId="7A211C97" w14:textId="77777777" w:rsidR="00645E73" w:rsidRPr="00CF653D" w:rsidRDefault="00645E73" w:rsidP="00920FB8">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Change w:id="6384" w:author="OPPO-Haorui" w:date="2022-08-29T11:16:00Z">
              <w:tcPr>
                <w:tcW w:w="315" w:type="dxa"/>
                <w:gridSpan w:val="4"/>
                <w:tcBorders>
                  <w:left w:val="single" w:sz="4" w:space="0" w:color="auto"/>
                  <w:right w:val="single" w:sz="4" w:space="0" w:color="auto"/>
                </w:tcBorders>
              </w:tcPr>
            </w:tcPrChange>
          </w:tcPr>
          <w:p w14:paraId="6352D8F8" w14:textId="77777777" w:rsidR="00645E73" w:rsidRPr="00CF653D" w:rsidRDefault="00645E73" w:rsidP="00920FB8">
            <w:pPr>
              <w:keepNext/>
              <w:keepLines/>
              <w:spacing w:after="0"/>
              <w:jc w:val="center"/>
              <w:rPr>
                <w:rFonts w:ascii="Arial" w:hAnsi="Arial"/>
                <w:sz w:val="18"/>
                <w:lang w:val="fr-FR"/>
              </w:rPr>
            </w:pPr>
          </w:p>
        </w:tc>
        <w:tc>
          <w:tcPr>
            <w:tcW w:w="1174" w:type="dxa"/>
            <w:gridSpan w:val="6"/>
            <w:tcBorders>
              <w:left w:val="single" w:sz="4" w:space="0" w:color="auto"/>
              <w:bottom w:val="single" w:sz="4" w:space="0" w:color="auto"/>
              <w:right w:val="single" w:sz="4" w:space="0" w:color="auto"/>
            </w:tcBorders>
            <w:tcPrChange w:id="6385" w:author="OPPO-Haorui" w:date="2022-08-29T11:16:00Z">
              <w:tcPr>
                <w:tcW w:w="1174" w:type="dxa"/>
                <w:gridSpan w:val="6"/>
                <w:tcBorders>
                  <w:left w:val="single" w:sz="4" w:space="0" w:color="auto"/>
                  <w:bottom w:val="single" w:sz="4" w:space="0" w:color="auto"/>
                  <w:right w:val="single" w:sz="4" w:space="0" w:color="auto"/>
                </w:tcBorders>
              </w:tcPr>
            </w:tcPrChange>
          </w:tcPr>
          <w:p w14:paraId="7C5A95B4" w14:textId="77777777" w:rsidR="00645E73" w:rsidRPr="00CF653D" w:rsidRDefault="00645E73" w:rsidP="00920FB8">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tcBorders>
            <w:tcPrChange w:id="6386" w:author="OPPO-Haorui" w:date="2022-08-29T11:16:00Z">
              <w:tcPr>
                <w:tcW w:w="264" w:type="dxa"/>
                <w:gridSpan w:val="2"/>
                <w:tcBorders>
                  <w:left w:val="single" w:sz="4" w:space="0" w:color="auto"/>
                </w:tcBorders>
              </w:tcPr>
            </w:tcPrChange>
          </w:tcPr>
          <w:p w14:paraId="3A2E2502" w14:textId="77777777" w:rsidR="00645E73" w:rsidRPr="00CF653D" w:rsidRDefault="00645E73" w:rsidP="00920FB8">
            <w:pPr>
              <w:keepNext/>
              <w:keepLines/>
              <w:spacing w:after="0"/>
              <w:jc w:val="center"/>
              <w:rPr>
                <w:rFonts w:ascii="Arial" w:hAnsi="Arial"/>
                <w:sz w:val="18"/>
                <w:szCs w:val="18"/>
                <w:lang w:val="fr-FR"/>
              </w:rPr>
            </w:pPr>
          </w:p>
        </w:tc>
        <w:tc>
          <w:tcPr>
            <w:tcW w:w="1169" w:type="dxa"/>
            <w:gridSpan w:val="6"/>
            <w:tcBorders>
              <w:left w:val="nil"/>
              <w:right w:val="nil"/>
            </w:tcBorders>
            <w:tcPrChange w:id="6387" w:author="OPPO-Haorui" w:date="2022-08-29T11:16:00Z">
              <w:tcPr>
                <w:tcW w:w="1169" w:type="dxa"/>
                <w:gridSpan w:val="6"/>
                <w:tcBorders>
                  <w:left w:val="nil"/>
                  <w:right w:val="nil"/>
                </w:tcBorders>
              </w:tcPr>
            </w:tcPrChange>
          </w:tcPr>
          <w:p w14:paraId="174E9911" w14:textId="77777777" w:rsidR="00645E73" w:rsidRPr="00CF653D" w:rsidRDefault="00645E73" w:rsidP="00920FB8">
            <w:pPr>
              <w:keepNext/>
              <w:keepLines/>
              <w:spacing w:after="0"/>
              <w:jc w:val="center"/>
              <w:rPr>
                <w:rFonts w:ascii="Arial" w:hAnsi="Arial" w:cs="Courier New"/>
                <w:sz w:val="18"/>
                <w:szCs w:val="18"/>
                <w:lang w:val="fr-FR"/>
              </w:rPr>
            </w:pPr>
          </w:p>
        </w:tc>
        <w:tc>
          <w:tcPr>
            <w:tcW w:w="264" w:type="dxa"/>
            <w:gridSpan w:val="2"/>
            <w:tcPrChange w:id="6388" w:author="OPPO-Haorui" w:date="2022-08-29T11:16:00Z">
              <w:tcPr>
                <w:tcW w:w="264" w:type="dxa"/>
                <w:gridSpan w:val="2"/>
              </w:tcPr>
            </w:tcPrChange>
          </w:tcPr>
          <w:p w14:paraId="3D52E4C3" w14:textId="77777777" w:rsidR="00645E73" w:rsidRPr="00CF653D" w:rsidRDefault="00645E73" w:rsidP="00920FB8">
            <w:pPr>
              <w:keepNext/>
              <w:keepLines/>
              <w:spacing w:after="0"/>
              <w:jc w:val="center"/>
              <w:rPr>
                <w:rFonts w:ascii="Arial" w:hAnsi="Arial"/>
                <w:sz w:val="18"/>
                <w:szCs w:val="18"/>
                <w:lang w:val="fr-FR"/>
              </w:rPr>
            </w:pPr>
          </w:p>
        </w:tc>
        <w:tc>
          <w:tcPr>
            <w:tcW w:w="1203" w:type="dxa"/>
            <w:gridSpan w:val="6"/>
            <w:tcBorders>
              <w:left w:val="nil"/>
              <w:right w:val="nil"/>
            </w:tcBorders>
            <w:tcPrChange w:id="6389" w:author="OPPO-Haorui" w:date="2022-08-29T11:16:00Z">
              <w:tcPr>
                <w:tcW w:w="1203" w:type="dxa"/>
                <w:gridSpan w:val="6"/>
                <w:tcBorders>
                  <w:left w:val="nil"/>
                  <w:right w:val="nil"/>
                </w:tcBorders>
              </w:tcPr>
            </w:tcPrChange>
          </w:tcPr>
          <w:p w14:paraId="301EE089" w14:textId="77777777" w:rsidR="00645E73" w:rsidRPr="00CF653D" w:rsidRDefault="00645E73" w:rsidP="00920FB8">
            <w:pPr>
              <w:keepNext/>
              <w:keepLines/>
              <w:spacing w:after="0"/>
              <w:jc w:val="center"/>
              <w:rPr>
                <w:rFonts w:ascii="Arial" w:hAnsi="Arial" w:cs="Courier New"/>
                <w:sz w:val="18"/>
                <w:szCs w:val="18"/>
                <w:lang w:val="fr-FR"/>
              </w:rPr>
            </w:pPr>
          </w:p>
        </w:tc>
      </w:tr>
      <w:bookmarkEnd w:id="2583"/>
      <w:tr w:rsidR="004D6A1D" w:rsidRPr="00CF653D" w14:paraId="31B71E9F" w14:textId="77777777" w:rsidTr="00E116FB">
        <w:tblPrEx>
          <w:tblW w:w="9796" w:type="dxa"/>
          <w:tblLayout w:type="fixed"/>
          <w:tblCellMar>
            <w:left w:w="28" w:type="dxa"/>
            <w:right w:w="28" w:type="dxa"/>
          </w:tblCellMar>
          <w:tblLook w:val="0000" w:firstRow="0" w:lastRow="0" w:firstColumn="0" w:lastColumn="0" w:noHBand="0" w:noVBand="0"/>
          <w:tblPrExChange w:id="639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391" w:author="OPPO-Haorui" w:date="2022-08-29T11:16:00Z">
            <w:trPr>
              <w:cantSplit/>
            </w:trPr>
          </w:trPrChange>
        </w:trPr>
        <w:tc>
          <w:tcPr>
            <w:tcW w:w="562" w:type="dxa"/>
            <w:gridSpan w:val="2"/>
            <w:tcPrChange w:id="6392" w:author="OPPO-Haorui" w:date="2022-08-29T11:16:00Z">
              <w:tcPr>
                <w:tcW w:w="562" w:type="dxa"/>
                <w:gridSpan w:val="2"/>
              </w:tcPr>
            </w:tcPrChange>
          </w:tcPr>
          <w:p w14:paraId="1DAA3676"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393" w:author="OPPO-Haorui" w:date="2022-08-29T11:16:00Z">
              <w:tcPr>
                <w:tcW w:w="283" w:type="dxa"/>
                <w:gridSpan w:val="2"/>
                <w:tcBorders>
                  <w:right w:val="single" w:sz="4" w:space="0" w:color="auto"/>
                </w:tcBorders>
              </w:tcPr>
            </w:tcPrChange>
          </w:tcPr>
          <w:p w14:paraId="25F7FC60"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394" w:author="OPPO-Haorui" w:date="2022-08-29T11:16:00Z">
              <w:tcPr>
                <w:tcW w:w="286" w:type="dxa"/>
                <w:gridSpan w:val="2"/>
                <w:tcBorders>
                  <w:left w:val="single" w:sz="4" w:space="0" w:color="auto"/>
                </w:tcBorders>
              </w:tcPr>
            </w:tcPrChange>
          </w:tcPr>
          <w:p w14:paraId="3599A87F"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395" w:author="OPPO-Haorui" w:date="2022-08-29T11:16:00Z">
              <w:tcPr>
                <w:tcW w:w="261" w:type="dxa"/>
              </w:tcPr>
            </w:tcPrChange>
          </w:tcPr>
          <w:p w14:paraId="62E1DDC3" w14:textId="77777777" w:rsidR="004D6A1D" w:rsidRPr="00CF653D" w:rsidRDefault="004D6A1D" w:rsidP="004D6A1D">
            <w:pPr>
              <w:keepNext/>
              <w:keepLines/>
              <w:spacing w:after="0"/>
              <w:jc w:val="center"/>
              <w:rPr>
                <w:rFonts w:ascii="Arial" w:hAnsi="Arial"/>
                <w:sz w:val="18"/>
                <w:lang w:val="fr-FR"/>
              </w:rPr>
            </w:pPr>
          </w:p>
        </w:tc>
        <w:tc>
          <w:tcPr>
            <w:tcW w:w="586" w:type="dxa"/>
            <w:gridSpan w:val="3"/>
            <w:tcPrChange w:id="6396" w:author="OPPO-Haorui" w:date="2022-08-29T11:16:00Z">
              <w:tcPr>
                <w:tcW w:w="586" w:type="dxa"/>
                <w:gridSpan w:val="3"/>
                <w:tcBorders>
                  <w:right w:val="single" w:sz="4" w:space="0" w:color="auto"/>
                </w:tcBorders>
              </w:tcPr>
            </w:tcPrChange>
          </w:tcPr>
          <w:p w14:paraId="0E056293" w14:textId="77777777" w:rsidR="004D6A1D" w:rsidRPr="00CF653D" w:rsidRDefault="004D6A1D" w:rsidP="004D6A1D">
            <w:pPr>
              <w:keepNext/>
              <w:keepLines/>
              <w:spacing w:after="0"/>
              <w:jc w:val="center"/>
              <w:rPr>
                <w:rFonts w:ascii="Arial" w:hAnsi="Arial"/>
                <w:sz w:val="18"/>
                <w:szCs w:val="18"/>
                <w:lang w:val="fr-FR"/>
              </w:rPr>
            </w:pPr>
          </w:p>
        </w:tc>
        <w:tc>
          <w:tcPr>
            <w:tcW w:w="585" w:type="dxa"/>
            <w:gridSpan w:val="3"/>
            <w:tcPrChange w:id="6397" w:author="OPPO-Haorui" w:date="2022-08-29T11:16:00Z">
              <w:tcPr>
                <w:tcW w:w="585" w:type="dxa"/>
                <w:gridSpan w:val="3"/>
                <w:tcBorders>
                  <w:left w:val="single" w:sz="4" w:space="0" w:color="auto"/>
                </w:tcBorders>
              </w:tcPr>
            </w:tcPrChange>
          </w:tcPr>
          <w:p w14:paraId="7FA367FB"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PrChange w:id="6398" w:author="OPPO-Haorui" w:date="2022-08-29T11:16:00Z">
              <w:tcPr>
                <w:tcW w:w="266" w:type="dxa"/>
                <w:gridSpan w:val="2"/>
              </w:tcPr>
            </w:tcPrChange>
          </w:tcPr>
          <w:p w14:paraId="3AD90C6F" w14:textId="77777777" w:rsidR="004D6A1D" w:rsidRPr="00CF653D" w:rsidRDefault="004D6A1D" w:rsidP="004D6A1D">
            <w:pPr>
              <w:keepNext/>
              <w:keepLines/>
              <w:spacing w:after="0"/>
              <w:jc w:val="center"/>
              <w:rPr>
                <w:rFonts w:ascii="Arial" w:hAnsi="Arial"/>
                <w:sz w:val="18"/>
                <w:lang w:val="fr-FR"/>
              </w:rPr>
            </w:pPr>
          </w:p>
        </w:tc>
        <w:tc>
          <w:tcPr>
            <w:tcW w:w="1175" w:type="dxa"/>
            <w:gridSpan w:val="6"/>
            <w:tcBorders>
              <w:top w:val="single" w:sz="4" w:space="0" w:color="auto"/>
              <w:left w:val="nil"/>
              <w:right w:val="nil"/>
            </w:tcBorders>
            <w:tcPrChange w:id="6399" w:author="OPPO-Haorui" w:date="2022-08-29T11:16:00Z">
              <w:tcPr>
                <w:tcW w:w="1175" w:type="dxa"/>
                <w:gridSpan w:val="6"/>
                <w:tcBorders>
                  <w:top w:val="single" w:sz="4" w:space="0" w:color="auto"/>
                  <w:left w:val="nil"/>
                  <w:right w:val="nil"/>
                </w:tcBorders>
              </w:tcPr>
            </w:tcPrChange>
          </w:tcPr>
          <w:p w14:paraId="33BEC8BB" w14:textId="77777777" w:rsidR="004D6A1D" w:rsidRPr="00CF653D" w:rsidRDefault="004D6A1D" w:rsidP="004D6A1D">
            <w:pPr>
              <w:keepNext/>
              <w:keepLines/>
              <w:spacing w:after="0"/>
              <w:jc w:val="center"/>
              <w:rPr>
                <w:rFonts w:ascii="Arial" w:hAnsi="Arial" w:cs="Courier New"/>
                <w:sz w:val="18"/>
                <w:szCs w:val="18"/>
                <w:lang w:val="fr-FR"/>
              </w:rPr>
            </w:pPr>
          </w:p>
        </w:tc>
        <w:tc>
          <w:tcPr>
            <w:tcW w:w="229" w:type="dxa"/>
            <w:gridSpan w:val="2"/>
            <w:tcPrChange w:id="6400" w:author="OPPO-Haorui" w:date="2022-08-29T11:16:00Z">
              <w:tcPr>
                <w:tcW w:w="229" w:type="dxa"/>
                <w:gridSpan w:val="2"/>
              </w:tcPr>
            </w:tcPrChange>
          </w:tcPr>
          <w:p w14:paraId="39276F92" w14:textId="77777777" w:rsidR="004D6A1D" w:rsidRPr="00CF653D" w:rsidRDefault="004D6A1D" w:rsidP="004D6A1D">
            <w:pPr>
              <w:keepNext/>
              <w:keepLines/>
              <w:spacing w:after="0"/>
              <w:jc w:val="center"/>
              <w:rPr>
                <w:rFonts w:ascii="Arial" w:hAnsi="Arial"/>
                <w:sz w:val="18"/>
                <w:lang w:val="fr-FR"/>
              </w:rPr>
            </w:pPr>
          </w:p>
        </w:tc>
        <w:tc>
          <w:tcPr>
            <w:tcW w:w="1174" w:type="dxa"/>
            <w:gridSpan w:val="8"/>
            <w:tcBorders>
              <w:top w:val="single" w:sz="4" w:space="0" w:color="auto"/>
              <w:left w:val="nil"/>
              <w:right w:val="nil"/>
            </w:tcBorders>
            <w:tcPrChange w:id="6401" w:author="OPPO-Haorui" w:date="2022-08-29T11:16:00Z">
              <w:tcPr>
                <w:tcW w:w="1174" w:type="dxa"/>
                <w:gridSpan w:val="8"/>
                <w:tcBorders>
                  <w:top w:val="single" w:sz="4" w:space="0" w:color="auto"/>
                  <w:left w:val="nil"/>
                  <w:right w:val="nil"/>
                </w:tcBorders>
              </w:tcPr>
            </w:tcPrChange>
          </w:tcPr>
          <w:p w14:paraId="38F01260" w14:textId="77777777" w:rsidR="004D6A1D" w:rsidRPr="00CF653D" w:rsidRDefault="004D6A1D" w:rsidP="004D6A1D">
            <w:pPr>
              <w:keepNext/>
              <w:keepLines/>
              <w:spacing w:after="0"/>
              <w:jc w:val="center"/>
              <w:rPr>
                <w:rFonts w:ascii="Arial" w:hAnsi="Arial" w:cs="Courier New"/>
                <w:sz w:val="18"/>
                <w:szCs w:val="18"/>
                <w:lang w:val="fr-FR"/>
              </w:rPr>
            </w:pPr>
          </w:p>
        </w:tc>
        <w:tc>
          <w:tcPr>
            <w:tcW w:w="315" w:type="dxa"/>
            <w:gridSpan w:val="4"/>
            <w:tcPrChange w:id="6402" w:author="OPPO-Haorui" w:date="2022-08-29T11:16:00Z">
              <w:tcPr>
                <w:tcW w:w="315" w:type="dxa"/>
                <w:gridSpan w:val="4"/>
              </w:tcPr>
            </w:tcPrChange>
          </w:tcPr>
          <w:p w14:paraId="6CFDBAA6" w14:textId="77777777" w:rsidR="004D6A1D" w:rsidRPr="00CF653D" w:rsidRDefault="004D6A1D" w:rsidP="004D6A1D">
            <w:pPr>
              <w:keepNext/>
              <w:keepLines/>
              <w:spacing w:after="0"/>
              <w:jc w:val="center"/>
              <w:rPr>
                <w:rFonts w:ascii="Arial" w:hAnsi="Arial"/>
                <w:sz w:val="18"/>
                <w:lang w:val="fr-FR"/>
              </w:rPr>
            </w:pPr>
          </w:p>
        </w:tc>
        <w:tc>
          <w:tcPr>
            <w:tcW w:w="1174" w:type="dxa"/>
            <w:gridSpan w:val="6"/>
            <w:tcBorders>
              <w:top w:val="single" w:sz="4" w:space="0" w:color="auto"/>
              <w:left w:val="nil"/>
              <w:right w:val="nil"/>
            </w:tcBorders>
            <w:tcPrChange w:id="6403" w:author="OPPO-Haorui" w:date="2022-08-29T11:16:00Z">
              <w:tcPr>
                <w:tcW w:w="1174" w:type="dxa"/>
                <w:gridSpan w:val="6"/>
                <w:tcBorders>
                  <w:top w:val="single" w:sz="4" w:space="0" w:color="auto"/>
                  <w:left w:val="nil"/>
                  <w:right w:val="nil"/>
                </w:tcBorders>
              </w:tcPr>
            </w:tcPrChange>
          </w:tcPr>
          <w:p w14:paraId="5CEE60F9" w14:textId="77777777" w:rsidR="004D6A1D" w:rsidRPr="00CF653D" w:rsidRDefault="004D6A1D" w:rsidP="004D6A1D">
            <w:pPr>
              <w:keepNext/>
              <w:keepLines/>
              <w:spacing w:after="0"/>
              <w:jc w:val="center"/>
              <w:rPr>
                <w:rFonts w:ascii="Arial" w:hAnsi="Arial" w:cs="Courier New"/>
                <w:sz w:val="18"/>
                <w:szCs w:val="18"/>
                <w:lang w:val="fr-FR"/>
              </w:rPr>
            </w:pPr>
          </w:p>
        </w:tc>
        <w:tc>
          <w:tcPr>
            <w:tcW w:w="264" w:type="dxa"/>
            <w:gridSpan w:val="2"/>
            <w:tcPrChange w:id="6404" w:author="OPPO-Haorui" w:date="2022-08-29T11:16:00Z">
              <w:tcPr>
                <w:tcW w:w="264" w:type="dxa"/>
                <w:gridSpan w:val="2"/>
              </w:tcPr>
            </w:tcPrChange>
          </w:tcPr>
          <w:p w14:paraId="400B153C" w14:textId="77777777" w:rsidR="004D6A1D" w:rsidRPr="00CF653D" w:rsidRDefault="004D6A1D" w:rsidP="004D6A1D">
            <w:pPr>
              <w:keepNext/>
              <w:keepLines/>
              <w:spacing w:after="0"/>
              <w:jc w:val="center"/>
              <w:rPr>
                <w:rFonts w:ascii="Arial" w:hAnsi="Arial"/>
                <w:sz w:val="18"/>
                <w:szCs w:val="18"/>
                <w:lang w:val="fr-FR"/>
              </w:rPr>
            </w:pPr>
          </w:p>
        </w:tc>
        <w:tc>
          <w:tcPr>
            <w:tcW w:w="1169" w:type="dxa"/>
            <w:gridSpan w:val="6"/>
            <w:tcBorders>
              <w:left w:val="nil"/>
              <w:right w:val="nil"/>
            </w:tcBorders>
            <w:tcPrChange w:id="6405" w:author="OPPO-Haorui" w:date="2022-08-29T11:16:00Z">
              <w:tcPr>
                <w:tcW w:w="1169" w:type="dxa"/>
                <w:gridSpan w:val="6"/>
                <w:tcBorders>
                  <w:left w:val="nil"/>
                  <w:right w:val="nil"/>
                </w:tcBorders>
              </w:tcPr>
            </w:tcPrChange>
          </w:tcPr>
          <w:p w14:paraId="043A8467" w14:textId="77777777" w:rsidR="004D6A1D" w:rsidRPr="00CF653D" w:rsidRDefault="004D6A1D" w:rsidP="004D6A1D">
            <w:pPr>
              <w:keepNext/>
              <w:keepLines/>
              <w:spacing w:after="0"/>
              <w:jc w:val="center"/>
              <w:rPr>
                <w:rFonts w:ascii="Arial" w:hAnsi="Arial" w:cs="Courier New"/>
                <w:sz w:val="18"/>
                <w:szCs w:val="18"/>
                <w:lang w:val="fr-FR"/>
              </w:rPr>
            </w:pPr>
          </w:p>
        </w:tc>
        <w:tc>
          <w:tcPr>
            <w:tcW w:w="264" w:type="dxa"/>
            <w:gridSpan w:val="2"/>
            <w:tcPrChange w:id="6406" w:author="OPPO-Haorui" w:date="2022-08-29T11:16:00Z">
              <w:tcPr>
                <w:tcW w:w="264" w:type="dxa"/>
                <w:gridSpan w:val="2"/>
              </w:tcPr>
            </w:tcPrChange>
          </w:tcPr>
          <w:p w14:paraId="53F62295" w14:textId="77777777" w:rsidR="004D6A1D" w:rsidRPr="00CF653D" w:rsidRDefault="004D6A1D" w:rsidP="004D6A1D">
            <w:pPr>
              <w:keepNext/>
              <w:keepLines/>
              <w:spacing w:after="0"/>
              <w:jc w:val="center"/>
              <w:rPr>
                <w:rFonts w:ascii="Arial" w:hAnsi="Arial"/>
                <w:sz w:val="18"/>
                <w:szCs w:val="18"/>
                <w:lang w:val="fr-FR"/>
              </w:rPr>
            </w:pPr>
          </w:p>
        </w:tc>
        <w:tc>
          <w:tcPr>
            <w:tcW w:w="1203" w:type="dxa"/>
            <w:gridSpan w:val="6"/>
            <w:tcBorders>
              <w:left w:val="nil"/>
              <w:right w:val="nil"/>
            </w:tcBorders>
            <w:tcPrChange w:id="6407" w:author="OPPO-Haorui" w:date="2022-08-29T11:16:00Z">
              <w:tcPr>
                <w:tcW w:w="1203" w:type="dxa"/>
                <w:gridSpan w:val="6"/>
                <w:tcBorders>
                  <w:left w:val="nil"/>
                  <w:right w:val="nil"/>
                </w:tcBorders>
              </w:tcPr>
            </w:tcPrChange>
          </w:tcPr>
          <w:p w14:paraId="24998CB1" w14:textId="77777777" w:rsidR="004D6A1D" w:rsidRPr="00CF653D" w:rsidRDefault="004D6A1D" w:rsidP="004D6A1D">
            <w:pPr>
              <w:keepNext/>
              <w:keepLines/>
              <w:spacing w:after="0"/>
              <w:jc w:val="center"/>
              <w:rPr>
                <w:rFonts w:ascii="Arial" w:hAnsi="Arial" w:cs="Courier New"/>
                <w:sz w:val="18"/>
                <w:szCs w:val="18"/>
                <w:lang w:val="fr-FR"/>
              </w:rPr>
            </w:pPr>
          </w:p>
        </w:tc>
      </w:tr>
      <w:tr w:rsidR="004D6A1D" w:rsidRPr="00CF653D" w:rsidDel="004D6A1D" w14:paraId="47640632" w14:textId="50B7B3AA" w:rsidTr="00E116FB">
        <w:tblPrEx>
          <w:tblW w:w="9796" w:type="dxa"/>
          <w:tblLayout w:type="fixed"/>
          <w:tblCellMar>
            <w:left w:w="28" w:type="dxa"/>
            <w:right w:w="28" w:type="dxa"/>
          </w:tblCellMar>
          <w:tblLook w:val="0000" w:firstRow="0" w:lastRow="0" w:firstColumn="0" w:lastColumn="0" w:noHBand="0" w:noVBand="0"/>
          <w:tblPrExChange w:id="640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409" w:author="OPPO-Haorui" w:date="2022-08-29T11:15:00Z"/>
          <w:trPrChange w:id="6410" w:author="OPPO-Haorui" w:date="2022-08-29T11:16:00Z">
            <w:trPr>
              <w:cantSplit/>
            </w:trPr>
          </w:trPrChange>
        </w:trPr>
        <w:tc>
          <w:tcPr>
            <w:tcW w:w="562" w:type="dxa"/>
            <w:gridSpan w:val="2"/>
            <w:tcPrChange w:id="6411" w:author="OPPO-Haorui" w:date="2022-08-29T11:16:00Z">
              <w:tcPr>
                <w:tcW w:w="562" w:type="dxa"/>
                <w:gridSpan w:val="2"/>
              </w:tcPr>
            </w:tcPrChange>
          </w:tcPr>
          <w:p w14:paraId="591E75B4" w14:textId="3BB15A03" w:rsidR="004D6A1D" w:rsidRPr="00CF653D" w:rsidDel="004D6A1D" w:rsidRDefault="004D6A1D" w:rsidP="004D6A1D">
            <w:pPr>
              <w:keepNext/>
              <w:keepLines/>
              <w:spacing w:after="0"/>
              <w:jc w:val="center"/>
              <w:rPr>
                <w:del w:id="6412" w:author="OPPO-Haorui" w:date="2022-08-29T11:15:00Z"/>
                <w:rFonts w:ascii="Arial" w:hAnsi="Arial"/>
                <w:sz w:val="18"/>
                <w:szCs w:val="18"/>
                <w:lang w:val="fr-FR"/>
              </w:rPr>
            </w:pPr>
          </w:p>
        </w:tc>
        <w:tc>
          <w:tcPr>
            <w:tcW w:w="289" w:type="dxa"/>
            <w:tcBorders>
              <w:right w:val="single" w:sz="4" w:space="0" w:color="auto"/>
            </w:tcBorders>
            <w:tcPrChange w:id="6413" w:author="OPPO-Haorui" w:date="2022-08-29T11:16:00Z">
              <w:tcPr>
                <w:tcW w:w="283" w:type="dxa"/>
                <w:gridSpan w:val="2"/>
                <w:tcBorders>
                  <w:right w:val="single" w:sz="4" w:space="0" w:color="auto"/>
                </w:tcBorders>
              </w:tcPr>
            </w:tcPrChange>
          </w:tcPr>
          <w:p w14:paraId="00966039" w14:textId="1DD6F172" w:rsidR="004D6A1D" w:rsidRPr="00CF653D" w:rsidDel="004D6A1D" w:rsidRDefault="004D6A1D" w:rsidP="004D6A1D">
            <w:pPr>
              <w:keepNext/>
              <w:keepLines/>
              <w:spacing w:after="0"/>
              <w:jc w:val="center"/>
              <w:rPr>
                <w:del w:id="6414" w:author="OPPO-Haorui" w:date="2022-08-29T11:15:00Z"/>
                <w:rFonts w:ascii="Arial" w:hAnsi="Arial"/>
                <w:sz w:val="18"/>
                <w:szCs w:val="18"/>
                <w:lang w:val="fr-FR"/>
              </w:rPr>
            </w:pPr>
          </w:p>
        </w:tc>
        <w:tc>
          <w:tcPr>
            <w:tcW w:w="280" w:type="dxa"/>
            <w:tcBorders>
              <w:left w:val="single" w:sz="4" w:space="0" w:color="auto"/>
            </w:tcBorders>
            <w:tcPrChange w:id="6415" w:author="OPPO-Haorui" w:date="2022-08-29T11:16:00Z">
              <w:tcPr>
                <w:tcW w:w="286" w:type="dxa"/>
                <w:gridSpan w:val="2"/>
                <w:tcBorders>
                  <w:left w:val="single" w:sz="4" w:space="0" w:color="auto"/>
                </w:tcBorders>
              </w:tcPr>
            </w:tcPrChange>
          </w:tcPr>
          <w:p w14:paraId="23F6186A" w14:textId="59F95969" w:rsidR="004D6A1D" w:rsidRPr="00CF653D" w:rsidDel="004D6A1D" w:rsidRDefault="004D6A1D" w:rsidP="004D6A1D">
            <w:pPr>
              <w:keepNext/>
              <w:keepLines/>
              <w:spacing w:after="0"/>
              <w:jc w:val="center"/>
              <w:rPr>
                <w:del w:id="6416" w:author="OPPO-Haorui" w:date="2022-08-29T11:15:00Z"/>
                <w:rFonts w:ascii="Arial" w:hAnsi="Arial"/>
                <w:sz w:val="18"/>
                <w:szCs w:val="18"/>
                <w:lang w:val="fr-FR"/>
              </w:rPr>
            </w:pPr>
          </w:p>
        </w:tc>
        <w:tc>
          <w:tcPr>
            <w:tcW w:w="261" w:type="dxa"/>
            <w:tcPrChange w:id="6417" w:author="OPPO-Haorui" w:date="2022-08-29T11:16:00Z">
              <w:tcPr>
                <w:tcW w:w="261" w:type="dxa"/>
              </w:tcPr>
            </w:tcPrChange>
          </w:tcPr>
          <w:p w14:paraId="33136CB5" w14:textId="4DE7F76C" w:rsidR="004D6A1D" w:rsidRPr="00CF653D" w:rsidDel="004D6A1D" w:rsidRDefault="004D6A1D" w:rsidP="004D6A1D">
            <w:pPr>
              <w:keepNext/>
              <w:keepLines/>
              <w:spacing w:after="0"/>
              <w:jc w:val="center"/>
              <w:rPr>
                <w:del w:id="6418" w:author="OPPO-Haorui" w:date="2022-08-29T11:15:00Z"/>
                <w:rFonts w:ascii="Arial" w:hAnsi="Arial"/>
                <w:sz w:val="18"/>
                <w:lang w:val="fr-FR"/>
              </w:rPr>
            </w:pPr>
          </w:p>
        </w:tc>
        <w:tc>
          <w:tcPr>
            <w:tcW w:w="586" w:type="dxa"/>
            <w:gridSpan w:val="3"/>
            <w:tcBorders>
              <w:right w:val="single" w:sz="4" w:space="0" w:color="auto"/>
            </w:tcBorders>
            <w:tcPrChange w:id="6419" w:author="OPPO-Haorui" w:date="2022-08-29T11:16:00Z">
              <w:tcPr>
                <w:tcW w:w="586" w:type="dxa"/>
                <w:gridSpan w:val="3"/>
                <w:tcBorders>
                  <w:right w:val="single" w:sz="4" w:space="0" w:color="auto"/>
                </w:tcBorders>
              </w:tcPr>
            </w:tcPrChange>
          </w:tcPr>
          <w:p w14:paraId="0B3E24B3" w14:textId="570BC1C0" w:rsidR="004D6A1D" w:rsidRPr="00CF653D" w:rsidDel="004D6A1D" w:rsidRDefault="004D6A1D" w:rsidP="004D6A1D">
            <w:pPr>
              <w:keepNext/>
              <w:keepLines/>
              <w:spacing w:after="0"/>
              <w:jc w:val="center"/>
              <w:rPr>
                <w:del w:id="6420" w:author="OPPO-Haorui" w:date="2022-08-29T11:15:00Z"/>
                <w:rFonts w:ascii="Arial" w:hAnsi="Arial"/>
                <w:sz w:val="18"/>
                <w:szCs w:val="18"/>
                <w:lang w:val="fr-FR"/>
              </w:rPr>
            </w:pPr>
          </w:p>
        </w:tc>
        <w:tc>
          <w:tcPr>
            <w:tcW w:w="585" w:type="dxa"/>
            <w:gridSpan w:val="3"/>
            <w:tcBorders>
              <w:left w:val="single" w:sz="4" w:space="0" w:color="auto"/>
              <w:bottom w:val="single" w:sz="4" w:space="0" w:color="auto"/>
            </w:tcBorders>
            <w:tcPrChange w:id="6421" w:author="OPPO-Haorui" w:date="2022-08-29T11:16:00Z">
              <w:tcPr>
                <w:tcW w:w="585" w:type="dxa"/>
                <w:gridSpan w:val="3"/>
                <w:tcBorders>
                  <w:left w:val="single" w:sz="4" w:space="0" w:color="auto"/>
                  <w:bottom w:val="single" w:sz="4" w:space="0" w:color="auto"/>
                </w:tcBorders>
              </w:tcPr>
            </w:tcPrChange>
          </w:tcPr>
          <w:p w14:paraId="6A12A70D" w14:textId="7914C295" w:rsidR="004D6A1D" w:rsidRPr="00CF653D" w:rsidDel="004D6A1D" w:rsidRDefault="004D6A1D" w:rsidP="004D6A1D">
            <w:pPr>
              <w:keepNext/>
              <w:keepLines/>
              <w:spacing w:after="0"/>
              <w:jc w:val="center"/>
              <w:rPr>
                <w:del w:id="6422" w:author="OPPO-Haorui" w:date="2022-08-29T11:15:00Z"/>
                <w:rFonts w:ascii="Arial" w:hAnsi="Arial"/>
                <w:sz w:val="18"/>
                <w:szCs w:val="18"/>
                <w:lang w:val="fr-FR"/>
              </w:rPr>
            </w:pPr>
          </w:p>
        </w:tc>
        <w:tc>
          <w:tcPr>
            <w:tcW w:w="266" w:type="dxa"/>
            <w:gridSpan w:val="2"/>
            <w:tcPrChange w:id="6423" w:author="OPPO-Haorui" w:date="2022-08-29T11:16:00Z">
              <w:tcPr>
                <w:tcW w:w="266" w:type="dxa"/>
                <w:gridSpan w:val="2"/>
              </w:tcPr>
            </w:tcPrChange>
          </w:tcPr>
          <w:p w14:paraId="689F92DF" w14:textId="2C79B42F" w:rsidR="004D6A1D" w:rsidRPr="00CF653D" w:rsidDel="004D6A1D" w:rsidRDefault="004D6A1D" w:rsidP="004D6A1D">
            <w:pPr>
              <w:keepNext/>
              <w:keepLines/>
              <w:spacing w:after="0"/>
              <w:jc w:val="center"/>
              <w:rPr>
                <w:del w:id="6424" w:author="OPPO-Haorui" w:date="2022-08-29T11:15:00Z"/>
                <w:rFonts w:ascii="Arial" w:hAnsi="Arial"/>
                <w:sz w:val="18"/>
                <w:lang w:val="fr-FR"/>
              </w:rPr>
            </w:pPr>
          </w:p>
        </w:tc>
        <w:tc>
          <w:tcPr>
            <w:tcW w:w="1175" w:type="dxa"/>
            <w:gridSpan w:val="6"/>
            <w:tcBorders>
              <w:left w:val="nil"/>
              <w:right w:val="nil"/>
            </w:tcBorders>
            <w:tcPrChange w:id="6425" w:author="OPPO-Haorui" w:date="2022-08-29T11:16:00Z">
              <w:tcPr>
                <w:tcW w:w="1175" w:type="dxa"/>
                <w:gridSpan w:val="6"/>
                <w:tcBorders>
                  <w:left w:val="nil"/>
                  <w:right w:val="nil"/>
                </w:tcBorders>
              </w:tcPr>
            </w:tcPrChange>
          </w:tcPr>
          <w:p w14:paraId="4CD261CF" w14:textId="540231D6" w:rsidR="004D6A1D" w:rsidRPr="00CF653D" w:rsidDel="004D6A1D" w:rsidRDefault="004D6A1D" w:rsidP="004D6A1D">
            <w:pPr>
              <w:keepNext/>
              <w:keepLines/>
              <w:spacing w:after="0"/>
              <w:jc w:val="center"/>
              <w:rPr>
                <w:del w:id="6426" w:author="OPPO-Haorui" w:date="2022-08-29T11:15:00Z"/>
                <w:rFonts w:ascii="Arial" w:hAnsi="Arial" w:cs="Courier New"/>
                <w:sz w:val="18"/>
                <w:szCs w:val="18"/>
                <w:lang w:val="fr-FR"/>
              </w:rPr>
            </w:pPr>
          </w:p>
        </w:tc>
        <w:tc>
          <w:tcPr>
            <w:tcW w:w="229" w:type="dxa"/>
            <w:gridSpan w:val="2"/>
            <w:tcPrChange w:id="6427" w:author="OPPO-Haorui" w:date="2022-08-29T11:16:00Z">
              <w:tcPr>
                <w:tcW w:w="229" w:type="dxa"/>
                <w:gridSpan w:val="2"/>
              </w:tcPr>
            </w:tcPrChange>
          </w:tcPr>
          <w:p w14:paraId="3DFF1226" w14:textId="733EB282" w:rsidR="004D6A1D" w:rsidRPr="00CF653D" w:rsidDel="004D6A1D" w:rsidRDefault="004D6A1D" w:rsidP="004D6A1D">
            <w:pPr>
              <w:keepNext/>
              <w:keepLines/>
              <w:spacing w:after="0"/>
              <w:jc w:val="center"/>
              <w:rPr>
                <w:del w:id="6428" w:author="OPPO-Haorui" w:date="2022-08-29T11:15:00Z"/>
                <w:rFonts w:ascii="Arial" w:hAnsi="Arial"/>
                <w:sz w:val="18"/>
                <w:lang w:val="fr-FR"/>
              </w:rPr>
            </w:pPr>
          </w:p>
        </w:tc>
        <w:tc>
          <w:tcPr>
            <w:tcW w:w="1174" w:type="dxa"/>
            <w:gridSpan w:val="8"/>
            <w:tcBorders>
              <w:left w:val="nil"/>
              <w:right w:val="nil"/>
            </w:tcBorders>
            <w:tcPrChange w:id="6429" w:author="OPPO-Haorui" w:date="2022-08-29T11:16:00Z">
              <w:tcPr>
                <w:tcW w:w="1174" w:type="dxa"/>
                <w:gridSpan w:val="8"/>
                <w:tcBorders>
                  <w:left w:val="nil"/>
                  <w:right w:val="nil"/>
                </w:tcBorders>
              </w:tcPr>
            </w:tcPrChange>
          </w:tcPr>
          <w:p w14:paraId="7D680E5F" w14:textId="47532847" w:rsidR="004D6A1D" w:rsidRPr="00CF653D" w:rsidDel="004D6A1D" w:rsidRDefault="004D6A1D" w:rsidP="004D6A1D">
            <w:pPr>
              <w:keepNext/>
              <w:keepLines/>
              <w:spacing w:after="0"/>
              <w:jc w:val="center"/>
              <w:rPr>
                <w:del w:id="6430" w:author="OPPO-Haorui" w:date="2022-08-29T11:15:00Z"/>
                <w:rFonts w:ascii="Arial" w:hAnsi="Arial" w:cs="Courier New"/>
                <w:sz w:val="18"/>
                <w:szCs w:val="18"/>
                <w:lang w:val="fr-FR"/>
              </w:rPr>
            </w:pPr>
          </w:p>
        </w:tc>
        <w:tc>
          <w:tcPr>
            <w:tcW w:w="315" w:type="dxa"/>
            <w:gridSpan w:val="4"/>
            <w:tcPrChange w:id="6431" w:author="OPPO-Haorui" w:date="2022-08-29T11:16:00Z">
              <w:tcPr>
                <w:tcW w:w="315" w:type="dxa"/>
                <w:gridSpan w:val="4"/>
              </w:tcPr>
            </w:tcPrChange>
          </w:tcPr>
          <w:p w14:paraId="1BFC5929" w14:textId="5C3CF9CB" w:rsidR="004D6A1D" w:rsidRPr="00CF653D" w:rsidDel="004D6A1D" w:rsidRDefault="004D6A1D" w:rsidP="004D6A1D">
            <w:pPr>
              <w:keepNext/>
              <w:keepLines/>
              <w:spacing w:after="0"/>
              <w:jc w:val="center"/>
              <w:rPr>
                <w:del w:id="6432" w:author="OPPO-Haorui" w:date="2022-08-29T11:15:00Z"/>
                <w:rFonts w:ascii="Arial" w:hAnsi="Arial"/>
                <w:sz w:val="18"/>
                <w:lang w:val="fr-FR"/>
              </w:rPr>
            </w:pPr>
          </w:p>
        </w:tc>
        <w:tc>
          <w:tcPr>
            <w:tcW w:w="1174" w:type="dxa"/>
            <w:gridSpan w:val="6"/>
            <w:tcBorders>
              <w:left w:val="nil"/>
              <w:right w:val="nil"/>
            </w:tcBorders>
            <w:tcPrChange w:id="6433" w:author="OPPO-Haorui" w:date="2022-08-29T11:16:00Z">
              <w:tcPr>
                <w:tcW w:w="1174" w:type="dxa"/>
                <w:gridSpan w:val="6"/>
                <w:tcBorders>
                  <w:left w:val="nil"/>
                  <w:right w:val="nil"/>
                </w:tcBorders>
              </w:tcPr>
            </w:tcPrChange>
          </w:tcPr>
          <w:p w14:paraId="3AF53D1B" w14:textId="2A47BDF5" w:rsidR="004D6A1D" w:rsidRPr="00CF653D" w:rsidDel="004D6A1D" w:rsidRDefault="004D6A1D" w:rsidP="004D6A1D">
            <w:pPr>
              <w:keepNext/>
              <w:keepLines/>
              <w:spacing w:after="0"/>
              <w:jc w:val="center"/>
              <w:rPr>
                <w:del w:id="6434" w:author="OPPO-Haorui" w:date="2022-08-29T11:15:00Z"/>
                <w:rFonts w:ascii="Arial" w:hAnsi="Arial" w:cs="Courier New"/>
                <w:sz w:val="18"/>
                <w:szCs w:val="18"/>
                <w:lang w:val="fr-FR"/>
              </w:rPr>
            </w:pPr>
          </w:p>
        </w:tc>
        <w:tc>
          <w:tcPr>
            <w:tcW w:w="264" w:type="dxa"/>
            <w:gridSpan w:val="2"/>
            <w:tcPrChange w:id="6435" w:author="OPPO-Haorui" w:date="2022-08-29T11:16:00Z">
              <w:tcPr>
                <w:tcW w:w="264" w:type="dxa"/>
                <w:gridSpan w:val="2"/>
              </w:tcPr>
            </w:tcPrChange>
          </w:tcPr>
          <w:p w14:paraId="6D360C06" w14:textId="1D4F3859" w:rsidR="004D6A1D" w:rsidRPr="00CF653D" w:rsidDel="004D6A1D" w:rsidRDefault="004D6A1D" w:rsidP="004D6A1D">
            <w:pPr>
              <w:keepNext/>
              <w:keepLines/>
              <w:spacing w:after="0"/>
              <w:jc w:val="center"/>
              <w:rPr>
                <w:del w:id="6436" w:author="OPPO-Haorui" w:date="2022-08-29T11:15:00Z"/>
                <w:rFonts w:ascii="Arial" w:hAnsi="Arial"/>
                <w:sz w:val="18"/>
                <w:szCs w:val="18"/>
                <w:lang w:val="fr-FR"/>
              </w:rPr>
            </w:pPr>
          </w:p>
        </w:tc>
        <w:tc>
          <w:tcPr>
            <w:tcW w:w="1169" w:type="dxa"/>
            <w:gridSpan w:val="6"/>
            <w:tcBorders>
              <w:left w:val="nil"/>
              <w:right w:val="nil"/>
            </w:tcBorders>
            <w:tcPrChange w:id="6437" w:author="OPPO-Haorui" w:date="2022-08-29T11:16:00Z">
              <w:tcPr>
                <w:tcW w:w="1169" w:type="dxa"/>
                <w:gridSpan w:val="6"/>
                <w:tcBorders>
                  <w:left w:val="nil"/>
                  <w:right w:val="nil"/>
                </w:tcBorders>
              </w:tcPr>
            </w:tcPrChange>
          </w:tcPr>
          <w:p w14:paraId="4D782C81" w14:textId="033167BB" w:rsidR="004D6A1D" w:rsidRPr="00CF653D" w:rsidDel="004D6A1D" w:rsidRDefault="004D6A1D" w:rsidP="004D6A1D">
            <w:pPr>
              <w:keepNext/>
              <w:keepLines/>
              <w:spacing w:after="0"/>
              <w:jc w:val="center"/>
              <w:rPr>
                <w:del w:id="6438" w:author="OPPO-Haorui" w:date="2022-08-29T11:15:00Z"/>
                <w:rFonts w:ascii="Arial" w:hAnsi="Arial" w:cs="Courier New"/>
                <w:sz w:val="18"/>
                <w:szCs w:val="18"/>
                <w:lang w:val="fr-FR"/>
              </w:rPr>
            </w:pPr>
          </w:p>
        </w:tc>
        <w:tc>
          <w:tcPr>
            <w:tcW w:w="264" w:type="dxa"/>
            <w:gridSpan w:val="2"/>
            <w:tcPrChange w:id="6439" w:author="OPPO-Haorui" w:date="2022-08-29T11:16:00Z">
              <w:tcPr>
                <w:tcW w:w="264" w:type="dxa"/>
                <w:gridSpan w:val="2"/>
              </w:tcPr>
            </w:tcPrChange>
          </w:tcPr>
          <w:p w14:paraId="1650211D" w14:textId="196529A8" w:rsidR="004D6A1D" w:rsidRPr="00CF653D" w:rsidDel="004D6A1D" w:rsidRDefault="004D6A1D" w:rsidP="004D6A1D">
            <w:pPr>
              <w:keepNext/>
              <w:keepLines/>
              <w:spacing w:after="0"/>
              <w:jc w:val="center"/>
              <w:rPr>
                <w:del w:id="6440" w:author="OPPO-Haorui" w:date="2022-08-29T11:15:00Z"/>
                <w:rFonts w:ascii="Arial" w:hAnsi="Arial"/>
                <w:sz w:val="18"/>
                <w:szCs w:val="18"/>
                <w:lang w:val="fr-FR"/>
              </w:rPr>
            </w:pPr>
          </w:p>
        </w:tc>
        <w:tc>
          <w:tcPr>
            <w:tcW w:w="1203" w:type="dxa"/>
            <w:gridSpan w:val="6"/>
            <w:tcBorders>
              <w:left w:val="nil"/>
              <w:right w:val="nil"/>
            </w:tcBorders>
            <w:tcPrChange w:id="6441" w:author="OPPO-Haorui" w:date="2022-08-29T11:16:00Z">
              <w:tcPr>
                <w:tcW w:w="1203" w:type="dxa"/>
                <w:gridSpan w:val="6"/>
                <w:tcBorders>
                  <w:left w:val="nil"/>
                  <w:right w:val="nil"/>
                </w:tcBorders>
              </w:tcPr>
            </w:tcPrChange>
          </w:tcPr>
          <w:p w14:paraId="1B131D9E" w14:textId="58FBD8C4" w:rsidR="004D6A1D" w:rsidRPr="00CF653D" w:rsidDel="004D6A1D" w:rsidRDefault="004D6A1D" w:rsidP="004D6A1D">
            <w:pPr>
              <w:keepNext/>
              <w:keepLines/>
              <w:spacing w:after="0"/>
              <w:jc w:val="center"/>
              <w:rPr>
                <w:del w:id="6442" w:author="OPPO-Haorui" w:date="2022-08-29T11:15:00Z"/>
                <w:rFonts w:ascii="Arial" w:hAnsi="Arial" w:cs="Courier New"/>
                <w:sz w:val="18"/>
                <w:szCs w:val="18"/>
                <w:lang w:val="fr-FR"/>
              </w:rPr>
            </w:pPr>
          </w:p>
        </w:tc>
      </w:tr>
      <w:tr w:rsidR="004D6A1D" w:rsidRPr="00CF653D" w:rsidDel="004D6A1D" w14:paraId="6EDB3BF8" w14:textId="2CB8C5B7" w:rsidTr="00E116FB">
        <w:tblPrEx>
          <w:tblW w:w="9796" w:type="dxa"/>
          <w:tblLayout w:type="fixed"/>
          <w:tblCellMar>
            <w:left w:w="28" w:type="dxa"/>
            <w:right w:w="28" w:type="dxa"/>
          </w:tblCellMar>
          <w:tblLook w:val="0000" w:firstRow="0" w:lastRow="0" w:firstColumn="0" w:lastColumn="0" w:noHBand="0" w:noVBand="0"/>
          <w:tblPrExChange w:id="644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444" w:author="OPPO-Haorui" w:date="2022-08-29T11:15:00Z"/>
          <w:trPrChange w:id="6445" w:author="OPPO-Haorui" w:date="2022-08-29T11:16:00Z">
            <w:trPr>
              <w:cantSplit/>
            </w:trPr>
          </w:trPrChange>
        </w:trPr>
        <w:tc>
          <w:tcPr>
            <w:tcW w:w="562" w:type="dxa"/>
            <w:gridSpan w:val="2"/>
            <w:tcPrChange w:id="6446" w:author="OPPO-Haorui" w:date="2022-08-29T11:16:00Z">
              <w:tcPr>
                <w:tcW w:w="562" w:type="dxa"/>
                <w:gridSpan w:val="2"/>
              </w:tcPr>
            </w:tcPrChange>
          </w:tcPr>
          <w:p w14:paraId="634E9729" w14:textId="32746025" w:rsidR="004D6A1D" w:rsidRPr="00CF653D" w:rsidDel="004D6A1D" w:rsidRDefault="004D6A1D" w:rsidP="004D6A1D">
            <w:pPr>
              <w:keepNext/>
              <w:keepLines/>
              <w:spacing w:after="0"/>
              <w:jc w:val="center"/>
              <w:rPr>
                <w:del w:id="6447" w:author="OPPO-Haorui" w:date="2022-08-29T11:15:00Z"/>
                <w:rFonts w:ascii="Arial" w:hAnsi="Arial"/>
                <w:sz w:val="18"/>
                <w:szCs w:val="18"/>
                <w:lang w:val="fr-FR"/>
              </w:rPr>
            </w:pPr>
          </w:p>
        </w:tc>
        <w:tc>
          <w:tcPr>
            <w:tcW w:w="289" w:type="dxa"/>
            <w:tcBorders>
              <w:right w:val="single" w:sz="4" w:space="0" w:color="auto"/>
            </w:tcBorders>
            <w:tcPrChange w:id="6448" w:author="OPPO-Haorui" w:date="2022-08-29T11:16:00Z">
              <w:tcPr>
                <w:tcW w:w="283" w:type="dxa"/>
                <w:gridSpan w:val="2"/>
                <w:tcBorders>
                  <w:right w:val="single" w:sz="4" w:space="0" w:color="auto"/>
                </w:tcBorders>
              </w:tcPr>
            </w:tcPrChange>
          </w:tcPr>
          <w:p w14:paraId="5909E86B" w14:textId="359927AF" w:rsidR="004D6A1D" w:rsidRPr="00CF653D" w:rsidDel="004D6A1D" w:rsidRDefault="004D6A1D" w:rsidP="004D6A1D">
            <w:pPr>
              <w:keepNext/>
              <w:keepLines/>
              <w:spacing w:after="0"/>
              <w:jc w:val="center"/>
              <w:rPr>
                <w:del w:id="6449" w:author="OPPO-Haorui" w:date="2022-08-29T11:15:00Z"/>
                <w:rFonts w:ascii="Arial" w:hAnsi="Arial"/>
                <w:sz w:val="18"/>
                <w:szCs w:val="18"/>
                <w:lang w:val="fr-FR"/>
              </w:rPr>
            </w:pPr>
          </w:p>
        </w:tc>
        <w:tc>
          <w:tcPr>
            <w:tcW w:w="280" w:type="dxa"/>
            <w:tcBorders>
              <w:left w:val="single" w:sz="4" w:space="0" w:color="auto"/>
            </w:tcBorders>
            <w:tcPrChange w:id="6450" w:author="OPPO-Haorui" w:date="2022-08-29T11:16:00Z">
              <w:tcPr>
                <w:tcW w:w="286" w:type="dxa"/>
                <w:gridSpan w:val="2"/>
                <w:tcBorders>
                  <w:left w:val="single" w:sz="4" w:space="0" w:color="auto"/>
                </w:tcBorders>
              </w:tcPr>
            </w:tcPrChange>
          </w:tcPr>
          <w:p w14:paraId="6C26399E" w14:textId="4F943FE9" w:rsidR="004D6A1D" w:rsidRPr="00CF653D" w:rsidDel="004D6A1D" w:rsidRDefault="004D6A1D" w:rsidP="004D6A1D">
            <w:pPr>
              <w:keepNext/>
              <w:keepLines/>
              <w:spacing w:after="0"/>
              <w:jc w:val="center"/>
              <w:rPr>
                <w:del w:id="6451" w:author="OPPO-Haorui" w:date="2022-08-29T11:15:00Z"/>
                <w:rFonts w:ascii="Arial" w:hAnsi="Arial"/>
                <w:sz w:val="18"/>
                <w:szCs w:val="18"/>
                <w:lang w:val="fr-FR"/>
              </w:rPr>
            </w:pPr>
          </w:p>
        </w:tc>
        <w:tc>
          <w:tcPr>
            <w:tcW w:w="261" w:type="dxa"/>
            <w:tcPrChange w:id="6452" w:author="OPPO-Haorui" w:date="2022-08-29T11:16:00Z">
              <w:tcPr>
                <w:tcW w:w="261" w:type="dxa"/>
              </w:tcPr>
            </w:tcPrChange>
          </w:tcPr>
          <w:p w14:paraId="117D600E" w14:textId="0564B799" w:rsidR="004D6A1D" w:rsidRPr="00CF653D" w:rsidDel="004D6A1D" w:rsidRDefault="004D6A1D" w:rsidP="004D6A1D">
            <w:pPr>
              <w:keepNext/>
              <w:keepLines/>
              <w:spacing w:after="0"/>
              <w:jc w:val="center"/>
              <w:rPr>
                <w:del w:id="6453" w:author="OPPO-Haorui" w:date="2022-08-29T11:15:00Z"/>
                <w:rFonts w:ascii="Arial" w:hAnsi="Arial"/>
                <w:sz w:val="18"/>
                <w:lang w:val="fr-FR"/>
              </w:rPr>
            </w:pPr>
          </w:p>
        </w:tc>
        <w:tc>
          <w:tcPr>
            <w:tcW w:w="586" w:type="dxa"/>
            <w:gridSpan w:val="3"/>
            <w:tcPrChange w:id="6454" w:author="OPPO-Haorui" w:date="2022-08-29T11:16:00Z">
              <w:tcPr>
                <w:tcW w:w="586" w:type="dxa"/>
                <w:gridSpan w:val="3"/>
              </w:tcPr>
            </w:tcPrChange>
          </w:tcPr>
          <w:p w14:paraId="11DAC418" w14:textId="03E415EB" w:rsidR="004D6A1D" w:rsidRPr="00CF653D" w:rsidDel="004D6A1D" w:rsidRDefault="004D6A1D" w:rsidP="004D6A1D">
            <w:pPr>
              <w:keepNext/>
              <w:keepLines/>
              <w:spacing w:after="0"/>
              <w:jc w:val="center"/>
              <w:rPr>
                <w:del w:id="6455" w:author="OPPO-Haorui" w:date="2022-08-29T11:15:00Z"/>
                <w:rFonts w:ascii="Arial" w:hAnsi="Arial"/>
                <w:sz w:val="18"/>
                <w:szCs w:val="18"/>
                <w:lang w:val="fr-FR"/>
              </w:rPr>
            </w:pPr>
          </w:p>
        </w:tc>
        <w:tc>
          <w:tcPr>
            <w:tcW w:w="585" w:type="dxa"/>
            <w:gridSpan w:val="3"/>
            <w:tcBorders>
              <w:top w:val="single" w:sz="4" w:space="0" w:color="auto"/>
              <w:bottom w:val="single" w:sz="4" w:space="0" w:color="auto"/>
              <w:right w:val="single" w:sz="4" w:space="0" w:color="auto"/>
            </w:tcBorders>
            <w:tcPrChange w:id="6456" w:author="OPPO-Haorui" w:date="2022-08-29T11:16:00Z">
              <w:tcPr>
                <w:tcW w:w="585" w:type="dxa"/>
                <w:gridSpan w:val="3"/>
                <w:tcBorders>
                  <w:top w:val="single" w:sz="4" w:space="0" w:color="auto"/>
                  <w:bottom w:val="single" w:sz="4" w:space="0" w:color="auto"/>
                  <w:right w:val="single" w:sz="4" w:space="0" w:color="auto"/>
                </w:tcBorders>
              </w:tcPr>
            </w:tcPrChange>
          </w:tcPr>
          <w:p w14:paraId="10A17961" w14:textId="602987B9" w:rsidR="004D6A1D" w:rsidRPr="00CF653D" w:rsidDel="004D6A1D" w:rsidRDefault="004D6A1D" w:rsidP="004D6A1D">
            <w:pPr>
              <w:keepNext/>
              <w:keepLines/>
              <w:spacing w:after="0"/>
              <w:jc w:val="center"/>
              <w:rPr>
                <w:del w:id="6457" w:author="OPPO-Haorui" w:date="2022-08-29T11:15:00Z"/>
                <w:rFonts w:ascii="Arial" w:hAnsi="Arial"/>
                <w:sz w:val="18"/>
                <w:szCs w:val="18"/>
                <w:lang w:val="fr-FR"/>
              </w:rPr>
            </w:pPr>
          </w:p>
        </w:tc>
        <w:tc>
          <w:tcPr>
            <w:tcW w:w="266" w:type="dxa"/>
            <w:gridSpan w:val="2"/>
            <w:tcBorders>
              <w:left w:val="single" w:sz="4" w:space="0" w:color="auto"/>
              <w:bottom w:val="single" w:sz="4" w:space="0" w:color="auto"/>
            </w:tcBorders>
            <w:tcPrChange w:id="6458" w:author="OPPO-Haorui" w:date="2022-08-29T11:16:00Z">
              <w:tcPr>
                <w:tcW w:w="266" w:type="dxa"/>
                <w:gridSpan w:val="2"/>
                <w:tcBorders>
                  <w:left w:val="single" w:sz="4" w:space="0" w:color="auto"/>
                  <w:bottom w:val="single" w:sz="4" w:space="0" w:color="auto"/>
                </w:tcBorders>
              </w:tcPr>
            </w:tcPrChange>
          </w:tcPr>
          <w:p w14:paraId="1DBA3B9B" w14:textId="3448BC9E" w:rsidR="004D6A1D" w:rsidRPr="00CF653D" w:rsidDel="004D6A1D" w:rsidRDefault="004D6A1D" w:rsidP="004D6A1D">
            <w:pPr>
              <w:keepNext/>
              <w:keepLines/>
              <w:spacing w:after="0"/>
              <w:jc w:val="center"/>
              <w:rPr>
                <w:del w:id="6459" w:author="OPPO-Haorui" w:date="2022-08-29T11:15:00Z"/>
                <w:rFonts w:ascii="Arial" w:hAnsi="Arial"/>
                <w:sz w:val="18"/>
                <w:lang w:val="fr-FR"/>
              </w:rPr>
            </w:pPr>
          </w:p>
        </w:tc>
        <w:tc>
          <w:tcPr>
            <w:tcW w:w="587" w:type="dxa"/>
            <w:gridSpan w:val="3"/>
            <w:tcBorders>
              <w:left w:val="nil"/>
              <w:bottom w:val="single" w:sz="4" w:space="0" w:color="auto"/>
              <w:right w:val="nil"/>
            </w:tcBorders>
            <w:tcPrChange w:id="6460" w:author="OPPO-Haorui" w:date="2022-08-29T11:16:00Z">
              <w:tcPr>
                <w:tcW w:w="587" w:type="dxa"/>
                <w:gridSpan w:val="3"/>
                <w:tcBorders>
                  <w:left w:val="nil"/>
                  <w:bottom w:val="single" w:sz="4" w:space="0" w:color="auto"/>
                  <w:right w:val="nil"/>
                </w:tcBorders>
              </w:tcPr>
            </w:tcPrChange>
          </w:tcPr>
          <w:p w14:paraId="0C8D7A16" w14:textId="6578CF44" w:rsidR="004D6A1D" w:rsidRPr="00CF653D" w:rsidDel="004D6A1D" w:rsidRDefault="004D6A1D" w:rsidP="004D6A1D">
            <w:pPr>
              <w:keepNext/>
              <w:keepLines/>
              <w:spacing w:after="0"/>
              <w:jc w:val="center"/>
              <w:rPr>
                <w:del w:id="6461" w:author="OPPO-Haorui" w:date="2022-08-29T11:15:00Z"/>
                <w:rFonts w:ascii="Arial" w:hAnsi="Arial" w:cs="Courier New"/>
                <w:sz w:val="18"/>
                <w:szCs w:val="18"/>
                <w:lang w:val="fr-FR"/>
              </w:rPr>
            </w:pPr>
          </w:p>
        </w:tc>
        <w:tc>
          <w:tcPr>
            <w:tcW w:w="588" w:type="dxa"/>
            <w:gridSpan w:val="3"/>
            <w:tcBorders>
              <w:left w:val="nil"/>
              <w:right w:val="nil"/>
            </w:tcBorders>
            <w:tcPrChange w:id="6462" w:author="OPPO-Haorui" w:date="2022-08-29T11:16:00Z">
              <w:tcPr>
                <w:tcW w:w="588" w:type="dxa"/>
                <w:gridSpan w:val="3"/>
                <w:tcBorders>
                  <w:left w:val="nil"/>
                  <w:right w:val="nil"/>
                </w:tcBorders>
              </w:tcPr>
            </w:tcPrChange>
          </w:tcPr>
          <w:p w14:paraId="2A914A20" w14:textId="66B443AF" w:rsidR="004D6A1D" w:rsidRPr="00CF653D" w:rsidDel="004D6A1D" w:rsidRDefault="004D6A1D" w:rsidP="004D6A1D">
            <w:pPr>
              <w:keepNext/>
              <w:keepLines/>
              <w:spacing w:after="0"/>
              <w:jc w:val="center"/>
              <w:rPr>
                <w:del w:id="6463" w:author="OPPO-Haorui" w:date="2022-08-29T11:15:00Z"/>
                <w:rFonts w:ascii="Arial" w:hAnsi="Arial" w:cs="Courier New"/>
                <w:sz w:val="18"/>
                <w:szCs w:val="18"/>
                <w:lang w:val="fr-FR"/>
              </w:rPr>
            </w:pPr>
          </w:p>
        </w:tc>
        <w:tc>
          <w:tcPr>
            <w:tcW w:w="229" w:type="dxa"/>
            <w:gridSpan w:val="2"/>
            <w:tcPrChange w:id="6464" w:author="OPPO-Haorui" w:date="2022-08-29T11:16:00Z">
              <w:tcPr>
                <w:tcW w:w="229" w:type="dxa"/>
                <w:gridSpan w:val="2"/>
              </w:tcPr>
            </w:tcPrChange>
          </w:tcPr>
          <w:p w14:paraId="22D586F1" w14:textId="2C958491" w:rsidR="004D6A1D" w:rsidRPr="00CF653D" w:rsidDel="004D6A1D" w:rsidRDefault="004D6A1D" w:rsidP="004D6A1D">
            <w:pPr>
              <w:keepNext/>
              <w:keepLines/>
              <w:spacing w:after="0"/>
              <w:jc w:val="center"/>
              <w:rPr>
                <w:del w:id="6465" w:author="OPPO-Haorui" w:date="2022-08-29T11:15:00Z"/>
                <w:rFonts w:ascii="Arial" w:hAnsi="Arial"/>
                <w:sz w:val="18"/>
                <w:lang w:val="fr-FR"/>
              </w:rPr>
            </w:pPr>
          </w:p>
        </w:tc>
        <w:tc>
          <w:tcPr>
            <w:tcW w:w="1174" w:type="dxa"/>
            <w:gridSpan w:val="8"/>
            <w:tcBorders>
              <w:left w:val="nil"/>
              <w:right w:val="nil"/>
            </w:tcBorders>
            <w:tcPrChange w:id="6466" w:author="OPPO-Haorui" w:date="2022-08-29T11:16:00Z">
              <w:tcPr>
                <w:tcW w:w="1174" w:type="dxa"/>
                <w:gridSpan w:val="8"/>
                <w:tcBorders>
                  <w:left w:val="nil"/>
                  <w:right w:val="nil"/>
                </w:tcBorders>
              </w:tcPr>
            </w:tcPrChange>
          </w:tcPr>
          <w:p w14:paraId="74A692CE" w14:textId="7F0B690B" w:rsidR="004D6A1D" w:rsidRPr="00CF653D" w:rsidDel="004D6A1D" w:rsidRDefault="004D6A1D" w:rsidP="004D6A1D">
            <w:pPr>
              <w:keepNext/>
              <w:keepLines/>
              <w:spacing w:after="0"/>
              <w:jc w:val="center"/>
              <w:rPr>
                <w:del w:id="6467" w:author="OPPO-Haorui" w:date="2022-08-29T11:15:00Z"/>
                <w:rFonts w:ascii="Arial" w:hAnsi="Arial" w:cs="Courier New"/>
                <w:sz w:val="18"/>
                <w:szCs w:val="18"/>
                <w:lang w:val="fr-FR"/>
              </w:rPr>
            </w:pPr>
          </w:p>
        </w:tc>
        <w:tc>
          <w:tcPr>
            <w:tcW w:w="315" w:type="dxa"/>
            <w:gridSpan w:val="4"/>
            <w:tcPrChange w:id="6468" w:author="OPPO-Haorui" w:date="2022-08-29T11:16:00Z">
              <w:tcPr>
                <w:tcW w:w="315" w:type="dxa"/>
                <w:gridSpan w:val="4"/>
              </w:tcPr>
            </w:tcPrChange>
          </w:tcPr>
          <w:p w14:paraId="355ADF13" w14:textId="73C9B7F0" w:rsidR="004D6A1D" w:rsidRPr="00CF653D" w:rsidDel="004D6A1D" w:rsidRDefault="004D6A1D" w:rsidP="004D6A1D">
            <w:pPr>
              <w:keepNext/>
              <w:keepLines/>
              <w:spacing w:after="0"/>
              <w:jc w:val="center"/>
              <w:rPr>
                <w:del w:id="6469" w:author="OPPO-Haorui" w:date="2022-08-29T11:15:00Z"/>
                <w:rFonts w:ascii="Arial" w:hAnsi="Arial"/>
                <w:sz w:val="18"/>
                <w:lang w:val="fr-FR"/>
              </w:rPr>
            </w:pPr>
          </w:p>
        </w:tc>
        <w:tc>
          <w:tcPr>
            <w:tcW w:w="1174" w:type="dxa"/>
            <w:gridSpan w:val="6"/>
            <w:tcBorders>
              <w:left w:val="nil"/>
              <w:right w:val="nil"/>
            </w:tcBorders>
            <w:tcPrChange w:id="6470" w:author="OPPO-Haorui" w:date="2022-08-29T11:16:00Z">
              <w:tcPr>
                <w:tcW w:w="1174" w:type="dxa"/>
                <w:gridSpan w:val="6"/>
                <w:tcBorders>
                  <w:left w:val="nil"/>
                  <w:right w:val="nil"/>
                </w:tcBorders>
              </w:tcPr>
            </w:tcPrChange>
          </w:tcPr>
          <w:p w14:paraId="7A2CA7A7" w14:textId="1CA27697" w:rsidR="004D6A1D" w:rsidRPr="00CF653D" w:rsidDel="004D6A1D" w:rsidRDefault="004D6A1D" w:rsidP="004D6A1D">
            <w:pPr>
              <w:keepNext/>
              <w:keepLines/>
              <w:spacing w:after="0"/>
              <w:jc w:val="center"/>
              <w:rPr>
                <w:del w:id="6471" w:author="OPPO-Haorui" w:date="2022-08-29T11:15:00Z"/>
                <w:rFonts w:ascii="Arial" w:hAnsi="Arial" w:cs="Courier New"/>
                <w:sz w:val="18"/>
                <w:szCs w:val="18"/>
                <w:lang w:val="fr-FR"/>
              </w:rPr>
            </w:pPr>
          </w:p>
        </w:tc>
        <w:tc>
          <w:tcPr>
            <w:tcW w:w="264" w:type="dxa"/>
            <w:gridSpan w:val="2"/>
            <w:tcPrChange w:id="6472" w:author="OPPO-Haorui" w:date="2022-08-29T11:16:00Z">
              <w:tcPr>
                <w:tcW w:w="264" w:type="dxa"/>
                <w:gridSpan w:val="2"/>
              </w:tcPr>
            </w:tcPrChange>
          </w:tcPr>
          <w:p w14:paraId="1E28A403" w14:textId="1FAC30D6" w:rsidR="004D6A1D" w:rsidRPr="00CF653D" w:rsidDel="004D6A1D" w:rsidRDefault="004D6A1D" w:rsidP="004D6A1D">
            <w:pPr>
              <w:keepNext/>
              <w:keepLines/>
              <w:spacing w:after="0"/>
              <w:jc w:val="center"/>
              <w:rPr>
                <w:del w:id="6473" w:author="OPPO-Haorui" w:date="2022-08-29T11:15:00Z"/>
                <w:rFonts w:ascii="Arial" w:hAnsi="Arial"/>
                <w:sz w:val="18"/>
                <w:szCs w:val="18"/>
                <w:lang w:val="fr-FR"/>
              </w:rPr>
            </w:pPr>
          </w:p>
        </w:tc>
        <w:tc>
          <w:tcPr>
            <w:tcW w:w="1169" w:type="dxa"/>
            <w:gridSpan w:val="6"/>
            <w:tcBorders>
              <w:left w:val="nil"/>
              <w:right w:val="nil"/>
            </w:tcBorders>
            <w:tcPrChange w:id="6474" w:author="OPPO-Haorui" w:date="2022-08-29T11:16:00Z">
              <w:tcPr>
                <w:tcW w:w="1169" w:type="dxa"/>
                <w:gridSpan w:val="6"/>
                <w:tcBorders>
                  <w:left w:val="nil"/>
                  <w:right w:val="nil"/>
                </w:tcBorders>
              </w:tcPr>
            </w:tcPrChange>
          </w:tcPr>
          <w:p w14:paraId="1828C1C3" w14:textId="2BDA3B24" w:rsidR="004D6A1D" w:rsidRPr="00CF653D" w:rsidDel="004D6A1D" w:rsidRDefault="004D6A1D" w:rsidP="004D6A1D">
            <w:pPr>
              <w:keepNext/>
              <w:keepLines/>
              <w:spacing w:after="0"/>
              <w:jc w:val="center"/>
              <w:rPr>
                <w:del w:id="6475" w:author="OPPO-Haorui" w:date="2022-08-29T11:15:00Z"/>
                <w:rFonts w:ascii="Arial" w:hAnsi="Arial" w:cs="Courier New"/>
                <w:sz w:val="18"/>
                <w:szCs w:val="18"/>
                <w:lang w:val="fr-FR"/>
              </w:rPr>
            </w:pPr>
          </w:p>
        </w:tc>
        <w:tc>
          <w:tcPr>
            <w:tcW w:w="264" w:type="dxa"/>
            <w:gridSpan w:val="2"/>
            <w:tcPrChange w:id="6476" w:author="OPPO-Haorui" w:date="2022-08-29T11:16:00Z">
              <w:tcPr>
                <w:tcW w:w="264" w:type="dxa"/>
                <w:gridSpan w:val="2"/>
              </w:tcPr>
            </w:tcPrChange>
          </w:tcPr>
          <w:p w14:paraId="6E9E11EE" w14:textId="6E1B8CCC" w:rsidR="004D6A1D" w:rsidRPr="00CF653D" w:rsidDel="004D6A1D" w:rsidRDefault="004D6A1D" w:rsidP="004D6A1D">
            <w:pPr>
              <w:keepNext/>
              <w:keepLines/>
              <w:spacing w:after="0"/>
              <w:jc w:val="center"/>
              <w:rPr>
                <w:del w:id="6477" w:author="OPPO-Haorui" w:date="2022-08-29T11:15:00Z"/>
                <w:rFonts w:ascii="Arial" w:hAnsi="Arial"/>
                <w:sz w:val="18"/>
                <w:szCs w:val="18"/>
                <w:lang w:val="fr-FR"/>
              </w:rPr>
            </w:pPr>
          </w:p>
        </w:tc>
        <w:tc>
          <w:tcPr>
            <w:tcW w:w="1203" w:type="dxa"/>
            <w:gridSpan w:val="6"/>
            <w:tcBorders>
              <w:left w:val="nil"/>
              <w:right w:val="nil"/>
            </w:tcBorders>
            <w:tcPrChange w:id="6478" w:author="OPPO-Haorui" w:date="2022-08-29T11:16:00Z">
              <w:tcPr>
                <w:tcW w:w="1203" w:type="dxa"/>
                <w:gridSpan w:val="6"/>
                <w:tcBorders>
                  <w:left w:val="nil"/>
                  <w:right w:val="nil"/>
                </w:tcBorders>
              </w:tcPr>
            </w:tcPrChange>
          </w:tcPr>
          <w:p w14:paraId="4122CB3A" w14:textId="31F55B35" w:rsidR="004D6A1D" w:rsidRPr="00CF653D" w:rsidDel="004D6A1D" w:rsidRDefault="004D6A1D" w:rsidP="004D6A1D">
            <w:pPr>
              <w:keepNext/>
              <w:keepLines/>
              <w:spacing w:after="0"/>
              <w:jc w:val="center"/>
              <w:rPr>
                <w:del w:id="6479" w:author="OPPO-Haorui" w:date="2022-08-29T11:15:00Z"/>
                <w:rFonts w:ascii="Arial" w:hAnsi="Arial" w:cs="Courier New"/>
                <w:sz w:val="18"/>
                <w:szCs w:val="18"/>
                <w:lang w:val="fr-FR"/>
              </w:rPr>
            </w:pPr>
          </w:p>
        </w:tc>
      </w:tr>
      <w:tr w:rsidR="004D6A1D" w:rsidRPr="00CF653D" w:rsidDel="004D6A1D" w14:paraId="28D09BB1" w14:textId="5448A1AB" w:rsidTr="00E116FB">
        <w:tblPrEx>
          <w:tblW w:w="9796" w:type="dxa"/>
          <w:tblLayout w:type="fixed"/>
          <w:tblCellMar>
            <w:left w:w="28" w:type="dxa"/>
            <w:right w:w="28" w:type="dxa"/>
          </w:tblCellMar>
          <w:tblLook w:val="0000" w:firstRow="0" w:lastRow="0" w:firstColumn="0" w:lastColumn="0" w:noHBand="0" w:noVBand="0"/>
          <w:tblPrExChange w:id="648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481" w:author="OPPO-Haorui" w:date="2022-08-29T11:15:00Z"/>
          <w:trPrChange w:id="6482" w:author="OPPO-Haorui" w:date="2022-08-29T11:16:00Z">
            <w:trPr>
              <w:cantSplit/>
            </w:trPr>
          </w:trPrChange>
        </w:trPr>
        <w:tc>
          <w:tcPr>
            <w:tcW w:w="562" w:type="dxa"/>
            <w:gridSpan w:val="2"/>
            <w:tcPrChange w:id="6483" w:author="OPPO-Haorui" w:date="2022-08-29T11:16:00Z">
              <w:tcPr>
                <w:tcW w:w="562" w:type="dxa"/>
                <w:gridSpan w:val="2"/>
              </w:tcPr>
            </w:tcPrChange>
          </w:tcPr>
          <w:p w14:paraId="6B98995E" w14:textId="4785BF91" w:rsidR="004D6A1D" w:rsidRPr="00CF653D" w:rsidDel="004D6A1D" w:rsidRDefault="004D6A1D" w:rsidP="004D6A1D">
            <w:pPr>
              <w:keepNext/>
              <w:keepLines/>
              <w:spacing w:after="0"/>
              <w:jc w:val="center"/>
              <w:rPr>
                <w:del w:id="6484" w:author="OPPO-Haorui" w:date="2022-08-29T11:15:00Z"/>
                <w:rFonts w:ascii="Arial" w:hAnsi="Arial"/>
                <w:sz w:val="18"/>
                <w:szCs w:val="18"/>
                <w:lang w:val="fr-FR"/>
              </w:rPr>
            </w:pPr>
          </w:p>
        </w:tc>
        <w:tc>
          <w:tcPr>
            <w:tcW w:w="289" w:type="dxa"/>
            <w:tcBorders>
              <w:right w:val="single" w:sz="4" w:space="0" w:color="auto"/>
            </w:tcBorders>
            <w:tcPrChange w:id="6485" w:author="OPPO-Haorui" w:date="2022-08-29T11:16:00Z">
              <w:tcPr>
                <w:tcW w:w="283" w:type="dxa"/>
                <w:gridSpan w:val="2"/>
                <w:tcBorders>
                  <w:right w:val="single" w:sz="4" w:space="0" w:color="auto"/>
                </w:tcBorders>
              </w:tcPr>
            </w:tcPrChange>
          </w:tcPr>
          <w:p w14:paraId="5840AA27" w14:textId="7112FF74" w:rsidR="004D6A1D" w:rsidRPr="00CF653D" w:rsidDel="004D6A1D" w:rsidRDefault="004D6A1D" w:rsidP="004D6A1D">
            <w:pPr>
              <w:keepNext/>
              <w:keepLines/>
              <w:spacing w:after="0"/>
              <w:jc w:val="center"/>
              <w:rPr>
                <w:del w:id="6486" w:author="OPPO-Haorui" w:date="2022-08-29T11:15:00Z"/>
                <w:rFonts w:ascii="Arial" w:hAnsi="Arial"/>
                <w:sz w:val="18"/>
                <w:szCs w:val="18"/>
                <w:lang w:val="fr-FR"/>
              </w:rPr>
            </w:pPr>
          </w:p>
        </w:tc>
        <w:tc>
          <w:tcPr>
            <w:tcW w:w="280" w:type="dxa"/>
            <w:tcBorders>
              <w:left w:val="single" w:sz="4" w:space="0" w:color="auto"/>
            </w:tcBorders>
            <w:tcPrChange w:id="6487" w:author="OPPO-Haorui" w:date="2022-08-29T11:16:00Z">
              <w:tcPr>
                <w:tcW w:w="286" w:type="dxa"/>
                <w:gridSpan w:val="2"/>
                <w:tcBorders>
                  <w:left w:val="single" w:sz="4" w:space="0" w:color="auto"/>
                </w:tcBorders>
              </w:tcPr>
            </w:tcPrChange>
          </w:tcPr>
          <w:p w14:paraId="43CC6F83" w14:textId="00DF06EC" w:rsidR="004D6A1D" w:rsidRPr="00CF653D" w:rsidDel="004D6A1D" w:rsidRDefault="004D6A1D" w:rsidP="004D6A1D">
            <w:pPr>
              <w:keepNext/>
              <w:keepLines/>
              <w:spacing w:after="0"/>
              <w:jc w:val="center"/>
              <w:rPr>
                <w:del w:id="6488" w:author="OPPO-Haorui" w:date="2022-08-29T11:15:00Z"/>
                <w:rFonts w:ascii="Arial" w:hAnsi="Arial"/>
                <w:sz w:val="18"/>
                <w:szCs w:val="18"/>
                <w:lang w:val="fr-FR"/>
              </w:rPr>
            </w:pPr>
          </w:p>
        </w:tc>
        <w:tc>
          <w:tcPr>
            <w:tcW w:w="261" w:type="dxa"/>
            <w:tcPrChange w:id="6489" w:author="OPPO-Haorui" w:date="2022-08-29T11:16:00Z">
              <w:tcPr>
                <w:tcW w:w="261" w:type="dxa"/>
              </w:tcPr>
            </w:tcPrChange>
          </w:tcPr>
          <w:p w14:paraId="14DECA29" w14:textId="07192FEE" w:rsidR="004D6A1D" w:rsidRPr="00CF653D" w:rsidDel="004D6A1D" w:rsidRDefault="004D6A1D" w:rsidP="004D6A1D">
            <w:pPr>
              <w:keepNext/>
              <w:keepLines/>
              <w:spacing w:after="0"/>
              <w:jc w:val="center"/>
              <w:rPr>
                <w:del w:id="6490" w:author="OPPO-Haorui" w:date="2022-08-29T11:15:00Z"/>
                <w:rFonts w:ascii="Arial" w:hAnsi="Arial"/>
                <w:sz w:val="18"/>
                <w:lang w:val="fr-FR"/>
              </w:rPr>
            </w:pPr>
          </w:p>
        </w:tc>
        <w:tc>
          <w:tcPr>
            <w:tcW w:w="586" w:type="dxa"/>
            <w:gridSpan w:val="3"/>
            <w:tcBorders>
              <w:right w:val="single" w:sz="4" w:space="0" w:color="auto"/>
            </w:tcBorders>
            <w:tcPrChange w:id="6491" w:author="OPPO-Haorui" w:date="2022-08-29T11:16:00Z">
              <w:tcPr>
                <w:tcW w:w="586" w:type="dxa"/>
                <w:gridSpan w:val="3"/>
                <w:tcBorders>
                  <w:right w:val="single" w:sz="4" w:space="0" w:color="auto"/>
                </w:tcBorders>
              </w:tcPr>
            </w:tcPrChange>
          </w:tcPr>
          <w:p w14:paraId="41FE4B01" w14:textId="6C5066AC" w:rsidR="004D6A1D" w:rsidRPr="00CF653D" w:rsidDel="004D6A1D" w:rsidRDefault="004D6A1D" w:rsidP="004D6A1D">
            <w:pPr>
              <w:keepNext/>
              <w:keepLines/>
              <w:spacing w:after="0"/>
              <w:jc w:val="center"/>
              <w:rPr>
                <w:del w:id="6492" w:author="OPPO-Haorui" w:date="2022-08-29T11:15:00Z"/>
                <w:rFonts w:ascii="Arial" w:hAnsi="Arial"/>
                <w:sz w:val="18"/>
                <w:szCs w:val="18"/>
                <w:lang w:val="fr-FR"/>
              </w:rPr>
            </w:pPr>
          </w:p>
        </w:tc>
        <w:tc>
          <w:tcPr>
            <w:tcW w:w="1438" w:type="dxa"/>
            <w:gridSpan w:val="8"/>
            <w:tcBorders>
              <w:top w:val="single" w:sz="4" w:space="0" w:color="auto"/>
              <w:left w:val="single" w:sz="4" w:space="0" w:color="auto"/>
              <w:bottom w:val="single" w:sz="4" w:space="0" w:color="auto"/>
              <w:right w:val="single" w:sz="4" w:space="0" w:color="auto"/>
            </w:tcBorders>
            <w:tcPrChange w:id="6493" w:author="OPPO-Haorui" w:date="2022-08-29T11:16:00Z">
              <w:tcPr>
                <w:tcW w:w="1438" w:type="dxa"/>
                <w:gridSpan w:val="8"/>
                <w:tcBorders>
                  <w:top w:val="single" w:sz="4" w:space="0" w:color="auto"/>
                  <w:left w:val="single" w:sz="4" w:space="0" w:color="auto"/>
                  <w:bottom w:val="single" w:sz="4" w:space="0" w:color="auto"/>
                  <w:right w:val="single" w:sz="4" w:space="0" w:color="auto"/>
                </w:tcBorders>
              </w:tcPr>
            </w:tcPrChange>
          </w:tcPr>
          <w:p w14:paraId="53904379" w14:textId="3578FA8D" w:rsidR="004D6A1D" w:rsidRPr="00AC0066" w:rsidDel="004D6A1D" w:rsidRDefault="004D6A1D" w:rsidP="004D6A1D">
            <w:pPr>
              <w:keepNext/>
              <w:keepLines/>
              <w:spacing w:after="0"/>
              <w:jc w:val="center"/>
              <w:rPr>
                <w:del w:id="6494" w:author="OPPO-Haorui" w:date="2022-08-29T11:15:00Z"/>
                <w:rFonts w:ascii="Arial" w:hAnsi="Arial"/>
                <w:sz w:val="18"/>
                <w:szCs w:val="18"/>
                <w:lang w:val="fr-FR"/>
              </w:rPr>
            </w:pPr>
            <w:del w:id="6495" w:author="OPPO-Haorui" w:date="2022-08-29T11:15:00Z">
              <w:r w:rsidRPr="00AC0066" w:rsidDel="004D6A1D">
                <w:rPr>
                  <w:rFonts w:ascii="Arial" w:hAnsi="Arial"/>
                  <w:sz w:val="18"/>
                  <w:szCs w:val="18"/>
                  <w:lang w:val="fr-FR"/>
                </w:rPr>
                <w:delText>DF5GProSe</w:delText>
              </w:r>
            </w:del>
          </w:p>
          <w:p w14:paraId="60795830" w14:textId="1D4B7B96" w:rsidR="004D6A1D" w:rsidRPr="00CF653D" w:rsidDel="004D6A1D" w:rsidRDefault="004D6A1D" w:rsidP="004D6A1D">
            <w:pPr>
              <w:keepNext/>
              <w:keepLines/>
              <w:spacing w:after="0"/>
              <w:jc w:val="center"/>
              <w:rPr>
                <w:del w:id="6496" w:author="OPPO-Haorui" w:date="2022-08-29T11:15:00Z"/>
                <w:rFonts w:ascii="Arial" w:hAnsi="Arial" w:cs="Courier New"/>
                <w:sz w:val="18"/>
                <w:szCs w:val="18"/>
                <w:lang w:val="fr-FR"/>
              </w:rPr>
            </w:pPr>
            <w:del w:id="6497" w:author="OPPO-Haorui" w:date="2022-08-29T11:15:00Z">
              <w:r w:rsidRPr="00AC0066" w:rsidDel="004D6A1D">
                <w:rPr>
                  <w:rFonts w:ascii="Arial" w:hAnsi="Arial"/>
                  <w:sz w:val="18"/>
                  <w:szCs w:val="18"/>
                  <w:lang w:val="fr-FR"/>
                </w:rPr>
                <w:delText>'5F</w:delText>
              </w:r>
              <w:r w:rsidDel="004D6A1D">
                <w:rPr>
                  <w:rFonts w:ascii="Arial" w:hAnsi="Arial"/>
                  <w:sz w:val="18"/>
                  <w:szCs w:val="18"/>
                  <w:lang w:val="fr-FR"/>
                </w:rPr>
                <w:delText>D0</w:delText>
              </w:r>
              <w:r w:rsidRPr="00AC0066" w:rsidDel="004D6A1D">
                <w:rPr>
                  <w:rFonts w:ascii="Arial" w:hAnsi="Arial"/>
                  <w:sz w:val="18"/>
                  <w:szCs w:val="18"/>
                  <w:lang w:val="fr-FR"/>
                </w:rPr>
                <w:delText>'</w:delText>
              </w:r>
            </w:del>
          </w:p>
        </w:tc>
        <w:tc>
          <w:tcPr>
            <w:tcW w:w="588" w:type="dxa"/>
            <w:gridSpan w:val="3"/>
            <w:tcBorders>
              <w:left w:val="single" w:sz="4" w:space="0" w:color="auto"/>
              <w:right w:val="nil"/>
            </w:tcBorders>
            <w:tcPrChange w:id="6498" w:author="OPPO-Haorui" w:date="2022-08-29T11:16:00Z">
              <w:tcPr>
                <w:tcW w:w="588" w:type="dxa"/>
                <w:gridSpan w:val="3"/>
                <w:tcBorders>
                  <w:left w:val="single" w:sz="4" w:space="0" w:color="auto"/>
                  <w:right w:val="nil"/>
                </w:tcBorders>
              </w:tcPr>
            </w:tcPrChange>
          </w:tcPr>
          <w:p w14:paraId="2A392479" w14:textId="73D0FC96" w:rsidR="004D6A1D" w:rsidRPr="00CF653D" w:rsidDel="004D6A1D" w:rsidRDefault="004D6A1D" w:rsidP="004D6A1D">
            <w:pPr>
              <w:keepNext/>
              <w:keepLines/>
              <w:spacing w:after="0"/>
              <w:jc w:val="center"/>
              <w:rPr>
                <w:del w:id="6499" w:author="OPPO-Haorui" w:date="2022-08-29T11:15:00Z"/>
                <w:rFonts w:ascii="Arial" w:hAnsi="Arial" w:cs="Courier New"/>
                <w:sz w:val="18"/>
                <w:szCs w:val="18"/>
                <w:lang w:val="fr-FR"/>
              </w:rPr>
            </w:pPr>
          </w:p>
        </w:tc>
        <w:tc>
          <w:tcPr>
            <w:tcW w:w="229" w:type="dxa"/>
            <w:gridSpan w:val="2"/>
            <w:tcPrChange w:id="6500" w:author="OPPO-Haorui" w:date="2022-08-29T11:16:00Z">
              <w:tcPr>
                <w:tcW w:w="229" w:type="dxa"/>
                <w:gridSpan w:val="2"/>
              </w:tcPr>
            </w:tcPrChange>
          </w:tcPr>
          <w:p w14:paraId="6D38F32C" w14:textId="3376F131" w:rsidR="004D6A1D" w:rsidRPr="00CF653D" w:rsidDel="004D6A1D" w:rsidRDefault="004D6A1D" w:rsidP="004D6A1D">
            <w:pPr>
              <w:keepNext/>
              <w:keepLines/>
              <w:spacing w:after="0"/>
              <w:jc w:val="center"/>
              <w:rPr>
                <w:del w:id="6501" w:author="OPPO-Haorui" w:date="2022-08-29T11:15:00Z"/>
                <w:rFonts w:ascii="Arial" w:hAnsi="Arial"/>
                <w:sz w:val="18"/>
                <w:lang w:val="fr-FR"/>
              </w:rPr>
            </w:pPr>
          </w:p>
        </w:tc>
        <w:tc>
          <w:tcPr>
            <w:tcW w:w="1174" w:type="dxa"/>
            <w:gridSpan w:val="8"/>
            <w:tcBorders>
              <w:left w:val="nil"/>
              <w:right w:val="nil"/>
            </w:tcBorders>
            <w:tcPrChange w:id="6502" w:author="OPPO-Haorui" w:date="2022-08-29T11:16:00Z">
              <w:tcPr>
                <w:tcW w:w="1174" w:type="dxa"/>
                <w:gridSpan w:val="8"/>
                <w:tcBorders>
                  <w:left w:val="nil"/>
                  <w:right w:val="nil"/>
                </w:tcBorders>
              </w:tcPr>
            </w:tcPrChange>
          </w:tcPr>
          <w:p w14:paraId="3CD5C82F" w14:textId="750FB173" w:rsidR="004D6A1D" w:rsidRPr="00CF653D" w:rsidDel="004D6A1D" w:rsidRDefault="004D6A1D" w:rsidP="004D6A1D">
            <w:pPr>
              <w:keepNext/>
              <w:keepLines/>
              <w:spacing w:after="0"/>
              <w:jc w:val="center"/>
              <w:rPr>
                <w:del w:id="6503" w:author="OPPO-Haorui" w:date="2022-08-29T11:15:00Z"/>
                <w:rFonts w:ascii="Arial" w:hAnsi="Arial" w:cs="Courier New"/>
                <w:sz w:val="18"/>
                <w:szCs w:val="18"/>
                <w:lang w:val="fr-FR"/>
              </w:rPr>
            </w:pPr>
          </w:p>
        </w:tc>
        <w:tc>
          <w:tcPr>
            <w:tcW w:w="315" w:type="dxa"/>
            <w:gridSpan w:val="4"/>
            <w:tcPrChange w:id="6504" w:author="OPPO-Haorui" w:date="2022-08-29T11:16:00Z">
              <w:tcPr>
                <w:tcW w:w="315" w:type="dxa"/>
                <w:gridSpan w:val="4"/>
              </w:tcPr>
            </w:tcPrChange>
          </w:tcPr>
          <w:p w14:paraId="706D8DCF" w14:textId="76178202" w:rsidR="004D6A1D" w:rsidRPr="00CF653D" w:rsidDel="004D6A1D" w:rsidRDefault="004D6A1D" w:rsidP="004D6A1D">
            <w:pPr>
              <w:keepNext/>
              <w:keepLines/>
              <w:spacing w:after="0"/>
              <w:jc w:val="center"/>
              <w:rPr>
                <w:del w:id="6505" w:author="OPPO-Haorui" w:date="2022-08-29T11:15:00Z"/>
                <w:rFonts w:ascii="Arial" w:hAnsi="Arial"/>
                <w:sz w:val="18"/>
                <w:lang w:val="fr-FR"/>
              </w:rPr>
            </w:pPr>
          </w:p>
        </w:tc>
        <w:tc>
          <w:tcPr>
            <w:tcW w:w="1174" w:type="dxa"/>
            <w:gridSpan w:val="6"/>
            <w:tcBorders>
              <w:left w:val="nil"/>
              <w:right w:val="nil"/>
            </w:tcBorders>
            <w:tcPrChange w:id="6506" w:author="OPPO-Haorui" w:date="2022-08-29T11:16:00Z">
              <w:tcPr>
                <w:tcW w:w="1174" w:type="dxa"/>
                <w:gridSpan w:val="6"/>
                <w:tcBorders>
                  <w:left w:val="nil"/>
                  <w:right w:val="nil"/>
                </w:tcBorders>
              </w:tcPr>
            </w:tcPrChange>
          </w:tcPr>
          <w:p w14:paraId="35E63D21" w14:textId="7EE38307" w:rsidR="004D6A1D" w:rsidRPr="00CF653D" w:rsidDel="004D6A1D" w:rsidRDefault="004D6A1D" w:rsidP="004D6A1D">
            <w:pPr>
              <w:keepNext/>
              <w:keepLines/>
              <w:spacing w:after="0"/>
              <w:jc w:val="center"/>
              <w:rPr>
                <w:del w:id="6507" w:author="OPPO-Haorui" w:date="2022-08-29T11:15:00Z"/>
                <w:rFonts w:ascii="Arial" w:hAnsi="Arial" w:cs="Courier New"/>
                <w:sz w:val="18"/>
                <w:szCs w:val="18"/>
                <w:lang w:val="fr-FR"/>
              </w:rPr>
            </w:pPr>
          </w:p>
        </w:tc>
        <w:tc>
          <w:tcPr>
            <w:tcW w:w="264" w:type="dxa"/>
            <w:gridSpan w:val="2"/>
            <w:tcPrChange w:id="6508" w:author="OPPO-Haorui" w:date="2022-08-29T11:16:00Z">
              <w:tcPr>
                <w:tcW w:w="264" w:type="dxa"/>
                <w:gridSpan w:val="2"/>
              </w:tcPr>
            </w:tcPrChange>
          </w:tcPr>
          <w:p w14:paraId="5CC3E970" w14:textId="7926B0EE" w:rsidR="004D6A1D" w:rsidRPr="00CF653D" w:rsidDel="004D6A1D" w:rsidRDefault="004D6A1D" w:rsidP="004D6A1D">
            <w:pPr>
              <w:keepNext/>
              <w:keepLines/>
              <w:spacing w:after="0"/>
              <w:jc w:val="center"/>
              <w:rPr>
                <w:del w:id="6509" w:author="OPPO-Haorui" w:date="2022-08-29T11:15:00Z"/>
                <w:rFonts w:ascii="Arial" w:hAnsi="Arial"/>
                <w:sz w:val="18"/>
                <w:szCs w:val="18"/>
                <w:lang w:val="fr-FR"/>
              </w:rPr>
            </w:pPr>
          </w:p>
        </w:tc>
        <w:tc>
          <w:tcPr>
            <w:tcW w:w="1169" w:type="dxa"/>
            <w:gridSpan w:val="6"/>
            <w:tcBorders>
              <w:left w:val="nil"/>
              <w:right w:val="nil"/>
            </w:tcBorders>
            <w:tcPrChange w:id="6510" w:author="OPPO-Haorui" w:date="2022-08-29T11:16:00Z">
              <w:tcPr>
                <w:tcW w:w="1169" w:type="dxa"/>
                <w:gridSpan w:val="6"/>
                <w:tcBorders>
                  <w:left w:val="nil"/>
                  <w:right w:val="nil"/>
                </w:tcBorders>
              </w:tcPr>
            </w:tcPrChange>
          </w:tcPr>
          <w:p w14:paraId="62DF4E58" w14:textId="5C5E915F" w:rsidR="004D6A1D" w:rsidRPr="00CF653D" w:rsidDel="004D6A1D" w:rsidRDefault="004D6A1D" w:rsidP="004D6A1D">
            <w:pPr>
              <w:keepNext/>
              <w:keepLines/>
              <w:spacing w:after="0"/>
              <w:jc w:val="center"/>
              <w:rPr>
                <w:del w:id="6511" w:author="OPPO-Haorui" w:date="2022-08-29T11:15:00Z"/>
                <w:rFonts w:ascii="Arial" w:hAnsi="Arial" w:cs="Courier New"/>
                <w:sz w:val="18"/>
                <w:szCs w:val="18"/>
                <w:lang w:val="fr-FR"/>
              </w:rPr>
            </w:pPr>
          </w:p>
        </w:tc>
        <w:tc>
          <w:tcPr>
            <w:tcW w:w="264" w:type="dxa"/>
            <w:gridSpan w:val="2"/>
            <w:tcPrChange w:id="6512" w:author="OPPO-Haorui" w:date="2022-08-29T11:16:00Z">
              <w:tcPr>
                <w:tcW w:w="264" w:type="dxa"/>
                <w:gridSpan w:val="2"/>
              </w:tcPr>
            </w:tcPrChange>
          </w:tcPr>
          <w:p w14:paraId="2BCD6BF3" w14:textId="32FBCD8B" w:rsidR="004D6A1D" w:rsidRPr="00CF653D" w:rsidDel="004D6A1D" w:rsidRDefault="004D6A1D" w:rsidP="004D6A1D">
            <w:pPr>
              <w:keepNext/>
              <w:keepLines/>
              <w:spacing w:after="0"/>
              <w:jc w:val="center"/>
              <w:rPr>
                <w:del w:id="6513" w:author="OPPO-Haorui" w:date="2022-08-29T11:15:00Z"/>
                <w:rFonts w:ascii="Arial" w:hAnsi="Arial"/>
                <w:sz w:val="18"/>
                <w:szCs w:val="18"/>
                <w:lang w:val="fr-FR"/>
              </w:rPr>
            </w:pPr>
          </w:p>
        </w:tc>
        <w:tc>
          <w:tcPr>
            <w:tcW w:w="1203" w:type="dxa"/>
            <w:gridSpan w:val="6"/>
            <w:tcBorders>
              <w:left w:val="nil"/>
              <w:right w:val="nil"/>
            </w:tcBorders>
            <w:tcPrChange w:id="6514" w:author="OPPO-Haorui" w:date="2022-08-29T11:16:00Z">
              <w:tcPr>
                <w:tcW w:w="1203" w:type="dxa"/>
                <w:gridSpan w:val="6"/>
                <w:tcBorders>
                  <w:left w:val="nil"/>
                  <w:right w:val="nil"/>
                </w:tcBorders>
              </w:tcPr>
            </w:tcPrChange>
          </w:tcPr>
          <w:p w14:paraId="02B304ED" w14:textId="010913C8" w:rsidR="004D6A1D" w:rsidRPr="00CF653D" w:rsidDel="004D6A1D" w:rsidRDefault="004D6A1D" w:rsidP="004D6A1D">
            <w:pPr>
              <w:keepNext/>
              <w:keepLines/>
              <w:spacing w:after="0"/>
              <w:jc w:val="center"/>
              <w:rPr>
                <w:del w:id="6515" w:author="OPPO-Haorui" w:date="2022-08-29T11:15:00Z"/>
                <w:rFonts w:ascii="Arial" w:hAnsi="Arial" w:cs="Courier New"/>
                <w:sz w:val="18"/>
                <w:szCs w:val="18"/>
                <w:lang w:val="fr-FR"/>
              </w:rPr>
            </w:pPr>
          </w:p>
        </w:tc>
      </w:tr>
      <w:tr w:rsidR="004D6A1D" w:rsidRPr="00CF653D" w:rsidDel="004D6A1D" w14:paraId="692F4C75" w14:textId="2D71F72E" w:rsidTr="00E116FB">
        <w:tblPrEx>
          <w:tblW w:w="9796" w:type="dxa"/>
          <w:tblLayout w:type="fixed"/>
          <w:tblCellMar>
            <w:left w:w="28" w:type="dxa"/>
            <w:right w:w="28" w:type="dxa"/>
          </w:tblCellMar>
          <w:tblLook w:val="0000" w:firstRow="0" w:lastRow="0" w:firstColumn="0" w:lastColumn="0" w:noHBand="0" w:noVBand="0"/>
          <w:tblPrExChange w:id="651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517" w:author="OPPO-Haorui" w:date="2022-08-29T11:15:00Z"/>
          <w:trPrChange w:id="6518" w:author="OPPO-Haorui" w:date="2022-08-29T11:16:00Z">
            <w:trPr>
              <w:cantSplit/>
            </w:trPr>
          </w:trPrChange>
        </w:trPr>
        <w:tc>
          <w:tcPr>
            <w:tcW w:w="562" w:type="dxa"/>
            <w:gridSpan w:val="2"/>
            <w:tcPrChange w:id="6519" w:author="OPPO-Haorui" w:date="2022-08-29T11:16:00Z">
              <w:tcPr>
                <w:tcW w:w="562" w:type="dxa"/>
                <w:gridSpan w:val="2"/>
              </w:tcPr>
            </w:tcPrChange>
          </w:tcPr>
          <w:p w14:paraId="65F1937E" w14:textId="016EF7F1" w:rsidR="004D6A1D" w:rsidRPr="00CF653D" w:rsidDel="004D6A1D" w:rsidRDefault="004D6A1D" w:rsidP="004D6A1D">
            <w:pPr>
              <w:keepNext/>
              <w:keepLines/>
              <w:spacing w:after="0"/>
              <w:jc w:val="center"/>
              <w:rPr>
                <w:del w:id="6520" w:author="OPPO-Haorui" w:date="2022-08-29T11:15:00Z"/>
                <w:rFonts w:ascii="Arial" w:hAnsi="Arial"/>
                <w:sz w:val="18"/>
                <w:szCs w:val="18"/>
                <w:lang w:val="fr-FR"/>
              </w:rPr>
            </w:pPr>
          </w:p>
        </w:tc>
        <w:tc>
          <w:tcPr>
            <w:tcW w:w="289" w:type="dxa"/>
            <w:tcBorders>
              <w:right w:val="single" w:sz="4" w:space="0" w:color="auto"/>
            </w:tcBorders>
            <w:tcPrChange w:id="6521" w:author="OPPO-Haorui" w:date="2022-08-29T11:16:00Z">
              <w:tcPr>
                <w:tcW w:w="283" w:type="dxa"/>
                <w:gridSpan w:val="2"/>
                <w:tcBorders>
                  <w:right w:val="single" w:sz="4" w:space="0" w:color="auto"/>
                </w:tcBorders>
              </w:tcPr>
            </w:tcPrChange>
          </w:tcPr>
          <w:p w14:paraId="7FB43078" w14:textId="192A76D3" w:rsidR="004D6A1D" w:rsidRPr="00CF653D" w:rsidDel="004D6A1D" w:rsidRDefault="004D6A1D" w:rsidP="004D6A1D">
            <w:pPr>
              <w:keepNext/>
              <w:keepLines/>
              <w:spacing w:after="0"/>
              <w:jc w:val="center"/>
              <w:rPr>
                <w:del w:id="6522" w:author="OPPO-Haorui" w:date="2022-08-29T11:15:00Z"/>
                <w:rFonts w:ascii="Arial" w:hAnsi="Arial"/>
                <w:sz w:val="18"/>
                <w:szCs w:val="18"/>
                <w:lang w:val="fr-FR"/>
              </w:rPr>
            </w:pPr>
          </w:p>
        </w:tc>
        <w:tc>
          <w:tcPr>
            <w:tcW w:w="280" w:type="dxa"/>
            <w:tcBorders>
              <w:left w:val="single" w:sz="4" w:space="0" w:color="auto"/>
            </w:tcBorders>
            <w:tcPrChange w:id="6523" w:author="OPPO-Haorui" w:date="2022-08-29T11:16:00Z">
              <w:tcPr>
                <w:tcW w:w="286" w:type="dxa"/>
                <w:gridSpan w:val="2"/>
                <w:tcBorders>
                  <w:left w:val="single" w:sz="4" w:space="0" w:color="auto"/>
                </w:tcBorders>
              </w:tcPr>
            </w:tcPrChange>
          </w:tcPr>
          <w:p w14:paraId="3EB47AC8" w14:textId="0D1D3ED2" w:rsidR="004D6A1D" w:rsidRPr="00CF653D" w:rsidDel="004D6A1D" w:rsidRDefault="004D6A1D" w:rsidP="004D6A1D">
            <w:pPr>
              <w:keepNext/>
              <w:keepLines/>
              <w:spacing w:after="0"/>
              <w:jc w:val="center"/>
              <w:rPr>
                <w:del w:id="6524" w:author="OPPO-Haorui" w:date="2022-08-29T11:15:00Z"/>
                <w:rFonts w:ascii="Arial" w:hAnsi="Arial"/>
                <w:sz w:val="18"/>
                <w:szCs w:val="18"/>
                <w:lang w:val="fr-FR"/>
              </w:rPr>
            </w:pPr>
          </w:p>
        </w:tc>
        <w:tc>
          <w:tcPr>
            <w:tcW w:w="261" w:type="dxa"/>
            <w:tcPrChange w:id="6525" w:author="OPPO-Haorui" w:date="2022-08-29T11:16:00Z">
              <w:tcPr>
                <w:tcW w:w="261" w:type="dxa"/>
              </w:tcPr>
            </w:tcPrChange>
          </w:tcPr>
          <w:p w14:paraId="2CD728FE" w14:textId="35FFA5D1" w:rsidR="004D6A1D" w:rsidRPr="00CF653D" w:rsidDel="004D6A1D" w:rsidRDefault="004D6A1D" w:rsidP="004D6A1D">
            <w:pPr>
              <w:keepNext/>
              <w:keepLines/>
              <w:spacing w:after="0"/>
              <w:jc w:val="center"/>
              <w:rPr>
                <w:del w:id="6526" w:author="OPPO-Haorui" w:date="2022-08-29T11:15:00Z"/>
                <w:rFonts w:ascii="Arial" w:hAnsi="Arial"/>
                <w:sz w:val="18"/>
                <w:lang w:val="fr-FR"/>
              </w:rPr>
            </w:pPr>
          </w:p>
        </w:tc>
        <w:tc>
          <w:tcPr>
            <w:tcW w:w="586" w:type="dxa"/>
            <w:gridSpan w:val="3"/>
            <w:tcPrChange w:id="6527" w:author="OPPO-Haorui" w:date="2022-08-29T11:16:00Z">
              <w:tcPr>
                <w:tcW w:w="586" w:type="dxa"/>
                <w:gridSpan w:val="3"/>
              </w:tcPr>
            </w:tcPrChange>
          </w:tcPr>
          <w:p w14:paraId="554C660C" w14:textId="2B890281" w:rsidR="004D6A1D" w:rsidRPr="00CF653D" w:rsidDel="004D6A1D" w:rsidRDefault="004D6A1D" w:rsidP="004D6A1D">
            <w:pPr>
              <w:keepNext/>
              <w:keepLines/>
              <w:spacing w:after="0"/>
              <w:jc w:val="center"/>
              <w:rPr>
                <w:del w:id="6528" w:author="OPPO-Haorui" w:date="2022-08-29T11:15:00Z"/>
                <w:rFonts w:ascii="Arial" w:hAnsi="Arial"/>
                <w:sz w:val="18"/>
                <w:szCs w:val="18"/>
                <w:lang w:val="fr-FR"/>
              </w:rPr>
            </w:pPr>
          </w:p>
        </w:tc>
        <w:tc>
          <w:tcPr>
            <w:tcW w:w="585" w:type="dxa"/>
            <w:gridSpan w:val="3"/>
            <w:tcBorders>
              <w:top w:val="single" w:sz="4" w:space="0" w:color="auto"/>
              <w:right w:val="single" w:sz="4" w:space="0" w:color="auto"/>
            </w:tcBorders>
            <w:tcPrChange w:id="6529" w:author="OPPO-Haorui" w:date="2022-08-29T11:16:00Z">
              <w:tcPr>
                <w:tcW w:w="585" w:type="dxa"/>
                <w:gridSpan w:val="3"/>
                <w:tcBorders>
                  <w:top w:val="single" w:sz="4" w:space="0" w:color="auto"/>
                  <w:right w:val="single" w:sz="4" w:space="0" w:color="auto"/>
                </w:tcBorders>
              </w:tcPr>
            </w:tcPrChange>
          </w:tcPr>
          <w:p w14:paraId="6EF3C907" w14:textId="4231DA3E" w:rsidR="004D6A1D" w:rsidRPr="00CF653D" w:rsidDel="004D6A1D" w:rsidRDefault="004D6A1D" w:rsidP="004D6A1D">
            <w:pPr>
              <w:keepNext/>
              <w:keepLines/>
              <w:spacing w:after="0"/>
              <w:jc w:val="center"/>
              <w:rPr>
                <w:del w:id="6530" w:author="OPPO-Haorui" w:date="2022-08-29T11:15:00Z"/>
                <w:rFonts w:ascii="Arial" w:hAnsi="Arial"/>
                <w:sz w:val="18"/>
                <w:szCs w:val="18"/>
                <w:lang w:val="fr-FR"/>
              </w:rPr>
            </w:pPr>
          </w:p>
        </w:tc>
        <w:tc>
          <w:tcPr>
            <w:tcW w:w="266" w:type="dxa"/>
            <w:gridSpan w:val="2"/>
            <w:tcBorders>
              <w:top w:val="single" w:sz="4" w:space="0" w:color="auto"/>
              <w:left w:val="single" w:sz="4" w:space="0" w:color="auto"/>
              <w:bottom w:val="single" w:sz="4" w:space="0" w:color="auto"/>
            </w:tcBorders>
            <w:tcPrChange w:id="6531" w:author="OPPO-Haorui" w:date="2022-08-29T11:16:00Z">
              <w:tcPr>
                <w:tcW w:w="266" w:type="dxa"/>
                <w:gridSpan w:val="2"/>
                <w:tcBorders>
                  <w:top w:val="single" w:sz="4" w:space="0" w:color="auto"/>
                  <w:left w:val="single" w:sz="4" w:space="0" w:color="auto"/>
                  <w:bottom w:val="single" w:sz="4" w:space="0" w:color="auto"/>
                </w:tcBorders>
              </w:tcPr>
            </w:tcPrChange>
          </w:tcPr>
          <w:p w14:paraId="1973F640" w14:textId="0D8E4C07" w:rsidR="004D6A1D" w:rsidRPr="00CF653D" w:rsidDel="004D6A1D" w:rsidRDefault="004D6A1D" w:rsidP="004D6A1D">
            <w:pPr>
              <w:keepNext/>
              <w:keepLines/>
              <w:spacing w:after="0"/>
              <w:jc w:val="center"/>
              <w:rPr>
                <w:del w:id="6532" w:author="OPPO-Haorui" w:date="2022-08-29T11:15:00Z"/>
                <w:rFonts w:ascii="Arial" w:hAnsi="Arial"/>
                <w:sz w:val="18"/>
                <w:lang w:val="fr-FR"/>
              </w:rPr>
            </w:pPr>
          </w:p>
        </w:tc>
        <w:tc>
          <w:tcPr>
            <w:tcW w:w="587" w:type="dxa"/>
            <w:gridSpan w:val="3"/>
            <w:tcBorders>
              <w:top w:val="single" w:sz="4" w:space="0" w:color="auto"/>
              <w:left w:val="nil"/>
              <w:bottom w:val="single" w:sz="4" w:space="0" w:color="auto"/>
              <w:right w:val="nil"/>
            </w:tcBorders>
            <w:tcPrChange w:id="6533" w:author="OPPO-Haorui" w:date="2022-08-29T11:16:00Z">
              <w:tcPr>
                <w:tcW w:w="587" w:type="dxa"/>
                <w:gridSpan w:val="3"/>
                <w:tcBorders>
                  <w:top w:val="single" w:sz="4" w:space="0" w:color="auto"/>
                  <w:left w:val="nil"/>
                  <w:bottom w:val="single" w:sz="4" w:space="0" w:color="auto"/>
                  <w:right w:val="nil"/>
                </w:tcBorders>
              </w:tcPr>
            </w:tcPrChange>
          </w:tcPr>
          <w:p w14:paraId="10BAAD86" w14:textId="2707514E" w:rsidR="004D6A1D" w:rsidRPr="00CF653D" w:rsidDel="004D6A1D" w:rsidRDefault="004D6A1D" w:rsidP="004D6A1D">
            <w:pPr>
              <w:keepNext/>
              <w:keepLines/>
              <w:spacing w:after="0"/>
              <w:jc w:val="center"/>
              <w:rPr>
                <w:del w:id="6534" w:author="OPPO-Haorui" w:date="2022-08-29T11:15:00Z"/>
                <w:rFonts w:ascii="Arial" w:hAnsi="Arial" w:cs="Courier New"/>
                <w:sz w:val="18"/>
                <w:szCs w:val="18"/>
                <w:lang w:val="fr-FR"/>
              </w:rPr>
            </w:pPr>
          </w:p>
        </w:tc>
        <w:tc>
          <w:tcPr>
            <w:tcW w:w="588" w:type="dxa"/>
            <w:gridSpan w:val="3"/>
            <w:tcBorders>
              <w:left w:val="nil"/>
              <w:bottom w:val="single" w:sz="4" w:space="0" w:color="auto"/>
              <w:right w:val="nil"/>
            </w:tcBorders>
            <w:tcPrChange w:id="6535" w:author="OPPO-Haorui" w:date="2022-08-29T11:16:00Z">
              <w:tcPr>
                <w:tcW w:w="588" w:type="dxa"/>
                <w:gridSpan w:val="3"/>
                <w:tcBorders>
                  <w:left w:val="nil"/>
                  <w:bottom w:val="single" w:sz="4" w:space="0" w:color="auto"/>
                  <w:right w:val="nil"/>
                </w:tcBorders>
              </w:tcPr>
            </w:tcPrChange>
          </w:tcPr>
          <w:p w14:paraId="649FB0F7" w14:textId="5EC6EFFB" w:rsidR="004D6A1D" w:rsidRPr="00CF653D" w:rsidDel="004D6A1D" w:rsidRDefault="004D6A1D" w:rsidP="004D6A1D">
            <w:pPr>
              <w:keepNext/>
              <w:keepLines/>
              <w:spacing w:after="0"/>
              <w:jc w:val="center"/>
              <w:rPr>
                <w:del w:id="6536" w:author="OPPO-Haorui" w:date="2022-08-29T11:15:00Z"/>
                <w:rFonts w:ascii="Arial" w:hAnsi="Arial" w:cs="Courier New"/>
                <w:sz w:val="18"/>
                <w:szCs w:val="18"/>
                <w:lang w:val="fr-FR"/>
              </w:rPr>
            </w:pPr>
          </w:p>
        </w:tc>
        <w:tc>
          <w:tcPr>
            <w:tcW w:w="229" w:type="dxa"/>
            <w:gridSpan w:val="2"/>
            <w:tcBorders>
              <w:bottom w:val="single" w:sz="4" w:space="0" w:color="auto"/>
            </w:tcBorders>
            <w:tcPrChange w:id="6537" w:author="OPPO-Haorui" w:date="2022-08-29T11:16:00Z">
              <w:tcPr>
                <w:tcW w:w="229" w:type="dxa"/>
                <w:gridSpan w:val="2"/>
                <w:tcBorders>
                  <w:bottom w:val="single" w:sz="4" w:space="0" w:color="auto"/>
                </w:tcBorders>
              </w:tcPr>
            </w:tcPrChange>
          </w:tcPr>
          <w:p w14:paraId="5D54D1EA" w14:textId="10F15770" w:rsidR="004D6A1D" w:rsidRPr="00CF653D" w:rsidDel="004D6A1D" w:rsidRDefault="004D6A1D" w:rsidP="004D6A1D">
            <w:pPr>
              <w:keepNext/>
              <w:keepLines/>
              <w:spacing w:after="0"/>
              <w:jc w:val="center"/>
              <w:rPr>
                <w:del w:id="6538" w:author="OPPO-Haorui" w:date="2022-08-29T11:15:00Z"/>
                <w:rFonts w:ascii="Arial" w:hAnsi="Arial"/>
                <w:sz w:val="18"/>
                <w:lang w:val="fr-FR"/>
              </w:rPr>
            </w:pPr>
          </w:p>
        </w:tc>
        <w:tc>
          <w:tcPr>
            <w:tcW w:w="1174" w:type="dxa"/>
            <w:gridSpan w:val="8"/>
            <w:tcBorders>
              <w:left w:val="nil"/>
              <w:bottom w:val="single" w:sz="4" w:space="0" w:color="auto"/>
              <w:right w:val="nil"/>
            </w:tcBorders>
            <w:tcPrChange w:id="6539" w:author="OPPO-Haorui" w:date="2022-08-29T11:16:00Z">
              <w:tcPr>
                <w:tcW w:w="1174" w:type="dxa"/>
                <w:gridSpan w:val="8"/>
                <w:tcBorders>
                  <w:left w:val="nil"/>
                  <w:bottom w:val="single" w:sz="4" w:space="0" w:color="auto"/>
                  <w:right w:val="nil"/>
                </w:tcBorders>
              </w:tcPr>
            </w:tcPrChange>
          </w:tcPr>
          <w:p w14:paraId="1A05E436" w14:textId="15B422B5" w:rsidR="004D6A1D" w:rsidRPr="00CF653D" w:rsidDel="004D6A1D" w:rsidRDefault="004D6A1D" w:rsidP="004D6A1D">
            <w:pPr>
              <w:keepNext/>
              <w:keepLines/>
              <w:spacing w:after="0"/>
              <w:jc w:val="center"/>
              <w:rPr>
                <w:del w:id="6540" w:author="OPPO-Haorui" w:date="2022-08-29T11:15:00Z"/>
                <w:rFonts w:ascii="Arial" w:hAnsi="Arial" w:cs="Courier New"/>
                <w:sz w:val="18"/>
                <w:szCs w:val="18"/>
                <w:lang w:val="fr-FR"/>
              </w:rPr>
            </w:pPr>
          </w:p>
        </w:tc>
        <w:tc>
          <w:tcPr>
            <w:tcW w:w="315" w:type="dxa"/>
            <w:gridSpan w:val="4"/>
            <w:tcBorders>
              <w:bottom w:val="single" w:sz="4" w:space="0" w:color="auto"/>
            </w:tcBorders>
            <w:tcPrChange w:id="6541" w:author="OPPO-Haorui" w:date="2022-08-29T11:16:00Z">
              <w:tcPr>
                <w:tcW w:w="315" w:type="dxa"/>
                <w:gridSpan w:val="4"/>
                <w:tcBorders>
                  <w:bottom w:val="single" w:sz="4" w:space="0" w:color="auto"/>
                </w:tcBorders>
              </w:tcPr>
            </w:tcPrChange>
          </w:tcPr>
          <w:p w14:paraId="6F10BC2A" w14:textId="3AA42404" w:rsidR="004D6A1D" w:rsidRPr="00CF653D" w:rsidDel="004D6A1D" w:rsidRDefault="004D6A1D" w:rsidP="004D6A1D">
            <w:pPr>
              <w:keepNext/>
              <w:keepLines/>
              <w:spacing w:after="0"/>
              <w:jc w:val="center"/>
              <w:rPr>
                <w:del w:id="6542" w:author="OPPO-Haorui" w:date="2022-08-29T11:15:00Z"/>
                <w:rFonts w:ascii="Arial" w:hAnsi="Arial"/>
                <w:sz w:val="18"/>
                <w:lang w:val="fr-FR"/>
              </w:rPr>
            </w:pPr>
          </w:p>
        </w:tc>
        <w:tc>
          <w:tcPr>
            <w:tcW w:w="1174" w:type="dxa"/>
            <w:gridSpan w:val="6"/>
            <w:tcBorders>
              <w:left w:val="nil"/>
              <w:bottom w:val="single" w:sz="4" w:space="0" w:color="auto"/>
              <w:right w:val="nil"/>
            </w:tcBorders>
            <w:tcPrChange w:id="6543" w:author="OPPO-Haorui" w:date="2022-08-29T11:16:00Z">
              <w:tcPr>
                <w:tcW w:w="1174" w:type="dxa"/>
                <w:gridSpan w:val="6"/>
                <w:tcBorders>
                  <w:left w:val="nil"/>
                  <w:bottom w:val="single" w:sz="4" w:space="0" w:color="auto"/>
                  <w:right w:val="nil"/>
                </w:tcBorders>
              </w:tcPr>
            </w:tcPrChange>
          </w:tcPr>
          <w:p w14:paraId="700F7B36" w14:textId="46067203" w:rsidR="004D6A1D" w:rsidRPr="00CF653D" w:rsidDel="004D6A1D" w:rsidRDefault="004D6A1D" w:rsidP="004D6A1D">
            <w:pPr>
              <w:keepNext/>
              <w:keepLines/>
              <w:spacing w:after="0"/>
              <w:jc w:val="center"/>
              <w:rPr>
                <w:del w:id="6544" w:author="OPPO-Haorui" w:date="2022-08-29T11:15:00Z"/>
                <w:rFonts w:ascii="Arial" w:hAnsi="Arial" w:cs="Courier New"/>
                <w:sz w:val="18"/>
                <w:szCs w:val="18"/>
                <w:lang w:val="fr-FR"/>
              </w:rPr>
            </w:pPr>
          </w:p>
        </w:tc>
        <w:tc>
          <w:tcPr>
            <w:tcW w:w="264" w:type="dxa"/>
            <w:gridSpan w:val="2"/>
            <w:tcBorders>
              <w:bottom w:val="single" w:sz="4" w:space="0" w:color="auto"/>
            </w:tcBorders>
            <w:tcPrChange w:id="6545" w:author="OPPO-Haorui" w:date="2022-08-29T11:16:00Z">
              <w:tcPr>
                <w:tcW w:w="264" w:type="dxa"/>
                <w:gridSpan w:val="2"/>
                <w:tcBorders>
                  <w:bottom w:val="single" w:sz="4" w:space="0" w:color="auto"/>
                </w:tcBorders>
              </w:tcPr>
            </w:tcPrChange>
          </w:tcPr>
          <w:p w14:paraId="1CF6AC72" w14:textId="0050BEA7" w:rsidR="004D6A1D" w:rsidRPr="00CF653D" w:rsidDel="004D6A1D" w:rsidRDefault="004D6A1D" w:rsidP="004D6A1D">
            <w:pPr>
              <w:keepNext/>
              <w:keepLines/>
              <w:spacing w:after="0"/>
              <w:jc w:val="center"/>
              <w:rPr>
                <w:del w:id="6546" w:author="OPPO-Haorui" w:date="2022-08-29T11:15:00Z"/>
                <w:rFonts w:ascii="Arial" w:hAnsi="Arial"/>
                <w:sz w:val="18"/>
                <w:szCs w:val="18"/>
                <w:lang w:val="fr-FR"/>
              </w:rPr>
            </w:pPr>
          </w:p>
        </w:tc>
        <w:tc>
          <w:tcPr>
            <w:tcW w:w="1169" w:type="dxa"/>
            <w:gridSpan w:val="6"/>
            <w:tcBorders>
              <w:left w:val="nil"/>
              <w:bottom w:val="single" w:sz="4" w:space="0" w:color="auto"/>
              <w:right w:val="nil"/>
            </w:tcBorders>
            <w:tcPrChange w:id="6547" w:author="OPPO-Haorui" w:date="2022-08-29T11:16:00Z">
              <w:tcPr>
                <w:tcW w:w="1169" w:type="dxa"/>
                <w:gridSpan w:val="6"/>
                <w:tcBorders>
                  <w:left w:val="nil"/>
                  <w:bottom w:val="single" w:sz="4" w:space="0" w:color="auto"/>
                  <w:right w:val="nil"/>
                </w:tcBorders>
              </w:tcPr>
            </w:tcPrChange>
          </w:tcPr>
          <w:p w14:paraId="3E42658F" w14:textId="34AEACD0" w:rsidR="004D6A1D" w:rsidRPr="00CF653D" w:rsidDel="004D6A1D" w:rsidRDefault="004D6A1D" w:rsidP="004D6A1D">
            <w:pPr>
              <w:keepNext/>
              <w:keepLines/>
              <w:spacing w:after="0"/>
              <w:jc w:val="center"/>
              <w:rPr>
                <w:del w:id="6548" w:author="OPPO-Haorui" w:date="2022-08-29T11:15:00Z"/>
                <w:rFonts w:ascii="Arial" w:hAnsi="Arial" w:cs="Courier New"/>
                <w:sz w:val="18"/>
                <w:szCs w:val="18"/>
                <w:lang w:val="fr-FR"/>
              </w:rPr>
            </w:pPr>
          </w:p>
        </w:tc>
        <w:tc>
          <w:tcPr>
            <w:tcW w:w="264" w:type="dxa"/>
            <w:gridSpan w:val="2"/>
            <w:tcBorders>
              <w:bottom w:val="single" w:sz="4" w:space="0" w:color="auto"/>
            </w:tcBorders>
            <w:tcPrChange w:id="6549" w:author="OPPO-Haorui" w:date="2022-08-29T11:16:00Z">
              <w:tcPr>
                <w:tcW w:w="264" w:type="dxa"/>
                <w:gridSpan w:val="2"/>
                <w:tcBorders>
                  <w:bottom w:val="single" w:sz="4" w:space="0" w:color="auto"/>
                </w:tcBorders>
              </w:tcPr>
            </w:tcPrChange>
          </w:tcPr>
          <w:p w14:paraId="143EF81E" w14:textId="2C287E7B" w:rsidR="004D6A1D" w:rsidRPr="00CF653D" w:rsidDel="004D6A1D" w:rsidRDefault="004D6A1D" w:rsidP="004D6A1D">
            <w:pPr>
              <w:keepNext/>
              <w:keepLines/>
              <w:spacing w:after="0"/>
              <w:jc w:val="center"/>
              <w:rPr>
                <w:del w:id="6550" w:author="OPPO-Haorui" w:date="2022-08-29T11:15:00Z"/>
                <w:rFonts w:ascii="Arial" w:hAnsi="Arial"/>
                <w:sz w:val="18"/>
                <w:szCs w:val="18"/>
                <w:lang w:val="fr-FR"/>
              </w:rPr>
            </w:pPr>
          </w:p>
        </w:tc>
        <w:tc>
          <w:tcPr>
            <w:tcW w:w="1203" w:type="dxa"/>
            <w:gridSpan w:val="6"/>
            <w:tcBorders>
              <w:left w:val="nil"/>
              <w:bottom w:val="single" w:sz="4" w:space="0" w:color="auto"/>
              <w:right w:val="nil"/>
            </w:tcBorders>
            <w:tcPrChange w:id="6551" w:author="OPPO-Haorui" w:date="2022-08-29T11:16:00Z">
              <w:tcPr>
                <w:tcW w:w="1203" w:type="dxa"/>
                <w:gridSpan w:val="6"/>
                <w:tcBorders>
                  <w:left w:val="nil"/>
                  <w:bottom w:val="single" w:sz="4" w:space="0" w:color="auto"/>
                  <w:right w:val="nil"/>
                </w:tcBorders>
              </w:tcPr>
            </w:tcPrChange>
          </w:tcPr>
          <w:p w14:paraId="4EC15038" w14:textId="28891186" w:rsidR="004D6A1D" w:rsidRPr="00CF653D" w:rsidDel="004D6A1D" w:rsidRDefault="004D6A1D" w:rsidP="004D6A1D">
            <w:pPr>
              <w:keepNext/>
              <w:keepLines/>
              <w:spacing w:after="0"/>
              <w:jc w:val="center"/>
              <w:rPr>
                <w:del w:id="6552" w:author="OPPO-Haorui" w:date="2022-08-29T11:15:00Z"/>
                <w:rFonts w:ascii="Arial" w:hAnsi="Arial" w:cs="Courier New"/>
                <w:sz w:val="18"/>
                <w:szCs w:val="18"/>
                <w:lang w:val="fr-FR"/>
              </w:rPr>
            </w:pPr>
          </w:p>
        </w:tc>
      </w:tr>
      <w:tr w:rsidR="00B83414" w:rsidRPr="00CF653D" w:rsidDel="004D6A1D" w14:paraId="2EB14D52" w14:textId="13A28DA4" w:rsidTr="00E116FB">
        <w:trPr>
          <w:cantSplit/>
          <w:del w:id="6553" w:author="OPPO-Haorui" w:date="2022-08-29T11:15:00Z"/>
        </w:trPr>
        <w:tc>
          <w:tcPr>
            <w:tcW w:w="562" w:type="dxa"/>
            <w:gridSpan w:val="2"/>
          </w:tcPr>
          <w:p w14:paraId="569515B8" w14:textId="08246DB7" w:rsidR="004D6A1D" w:rsidRPr="00CF653D" w:rsidDel="004D6A1D" w:rsidRDefault="004D6A1D" w:rsidP="004D6A1D">
            <w:pPr>
              <w:keepNext/>
              <w:keepLines/>
              <w:spacing w:after="0"/>
              <w:jc w:val="center"/>
              <w:rPr>
                <w:del w:id="6554" w:author="OPPO-Haorui" w:date="2022-08-29T11:15:00Z"/>
                <w:rFonts w:ascii="Arial" w:hAnsi="Arial"/>
                <w:sz w:val="18"/>
                <w:szCs w:val="18"/>
                <w:lang w:val="fr-FR"/>
              </w:rPr>
            </w:pPr>
          </w:p>
        </w:tc>
        <w:tc>
          <w:tcPr>
            <w:tcW w:w="289" w:type="dxa"/>
            <w:tcBorders>
              <w:right w:val="single" w:sz="4" w:space="0" w:color="auto"/>
            </w:tcBorders>
          </w:tcPr>
          <w:p w14:paraId="306F1F4B" w14:textId="7891BC53" w:rsidR="004D6A1D" w:rsidRPr="00CF653D" w:rsidDel="004D6A1D" w:rsidRDefault="004D6A1D" w:rsidP="004D6A1D">
            <w:pPr>
              <w:keepNext/>
              <w:keepLines/>
              <w:spacing w:after="0"/>
              <w:jc w:val="center"/>
              <w:rPr>
                <w:del w:id="6555" w:author="OPPO-Haorui" w:date="2022-08-29T11:15:00Z"/>
                <w:rFonts w:ascii="Arial" w:hAnsi="Arial"/>
                <w:sz w:val="18"/>
                <w:szCs w:val="18"/>
                <w:lang w:val="fr-FR"/>
              </w:rPr>
            </w:pPr>
          </w:p>
        </w:tc>
        <w:tc>
          <w:tcPr>
            <w:tcW w:w="280" w:type="dxa"/>
            <w:tcBorders>
              <w:left w:val="single" w:sz="4" w:space="0" w:color="auto"/>
            </w:tcBorders>
          </w:tcPr>
          <w:p w14:paraId="321045DB" w14:textId="09F2BADC" w:rsidR="004D6A1D" w:rsidRPr="00CF653D" w:rsidDel="004D6A1D" w:rsidRDefault="004D6A1D" w:rsidP="004D6A1D">
            <w:pPr>
              <w:keepNext/>
              <w:keepLines/>
              <w:spacing w:after="0"/>
              <w:jc w:val="center"/>
              <w:rPr>
                <w:del w:id="6556" w:author="OPPO-Haorui" w:date="2022-08-29T11:15:00Z"/>
                <w:rFonts w:ascii="Arial" w:hAnsi="Arial"/>
                <w:sz w:val="18"/>
                <w:szCs w:val="18"/>
                <w:lang w:val="fr-FR"/>
              </w:rPr>
            </w:pPr>
          </w:p>
        </w:tc>
        <w:tc>
          <w:tcPr>
            <w:tcW w:w="261" w:type="dxa"/>
          </w:tcPr>
          <w:p w14:paraId="3554B295" w14:textId="3FF74364" w:rsidR="004D6A1D" w:rsidRPr="00CF653D" w:rsidDel="004D6A1D" w:rsidRDefault="004D6A1D" w:rsidP="004D6A1D">
            <w:pPr>
              <w:keepNext/>
              <w:keepLines/>
              <w:spacing w:after="0"/>
              <w:jc w:val="center"/>
              <w:rPr>
                <w:del w:id="6557" w:author="OPPO-Haorui" w:date="2022-08-29T11:15:00Z"/>
                <w:rFonts w:ascii="Arial" w:hAnsi="Arial"/>
                <w:sz w:val="18"/>
                <w:lang w:val="fr-FR"/>
              </w:rPr>
            </w:pPr>
          </w:p>
        </w:tc>
        <w:tc>
          <w:tcPr>
            <w:tcW w:w="586" w:type="dxa"/>
            <w:gridSpan w:val="3"/>
          </w:tcPr>
          <w:p w14:paraId="0D53D7AC" w14:textId="0BE13962" w:rsidR="004D6A1D" w:rsidRPr="00CF653D" w:rsidDel="004D6A1D" w:rsidRDefault="004D6A1D" w:rsidP="004D6A1D">
            <w:pPr>
              <w:keepNext/>
              <w:keepLines/>
              <w:spacing w:after="0"/>
              <w:jc w:val="center"/>
              <w:rPr>
                <w:del w:id="6558" w:author="OPPO-Haorui" w:date="2022-08-29T11:15:00Z"/>
                <w:rFonts w:ascii="Arial" w:hAnsi="Arial"/>
                <w:sz w:val="18"/>
                <w:szCs w:val="18"/>
                <w:lang w:val="fr-FR"/>
              </w:rPr>
            </w:pPr>
          </w:p>
        </w:tc>
        <w:tc>
          <w:tcPr>
            <w:tcW w:w="585" w:type="dxa"/>
            <w:gridSpan w:val="3"/>
          </w:tcPr>
          <w:p w14:paraId="64859748" w14:textId="5A632736" w:rsidR="004D6A1D" w:rsidRPr="00CF653D" w:rsidDel="004D6A1D" w:rsidRDefault="004D6A1D" w:rsidP="004D6A1D">
            <w:pPr>
              <w:keepNext/>
              <w:keepLines/>
              <w:spacing w:after="0"/>
              <w:jc w:val="center"/>
              <w:rPr>
                <w:del w:id="6559" w:author="OPPO-Haorui" w:date="2022-08-29T11:15:00Z"/>
                <w:rFonts w:ascii="Arial" w:hAnsi="Arial"/>
                <w:sz w:val="18"/>
                <w:szCs w:val="18"/>
                <w:lang w:val="fr-FR"/>
              </w:rPr>
            </w:pPr>
          </w:p>
        </w:tc>
        <w:tc>
          <w:tcPr>
            <w:tcW w:w="266" w:type="dxa"/>
            <w:gridSpan w:val="2"/>
          </w:tcPr>
          <w:p w14:paraId="74098F07" w14:textId="28E42ED1" w:rsidR="004D6A1D" w:rsidRPr="00CF653D" w:rsidDel="004D6A1D" w:rsidRDefault="004D6A1D" w:rsidP="004D6A1D">
            <w:pPr>
              <w:keepNext/>
              <w:keepLines/>
              <w:spacing w:after="0"/>
              <w:jc w:val="center"/>
              <w:rPr>
                <w:del w:id="6560" w:author="OPPO-Haorui" w:date="2022-08-29T11:15:00Z"/>
                <w:rFonts w:ascii="Arial" w:hAnsi="Arial"/>
                <w:sz w:val="18"/>
                <w:lang w:val="fr-FR"/>
              </w:rPr>
            </w:pPr>
          </w:p>
        </w:tc>
        <w:tc>
          <w:tcPr>
            <w:tcW w:w="293" w:type="dxa"/>
            <w:gridSpan w:val="2"/>
            <w:tcBorders>
              <w:top w:val="single" w:sz="4" w:space="0" w:color="auto"/>
              <w:left w:val="nil"/>
              <w:bottom w:val="single" w:sz="4" w:space="0" w:color="auto"/>
              <w:right w:val="nil"/>
            </w:tcBorders>
          </w:tcPr>
          <w:p w14:paraId="2DC0F2A2" w14:textId="54E4C67D" w:rsidR="004D6A1D" w:rsidRPr="00CF653D" w:rsidDel="004D6A1D" w:rsidRDefault="004D6A1D" w:rsidP="004D6A1D">
            <w:pPr>
              <w:keepNext/>
              <w:keepLines/>
              <w:spacing w:after="0"/>
              <w:jc w:val="center"/>
              <w:rPr>
                <w:del w:id="6561" w:author="OPPO-Haorui" w:date="2022-08-29T11:15:00Z"/>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5E290AB0" w14:textId="679F9CF3" w:rsidR="004D6A1D" w:rsidRPr="00CF653D" w:rsidDel="004D6A1D" w:rsidRDefault="004D6A1D" w:rsidP="004D6A1D">
            <w:pPr>
              <w:keepNext/>
              <w:keepLines/>
              <w:spacing w:after="0"/>
              <w:jc w:val="center"/>
              <w:rPr>
                <w:del w:id="6562" w:author="OPPO-Haorui" w:date="2022-08-29T11:15:00Z"/>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678BF9F8" w14:textId="7154F38F" w:rsidR="004D6A1D" w:rsidRPr="00CF653D" w:rsidDel="004D6A1D" w:rsidRDefault="004D6A1D" w:rsidP="004D6A1D">
            <w:pPr>
              <w:keepNext/>
              <w:keepLines/>
              <w:spacing w:after="0"/>
              <w:jc w:val="center"/>
              <w:rPr>
                <w:del w:id="6563" w:author="OPPO-Haorui" w:date="2022-08-29T11:15:00Z"/>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00019EDA" w14:textId="6310BA9F" w:rsidR="004D6A1D" w:rsidRPr="00CF653D" w:rsidDel="004D6A1D" w:rsidRDefault="004D6A1D" w:rsidP="004D6A1D">
            <w:pPr>
              <w:keepNext/>
              <w:keepLines/>
              <w:spacing w:after="0"/>
              <w:jc w:val="center"/>
              <w:rPr>
                <w:del w:id="6564" w:author="OPPO-Haorui" w:date="2022-08-29T11:15:00Z"/>
                <w:rFonts w:ascii="Arial" w:hAnsi="Arial" w:cs="Courier New"/>
                <w:sz w:val="18"/>
                <w:szCs w:val="18"/>
                <w:lang w:val="fr-FR"/>
              </w:rPr>
            </w:pPr>
          </w:p>
        </w:tc>
        <w:tc>
          <w:tcPr>
            <w:tcW w:w="229" w:type="dxa"/>
            <w:gridSpan w:val="2"/>
            <w:tcBorders>
              <w:top w:val="single" w:sz="4" w:space="0" w:color="auto"/>
            </w:tcBorders>
          </w:tcPr>
          <w:p w14:paraId="5937B90E" w14:textId="13D44167" w:rsidR="004D6A1D" w:rsidRPr="00CF653D" w:rsidDel="004D6A1D" w:rsidRDefault="004D6A1D" w:rsidP="004D6A1D">
            <w:pPr>
              <w:keepNext/>
              <w:keepLines/>
              <w:spacing w:after="0"/>
              <w:jc w:val="center"/>
              <w:rPr>
                <w:del w:id="6565" w:author="OPPO-Haorui" w:date="2022-08-29T11:15:00Z"/>
                <w:rFonts w:ascii="Arial" w:hAnsi="Arial"/>
                <w:sz w:val="18"/>
                <w:lang w:val="fr-FR"/>
              </w:rPr>
            </w:pPr>
          </w:p>
        </w:tc>
        <w:tc>
          <w:tcPr>
            <w:tcW w:w="293" w:type="dxa"/>
            <w:gridSpan w:val="3"/>
            <w:tcBorders>
              <w:top w:val="single" w:sz="4" w:space="0" w:color="auto"/>
              <w:left w:val="nil"/>
              <w:bottom w:val="single" w:sz="4" w:space="0" w:color="auto"/>
              <w:right w:val="nil"/>
            </w:tcBorders>
          </w:tcPr>
          <w:p w14:paraId="49C34034" w14:textId="50DDC583" w:rsidR="004D6A1D" w:rsidRPr="00CF653D" w:rsidDel="004D6A1D" w:rsidRDefault="004D6A1D" w:rsidP="004D6A1D">
            <w:pPr>
              <w:keepNext/>
              <w:keepLines/>
              <w:spacing w:after="0"/>
              <w:jc w:val="center"/>
              <w:rPr>
                <w:del w:id="6566" w:author="OPPO-Haorui" w:date="2022-08-29T11:15:00Z"/>
                <w:rFonts w:ascii="Arial" w:hAnsi="Arial" w:cs="Courier New"/>
                <w:sz w:val="18"/>
                <w:szCs w:val="18"/>
                <w:lang w:val="fr-FR"/>
              </w:rPr>
            </w:pPr>
          </w:p>
        </w:tc>
        <w:tc>
          <w:tcPr>
            <w:tcW w:w="293" w:type="dxa"/>
            <w:tcBorders>
              <w:top w:val="single" w:sz="4" w:space="0" w:color="auto"/>
              <w:left w:val="nil"/>
              <w:bottom w:val="single" w:sz="4" w:space="0" w:color="auto"/>
              <w:right w:val="single" w:sz="4" w:space="0" w:color="auto"/>
            </w:tcBorders>
          </w:tcPr>
          <w:p w14:paraId="6282E4BA" w14:textId="66EF1C29" w:rsidR="004D6A1D" w:rsidRPr="00CF653D" w:rsidDel="004D6A1D" w:rsidRDefault="004D6A1D" w:rsidP="004D6A1D">
            <w:pPr>
              <w:keepNext/>
              <w:keepLines/>
              <w:spacing w:after="0"/>
              <w:jc w:val="center"/>
              <w:rPr>
                <w:del w:id="6567" w:author="OPPO-Haorui" w:date="2022-08-29T11:15:00Z"/>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528DAB9B" w14:textId="7E184E79" w:rsidR="004D6A1D" w:rsidRPr="00CF653D" w:rsidDel="004D6A1D" w:rsidRDefault="004D6A1D" w:rsidP="004D6A1D">
            <w:pPr>
              <w:keepNext/>
              <w:keepLines/>
              <w:spacing w:after="0"/>
              <w:jc w:val="center"/>
              <w:rPr>
                <w:del w:id="6568" w:author="OPPO-Haorui" w:date="2022-08-29T11:15:00Z"/>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1FFD32B3" w14:textId="05876249" w:rsidR="004D6A1D" w:rsidRPr="00CF653D" w:rsidDel="004D6A1D" w:rsidRDefault="004D6A1D" w:rsidP="004D6A1D">
            <w:pPr>
              <w:keepNext/>
              <w:keepLines/>
              <w:spacing w:after="0"/>
              <w:jc w:val="center"/>
              <w:rPr>
                <w:del w:id="6569" w:author="OPPO-Haorui" w:date="2022-08-29T11:15:00Z"/>
                <w:rFonts w:ascii="Arial" w:hAnsi="Arial" w:cs="Courier New"/>
                <w:sz w:val="18"/>
                <w:szCs w:val="18"/>
                <w:lang w:val="fr-FR"/>
              </w:rPr>
            </w:pPr>
          </w:p>
        </w:tc>
        <w:tc>
          <w:tcPr>
            <w:tcW w:w="315" w:type="dxa"/>
            <w:gridSpan w:val="4"/>
            <w:tcBorders>
              <w:top w:val="single" w:sz="4" w:space="0" w:color="auto"/>
            </w:tcBorders>
          </w:tcPr>
          <w:p w14:paraId="4F8ECB40" w14:textId="35D23468" w:rsidR="004D6A1D" w:rsidRPr="00CF653D" w:rsidDel="004D6A1D" w:rsidRDefault="004D6A1D" w:rsidP="004D6A1D">
            <w:pPr>
              <w:keepNext/>
              <w:keepLines/>
              <w:spacing w:after="0"/>
              <w:jc w:val="center"/>
              <w:rPr>
                <w:del w:id="6570" w:author="OPPO-Haorui" w:date="2022-08-29T11:15:00Z"/>
                <w:rFonts w:ascii="Arial" w:hAnsi="Arial"/>
                <w:sz w:val="18"/>
                <w:lang w:val="fr-FR"/>
              </w:rPr>
            </w:pPr>
          </w:p>
        </w:tc>
        <w:tc>
          <w:tcPr>
            <w:tcW w:w="293" w:type="dxa"/>
            <w:gridSpan w:val="2"/>
            <w:tcBorders>
              <w:top w:val="single" w:sz="4" w:space="0" w:color="auto"/>
              <w:left w:val="nil"/>
              <w:bottom w:val="single" w:sz="4" w:space="0" w:color="auto"/>
              <w:right w:val="nil"/>
            </w:tcBorders>
          </w:tcPr>
          <w:p w14:paraId="3418485E" w14:textId="5C3141DC" w:rsidR="004D6A1D" w:rsidRPr="00CF653D" w:rsidDel="004D6A1D" w:rsidRDefault="004D6A1D" w:rsidP="004D6A1D">
            <w:pPr>
              <w:keepNext/>
              <w:keepLines/>
              <w:spacing w:after="0"/>
              <w:jc w:val="center"/>
              <w:rPr>
                <w:del w:id="6571" w:author="OPPO-Haorui" w:date="2022-08-29T11:15:00Z"/>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229D0A21" w14:textId="68B88B15" w:rsidR="004D6A1D" w:rsidRPr="00CF653D" w:rsidDel="004D6A1D" w:rsidRDefault="004D6A1D" w:rsidP="004D6A1D">
            <w:pPr>
              <w:keepNext/>
              <w:keepLines/>
              <w:spacing w:after="0"/>
              <w:jc w:val="center"/>
              <w:rPr>
                <w:del w:id="6572" w:author="OPPO-Haorui" w:date="2022-08-29T11:15:00Z"/>
                <w:rFonts w:ascii="Arial" w:hAnsi="Arial" w:cs="Courier New"/>
                <w:sz w:val="18"/>
                <w:szCs w:val="18"/>
                <w:lang w:val="fr-FR"/>
              </w:rPr>
            </w:pPr>
          </w:p>
        </w:tc>
        <w:tc>
          <w:tcPr>
            <w:tcW w:w="293" w:type="dxa"/>
            <w:gridSpan w:val="2"/>
            <w:tcBorders>
              <w:top w:val="single" w:sz="4" w:space="0" w:color="auto"/>
              <w:left w:val="single" w:sz="4" w:space="0" w:color="auto"/>
              <w:bottom w:val="single" w:sz="4" w:space="0" w:color="auto"/>
              <w:right w:val="nil"/>
            </w:tcBorders>
          </w:tcPr>
          <w:p w14:paraId="7D9A4E81" w14:textId="0ABC8FA1" w:rsidR="004D6A1D" w:rsidRPr="00CF653D" w:rsidDel="004D6A1D" w:rsidRDefault="004D6A1D" w:rsidP="004D6A1D">
            <w:pPr>
              <w:keepNext/>
              <w:keepLines/>
              <w:spacing w:after="0"/>
              <w:jc w:val="center"/>
              <w:rPr>
                <w:del w:id="6573" w:author="OPPO-Haorui" w:date="2022-08-29T11:15:00Z"/>
                <w:rFonts w:ascii="Arial" w:hAnsi="Arial" w:cs="Courier New"/>
                <w:sz w:val="18"/>
                <w:szCs w:val="18"/>
                <w:lang w:val="fr-FR"/>
              </w:rPr>
            </w:pPr>
          </w:p>
        </w:tc>
        <w:tc>
          <w:tcPr>
            <w:tcW w:w="294" w:type="dxa"/>
            <w:tcBorders>
              <w:top w:val="single" w:sz="4" w:space="0" w:color="auto"/>
              <w:left w:val="nil"/>
              <w:bottom w:val="single" w:sz="4" w:space="0" w:color="auto"/>
              <w:right w:val="nil"/>
            </w:tcBorders>
          </w:tcPr>
          <w:p w14:paraId="23C2A5BF" w14:textId="7EDED5A5" w:rsidR="004D6A1D" w:rsidRPr="00CF653D" w:rsidDel="004D6A1D" w:rsidRDefault="004D6A1D" w:rsidP="004D6A1D">
            <w:pPr>
              <w:keepNext/>
              <w:keepLines/>
              <w:spacing w:after="0"/>
              <w:jc w:val="center"/>
              <w:rPr>
                <w:del w:id="6574" w:author="OPPO-Haorui" w:date="2022-08-29T11:15:00Z"/>
                <w:rFonts w:ascii="Arial" w:hAnsi="Arial" w:cs="Courier New"/>
                <w:sz w:val="18"/>
                <w:szCs w:val="18"/>
                <w:lang w:val="fr-FR"/>
              </w:rPr>
            </w:pPr>
          </w:p>
        </w:tc>
        <w:tc>
          <w:tcPr>
            <w:tcW w:w="264" w:type="dxa"/>
            <w:gridSpan w:val="2"/>
            <w:tcBorders>
              <w:top w:val="single" w:sz="4" w:space="0" w:color="auto"/>
            </w:tcBorders>
          </w:tcPr>
          <w:p w14:paraId="7D5D6607" w14:textId="45B72A0E" w:rsidR="004D6A1D" w:rsidRPr="00CF653D" w:rsidDel="004D6A1D" w:rsidRDefault="004D6A1D" w:rsidP="004D6A1D">
            <w:pPr>
              <w:keepNext/>
              <w:keepLines/>
              <w:spacing w:after="0"/>
              <w:jc w:val="center"/>
              <w:rPr>
                <w:del w:id="6575" w:author="OPPO-Haorui" w:date="2022-08-29T11:15:00Z"/>
                <w:rFonts w:ascii="Arial" w:hAnsi="Arial"/>
                <w:sz w:val="18"/>
                <w:szCs w:val="18"/>
                <w:lang w:val="fr-FR"/>
              </w:rPr>
            </w:pPr>
          </w:p>
        </w:tc>
        <w:tc>
          <w:tcPr>
            <w:tcW w:w="292" w:type="dxa"/>
            <w:gridSpan w:val="2"/>
            <w:tcBorders>
              <w:top w:val="single" w:sz="4" w:space="0" w:color="auto"/>
              <w:left w:val="nil"/>
              <w:bottom w:val="single" w:sz="4" w:space="0" w:color="auto"/>
              <w:right w:val="nil"/>
            </w:tcBorders>
          </w:tcPr>
          <w:p w14:paraId="03200BFD" w14:textId="1ED53288" w:rsidR="004D6A1D" w:rsidRPr="00CF653D" w:rsidDel="004D6A1D" w:rsidRDefault="004D6A1D" w:rsidP="004D6A1D">
            <w:pPr>
              <w:keepNext/>
              <w:keepLines/>
              <w:spacing w:after="0"/>
              <w:jc w:val="center"/>
              <w:rPr>
                <w:del w:id="6576" w:author="OPPO-Haorui" w:date="2022-08-29T11:15:00Z"/>
                <w:rFonts w:ascii="Arial" w:hAnsi="Arial" w:cs="Courier New"/>
                <w:sz w:val="18"/>
                <w:szCs w:val="18"/>
                <w:lang w:val="fr-FR"/>
              </w:rPr>
            </w:pPr>
          </w:p>
        </w:tc>
        <w:tc>
          <w:tcPr>
            <w:tcW w:w="292" w:type="dxa"/>
            <w:tcBorders>
              <w:top w:val="single" w:sz="4" w:space="0" w:color="auto"/>
              <w:left w:val="nil"/>
              <w:bottom w:val="single" w:sz="4" w:space="0" w:color="auto"/>
              <w:right w:val="single" w:sz="4" w:space="0" w:color="auto"/>
            </w:tcBorders>
          </w:tcPr>
          <w:p w14:paraId="7F789CAF" w14:textId="74003DE8" w:rsidR="004D6A1D" w:rsidRPr="00CF653D" w:rsidDel="004D6A1D" w:rsidRDefault="004D6A1D" w:rsidP="004D6A1D">
            <w:pPr>
              <w:keepNext/>
              <w:keepLines/>
              <w:spacing w:after="0"/>
              <w:jc w:val="center"/>
              <w:rPr>
                <w:del w:id="6577" w:author="OPPO-Haorui" w:date="2022-08-29T11:15:00Z"/>
                <w:rFonts w:ascii="Arial" w:hAnsi="Arial" w:cs="Courier New"/>
                <w:sz w:val="18"/>
                <w:szCs w:val="18"/>
                <w:lang w:val="fr-FR"/>
              </w:rPr>
            </w:pPr>
          </w:p>
        </w:tc>
        <w:tc>
          <w:tcPr>
            <w:tcW w:w="292" w:type="dxa"/>
            <w:gridSpan w:val="2"/>
            <w:tcBorders>
              <w:top w:val="single" w:sz="4" w:space="0" w:color="auto"/>
              <w:left w:val="single" w:sz="4" w:space="0" w:color="auto"/>
              <w:bottom w:val="single" w:sz="4" w:space="0" w:color="auto"/>
              <w:right w:val="nil"/>
            </w:tcBorders>
          </w:tcPr>
          <w:p w14:paraId="511FD31F" w14:textId="4853D774" w:rsidR="004D6A1D" w:rsidRPr="00CF653D" w:rsidDel="004D6A1D" w:rsidRDefault="004D6A1D" w:rsidP="004D6A1D">
            <w:pPr>
              <w:keepNext/>
              <w:keepLines/>
              <w:spacing w:after="0"/>
              <w:jc w:val="center"/>
              <w:rPr>
                <w:del w:id="6578" w:author="OPPO-Haorui" w:date="2022-08-29T11:15:00Z"/>
                <w:rFonts w:ascii="Arial" w:hAnsi="Arial" w:cs="Courier New"/>
                <w:sz w:val="18"/>
                <w:szCs w:val="18"/>
                <w:lang w:val="fr-FR"/>
              </w:rPr>
            </w:pPr>
          </w:p>
        </w:tc>
        <w:tc>
          <w:tcPr>
            <w:tcW w:w="293" w:type="dxa"/>
            <w:tcBorders>
              <w:top w:val="single" w:sz="4" w:space="0" w:color="auto"/>
              <w:left w:val="nil"/>
              <w:bottom w:val="single" w:sz="4" w:space="0" w:color="auto"/>
              <w:right w:val="nil"/>
            </w:tcBorders>
          </w:tcPr>
          <w:p w14:paraId="4CF32C3F" w14:textId="537D65D1" w:rsidR="004D6A1D" w:rsidRPr="00CF653D" w:rsidDel="004D6A1D" w:rsidRDefault="004D6A1D" w:rsidP="004D6A1D">
            <w:pPr>
              <w:keepNext/>
              <w:keepLines/>
              <w:spacing w:after="0"/>
              <w:jc w:val="center"/>
              <w:rPr>
                <w:del w:id="6579" w:author="OPPO-Haorui" w:date="2022-08-29T11:15:00Z"/>
                <w:rFonts w:ascii="Arial" w:hAnsi="Arial" w:cs="Courier New"/>
                <w:sz w:val="18"/>
                <w:szCs w:val="18"/>
                <w:lang w:val="fr-FR"/>
              </w:rPr>
            </w:pPr>
          </w:p>
        </w:tc>
        <w:tc>
          <w:tcPr>
            <w:tcW w:w="264" w:type="dxa"/>
            <w:gridSpan w:val="2"/>
            <w:tcBorders>
              <w:top w:val="single" w:sz="4" w:space="0" w:color="auto"/>
            </w:tcBorders>
          </w:tcPr>
          <w:p w14:paraId="27F53A84" w14:textId="0CB7D341" w:rsidR="004D6A1D" w:rsidRPr="00CF653D" w:rsidDel="004D6A1D" w:rsidRDefault="004D6A1D" w:rsidP="004D6A1D">
            <w:pPr>
              <w:keepNext/>
              <w:keepLines/>
              <w:spacing w:after="0"/>
              <w:jc w:val="center"/>
              <w:rPr>
                <w:del w:id="6580" w:author="OPPO-Haorui" w:date="2022-08-29T11:15:00Z"/>
                <w:rFonts w:ascii="Arial" w:hAnsi="Arial"/>
                <w:sz w:val="18"/>
                <w:szCs w:val="18"/>
                <w:lang w:val="fr-FR"/>
              </w:rPr>
            </w:pPr>
          </w:p>
        </w:tc>
        <w:tc>
          <w:tcPr>
            <w:tcW w:w="299" w:type="dxa"/>
            <w:gridSpan w:val="2"/>
            <w:tcBorders>
              <w:top w:val="single" w:sz="4" w:space="0" w:color="auto"/>
              <w:left w:val="nil"/>
              <w:bottom w:val="single" w:sz="4" w:space="0" w:color="auto"/>
              <w:right w:val="nil"/>
            </w:tcBorders>
          </w:tcPr>
          <w:p w14:paraId="05D29453" w14:textId="03300D4E" w:rsidR="004D6A1D" w:rsidRPr="00CF653D" w:rsidDel="004D6A1D" w:rsidRDefault="004D6A1D" w:rsidP="004D6A1D">
            <w:pPr>
              <w:keepNext/>
              <w:keepLines/>
              <w:spacing w:after="0"/>
              <w:jc w:val="center"/>
              <w:rPr>
                <w:del w:id="6581" w:author="OPPO-Haorui" w:date="2022-08-29T11:15:00Z"/>
                <w:rFonts w:ascii="Arial" w:hAnsi="Arial" w:cs="Courier New"/>
                <w:sz w:val="18"/>
                <w:szCs w:val="18"/>
                <w:lang w:val="fr-FR"/>
              </w:rPr>
            </w:pPr>
          </w:p>
        </w:tc>
        <w:tc>
          <w:tcPr>
            <w:tcW w:w="304" w:type="dxa"/>
            <w:gridSpan w:val="2"/>
            <w:tcBorders>
              <w:top w:val="single" w:sz="4" w:space="0" w:color="auto"/>
              <w:left w:val="nil"/>
              <w:bottom w:val="single" w:sz="4" w:space="0" w:color="auto"/>
              <w:right w:val="single" w:sz="4" w:space="0" w:color="auto"/>
            </w:tcBorders>
          </w:tcPr>
          <w:p w14:paraId="7A90FABB" w14:textId="657B0EA6" w:rsidR="004D6A1D" w:rsidRPr="00CF653D" w:rsidDel="004D6A1D" w:rsidRDefault="004D6A1D" w:rsidP="004D6A1D">
            <w:pPr>
              <w:keepNext/>
              <w:keepLines/>
              <w:spacing w:after="0"/>
              <w:jc w:val="center"/>
              <w:rPr>
                <w:del w:id="6582" w:author="OPPO-Haorui" w:date="2022-08-29T11:15:00Z"/>
                <w:rFonts w:ascii="Arial" w:hAnsi="Arial" w:cs="Courier New"/>
                <w:sz w:val="18"/>
                <w:szCs w:val="18"/>
                <w:lang w:val="fr-FR"/>
              </w:rPr>
            </w:pPr>
          </w:p>
        </w:tc>
        <w:tc>
          <w:tcPr>
            <w:tcW w:w="300" w:type="dxa"/>
            <w:tcBorders>
              <w:top w:val="single" w:sz="4" w:space="0" w:color="auto"/>
              <w:left w:val="single" w:sz="4" w:space="0" w:color="auto"/>
              <w:bottom w:val="single" w:sz="4" w:space="0" w:color="auto"/>
              <w:right w:val="nil"/>
            </w:tcBorders>
          </w:tcPr>
          <w:p w14:paraId="26EFDC2F" w14:textId="3CEDE1AE" w:rsidR="004D6A1D" w:rsidRPr="00CF653D" w:rsidDel="004D6A1D" w:rsidRDefault="004D6A1D" w:rsidP="004D6A1D">
            <w:pPr>
              <w:keepNext/>
              <w:keepLines/>
              <w:spacing w:after="0"/>
              <w:jc w:val="center"/>
              <w:rPr>
                <w:del w:id="6583" w:author="OPPO-Haorui" w:date="2022-08-29T11:15:00Z"/>
                <w:rFonts w:ascii="Arial" w:hAnsi="Arial" w:cs="Courier New"/>
                <w:sz w:val="18"/>
                <w:szCs w:val="18"/>
                <w:lang w:val="fr-FR"/>
              </w:rPr>
            </w:pPr>
          </w:p>
        </w:tc>
        <w:tc>
          <w:tcPr>
            <w:tcW w:w="300" w:type="dxa"/>
            <w:tcBorders>
              <w:top w:val="single" w:sz="4" w:space="0" w:color="auto"/>
              <w:left w:val="nil"/>
              <w:bottom w:val="single" w:sz="4" w:space="0" w:color="auto"/>
              <w:right w:val="nil"/>
            </w:tcBorders>
          </w:tcPr>
          <w:p w14:paraId="5ADEC17A" w14:textId="0CF7A5DB" w:rsidR="004D6A1D" w:rsidRPr="00CF653D" w:rsidDel="004D6A1D" w:rsidRDefault="004D6A1D" w:rsidP="004D6A1D">
            <w:pPr>
              <w:keepNext/>
              <w:keepLines/>
              <w:spacing w:after="0"/>
              <w:jc w:val="center"/>
              <w:rPr>
                <w:del w:id="6584" w:author="OPPO-Haorui" w:date="2022-08-29T11:15:00Z"/>
                <w:rFonts w:ascii="Arial" w:hAnsi="Arial" w:cs="Courier New"/>
                <w:sz w:val="18"/>
                <w:szCs w:val="18"/>
                <w:lang w:val="fr-FR"/>
              </w:rPr>
            </w:pPr>
          </w:p>
        </w:tc>
      </w:tr>
      <w:tr w:rsidR="004D6A1D" w:rsidRPr="00CF653D" w:rsidDel="004D6A1D" w14:paraId="269EBFB9" w14:textId="3725168A" w:rsidTr="00E116FB">
        <w:tblPrEx>
          <w:tblW w:w="9796" w:type="dxa"/>
          <w:tblLayout w:type="fixed"/>
          <w:tblCellMar>
            <w:left w:w="28" w:type="dxa"/>
            <w:right w:w="28" w:type="dxa"/>
          </w:tblCellMar>
          <w:tblLook w:val="0000" w:firstRow="0" w:lastRow="0" w:firstColumn="0" w:lastColumn="0" w:noHBand="0" w:noVBand="0"/>
          <w:tblPrExChange w:id="658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586" w:author="OPPO-Haorui" w:date="2022-08-29T11:15:00Z"/>
          <w:trPrChange w:id="6587" w:author="OPPO-Haorui" w:date="2022-08-29T11:16:00Z">
            <w:trPr>
              <w:cantSplit/>
            </w:trPr>
          </w:trPrChange>
        </w:trPr>
        <w:tc>
          <w:tcPr>
            <w:tcW w:w="562" w:type="dxa"/>
            <w:gridSpan w:val="2"/>
            <w:tcPrChange w:id="6588" w:author="OPPO-Haorui" w:date="2022-08-29T11:16:00Z">
              <w:tcPr>
                <w:tcW w:w="562" w:type="dxa"/>
                <w:gridSpan w:val="2"/>
              </w:tcPr>
            </w:tcPrChange>
          </w:tcPr>
          <w:p w14:paraId="62F0211F" w14:textId="5E208034" w:rsidR="004D6A1D" w:rsidRPr="00CF653D" w:rsidDel="004D6A1D" w:rsidRDefault="004D6A1D" w:rsidP="004D6A1D">
            <w:pPr>
              <w:keepNext/>
              <w:keepLines/>
              <w:spacing w:after="0"/>
              <w:jc w:val="center"/>
              <w:rPr>
                <w:del w:id="6589" w:author="OPPO-Haorui" w:date="2022-08-29T11:15:00Z"/>
                <w:rFonts w:ascii="Arial" w:hAnsi="Arial"/>
                <w:sz w:val="18"/>
                <w:szCs w:val="18"/>
                <w:lang w:val="fr-FR"/>
              </w:rPr>
            </w:pPr>
          </w:p>
        </w:tc>
        <w:tc>
          <w:tcPr>
            <w:tcW w:w="289" w:type="dxa"/>
            <w:tcBorders>
              <w:right w:val="single" w:sz="4" w:space="0" w:color="auto"/>
            </w:tcBorders>
            <w:tcPrChange w:id="6590" w:author="OPPO-Haorui" w:date="2022-08-29T11:16:00Z">
              <w:tcPr>
                <w:tcW w:w="283" w:type="dxa"/>
                <w:gridSpan w:val="2"/>
                <w:tcBorders>
                  <w:right w:val="single" w:sz="4" w:space="0" w:color="auto"/>
                </w:tcBorders>
              </w:tcPr>
            </w:tcPrChange>
          </w:tcPr>
          <w:p w14:paraId="31339667" w14:textId="1FE32A80" w:rsidR="004D6A1D" w:rsidRPr="00CF653D" w:rsidDel="004D6A1D" w:rsidRDefault="004D6A1D" w:rsidP="004D6A1D">
            <w:pPr>
              <w:keepNext/>
              <w:keepLines/>
              <w:spacing w:after="0"/>
              <w:jc w:val="center"/>
              <w:rPr>
                <w:del w:id="6591" w:author="OPPO-Haorui" w:date="2022-08-29T11:15:00Z"/>
                <w:rFonts w:ascii="Arial" w:hAnsi="Arial"/>
                <w:sz w:val="18"/>
                <w:szCs w:val="18"/>
                <w:lang w:val="fr-FR"/>
              </w:rPr>
            </w:pPr>
          </w:p>
        </w:tc>
        <w:tc>
          <w:tcPr>
            <w:tcW w:w="280" w:type="dxa"/>
            <w:tcBorders>
              <w:left w:val="single" w:sz="4" w:space="0" w:color="auto"/>
            </w:tcBorders>
            <w:tcPrChange w:id="6592" w:author="OPPO-Haorui" w:date="2022-08-29T11:16:00Z">
              <w:tcPr>
                <w:tcW w:w="286" w:type="dxa"/>
                <w:gridSpan w:val="2"/>
                <w:tcBorders>
                  <w:left w:val="single" w:sz="4" w:space="0" w:color="auto"/>
                </w:tcBorders>
              </w:tcPr>
            </w:tcPrChange>
          </w:tcPr>
          <w:p w14:paraId="231DB5BA" w14:textId="68E241A5" w:rsidR="004D6A1D" w:rsidRPr="00CF653D" w:rsidDel="004D6A1D" w:rsidRDefault="004D6A1D" w:rsidP="004D6A1D">
            <w:pPr>
              <w:keepNext/>
              <w:keepLines/>
              <w:spacing w:after="0"/>
              <w:jc w:val="center"/>
              <w:rPr>
                <w:del w:id="6593" w:author="OPPO-Haorui" w:date="2022-08-29T11:15:00Z"/>
                <w:rFonts w:ascii="Arial" w:hAnsi="Arial"/>
                <w:sz w:val="18"/>
                <w:szCs w:val="18"/>
                <w:lang w:val="fr-FR"/>
              </w:rPr>
            </w:pPr>
          </w:p>
        </w:tc>
        <w:tc>
          <w:tcPr>
            <w:tcW w:w="261" w:type="dxa"/>
            <w:tcPrChange w:id="6594" w:author="OPPO-Haorui" w:date="2022-08-29T11:16:00Z">
              <w:tcPr>
                <w:tcW w:w="261" w:type="dxa"/>
              </w:tcPr>
            </w:tcPrChange>
          </w:tcPr>
          <w:p w14:paraId="45D15EE9" w14:textId="4AFD4C47" w:rsidR="004D6A1D" w:rsidRPr="00CF653D" w:rsidDel="004D6A1D" w:rsidRDefault="004D6A1D" w:rsidP="004D6A1D">
            <w:pPr>
              <w:keepNext/>
              <w:keepLines/>
              <w:spacing w:after="0"/>
              <w:jc w:val="center"/>
              <w:rPr>
                <w:del w:id="6595" w:author="OPPO-Haorui" w:date="2022-08-29T11:15:00Z"/>
                <w:rFonts w:ascii="Arial" w:hAnsi="Arial"/>
                <w:sz w:val="18"/>
                <w:lang w:val="fr-FR"/>
              </w:rPr>
            </w:pPr>
          </w:p>
        </w:tc>
        <w:tc>
          <w:tcPr>
            <w:tcW w:w="586" w:type="dxa"/>
            <w:gridSpan w:val="3"/>
            <w:tcPrChange w:id="6596" w:author="OPPO-Haorui" w:date="2022-08-29T11:16:00Z">
              <w:tcPr>
                <w:tcW w:w="586" w:type="dxa"/>
                <w:gridSpan w:val="3"/>
              </w:tcPr>
            </w:tcPrChange>
          </w:tcPr>
          <w:p w14:paraId="0C32EF48" w14:textId="72642ADD" w:rsidR="004D6A1D" w:rsidRPr="00CF653D" w:rsidDel="004D6A1D" w:rsidRDefault="004D6A1D" w:rsidP="004D6A1D">
            <w:pPr>
              <w:keepNext/>
              <w:keepLines/>
              <w:spacing w:after="0"/>
              <w:jc w:val="center"/>
              <w:rPr>
                <w:del w:id="6597" w:author="OPPO-Haorui" w:date="2022-08-29T11:15:00Z"/>
                <w:rFonts w:ascii="Arial" w:hAnsi="Arial"/>
                <w:sz w:val="18"/>
                <w:szCs w:val="18"/>
                <w:lang w:val="fr-FR"/>
              </w:rPr>
            </w:pPr>
          </w:p>
        </w:tc>
        <w:tc>
          <w:tcPr>
            <w:tcW w:w="585" w:type="dxa"/>
            <w:gridSpan w:val="3"/>
            <w:tcPrChange w:id="6598" w:author="OPPO-Haorui" w:date="2022-08-29T11:16:00Z">
              <w:tcPr>
                <w:tcW w:w="585" w:type="dxa"/>
                <w:gridSpan w:val="3"/>
              </w:tcPr>
            </w:tcPrChange>
          </w:tcPr>
          <w:p w14:paraId="19126072" w14:textId="07CD4FC8" w:rsidR="004D6A1D" w:rsidRPr="00CF653D" w:rsidDel="004D6A1D" w:rsidRDefault="004D6A1D" w:rsidP="004D6A1D">
            <w:pPr>
              <w:keepNext/>
              <w:keepLines/>
              <w:spacing w:after="0"/>
              <w:jc w:val="center"/>
              <w:rPr>
                <w:del w:id="6599" w:author="OPPO-Haorui" w:date="2022-08-29T11:15:00Z"/>
                <w:rFonts w:ascii="Arial" w:hAnsi="Arial"/>
                <w:sz w:val="18"/>
                <w:szCs w:val="18"/>
                <w:lang w:val="fr-FR"/>
              </w:rPr>
            </w:pPr>
          </w:p>
        </w:tc>
        <w:tc>
          <w:tcPr>
            <w:tcW w:w="266" w:type="dxa"/>
            <w:gridSpan w:val="2"/>
            <w:tcBorders>
              <w:right w:val="single" w:sz="4" w:space="0" w:color="auto"/>
            </w:tcBorders>
            <w:tcPrChange w:id="6600" w:author="OPPO-Haorui" w:date="2022-08-29T11:16:00Z">
              <w:tcPr>
                <w:tcW w:w="266" w:type="dxa"/>
                <w:gridSpan w:val="2"/>
                <w:tcBorders>
                  <w:right w:val="single" w:sz="4" w:space="0" w:color="auto"/>
                </w:tcBorders>
              </w:tcPr>
            </w:tcPrChange>
          </w:tcPr>
          <w:p w14:paraId="710AAD3C" w14:textId="6A7A69EB" w:rsidR="004D6A1D" w:rsidRPr="00CF653D" w:rsidDel="004D6A1D" w:rsidRDefault="004D6A1D" w:rsidP="004D6A1D">
            <w:pPr>
              <w:keepNext/>
              <w:keepLines/>
              <w:spacing w:after="0"/>
              <w:jc w:val="center"/>
              <w:rPr>
                <w:del w:id="6601" w:author="OPPO-Haorui" w:date="2022-08-29T11:15:00Z"/>
                <w:rFonts w:ascii="Arial" w:hAnsi="Arial"/>
                <w:sz w:val="18"/>
                <w:lang w:val="fr-FR"/>
              </w:rPr>
            </w:pPr>
          </w:p>
        </w:tc>
        <w:tc>
          <w:tcPr>
            <w:tcW w:w="1175" w:type="dxa"/>
            <w:gridSpan w:val="6"/>
            <w:tcBorders>
              <w:top w:val="single" w:sz="4" w:space="0" w:color="auto"/>
              <w:left w:val="single" w:sz="4" w:space="0" w:color="auto"/>
              <w:bottom w:val="single" w:sz="4" w:space="0" w:color="auto"/>
              <w:right w:val="single" w:sz="4" w:space="0" w:color="auto"/>
            </w:tcBorders>
            <w:tcPrChange w:id="6602" w:author="OPPO-Haorui" w:date="2022-08-29T11:16:00Z">
              <w:tcPr>
                <w:tcW w:w="1175" w:type="dxa"/>
                <w:gridSpan w:val="6"/>
                <w:tcBorders>
                  <w:top w:val="single" w:sz="4" w:space="0" w:color="auto"/>
                  <w:left w:val="single" w:sz="4" w:space="0" w:color="auto"/>
                  <w:bottom w:val="single" w:sz="4" w:space="0" w:color="auto"/>
                  <w:right w:val="single" w:sz="4" w:space="0" w:color="auto"/>
                </w:tcBorders>
              </w:tcPr>
            </w:tcPrChange>
          </w:tcPr>
          <w:p w14:paraId="41A4BD00" w14:textId="741EE8D2" w:rsidR="004D6A1D" w:rsidDel="004D6A1D" w:rsidRDefault="004D6A1D" w:rsidP="004D6A1D">
            <w:pPr>
              <w:keepNext/>
              <w:keepLines/>
              <w:spacing w:after="0"/>
              <w:jc w:val="center"/>
              <w:rPr>
                <w:del w:id="6603" w:author="OPPO-Haorui" w:date="2022-08-29T11:15:00Z"/>
                <w:rFonts w:ascii="Arial" w:hAnsi="Arial"/>
                <w:sz w:val="18"/>
                <w:szCs w:val="18"/>
                <w:lang w:val="fr-FR"/>
              </w:rPr>
            </w:pPr>
            <w:del w:id="6604" w:author="OPPO-Haorui" w:date="2022-08-29T11:15:00Z">
              <w:r w:rsidRPr="00AC0066" w:rsidDel="004D6A1D">
                <w:rPr>
                  <w:rFonts w:ascii="Arial" w:hAnsi="Arial"/>
                  <w:sz w:val="18"/>
                  <w:szCs w:val="18"/>
                  <w:lang w:val="fr-FR"/>
                </w:rPr>
                <w:delText>EF5G_PROSE_ST</w:delText>
              </w:r>
            </w:del>
          </w:p>
          <w:p w14:paraId="67F3798C" w14:textId="2A3EAC8A" w:rsidR="004D6A1D" w:rsidRPr="00CF653D" w:rsidDel="004D6A1D" w:rsidRDefault="004D6A1D" w:rsidP="004D6A1D">
            <w:pPr>
              <w:keepNext/>
              <w:keepLines/>
              <w:spacing w:after="0"/>
              <w:jc w:val="center"/>
              <w:rPr>
                <w:del w:id="6605" w:author="OPPO-Haorui" w:date="2022-08-29T11:15:00Z"/>
                <w:rFonts w:ascii="Arial" w:hAnsi="Arial" w:cs="Courier New"/>
                <w:sz w:val="18"/>
                <w:szCs w:val="18"/>
                <w:lang w:val="fr-FR"/>
              </w:rPr>
            </w:pPr>
            <w:del w:id="6606" w:author="OPPO-Haorui" w:date="2022-08-29T11:15:00Z">
              <w:r w:rsidRPr="00AC0066" w:rsidDel="004D6A1D">
                <w:rPr>
                  <w:rFonts w:ascii="Arial" w:hAnsi="Arial"/>
                  <w:sz w:val="18"/>
                  <w:szCs w:val="18"/>
                  <w:lang w:val="fr-FR"/>
                </w:rPr>
                <w:delText>'4F01'</w:delText>
              </w:r>
            </w:del>
          </w:p>
        </w:tc>
        <w:tc>
          <w:tcPr>
            <w:tcW w:w="229" w:type="dxa"/>
            <w:gridSpan w:val="2"/>
            <w:tcBorders>
              <w:left w:val="single" w:sz="4" w:space="0" w:color="auto"/>
              <w:right w:val="single" w:sz="4" w:space="0" w:color="auto"/>
            </w:tcBorders>
            <w:tcPrChange w:id="6607" w:author="OPPO-Haorui" w:date="2022-08-29T11:16:00Z">
              <w:tcPr>
                <w:tcW w:w="229" w:type="dxa"/>
                <w:gridSpan w:val="2"/>
                <w:tcBorders>
                  <w:left w:val="single" w:sz="4" w:space="0" w:color="auto"/>
                  <w:right w:val="single" w:sz="4" w:space="0" w:color="auto"/>
                </w:tcBorders>
              </w:tcPr>
            </w:tcPrChange>
          </w:tcPr>
          <w:p w14:paraId="028AD3D1" w14:textId="416DEBC5" w:rsidR="004D6A1D" w:rsidRPr="00CF653D" w:rsidDel="004D6A1D" w:rsidRDefault="004D6A1D" w:rsidP="004D6A1D">
            <w:pPr>
              <w:keepNext/>
              <w:keepLines/>
              <w:spacing w:after="0"/>
              <w:jc w:val="center"/>
              <w:rPr>
                <w:del w:id="6608" w:author="OPPO-Haorui" w:date="2022-08-29T11:15:00Z"/>
                <w:rFonts w:ascii="Arial" w:hAnsi="Arial"/>
                <w:sz w:val="18"/>
                <w:lang w:val="fr-FR"/>
              </w:rPr>
            </w:pPr>
          </w:p>
        </w:tc>
        <w:tc>
          <w:tcPr>
            <w:tcW w:w="1174" w:type="dxa"/>
            <w:gridSpan w:val="8"/>
            <w:tcBorders>
              <w:top w:val="single" w:sz="4" w:space="0" w:color="auto"/>
              <w:left w:val="single" w:sz="4" w:space="0" w:color="auto"/>
              <w:bottom w:val="single" w:sz="4" w:space="0" w:color="auto"/>
              <w:right w:val="single" w:sz="4" w:space="0" w:color="auto"/>
            </w:tcBorders>
            <w:tcPrChange w:id="6609" w:author="OPPO-Haorui" w:date="2022-08-29T11:16:00Z">
              <w:tcPr>
                <w:tcW w:w="1174" w:type="dxa"/>
                <w:gridSpan w:val="8"/>
                <w:tcBorders>
                  <w:top w:val="single" w:sz="4" w:space="0" w:color="auto"/>
                  <w:left w:val="single" w:sz="4" w:space="0" w:color="auto"/>
                  <w:bottom w:val="single" w:sz="4" w:space="0" w:color="auto"/>
                  <w:right w:val="single" w:sz="4" w:space="0" w:color="auto"/>
                </w:tcBorders>
              </w:tcPr>
            </w:tcPrChange>
          </w:tcPr>
          <w:p w14:paraId="22ECB83E" w14:textId="456EFFCC" w:rsidR="004D6A1D" w:rsidRPr="00CF653D" w:rsidDel="004D6A1D" w:rsidRDefault="004D6A1D" w:rsidP="004D6A1D">
            <w:pPr>
              <w:keepNext/>
              <w:keepLines/>
              <w:spacing w:after="0"/>
              <w:jc w:val="center"/>
              <w:rPr>
                <w:del w:id="6610" w:author="OPPO-Haorui" w:date="2022-08-29T11:15:00Z"/>
                <w:rFonts w:ascii="Arial" w:hAnsi="Arial" w:cs="Courier New"/>
                <w:sz w:val="18"/>
                <w:szCs w:val="18"/>
                <w:lang w:val="fr-FR"/>
              </w:rPr>
            </w:pPr>
            <w:del w:id="6611" w:author="OPPO-Haorui" w:date="2022-08-29T11:15:00Z">
              <w:r w:rsidRPr="00AC0066" w:rsidDel="004D6A1D">
                <w:rPr>
                  <w:rFonts w:ascii="Arial" w:hAnsi="Arial"/>
                  <w:sz w:val="18"/>
                  <w:szCs w:val="18"/>
                  <w:lang w:val="fr-FR"/>
                </w:rPr>
                <w:delText>EF5G_PROSE_DD</w:delText>
              </w:r>
              <w:r w:rsidDel="004D6A1D">
                <w:rPr>
                  <w:rFonts w:ascii="Arial" w:hAnsi="Arial"/>
                  <w:sz w:val="18"/>
                  <w:szCs w:val="18"/>
                  <w:lang w:val="fr-FR"/>
                </w:rPr>
                <w:br/>
              </w:r>
              <w:r w:rsidRPr="00AC0066" w:rsidDel="004D6A1D">
                <w:rPr>
                  <w:rFonts w:ascii="Arial" w:hAnsi="Arial"/>
                  <w:sz w:val="18"/>
                  <w:szCs w:val="18"/>
                  <w:lang w:val="fr-FR"/>
                </w:rPr>
                <w:delText>'4F02'</w:delText>
              </w:r>
            </w:del>
          </w:p>
        </w:tc>
        <w:tc>
          <w:tcPr>
            <w:tcW w:w="315" w:type="dxa"/>
            <w:gridSpan w:val="4"/>
            <w:tcBorders>
              <w:left w:val="single" w:sz="4" w:space="0" w:color="auto"/>
              <w:right w:val="single" w:sz="4" w:space="0" w:color="auto"/>
            </w:tcBorders>
            <w:tcPrChange w:id="6612" w:author="OPPO-Haorui" w:date="2022-08-29T11:16:00Z">
              <w:tcPr>
                <w:tcW w:w="315" w:type="dxa"/>
                <w:gridSpan w:val="4"/>
                <w:tcBorders>
                  <w:left w:val="single" w:sz="4" w:space="0" w:color="auto"/>
                  <w:right w:val="single" w:sz="4" w:space="0" w:color="auto"/>
                </w:tcBorders>
              </w:tcPr>
            </w:tcPrChange>
          </w:tcPr>
          <w:p w14:paraId="6E64E8A8" w14:textId="4E5813BE" w:rsidR="004D6A1D" w:rsidRPr="00CF653D" w:rsidDel="004D6A1D" w:rsidRDefault="004D6A1D" w:rsidP="004D6A1D">
            <w:pPr>
              <w:keepNext/>
              <w:keepLines/>
              <w:spacing w:after="0"/>
              <w:jc w:val="center"/>
              <w:rPr>
                <w:del w:id="6613" w:author="OPPO-Haorui" w:date="2022-08-29T11:15:00Z"/>
                <w:rFonts w:ascii="Arial" w:hAnsi="Arial"/>
                <w:sz w:val="18"/>
                <w:lang w:val="fr-FR"/>
              </w:rPr>
            </w:pPr>
          </w:p>
        </w:tc>
        <w:tc>
          <w:tcPr>
            <w:tcW w:w="1174" w:type="dxa"/>
            <w:gridSpan w:val="6"/>
            <w:tcBorders>
              <w:top w:val="single" w:sz="4" w:space="0" w:color="auto"/>
              <w:left w:val="single" w:sz="4" w:space="0" w:color="auto"/>
              <w:bottom w:val="single" w:sz="4" w:space="0" w:color="auto"/>
              <w:right w:val="single" w:sz="4" w:space="0" w:color="auto"/>
            </w:tcBorders>
            <w:tcPrChange w:id="6614" w:author="OPPO-Haorui" w:date="2022-08-29T11:16:00Z">
              <w:tcPr>
                <w:tcW w:w="1174" w:type="dxa"/>
                <w:gridSpan w:val="6"/>
                <w:tcBorders>
                  <w:top w:val="single" w:sz="4" w:space="0" w:color="auto"/>
                  <w:left w:val="single" w:sz="4" w:space="0" w:color="auto"/>
                  <w:bottom w:val="single" w:sz="4" w:space="0" w:color="auto"/>
                  <w:right w:val="single" w:sz="4" w:space="0" w:color="auto"/>
                </w:tcBorders>
              </w:tcPr>
            </w:tcPrChange>
          </w:tcPr>
          <w:p w14:paraId="303E6679" w14:textId="4C521FB3" w:rsidR="004D6A1D" w:rsidRPr="00CF653D" w:rsidDel="004D6A1D" w:rsidRDefault="004D6A1D" w:rsidP="004D6A1D">
            <w:pPr>
              <w:keepNext/>
              <w:keepLines/>
              <w:spacing w:after="0"/>
              <w:jc w:val="center"/>
              <w:rPr>
                <w:del w:id="6615" w:author="OPPO-Haorui" w:date="2022-08-29T11:15:00Z"/>
                <w:rFonts w:ascii="Arial" w:hAnsi="Arial" w:cs="Courier New"/>
                <w:sz w:val="18"/>
                <w:szCs w:val="18"/>
                <w:lang w:val="fr-FR"/>
              </w:rPr>
            </w:pPr>
            <w:del w:id="6616" w:author="OPPO-Haorui" w:date="2022-08-29T11:15:00Z">
              <w:r w:rsidRPr="00AC0066" w:rsidDel="004D6A1D">
                <w:rPr>
                  <w:rFonts w:ascii="Arial" w:hAnsi="Arial"/>
                  <w:sz w:val="18"/>
                  <w:szCs w:val="18"/>
                  <w:lang w:val="fr-FR"/>
                </w:rPr>
                <w:delText>EF5G_PROSE_DC</w:delText>
              </w:r>
              <w:r w:rsidDel="004D6A1D">
                <w:rPr>
                  <w:rFonts w:ascii="Arial" w:hAnsi="Arial"/>
                  <w:sz w:val="18"/>
                  <w:szCs w:val="18"/>
                  <w:lang w:val="fr-FR"/>
                </w:rPr>
                <w:br/>
              </w:r>
              <w:r w:rsidRPr="00AC0066" w:rsidDel="004D6A1D">
                <w:rPr>
                  <w:rFonts w:ascii="Arial" w:hAnsi="Arial"/>
                  <w:sz w:val="18"/>
                  <w:szCs w:val="18"/>
                  <w:lang w:val="fr-FR"/>
                </w:rPr>
                <w:delText>'4F03'</w:delText>
              </w:r>
            </w:del>
          </w:p>
        </w:tc>
        <w:tc>
          <w:tcPr>
            <w:tcW w:w="264" w:type="dxa"/>
            <w:gridSpan w:val="2"/>
            <w:tcBorders>
              <w:left w:val="single" w:sz="4" w:space="0" w:color="auto"/>
              <w:right w:val="single" w:sz="4" w:space="0" w:color="auto"/>
            </w:tcBorders>
            <w:tcPrChange w:id="6617" w:author="OPPO-Haorui" w:date="2022-08-29T11:16:00Z">
              <w:tcPr>
                <w:tcW w:w="264" w:type="dxa"/>
                <w:gridSpan w:val="2"/>
                <w:tcBorders>
                  <w:left w:val="single" w:sz="4" w:space="0" w:color="auto"/>
                  <w:right w:val="single" w:sz="4" w:space="0" w:color="auto"/>
                </w:tcBorders>
              </w:tcPr>
            </w:tcPrChange>
          </w:tcPr>
          <w:p w14:paraId="64EE0A18" w14:textId="0596F9FC" w:rsidR="004D6A1D" w:rsidRPr="00CF653D" w:rsidDel="004D6A1D" w:rsidRDefault="004D6A1D" w:rsidP="004D6A1D">
            <w:pPr>
              <w:keepNext/>
              <w:keepLines/>
              <w:spacing w:after="0"/>
              <w:jc w:val="center"/>
              <w:rPr>
                <w:del w:id="6618" w:author="OPPO-Haorui" w:date="2022-08-29T11:15:00Z"/>
                <w:rFonts w:ascii="Arial" w:hAnsi="Arial"/>
                <w:sz w:val="18"/>
                <w:szCs w:val="18"/>
                <w:lang w:val="fr-FR"/>
              </w:rPr>
            </w:pPr>
          </w:p>
        </w:tc>
        <w:tc>
          <w:tcPr>
            <w:tcW w:w="1169" w:type="dxa"/>
            <w:gridSpan w:val="6"/>
            <w:tcBorders>
              <w:top w:val="single" w:sz="4" w:space="0" w:color="auto"/>
              <w:left w:val="single" w:sz="4" w:space="0" w:color="auto"/>
              <w:bottom w:val="single" w:sz="4" w:space="0" w:color="auto"/>
              <w:right w:val="single" w:sz="4" w:space="0" w:color="auto"/>
            </w:tcBorders>
            <w:tcPrChange w:id="6619" w:author="OPPO-Haorui" w:date="2022-08-29T11:16:00Z">
              <w:tcPr>
                <w:tcW w:w="1169" w:type="dxa"/>
                <w:gridSpan w:val="6"/>
                <w:tcBorders>
                  <w:top w:val="single" w:sz="4" w:space="0" w:color="auto"/>
                  <w:left w:val="single" w:sz="4" w:space="0" w:color="auto"/>
                  <w:bottom w:val="single" w:sz="4" w:space="0" w:color="auto"/>
                  <w:right w:val="single" w:sz="4" w:space="0" w:color="auto"/>
                </w:tcBorders>
              </w:tcPr>
            </w:tcPrChange>
          </w:tcPr>
          <w:p w14:paraId="1B062844" w14:textId="24A207C2" w:rsidR="004D6A1D" w:rsidRPr="00CF653D" w:rsidDel="004D6A1D" w:rsidRDefault="004D6A1D" w:rsidP="004D6A1D">
            <w:pPr>
              <w:keepNext/>
              <w:keepLines/>
              <w:spacing w:after="0"/>
              <w:jc w:val="center"/>
              <w:rPr>
                <w:del w:id="6620" w:author="OPPO-Haorui" w:date="2022-08-29T11:15:00Z"/>
                <w:rFonts w:ascii="Arial" w:hAnsi="Arial" w:cs="Courier New"/>
                <w:sz w:val="18"/>
                <w:szCs w:val="18"/>
                <w:lang w:val="fr-FR"/>
              </w:rPr>
            </w:pPr>
            <w:del w:id="6621" w:author="OPPO-Haorui" w:date="2022-08-29T11:15:00Z">
              <w:r w:rsidRPr="00AC0066" w:rsidDel="004D6A1D">
                <w:rPr>
                  <w:rFonts w:ascii="Arial" w:hAnsi="Arial"/>
                  <w:sz w:val="18"/>
                  <w:szCs w:val="18"/>
                  <w:lang w:val="fr-FR"/>
                </w:rPr>
                <w:delText>EF5G_PROSE_U2NRU</w:delText>
              </w:r>
              <w:r w:rsidDel="004D6A1D">
                <w:rPr>
                  <w:rFonts w:ascii="Arial" w:hAnsi="Arial"/>
                  <w:sz w:val="18"/>
                  <w:szCs w:val="18"/>
                  <w:lang w:val="fr-FR"/>
                </w:rPr>
                <w:br/>
              </w:r>
              <w:r w:rsidRPr="00AC0066" w:rsidDel="004D6A1D">
                <w:rPr>
                  <w:rFonts w:ascii="Arial" w:hAnsi="Arial"/>
                  <w:sz w:val="18"/>
                  <w:szCs w:val="18"/>
                  <w:lang w:val="fr-FR"/>
                </w:rPr>
                <w:delText>'4F04'</w:delText>
              </w:r>
            </w:del>
          </w:p>
        </w:tc>
        <w:tc>
          <w:tcPr>
            <w:tcW w:w="264" w:type="dxa"/>
            <w:gridSpan w:val="2"/>
            <w:tcBorders>
              <w:left w:val="single" w:sz="4" w:space="0" w:color="auto"/>
              <w:right w:val="single" w:sz="4" w:space="0" w:color="auto"/>
            </w:tcBorders>
            <w:tcPrChange w:id="6622" w:author="OPPO-Haorui" w:date="2022-08-29T11:16:00Z">
              <w:tcPr>
                <w:tcW w:w="264" w:type="dxa"/>
                <w:gridSpan w:val="2"/>
                <w:tcBorders>
                  <w:left w:val="single" w:sz="4" w:space="0" w:color="auto"/>
                  <w:right w:val="single" w:sz="4" w:space="0" w:color="auto"/>
                </w:tcBorders>
              </w:tcPr>
            </w:tcPrChange>
          </w:tcPr>
          <w:p w14:paraId="5643819B" w14:textId="771055E5" w:rsidR="004D6A1D" w:rsidRPr="00CF653D" w:rsidDel="004D6A1D" w:rsidRDefault="004D6A1D" w:rsidP="004D6A1D">
            <w:pPr>
              <w:keepNext/>
              <w:keepLines/>
              <w:spacing w:after="0"/>
              <w:jc w:val="center"/>
              <w:rPr>
                <w:del w:id="6623" w:author="OPPO-Haorui" w:date="2022-08-29T11:15:00Z"/>
                <w:rFonts w:ascii="Arial" w:hAnsi="Arial"/>
                <w:sz w:val="18"/>
                <w:szCs w:val="18"/>
                <w:lang w:val="fr-FR"/>
              </w:rPr>
            </w:pPr>
          </w:p>
        </w:tc>
        <w:tc>
          <w:tcPr>
            <w:tcW w:w="1203" w:type="dxa"/>
            <w:gridSpan w:val="6"/>
            <w:tcBorders>
              <w:top w:val="single" w:sz="4" w:space="0" w:color="auto"/>
              <w:left w:val="single" w:sz="4" w:space="0" w:color="auto"/>
              <w:bottom w:val="single" w:sz="4" w:space="0" w:color="auto"/>
              <w:right w:val="single" w:sz="4" w:space="0" w:color="auto"/>
            </w:tcBorders>
            <w:tcPrChange w:id="6624" w:author="OPPO-Haorui" w:date="2022-08-29T11:16:00Z">
              <w:tcPr>
                <w:tcW w:w="1203" w:type="dxa"/>
                <w:gridSpan w:val="6"/>
                <w:tcBorders>
                  <w:top w:val="single" w:sz="4" w:space="0" w:color="auto"/>
                  <w:left w:val="single" w:sz="4" w:space="0" w:color="auto"/>
                  <w:bottom w:val="single" w:sz="4" w:space="0" w:color="auto"/>
                  <w:right w:val="single" w:sz="4" w:space="0" w:color="auto"/>
                </w:tcBorders>
              </w:tcPr>
            </w:tcPrChange>
          </w:tcPr>
          <w:p w14:paraId="76D00D64" w14:textId="13301868" w:rsidR="004D6A1D" w:rsidRPr="00CF653D" w:rsidDel="004D6A1D" w:rsidRDefault="004D6A1D" w:rsidP="004D6A1D">
            <w:pPr>
              <w:keepNext/>
              <w:keepLines/>
              <w:spacing w:after="0"/>
              <w:jc w:val="center"/>
              <w:rPr>
                <w:del w:id="6625" w:author="OPPO-Haorui" w:date="2022-08-29T11:15:00Z"/>
                <w:rFonts w:ascii="Arial" w:hAnsi="Arial" w:cs="Courier New"/>
                <w:sz w:val="18"/>
                <w:szCs w:val="18"/>
                <w:lang w:val="fr-FR"/>
              </w:rPr>
            </w:pPr>
            <w:del w:id="6626" w:author="OPPO-Haorui" w:date="2022-08-29T11:15:00Z">
              <w:r w:rsidRPr="00AC0066" w:rsidDel="004D6A1D">
                <w:rPr>
                  <w:rFonts w:ascii="Arial" w:hAnsi="Arial"/>
                  <w:sz w:val="18"/>
                  <w:szCs w:val="18"/>
                  <w:lang w:val="fr-FR"/>
                </w:rPr>
                <w:delText>EF5G_PROSE_RU</w:delText>
              </w:r>
              <w:r w:rsidDel="004D6A1D">
                <w:rPr>
                  <w:rFonts w:ascii="Arial" w:hAnsi="Arial"/>
                  <w:sz w:val="18"/>
                  <w:szCs w:val="18"/>
                  <w:lang w:val="fr-FR"/>
                </w:rPr>
                <w:br/>
              </w:r>
              <w:r w:rsidRPr="00AC0066" w:rsidDel="004D6A1D">
                <w:rPr>
                  <w:rFonts w:ascii="Arial" w:hAnsi="Arial"/>
                  <w:sz w:val="18"/>
                  <w:szCs w:val="18"/>
                  <w:lang w:val="fr-FR"/>
                </w:rPr>
                <w:delText>'4F05'</w:delText>
              </w:r>
            </w:del>
          </w:p>
        </w:tc>
      </w:tr>
      <w:tr w:rsidR="004D6A1D" w:rsidRPr="00CF653D" w:rsidDel="004D6A1D" w14:paraId="788DB5B5" w14:textId="7DB027F1" w:rsidTr="00E116FB">
        <w:tblPrEx>
          <w:tblW w:w="9796" w:type="dxa"/>
          <w:tblLayout w:type="fixed"/>
          <w:tblCellMar>
            <w:left w:w="28" w:type="dxa"/>
            <w:right w:w="28" w:type="dxa"/>
          </w:tblCellMar>
          <w:tblLook w:val="0000" w:firstRow="0" w:lastRow="0" w:firstColumn="0" w:lastColumn="0" w:noHBand="0" w:noVBand="0"/>
          <w:tblPrExChange w:id="6627"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del w:id="6628" w:author="OPPO-Haorui" w:date="2022-08-29T11:15:00Z"/>
          <w:trPrChange w:id="6629" w:author="OPPO-Haorui" w:date="2022-08-29T11:16:00Z">
            <w:trPr>
              <w:cantSplit/>
            </w:trPr>
          </w:trPrChange>
        </w:trPr>
        <w:tc>
          <w:tcPr>
            <w:tcW w:w="562" w:type="dxa"/>
            <w:gridSpan w:val="2"/>
            <w:tcPrChange w:id="6630" w:author="OPPO-Haorui" w:date="2022-08-29T11:16:00Z">
              <w:tcPr>
                <w:tcW w:w="562" w:type="dxa"/>
                <w:gridSpan w:val="2"/>
              </w:tcPr>
            </w:tcPrChange>
          </w:tcPr>
          <w:p w14:paraId="332DE291" w14:textId="24DE6DEC" w:rsidR="004D6A1D" w:rsidRPr="00CF653D" w:rsidDel="004D6A1D" w:rsidRDefault="004D6A1D" w:rsidP="004D6A1D">
            <w:pPr>
              <w:keepNext/>
              <w:keepLines/>
              <w:spacing w:after="0"/>
              <w:jc w:val="center"/>
              <w:rPr>
                <w:del w:id="6631" w:author="OPPO-Haorui" w:date="2022-08-29T11:15:00Z"/>
                <w:rFonts w:ascii="Arial" w:hAnsi="Arial"/>
                <w:sz w:val="18"/>
                <w:szCs w:val="18"/>
                <w:lang w:val="fr-FR"/>
              </w:rPr>
            </w:pPr>
          </w:p>
        </w:tc>
        <w:tc>
          <w:tcPr>
            <w:tcW w:w="289" w:type="dxa"/>
            <w:tcBorders>
              <w:right w:val="single" w:sz="4" w:space="0" w:color="auto"/>
            </w:tcBorders>
            <w:tcPrChange w:id="6632" w:author="OPPO-Haorui" w:date="2022-08-29T11:16:00Z">
              <w:tcPr>
                <w:tcW w:w="283" w:type="dxa"/>
                <w:gridSpan w:val="2"/>
                <w:tcBorders>
                  <w:right w:val="single" w:sz="4" w:space="0" w:color="auto"/>
                </w:tcBorders>
              </w:tcPr>
            </w:tcPrChange>
          </w:tcPr>
          <w:p w14:paraId="02599DA9" w14:textId="042BBCA5" w:rsidR="004D6A1D" w:rsidRPr="00CF653D" w:rsidDel="004D6A1D" w:rsidRDefault="004D6A1D" w:rsidP="004D6A1D">
            <w:pPr>
              <w:keepNext/>
              <w:keepLines/>
              <w:spacing w:after="0"/>
              <w:jc w:val="center"/>
              <w:rPr>
                <w:del w:id="6633" w:author="OPPO-Haorui" w:date="2022-08-29T11:15:00Z"/>
                <w:rFonts w:ascii="Arial" w:hAnsi="Arial"/>
                <w:sz w:val="18"/>
                <w:szCs w:val="18"/>
                <w:lang w:val="fr-FR"/>
              </w:rPr>
            </w:pPr>
          </w:p>
        </w:tc>
        <w:tc>
          <w:tcPr>
            <w:tcW w:w="280" w:type="dxa"/>
            <w:tcBorders>
              <w:left w:val="single" w:sz="4" w:space="0" w:color="auto"/>
            </w:tcBorders>
            <w:tcPrChange w:id="6634" w:author="OPPO-Haorui" w:date="2022-08-29T11:16:00Z">
              <w:tcPr>
                <w:tcW w:w="286" w:type="dxa"/>
                <w:gridSpan w:val="2"/>
                <w:tcBorders>
                  <w:left w:val="single" w:sz="4" w:space="0" w:color="auto"/>
                </w:tcBorders>
              </w:tcPr>
            </w:tcPrChange>
          </w:tcPr>
          <w:p w14:paraId="43020CB9" w14:textId="1CF0CB7A" w:rsidR="004D6A1D" w:rsidRPr="00CF653D" w:rsidDel="004D6A1D" w:rsidRDefault="004D6A1D" w:rsidP="004D6A1D">
            <w:pPr>
              <w:keepNext/>
              <w:keepLines/>
              <w:spacing w:after="0"/>
              <w:jc w:val="center"/>
              <w:rPr>
                <w:del w:id="6635" w:author="OPPO-Haorui" w:date="2022-08-29T11:15:00Z"/>
                <w:rFonts w:ascii="Arial" w:hAnsi="Arial"/>
                <w:sz w:val="18"/>
                <w:szCs w:val="18"/>
                <w:lang w:val="fr-FR"/>
              </w:rPr>
            </w:pPr>
          </w:p>
        </w:tc>
        <w:tc>
          <w:tcPr>
            <w:tcW w:w="261" w:type="dxa"/>
            <w:tcPrChange w:id="6636" w:author="OPPO-Haorui" w:date="2022-08-29T11:16:00Z">
              <w:tcPr>
                <w:tcW w:w="261" w:type="dxa"/>
              </w:tcPr>
            </w:tcPrChange>
          </w:tcPr>
          <w:p w14:paraId="40AEF51E" w14:textId="5CBAD060" w:rsidR="004D6A1D" w:rsidRPr="00CF653D" w:rsidDel="004D6A1D" w:rsidRDefault="004D6A1D" w:rsidP="004D6A1D">
            <w:pPr>
              <w:keepNext/>
              <w:keepLines/>
              <w:spacing w:after="0"/>
              <w:jc w:val="center"/>
              <w:rPr>
                <w:del w:id="6637" w:author="OPPO-Haorui" w:date="2022-08-29T11:15:00Z"/>
                <w:rFonts w:ascii="Arial" w:hAnsi="Arial"/>
                <w:sz w:val="18"/>
                <w:lang w:val="fr-FR"/>
              </w:rPr>
            </w:pPr>
          </w:p>
        </w:tc>
        <w:tc>
          <w:tcPr>
            <w:tcW w:w="293" w:type="dxa"/>
            <w:gridSpan w:val="2"/>
            <w:tcPrChange w:id="6638" w:author="OPPO-Haorui" w:date="2022-08-29T11:16:00Z">
              <w:tcPr>
                <w:tcW w:w="293" w:type="dxa"/>
                <w:gridSpan w:val="2"/>
              </w:tcPr>
            </w:tcPrChange>
          </w:tcPr>
          <w:p w14:paraId="12FE5D90" w14:textId="05D8D08A" w:rsidR="004D6A1D" w:rsidRPr="00CF653D" w:rsidDel="004D6A1D" w:rsidRDefault="004D6A1D" w:rsidP="004D6A1D">
            <w:pPr>
              <w:keepNext/>
              <w:keepLines/>
              <w:spacing w:after="0"/>
              <w:jc w:val="center"/>
              <w:rPr>
                <w:del w:id="6639" w:author="OPPO-Haorui" w:date="2022-08-29T11:15:00Z"/>
                <w:rFonts w:ascii="Arial" w:hAnsi="Arial"/>
                <w:sz w:val="18"/>
                <w:szCs w:val="18"/>
                <w:lang w:val="fr-FR"/>
              </w:rPr>
            </w:pPr>
          </w:p>
        </w:tc>
        <w:tc>
          <w:tcPr>
            <w:tcW w:w="293" w:type="dxa"/>
            <w:tcPrChange w:id="6640" w:author="OPPO-Haorui" w:date="2022-08-29T11:16:00Z">
              <w:tcPr>
                <w:tcW w:w="293" w:type="dxa"/>
              </w:tcPr>
            </w:tcPrChange>
          </w:tcPr>
          <w:p w14:paraId="435812BD" w14:textId="69C4F38E" w:rsidR="004D6A1D" w:rsidRPr="00CF653D" w:rsidDel="004D6A1D" w:rsidRDefault="004D6A1D" w:rsidP="004D6A1D">
            <w:pPr>
              <w:keepNext/>
              <w:keepLines/>
              <w:spacing w:after="0"/>
              <w:jc w:val="center"/>
              <w:rPr>
                <w:del w:id="6641" w:author="OPPO-Haorui" w:date="2022-08-29T11:15:00Z"/>
                <w:rFonts w:ascii="Arial" w:hAnsi="Arial"/>
                <w:sz w:val="18"/>
                <w:szCs w:val="18"/>
                <w:lang w:val="fr-FR"/>
              </w:rPr>
            </w:pPr>
          </w:p>
        </w:tc>
        <w:tc>
          <w:tcPr>
            <w:tcW w:w="292" w:type="dxa"/>
            <w:gridSpan w:val="2"/>
            <w:tcPrChange w:id="6642" w:author="OPPO-Haorui" w:date="2022-08-29T11:16:00Z">
              <w:tcPr>
                <w:tcW w:w="292" w:type="dxa"/>
                <w:gridSpan w:val="2"/>
              </w:tcPr>
            </w:tcPrChange>
          </w:tcPr>
          <w:p w14:paraId="24D3A3B2" w14:textId="43C07BFB" w:rsidR="004D6A1D" w:rsidRPr="00CF653D" w:rsidDel="004D6A1D" w:rsidRDefault="004D6A1D" w:rsidP="004D6A1D">
            <w:pPr>
              <w:keepNext/>
              <w:keepLines/>
              <w:spacing w:after="0"/>
              <w:jc w:val="center"/>
              <w:rPr>
                <w:del w:id="6643" w:author="OPPO-Haorui" w:date="2022-08-29T11:15:00Z"/>
                <w:rFonts w:ascii="Arial" w:hAnsi="Arial"/>
                <w:sz w:val="18"/>
                <w:szCs w:val="18"/>
                <w:lang w:val="fr-FR"/>
              </w:rPr>
            </w:pPr>
          </w:p>
        </w:tc>
        <w:tc>
          <w:tcPr>
            <w:tcW w:w="293" w:type="dxa"/>
            <w:tcPrChange w:id="6644" w:author="OPPO-Haorui" w:date="2022-08-29T11:16:00Z">
              <w:tcPr>
                <w:tcW w:w="293" w:type="dxa"/>
              </w:tcPr>
            </w:tcPrChange>
          </w:tcPr>
          <w:p w14:paraId="663B9EA1" w14:textId="4A612D84" w:rsidR="004D6A1D" w:rsidRPr="00CF653D" w:rsidDel="004D6A1D" w:rsidRDefault="004D6A1D" w:rsidP="004D6A1D">
            <w:pPr>
              <w:keepNext/>
              <w:keepLines/>
              <w:spacing w:after="0"/>
              <w:jc w:val="center"/>
              <w:rPr>
                <w:del w:id="6645" w:author="OPPO-Haorui" w:date="2022-08-29T11:15:00Z"/>
                <w:rFonts w:ascii="Arial" w:hAnsi="Arial"/>
                <w:sz w:val="18"/>
                <w:szCs w:val="18"/>
                <w:lang w:val="fr-FR"/>
              </w:rPr>
            </w:pPr>
          </w:p>
        </w:tc>
        <w:tc>
          <w:tcPr>
            <w:tcW w:w="266" w:type="dxa"/>
            <w:gridSpan w:val="2"/>
            <w:tcPrChange w:id="6646" w:author="OPPO-Haorui" w:date="2022-08-29T11:16:00Z">
              <w:tcPr>
                <w:tcW w:w="266" w:type="dxa"/>
                <w:gridSpan w:val="2"/>
              </w:tcPr>
            </w:tcPrChange>
          </w:tcPr>
          <w:p w14:paraId="184184D2" w14:textId="0D1BF8EC" w:rsidR="004D6A1D" w:rsidRPr="00CF653D" w:rsidDel="004D6A1D" w:rsidRDefault="004D6A1D" w:rsidP="004D6A1D">
            <w:pPr>
              <w:keepNext/>
              <w:keepLines/>
              <w:spacing w:after="0"/>
              <w:jc w:val="center"/>
              <w:rPr>
                <w:del w:id="6647" w:author="OPPO-Haorui" w:date="2022-08-29T11:15:00Z"/>
                <w:rFonts w:ascii="Arial" w:hAnsi="Arial"/>
                <w:sz w:val="18"/>
                <w:lang w:val="fr-FR"/>
              </w:rPr>
            </w:pPr>
          </w:p>
        </w:tc>
        <w:tc>
          <w:tcPr>
            <w:tcW w:w="1175" w:type="dxa"/>
            <w:gridSpan w:val="6"/>
            <w:tcBorders>
              <w:top w:val="single" w:sz="4" w:space="0" w:color="auto"/>
            </w:tcBorders>
            <w:tcPrChange w:id="6648" w:author="OPPO-Haorui" w:date="2022-08-29T11:16:00Z">
              <w:tcPr>
                <w:tcW w:w="1175" w:type="dxa"/>
                <w:gridSpan w:val="6"/>
                <w:tcBorders>
                  <w:top w:val="single" w:sz="4" w:space="0" w:color="auto"/>
                </w:tcBorders>
              </w:tcPr>
            </w:tcPrChange>
          </w:tcPr>
          <w:p w14:paraId="24912935" w14:textId="052932A8" w:rsidR="004D6A1D" w:rsidRPr="00AC0066" w:rsidDel="004D6A1D" w:rsidRDefault="004D6A1D" w:rsidP="004D6A1D">
            <w:pPr>
              <w:keepNext/>
              <w:keepLines/>
              <w:spacing w:after="0"/>
              <w:jc w:val="center"/>
              <w:rPr>
                <w:del w:id="6649" w:author="OPPO-Haorui" w:date="2022-08-29T11:15:00Z"/>
                <w:rFonts w:ascii="Arial" w:hAnsi="Arial"/>
                <w:sz w:val="18"/>
                <w:szCs w:val="18"/>
                <w:lang w:val="fr-FR"/>
              </w:rPr>
            </w:pPr>
          </w:p>
        </w:tc>
        <w:tc>
          <w:tcPr>
            <w:tcW w:w="229" w:type="dxa"/>
            <w:gridSpan w:val="2"/>
            <w:tcPrChange w:id="6650" w:author="OPPO-Haorui" w:date="2022-08-29T11:16:00Z">
              <w:tcPr>
                <w:tcW w:w="229" w:type="dxa"/>
                <w:gridSpan w:val="2"/>
              </w:tcPr>
            </w:tcPrChange>
          </w:tcPr>
          <w:p w14:paraId="6FE6A394" w14:textId="1888FDFF" w:rsidR="004D6A1D" w:rsidRPr="00CF653D" w:rsidDel="004D6A1D" w:rsidRDefault="004D6A1D" w:rsidP="004D6A1D">
            <w:pPr>
              <w:keepNext/>
              <w:keepLines/>
              <w:spacing w:after="0"/>
              <w:jc w:val="center"/>
              <w:rPr>
                <w:del w:id="6651" w:author="OPPO-Haorui" w:date="2022-08-29T11:15:00Z"/>
                <w:rFonts w:ascii="Arial" w:hAnsi="Arial"/>
                <w:sz w:val="18"/>
                <w:lang w:val="fr-FR"/>
              </w:rPr>
            </w:pPr>
          </w:p>
        </w:tc>
        <w:tc>
          <w:tcPr>
            <w:tcW w:w="1174" w:type="dxa"/>
            <w:gridSpan w:val="8"/>
            <w:tcBorders>
              <w:top w:val="single" w:sz="4" w:space="0" w:color="auto"/>
            </w:tcBorders>
            <w:tcPrChange w:id="6652" w:author="OPPO-Haorui" w:date="2022-08-29T11:16:00Z">
              <w:tcPr>
                <w:tcW w:w="1174" w:type="dxa"/>
                <w:gridSpan w:val="8"/>
                <w:tcBorders>
                  <w:top w:val="single" w:sz="4" w:space="0" w:color="auto"/>
                </w:tcBorders>
              </w:tcPr>
            </w:tcPrChange>
          </w:tcPr>
          <w:p w14:paraId="7E1E4FFC" w14:textId="5A84E47F" w:rsidR="004D6A1D" w:rsidRPr="00AC0066" w:rsidDel="004D6A1D" w:rsidRDefault="004D6A1D" w:rsidP="004D6A1D">
            <w:pPr>
              <w:keepNext/>
              <w:keepLines/>
              <w:spacing w:after="0"/>
              <w:jc w:val="center"/>
              <w:rPr>
                <w:del w:id="6653" w:author="OPPO-Haorui" w:date="2022-08-29T11:15:00Z"/>
                <w:rFonts w:ascii="Arial" w:hAnsi="Arial"/>
                <w:sz w:val="18"/>
                <w:szCs w:val="18"/>
                <w:lang w:val="fr-FR"/>
              </w:rPr>
            </w:pPr>
          </w:p>
        </w:tc>
        <w:tc>
          <w:tcPr>
            <w:tcW w:w="315" w:type="dxa"/>
            <w:gridSpan w:val="4"/>
            <w:tcPrChange w:id="6654" w:author="OPPO-Haorui" w:date="2022-08-29T11:16:00Z">
              <w:tcPr>
                <w:tcW w:w="315" w:type="dxa"/>
                <w:gridSpan w:val="4"/>
              </w:tcPr>
            </w:tcPrChange>
          </w:tcPr>
          <w:p w14:paraId="6BEF740D" w14:textId="373EB334" w:rsidR="004D6A1D" w:rsidRPr="00CF653D" w:rsidDel="004D6A1D" w:rsidRDefault="004D6A1D" w:rsidP="004D6A1D">
            <w:pPr>
              <w:keepNext/>
              <w:keepLines/>
              <w:spacing w:after="0"/>
              <w:jc w:val="center"/>
              <w:rPr>
                <w:del w:id="6655" w:author="OPPO-Haorui" w:date="2022-08-29T11:15:00Z"/>
                <w:rFonts w:ascii="Arial" w:hAnsi="Arial"/>
                <w:sz w:val="18"/>
                <w:lang w:val="fr-FR"/>
              </w:rPr>
            </w:pPr>
          </w:p>
        </w:tc>
        <w:tc>
          <w:tcPr>
            <w:tcW w:w="1174" w:type="dxa"/>
            <w:gridSpan w:val="6"/>
            <w:tcBorders>
              <w:top w:val="single" w:sz="4" w:space="0" w:color="auto"/>
            </w:tcBorders>
            <w:tcPrChange w:id="6656" w:author="OPPO-Haorui" w:date="2022-08-29T11:16:00Z">
              <w:tcPr>
                <w:tcW w:w="1174" w:type="dxa"/>
                <w:gridSpan w:val="6"/>
                <w:tcBorders>
                  <w:top w:val="single" w:sz="4" w:space="0" w:color="auto"/>
                </w:tcBorders>
              </w:tcPr>
            </w:tcPrChange>
          </w:tcPr>
          <w:p w14:paraId="5C43FA27" w14:textId="7B6DAE46" w:rsidR="004D6A1D" w:rsidRPr="00AC0066" w:rsidDel="004D6A1D" w:rsidRDefault="004D6A1D" w:rsidP="004D6A1D">
            <w:pPr>
              <w:keepNext/>
              <w:keepLines/>
              <w:spacing w:after="0"/>
              <w:jc w:val="center"/>
              <w:rPr>
                <w:del w:id="6657" w:author="OPPO-Haorui" w:date="2022-08-29T11:15:00Z"/>
                <w:rFonts w:ascii="Arial" w:hAnsi="Arial"/>
                <w:sz w:val="18"/>
                <w:szCs w:val="18"/>
                <w:lang w:val="fr-FR"/>
              </w:rPr>
            </w:pPr>
          </w:p>
        </w:tc>
        <w:tc>
          <w:tcPr>
            <w:tcW w:w="264" w:type="dxa"/>
            <w:gridSpan w:val="2"/>
            <w:tcPrChange w:id="6658" w:author="OPPO-Haorui" w:date="2022-08-29T11:16:00Z">
              <w:tcPr>
                <w:tcW w:w="264" w:type="dxa"/>
                <w:gridSpan w:val="2"/>
              </w:tcPr>
            </w:tcPrChange>
          </w:tcPr>
          <w:p w14:paraId="36E08582" w14:textId="39C3B236" w:rsidR="004D6A1D" w:rsidRPr="00CF653D" w:rsidDel="004D6A1D" w:rsidRDefault="004D6A1D" w:rsidP="004D6A1D">
            <w:pPr>
              <w:keepNext/>
              <w:keepLines/>
              <w:spacing w:after="0"/>
              <w:jc w:val="center"/>
              <w:rPr>
                <w:del w:id="6659" w:author="OPPO-Haorui" w:date="2022-08-29T11:15:00Z"/>
                <w:rFonts w:ascii="Arial" w:hAnsi="Arial"/>
                <w:sz w:val="18"/>
                <w:szCs w:val="18"/>
                <w:lang w:val="fr-FR"/>
              </w:rPr>
            </w:pPr>
          </w:p>
        </w:tc>
        <w:tc>
          <w:tcPr>
            <w:tcW w:w="1169" w:type="dxa"/>
            <w:gridSpan w:val="6"/>
            <w:tcBorders>
              <w:top w:val="single" w:sz="4" w:space="0" w:color="auto"/>
            </w:tcBorders>
            <w:tcPrChange w:id="6660" w:author="OPPO-Haorui" w:date="2022-08-29T11:16:00Z">
              <w:tcPr>
                <w:tcW w:w="1169" w:type="dxa"/>
                <w:gridSpan w:val="6"/>
                <w:tcBorders>
                  <w:top w:val="single" w:sz="4" w:space="0" w:color="auto"/>
                </w:tcBorders>
              </w:tcPr>
            </w:tcPrChange>
          </w:tcPr>
          <w:p w14:paraId="5E6E8FCF" w14:textId="239881FC" w:rsidR="004D6A1D" w:rsidRPr="00AC0066" w:rsidDel="004D6A1D" w:rsidRDefault="004D6A1D" w:rsidP="004D6A1D">
            <w:pPr>
              <w:keepNext/>
              <w:keepLines/>
              <w:spacing w:after="0"/>
              <w:jc w:val="center"/>
              <w:rPr>
                <w:del w:id="6661" w:author="OPPO-Haorui" w:date="2022-08-29T11:15:00Z"/>
                <w:rFonts w:ascii="Arial" w:hAnsi="Arial"/>
                <w:sz w:val="18"/>
                <w:szCs w:val="18"/>
                <w:lang w:val="fr-FR"/>
              </w:rPr>
            </w:pPr>
          </w:p>
        </w:tc>
        <w:tc>
          <w:tcPr>
            <w:tcW w:w="264" w:type="dxa"/>
            <w:gridSpan w:val="2"/>
            <w:tcPrChange w:id="6662" w:author="OPPO-Haorui" w:date="2022-08-29T11:16:00Z">
              <w:tcPr>
                <w:tcW w:w="264" w:type="dxa"/>
                <w:gridSpan w:val="2"/>
              </w:tcPr>
            </w:tcPrChange>
          </w:tcPr>
          <w:p w14:paraId="528FF242" w14:textId="2CBF5526" w:rsidR="004D6A1D" w:rsidRPr="00CF653D" w:rsidDel="004D6A1D" w:rsidRDefault="004D6A1D" w:rsidP="004D6A1D">
            <w:pPr>
              <w:keepNext/>
              <w:keepLines/>
              <w:spacing w:after="0"/>
              <w:jc w:val="center"/>
              <w:rPr>
                <w:del w:id="6663" w:author="OPPO-Haorui" w:date="2022-08-29T11:15:00Z"/>
                <w:rFonts w:ascii="Arial" w:hAnsi="Arial"/>
                <w:sz w:val="18"/>
                <w:szCs w:val="18"/>
                <w:lang w:val="fr-FR"/>
              </w:rPr>
            </w:pPr>
          </w:p>
        </w:tc>
        <w:tc>
          <w:tcPr>
            <w:tcW w:w="1203" w:type="dxa"/>
            <w:gridSpan w:val="6"/>
            <w:tcBorders>
              <w:top w:val="single" w:sz="4" w:space="0" w:color="auto"/>
            </w:tcBorders>
            <w:tcPrChange w:id="6664" w:author="OPPO-Haorui" w:date="2022-08-29T11:16:00Z">
              <w:tcPr>
                <w:tcW w:w="1203" w:type="dxa"/>
                <w:gridSpan w:val="6"/>
                <w:tcBorders>
                  <w:top w:val="single" w:sz="4" w:space="0" w:color="auto"/>
                </w:tcBorders>
              </w:tcPr>
            </w:tcPrChange>
          </w:tcPr>
          <w:p w14:paraId="774DA3B1" w14:textId="433259E9" w:rsidR="004D6A1D" w:rsidRPr="00AC0066" w:rsidDel="004D6A1D" w:rsidRDefault="004D6A1D" w:rsidP="004D6A1D">
            <w:pPr>
              <w:keepNext/>
              <w:keepLines/>
              <w:spacing w:after="0"/>
              <w:jc w:val="center"/>
              <w:rPr>
                <w:del w:id="6665" w:author="OPPO-Haorui" w:date="2022-08-29T11:15:00Z"/>
                <w:rFonts w:ascii="Arial" w:hAnsi="Arial"/>
                <w:sz w:val="18"/>
                <w:szCs w:val="18"/>
                <w:lang w:val="fr-FR"/>
              </w:rPr>
            </w:pPr>
          </w:p>
        </w:tc>
      </w:tr>
      <w:tr w:rsidR="004D6A1D" w:rsidRPr="00CF653D" w14:paraId="0EDC281B" w14:textId="77777777" w:rsidTr="00E116FB">
        <w:tblPrEx>
          <w:tblW w:w="9796" w:type="dxa"/>
          <w:tblLayout w:type="fixed"/>
          <w:tblCellMar>
            <w:left w:w="28" w:type="dxa"/>
            <w:right w:w="28" w:type="dxa"/>
          </w:tblCellMar>
          <w:tblLook w:val="0000" w:firstRow="0" w:lastRow="0" w:firstColumn="0" w:lastColumn="0" w:noHBand="0" w:noVBand="0"/>
          <w:tblPrExChange w:id="666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667" w:author="OPPO-Haorui" w:date="2022-08-29T11:16:00Z">
            <w:trPr>
              <w:cantSplit/>
            </w:trPr>
          </w:trPrChange>
        </w:trPr>
        <w:tc>
          <w:tcPr>
            <w:tcW w:w="562" w:type="dxa"/>
            <w:gridSpan w:val="2"/>
            <w:tcPrChange w:id="6668" w:author="OPPO-Haorui" w:date="2022-08-29T11:16:00Z">
              <w:tcPr>
                <w:tcW w:w="562" w:type="dxa"/>
                <w:gridSpan w:val="2"/>
              </w:tcPr>
            </w:tcPrChange>
          </w:tcPr>
          <w:p w14:paraId="6F80DD0F"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669" w:author="OPPO-Haorui" w:date="2022-08-29T11:16:00Z">
              <w:tcPr>
                <w:tcW w:w="283" w:type="dxa"/>
                <w:gridSpan w:val="2"/>
                <w:tcBorders>
                  <w:right w:val="single" w:sz="4" w:space="0" w:color="auto"/>
                </w:tcBorders>
              </w:tcPr>
            </w:tcPrChange>
          </w:tcPr>
          <w:p w14:paraId="3DAD6F7A"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670" w:author="OPPO-Haorui" w:date="2022-08-29T11:16:00Z">
              <w:tcPr>
                <w:tcW w:w="286" w:type="dxa"/>
                <w:gridSpan w:val="2"/>
                <w:tcBorders>
                  <w:left w:val="single" w:sz="4" w:space="0" w:color="auto"/>
                </w:tcBorders>
              </w:tcPr>
            </w:tcPrChange>
          </w:tcPr>
          <w:p w14:paraId="419A6BDE"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671" w:author="OPPO-Haorui" w:date="2022-08-29T11:16:00Z">
              <w:tcPr>
                <w:tcW w:w="261" w:type="dxa"/>
              </w:tcPr>
            </w:tcPrChange>
          </w:tcPr>
          <w:p w14:paraId="5C29079A"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672" w:author="OPPO-Haorui" w:date="2022-08-29T11:16:00Z">
              <w:tcPr>
                <w:tcW w:w="293" w:type="dxa"/>
                <w:gridSpan w:val="2"/>
              </w:tcPr>
            </w:tcPrChange>
          </w:tcPr>
          <w:p w14:paraId="2D1584A0" w14:textId="77777777" w:rsidR="004D6A1D" w:rsidRPr="00CF653D" w:rsidRDefault="004D6A1D" w:rsidP="004D6A1D">
            <w:pPr>
              <w:keepNext/>
              <w:keepLines/>
              <w:spacing w:after="0"/>
              <w:jc w:val="center"/>
              <w:rPr>
                <w:rFonts w:ascii="Arial" w:hAnsi="Arial"/>
                <w:sz w:val="18"/>
                <w:szCs w:val="18"/>
                <w:lang w:val="fr-FR"/>
              </w:rPr>
            </w:pPr>
          </w:p>
        </w:tc>
        <w:tc>
          <w:tcPr>
            <w:tcW w:w="293" w:type="dxa"/>
            <w:tcBorders>
              <w:bottom w:val="double" w:sz="4" w:space="0" w:color="auto"/>
            </w:tcBorders>
            <w:tcPrChange w:id="6673" w:author="OPPO-Haorui" w:date="2022-08-29T11:16:00Z">
              <w:tcPr>
                <w:tcW w:w="293" w:type="dxa"/>
                <w:tcBorders>
                  <w:bottom w:val="double" w:sz="4" w:space="0" w:color="auto"/>
                </w:tcBorders>
              </w:tcPr>
            </w:tcPrChange>
          </w:tcPr>
          <w:p w14:paraId="2D8DB442"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Borders>
              <w:bottom w:val="double" w:sz="4" w:space="0" w:color="auto"/>
            </w:tcBorders>
            <w:tcPrChange w:id="6674" w:author="OPPO-Haorui" w:date="2022-08-29T11:16:00Z">
              <w:tcPr>
                <w:tcW w:w="292" w:type="dxa"/>
                <w:gridSpan w:val="2"/>
                <w:tcBorders>
                  <w:bottom w:val="double" w:sz="4" w:space="0" w:color="auto"/>
                </w:tcBorders>
              </w:tcPr>
            </w:tcPrChange>
          </w:tcPr>
          <w:p w14:paraId="3049226B" w14:textId="77777777" w:rsidR="004D6A1D" w:rsidRPr="00CF653D" w:rsidRDefault="004D6A1D" w:rsidP="004D6A1D">
            <w:pPr>
              <w:keepNext/>
              <w:keepLines/>
              <w:spacing w:after="0"/>
              <w:jc w:val="center"/>
              <w:rPr>
                <w:rFonts w:ascii="Arial" w:hAnsi="Arial"/>
                <w:sz w:val="18"/>
                <w:szCs w:val="18"/>
                <w:lang w:val="fr-FR"/>
              </w:rPr>
            </w:pPr>
          </w:p>
        </w:tc>
        <w:tc>
          <w:tcPr>
            <w:tcW w:w="293" w:type="dxa"/>
            <w:tcBorders>
              <w:bottom w:val="double" w:sz="4" w:space="0" w:color="auto"/>
            </w:tcBorders>
            <w:tcPrChange w:id="6675" w:author="OPPO-Haorui" w:date="2022-08-29T11:16:00Z">
              <w:tcPr>
                <w:tcW w:w="293" w:type="dxa"/>
                <w:tcBorders>
                  <w:bottom w:val="double" w:sz="4" w:space="0" w:color="auto"/>
                </w:tcBorders>
              </w:tcPr>
            </w:tcPrChange>
          </w:tcPr>
          <w:p w14:paraId="00BA1F91"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Borders>
              <w:bottom w:val="double" w:sz="4" w:space="0" w:color="auto"/>
            </w:tcBorders>
            <w:tcPrChange w:id="6676" w:author="OPPO-Haorui" w:date="2022-08-29T11:16:00Z">
              <w:tcPr>
                <w:tcW w:w="266" w:type="dxa"/>
                <w:gridSpan w:val="2"/>
                <w:tcBorders>
                  <w:bottom w:val="double" w:sz="4" w:space="0" w:color="auto"/>
                </w:tcBorders>
              </w:tcPr>
            </w:tcPrChange>
          </w:tcPr>
          <w:p w14:paraId="7F59B618" w14:textId="77777777" w:rsidR="004D6A1D" w:rsidRPr="00CF653D" w:rsidRDefault="004D6A1D" w:rsidP="004D6A1D">
            <w:pPr>
              <w:keepNext/>
              <w:keepLines/>
              <w:spacing w:after="0"/>
              <w:jc w:val="center"/>
              <w:rPr>
                <w:rFonts w:ascii="Arial" w:hAnsi="Arial"/>
                <w:sz w:val="18"/>
                <w:lang w:val="fr-FR"/>
              </w:rPr>
            </w:pPr>
          </w:p>
        </w:tc>
        <w:tc>
          <w:tcPr>
            <w:tcW w:w="1175" w:type="dxa"/>
            <w:gridSpan w:val="6"/>
            <w:tcPrChange w:id="6677" w:author="OPPO-Haorui" w:date="2022-08-29T11:16:00Z">
              <w:tcPr>
                <w:tcW w:w="1175" w:type="dxa"/>
                <w:gridSpan w:val="6"/>
              </w:tcPr>
            </w:tcPrChange>
          </w:tcPr>
          <w:p w14:paraId="2FABAE4F"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678" w:author="OPPO-Haorui" w:date="2022-08-29T11:16:00Z">
              <w:tcPr>
                <w:tcW w:w="229" w:type="dxa"/>
                <w:gridSpan w:val="2"/>
              </w:tcPr>
            </w:tcPrChange>
          </w:tcPr>
          <w:p w14:paraId="684AC7D1" w14:textId="77777777" w:rsidR="004D6A1D" w:rsidRPr="00CF653D" w:rsidRDefault="004D6A1D" w:rsidP="004D6A1D">
            <w:pPr>
              <w:keepNext/>
              <w:keepLines/>
              <w:spacing w:after="0"/>
              <w:jc w:val="center"/>
              <w:rPr>
                <w:rFonts w:ascii="Arial" w:hAnsi="Arial"/>
                <w:sz w:val="18"/>
                <w:lang w:val="fr-FR"/>
              </w:rPr>
            </w:pPr>
          </w:p>
        </w:tc>
        <w:tc>
          <w:tcPr>
            <w:tcW w:w="1174" w:type="dxa"/>
            <w:gridSpan w:val="8"/>
            <w:tcPrChange w:id="6679" w:author="OPPO-Haorui" w:date="2022-08-29T11:16:00Z">
              <w:tcPr>
                <w:tcW w:w="1174" w:type="dxa"/>
                <w:gridSpan w:val="8"/>
              </w:tcPr>
            </w:tcPrChange>
          </w:tcPr>
          <w:p w14:paraId="17E082D5"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680" w:author="OPPO-Haorui" w:date="2022-08-29T11:16:00Z">
              <w:tcPr>
                <w:tcW w:w="315" w:type="dxa"/>
                <w:gridSpan w:val="4"/>
              </w:tcPr>
            </w:tcPrChange>
          </w:tcPr>
          <w:p w14:paraId="1B07DA0E" w14:textId="77777777" w:rsidR="004D6A1D" w:rsidRPr="00CF653D" w:rsidRDefault="004D6A1D" w:rsidP="004D6A1D">
            <w:pPr>
              <w:keepNext/>
              <w:keepLines/>
              <w:spacing w:after="0"/>
              <w:jc w:val="center"/>
              <w:rPr>
                <w:rFonts w:ascii="Arial" w:hAnsi="Arial"/>
                <w:sz w:val="18"/>
                <w:lang w:val="fr-FR"/>
              </w:rPr>
            </w:pPr>
          </w:p>
        </w:tc>
        <w:tc>
          <w:tcPr>
            <w:tcW w:w="1174" w:type="dxa"/>
            <w:gridSpan w:val="6"/>
            <w:tcPrChange w:id="6681" w:author="OPPO-Haorui" w:date="2022-08-29T11:16:00Z">
              <w:tcPr>
                <w:tcW w:w="1174" w:type="dxa"/>
                <w:gridSpan w:val="6"/>
              </w:tcPr>
            </w:tcPrChange>
          </w:tcPr>
          <w:p w14:paraId="1745192A"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682" w:author="OPPO-Haorui" w:date="2022-08-29T11:16:00Z">
              <w:tcPr>
                <w:tcW w:w="264" w:type="dxa"/>
                <w:gridSpan w:val="2"/>
              </w:tcPr>
            </w:tcPrChange>
          </w:tcPr>
          <w:p w14:paraId="50E31E13" w14:textId="77777777" w:rsidR="004D6A1D" w:rsidRPr="00CF653D" w:rsidRDefault="004D6A1D" w:rsidP="004D6A1D">
            <w:pPr>
              <w:keepNext/>
              <w:keepLines/>
              <w:spacing w:after="0"/>
              <w:jc w:val="center"/>
              <w:rPr>
                <w:rFonts w:ascii="Arial" w:hAnsi="Arial"/>
                <w:sz w:val="18"/>
                <w:szCs w:val="18"/>
                <w:lang w:val="fr-FR"/>
              </w:rPr>
            </w:pPr>
          </w:p>
        </w:tc>
        <w:tc>
          <w:tcPr>
            <w:tcW w:w="1169" w:type="dxa"/>
            <w:gridSpan w:val="6"/>
            <w:tcPrChange w:id="6683" w:author="OPPO-Haorui" w:date="2022-08-29T11:16:00Z">
              <w:tcPr>
                <w:tcW w:w="1169" w:type="dxa"/>
                <w:gridSpan w:val="6"/>
              </w:tcPr>
            </w:tcPrChange>
          </w:tcPr>
          <w:p w14:paraId="3405931F"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684" w:author="OPPO-Haorui" w:date="2022-08-29T11:16:00Z">
              <w:tcPr>
                <w:tcW w:w="264" w:type="dxa"/>
                <w:gridSpan w:val="2"/>
              </w:tcPr>
            </w:tcPrChange>
          </w:tcPr>
          <w:p w14:paraId="54E9EC65" w14:textId="77777777" w:rsidR="004D6A1D" w:rsidRPr="00CF653D" w:rsidRDefault="004D6A1D" w:rsidP="004D6A1D">
            <w:pPr>
              <w:keepNext/>
              <w:keepLines/>
              <w:spacing w:after="0"/>
              <w:jc w:val="center"/>
              <w:rPr>
                <w:rFonts w:ascii="Arial" w:hAnsi="Arial"/>
                <w:sz w:val="18"/>
                <w:szCs w:val="18"/>
                <w:lang w:val="fr-FR"/>
              </w:rPr>
            </w:pPr>
          </w:p>
        </w:tc>
        <w:tc>
          <w:tcPr>
            <w:tcW w:w="1203" w:type="dxa"/>
            <w:gridSpan w:val="6"/>
            <w:tcPrChange w:id="6685" w:author="OPPO-Haorui" w:date="2022-08-29T11:16:00Z">
              <w:tcPr>
                <w:tcW w:w="1203" w:type="dxa"/>
                <w:gridSpan w:val="6"/>
              </w:tcPr>
            </w:tcPrChange>
          </w:tcPr>
          <w:p w14:paraId="2D1EBA41"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12FA2886" w14:textId="77777777" w:rsidTr="00E116FB">
        <w:tblPrEx>
          <w:tblW w:w="9796" w:type="dxa"/>
          <w:tblLayout w:type="fixed"/>
          <w:tblCellMar>
            <w:left w:w="28" w:type="dxa"/>
            <w:right w:w="28" w:type="dxa"/>
          </w:tblCellMar>
          <w:tblLook w:val="0000" w:firstRow="0" w:lastRow="0" w:firstColumn="0" w:lastColumn="0" w:noHBand="0" w:noVBand="0"/>
          <w:tblPrExChange w:id="668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687" w:author="OPPO-Haorui" w:date="2022-08-29T11:16:00Z">
            <w:trPr>
              <w:cantSplit/>
            </w:trPr>
          </w:trPrChange>
        </w:trPr>
        <w:tc>
          <w:tcPr>
            <w:tcW w:w="562" w:type="dxa"/>
            <w:gridSpan w:val="2"/>
            <w:tcPrChange w:id="6688" w:author="OPPO-Haorui" w:date="2022-08-29T11:16:00Z">
              <w:tcPr>
                <w:tcW w:w="562" w:type="dxa"/>
                <w:gridSpan w:val="2"/>
              </w:tcPr>
            </w:tcPrChange>
          </w:tcPr>
          <w:p w14:paraId="2EFB5B24"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689" w:author="OPPO-Haorui" w:date="2022-08-29T11:16:00Z">
              <w:tcPr>
                <w:tcW w:w="283" w:type="dxa"/>
                <w:gridSpan w:val="2"/>
                <w:tcBorders>
                  <w:right w:val="single" w:sz="4" w:space="0" w:color="auto"/>
                </w:tcBorders>
              </w:tcPr>
            </w:tcPrChange>
          </w:tcPr>
          <w:p w14:paraId="7BE44AEB"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bottom w:val="single" w:sz="4" w:space="0" w:color="auto"/>
            </w:tcBorders>
            <w:tcPrChange w:id="6690" w:author="OPPO-Haorui" w:date="2022-08-29T11:16:00Z">
              <w:tcPr>
                <w:tcW w:w="286" w:type="dxa"/>
                <w:gridSpan w:val="2"/>
                <w:tcBorders>
                  <w:left w:val="single" w:sz="4" w:space="0" w:color="auto"/>
                  <w:bottom w:val="single" w:sz="4" w:space="0" w:color="auto"/>
                </w:tcBorders>
              </w:tcPr>
            </w:tcPrChange>
          </w:tcPr>
          <w:p w14:paraId="001B0738" w14:textId="77777777" w:rsidR="004D6A1D" w:rsidRPr="00CF653D" w:rsidRDefault="004D6A1D" w:rsidP="004D6A1D">
            <w:pPr>
              <w:keepNext/>
              <w:keepLines/>
              <w:spacing w:after="0"/>
              <w:jc w:val="center"/>
              <w:rPr>
                <w:rFonts w:ascii="Arial" w:hAnsi="Arial"/>
                <w:sz w:val="18"/>
                <w:szCs w:val="18"/>
                <w:lang w:val="fr-FR"/>
              </w:rPr>
            </w:pPr>
          </w:p>
        </w:tc>
        <w:tc>
          <w:tcPr>
            <w:tcW w:w="261" w:type="dxa"/>
            <w:tcBorders>
              <w:bottom w:val="single" w:sz="4" w:space="0" w:color="auto"/>
            </w:tcBorders>
            <w:tcPrChange w:id="6691" w:author="OPPO-Haorui" w:date="2022-08-29T11:16:00Z">
              <w:tcPr>
                <w:tcW w:w="261" w:type="dxa"/>
                <w:tcBorders>
                  <w:bottom w:val="single" w:sz="4" w:space="0" w:color="auto"/>
                </w:tcBorders>
              </w:tcPr>
            </w:tcPrChange>
          </w:tcPr>
          <w:p w14:paraId="27F0ADE9" w14:textId="77777777" w:rsidR="004D6A1D" w:rsidRPr="00CF653D" w:rsidRDefault="004D6A1D" w:rsidP="004D6A1D">
            <w:pPr>
              <w:keepNext/>
              <w:keepLines/>
              <w:spacing w:after="0"/>
              <w:jc w:val="center"/>
              <w:rPr>
                <w:rFonts w:ascii="Arial" w:hAnsi="Arial"/>
                <w:sz w:val="18"/>
                <w:lang w:val="fr-FR"/>
              </w:rPr>
            </w:pPr>
          </w:p>
        </w:tc>
        <w:tc>
          <w:tcPr>
            <w:tcW w:w="293" w:type="dxa"/>
            <w:gridSpan w:val="2"/>
            <w:tcBorders>
              <w:bottom w:val="single" w:sz="4" w:space="0" w:color="auto"/>
              <w:right w:val="double" w:sz="4" w:space="0" w:color="auto"/>
            </w:tcBorders>
            <w:tcPrChange w:id="6692" w:author="OPPO-Haorui" w:date="2022-08-29T11:16:00Z">
              <w:tcPr>
                <w:tcW w:w="293" w:type="dxa"/>
                <w:gridSpan w:val="2"/>
                <w:tcBorders>
                  <w:bottom w:val="single" w:sz="4" w:space="0" w:color="auto"/>
                  <w:right w:val="double" w:sz="4" w:space="0" w:color="auto"/>
                </w:tcBorders>
              </w:tcPr>
            </w:tcPrChange>
          </w:tcPr>
          <w:p w14:paraId="574C90D2" w14:textId="77777777" w:rsidR="004D6A1D" w:rsidRPr="00CF653D" w:rsidRDefault="004D6A1D" w:rsidP="004D6A1D">
            <w:pPr>
              <w:keepNext/>
              <w:keepLines/>
              <w:spacing w:after="0"/>
              <w:jc w:val="center"/>
              <w:rPr>
                <w:rFonts w:ascii="Arial" w:hAnsi="Arial"/>
                <w:sz w:val="18"/>
                <w:szCs w:val="18"/>
                <w:lang w:val="fr-FR"/>
              </w:rPr>
            </w:pPr>
          </w:p>
        </w:tc>
        <w:tc>
          <w:tcPr>
            <w:tcW w:w="1144" w:type="dxa"/>
            <w:gridSpan w:val="6"/>
            <w:vMerge w:val="restart"/>
            <w:tcBorders>
              <w:top w:val="double" w:sz="4" w:space="0" w:color="auto"/>
              <w:left w:val="double" w:sz="4" w:space="0" w:color="auto"/>
              <w:bottom w:val="double" w:sz="4" w:space="0" w:color="auto"/>
              <w:right w:val="double" w:sz="4" w:space="0" w:color="auto"/>
            </w:tcBorders>
            <w:tcPrChange w:id="6693" w:author="OPPO-Haorui" w:date="2022-08-29T11:16:00Z">
              <w:tcPr>
                <w:tcW w:w="1144" w:type="dxa"/>
                <w:gridSpan w:val="6"/>
                <w:vMerge w:val="restart"/>
                <w:tcBorders>
                  <w:top w:val="double" w:sz="4" w:space="0" w:color="auto"/>
                  <w:left w:val="double" w:sz="4" w:space="0" w:color="auto"/>
                  <w:bottom w:val="double" w:sz="4" w:space="0" w:color="auto"/>
                  <w:right w:val="double" w:sz="4" w:space="0" w:color="auto"/>
                </w:tcBorders>
              </w:tcPr>
            </w:tcPrChange>
          </w:tcPr>
          <w:p w14:paraId="2F5CB3F6" w14:textId="77777777" w:rsidR="004D6A1D" w:rsidRPr="00CF653D" w:rsidRDefault="004D6A1D" w:rsidP="004D6A1D">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1270BEE2" w14:textId="77777777" w:rsidR="004D6A1D" w:rsidRPr="00CF653D" w:rsidRDefault="004D6A1D" w:rsidP="004D6A1D">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5" w:type="dxa"/>
            <w:gridSpan w:val="6"/>
            <w:tcBorders>
              <w:left w:val="double" w:sz="4" w:space="0" w:color="auto"/>
            </w:tcBorders>
            <w:tcPrChange w:id="6694" w:author="OPPO-Haorui" w:date="2022-08-29T11:16:00Z">
              <w:tcPr>
                <w:tcW w:w="1175" w:type="dxa"/>
                <w:gridSpan w:val="6"/>
                <w:tcBorders>
                  <w:left w:val="double" w:sz="4" w:space="0" w:color="auto"/>
                </w:tcBorders>
              </w:tcPr>
            </w:tcPrChange>
          </w:tcPr>
          <w:p w14:paraId="0A57A7C4"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695" w:author="OPPO-Haorui" w:date="2022-08-29T11:16:00Z">
              <w:tcPr>
                <w:tcW w:w="229" w:type="dxa"/>
                <w:gridSpan w:val="2"/>
              </w:tcPr>
            </w:tcPrChange>
          </w:tcPr>
          <w:p w14:paraId="5FCBBE80" w14:textId="77777777" w:rsidR="004D6A1D" w:rsidRPr="00CF653D" w:rsidRDefault="004D6A1D" w:rsidP="004D6A1D">
            <w:pPr>
              <w:keepNext/>
              <w:keepLines/>
              <w:spacing w:after="0"/>
              <w:jc w:val="center"/>
              <w:rPr>
                <w:rFonts w:ascii="Arial" w:hAnsi="Arial"/>
                <w:sz w:val="18"/>
                <w:lang w:val="fr-FR"/>
              </w:rPr>
            </w:pPr>
          </w:p>
        </w:tc>
        <w:tc>
          <w:tcPr>
            <w:tcW w:w="1174" w:type="dxa"/>
            <w:gridSpan w:val="8"/>
            <w:tcPrChange w:id="6696" w:author="OPPO-Haorui" w:date="2022-08-29T11:16:00Z">
              <w:tcPr>
                <w:tcW w:w="1174" w:type="dxa"/>
                <w:gridSpan w:val="8"/>
              </w:tcPr>
            </w:tcPrChange>
          </w:tcPr>
          <w:p w14:paraId="26582C76"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697" w:author="OPPO-Haorui" w:date="2022-08-29T11:16:00Z">
              <w:tcPr>
                <w:tcW w:w="315" w:type="dxa"/>
                <w:gridSpan w:val="4"/>
              </w:tcPr>
            </w:tcPrChange>
          </w:tcPr>
          <w:p w14:paraId="1FAE7D4A" w14:textId="77777777" w:rsidR="004D6A1D" w:rsidRPr="00CF653D" w:rsidRDefault="004D6A1D" w:rsidP="004D6A1D">
            <w:pPr>
              <w:keepNext/>
              <w:keepLines/>
              <w:spacing w:after="0"/>
              <w:jc w:val="center"/>
              <w:rPr>
                <w:rFonts w:ascii="Arial" w:hAnsi="Arial"/>
                <w:sz w:val="18"/>
                <w:lang w:val="fr-FR"/>
              </w:rPr>
            </w:pPr>
          </w:p>
        </w:tc>
        <w:tc>
          <w:tcPr>
            <w:tcW w:w="1174" w:type="dxa"/>
            <w:gridSpan w:val="6"/>
            <w:tcPrChange w:id="6698" w:author="OPPO-Haorui" w:date="2022-08-29T11:16:00Z">
              <w:tcPr>
                <w:tcW w:w="1174" w:type="dxa"/>
                <w:gridSpan w:val="6"/>
              </w:tcPr>
            </w:tcPrChange>
          </w:tcPr>
          <w:p w14:paraId="0409523C"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699" w:author="OPPO-Haorui" w:date="2022-08-29T11:16:00Z">
              <w:tcPr>
                <w:tcW w:w="264" w:type="dxa"/>
                <w:gridSpan w:val="2"/>
              </w:tcPr>
            </w:tcPrChange>
          </w:tcPr>
          <w:p w14:paraId="74A46CCF" w14:textId="77777777" w:rsidR="004D6A1D" w:rsidRPr="00CF653D" w:rsidRDefault="004D6A1D" w:rsidP="004D6A1D">
            <w:pPr>
              <w:keepNext/>
              <w:keepLines/>
              <w:spacing w:after="0"/>
              <w:jc w:val="center"/>
              <w:rPr>
                <w:rFonts w:ascii="Arial" w:hAnsi="Arial"/>
                <w:sz w:val="18"/>
                <w:szCs w:val="18"/>
                <w:lang w:val="fr-FR"/>
              </w:rPr>
            </w:pPr>
          </w:p>
        </w:tc>
        <w:tc>
          <w:tcPr>
            <w:tcW w:w="1169" w:type="dxa"/>
            <w:gridSpan w:val="6"/>
            <w:tcPrChange w:id="6700" w:author="OPPO-Haorui" w:date="2022-08-29T11:16:00Z">
              <w:tcPr>
                <w:tcW w:w="1169" w:type="dxa"/>
                <w:gridSpan w:val="6"/>
              </w:tcPr>
            </w:tcPrChange>
          </w:tcPr>
          <w:p w14:paraId="62EF370F"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01" w:author="OPPO-Haorui" w:date="2022-08-29T11:16:00Z">
              <w:tcPr>
                <w:tcW w:w="264" w:type="dxa"/>
                <w:gridSpan w:val="2"/>
              </w:tcPr>
            </w:tcPrChange>
          </w:tcPr>
          <w:p w14:paraId="0E203004" w14:textId="77777777" w:rsidR="004D6A1D" w:rsidRPr="00CF653D" w:rsidRDefault="004D6A1D" w:rsidP="004D6A1D">
            <w:pPr>
              <w:keepNext/>
              <w:keepLines/>
              <w:spacing w:after="0"/>
              <w:jc w:val="center"/>
              <w:rPr>
                <w:rFonts w:ascii="Arial" w:hAnsi="Arial"/>
                <w:sz w:val="18"/>
                <w:szCs w:val="18"/>
                <w:lang w:val="fr-FR"/>
              </w:rPr>
            </w:pPr>
          </w:p>
        </w:tc>
        <w:tc>
          <w:tcPr>
            <w:tcW w:w="1203" w:type="dxa"/>
            <w:gridSpan w:val="6"/>
            <w:tcPrChange w:id="6702" w:author="OPPO-Haorui" w:date="2022-08-29T11:16:00Z">
              <w:tcPr>
                <w:tcW w:w="1203" w:type="dxa"/>
                <w:gridSpan w:val="6"/>
              </w:tcPr>
            </w:tcPrChange>
          </w:tcPr>
          <w:p w14:paraId="03DEBCB5"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08CF9DA4" w14:textId="77777777" w:rsidTr="00E116FB">
        <w:tblPrEx>
          <w:tblW w:w="9796" w:type="dxa"/>
          <w:tblLayout w:type="fixed"/>
          <w:tblCellMar>
            <w:left w:w="28" w:type="dxa"/>
            <w:right w:w="28" w:type="dxa"/>
          </w:tblCellMar>
          <w:tblLook w:val="0000" w:firstRow="0" w:lastRow="0" w:firstColumn="0" w:lastColumn="0" w:noHBand="0" w:noVBand="0"/>
          <w:tblPrExChange w:id="670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704" w:author="OPPO-Haorui" w:date="2022-08-29T11:16:00Z">
            <w:trPr>
              <w:cantSplit/>
            </w:trPr>
          </w:trPrChange>
        </w:trPr>
        <w:tc>
          <w:tcPr>
            <w:tcW w:w="562" w:type="dxa"/>
            <w:gridSpan w:val="2"/>
            <w:tcPrChange w:id="6705" w:author="OPPO-Haorui" w:date="2022-08-29T11:16:00Z">
              <w:tcPr>
                <w:tcW w:w="562" w:type="dxa"/>
                <w:gridSpan w:val="2"/>
              </w:tcPr>
            </w:tcPrChange>
          </w:tcPr>
          <w:p w14:paraId="21F15C12"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706" w:author="OPPO-Haorui" w:date="2022-08-29T11:16:00Z">
              <w:tcPr>
                <w:tcW w:w="283" w:type="dxa"/>
                <w:gridSpan w:val="2"/>
              </w:tcPr>
            </w:tcPrChange>
          </w:tcPr>
          <w:p w14:paraId="4365EBA4"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top w:val="single" w:sz="4" w:space="0" w:color="auto"/>
              <w:left w:val="single" w:sz="4" w:space="0" w:color="auto"/>
            </w:tcBorders>
            <w:tcPrChange w:id="6707" w:author="OPPO-Haorui" w:date="2022-08-29T11:16:00Z">
              <w:tcPr>
                <w:tcW w:w="286" w:type="dxa"/>
                <w:gridSpan w:val="2"/>
                <w:tcBorders>
                  <w:top w:val="single" w:sz="4" w:space="0" w:color="auto"/>
                </w:tcBorders>
              </w:tcPr>
            </w:tcPrChange>
          </w:tcPr>
          <w:p w14:paraId="380DC8E5" w14:textId="77777777" w:rsidR="004D6A1D" w:rsidRPr="00CF653D" w:rsidRDefault="004D6A1D" w:rsidP="004D6A1D">
            <w:pPr>
              <w:keepNext/>
              <w:keepLines/>
              <w:spacing w:after="0"/>
              <w:jc w:val="center"/>
              <w:rPr>
                <w:rFonts w:ascii="Arial" w:hAnsi="Arial"/>
                <w:sz w:val="18"/>
                <w:szCs w:val="18"/>
                <w:lang w:val="fr-FR"/>
              </w:rPr>
            </w:pPr>
          </w:p>
        </w:tc>
        <w:tc>
          <w:tcPr>
            <w:tcW w:w="261" w:type="dxa"/>
            <w:tcBorders>
              <w:top w:val="single" w:sz="4" w:space="0" w:color="auto"/>
            </w:tcBorders>
            <w:tcPrChange w:id="6708" w:author="OPPO-Haorui" w:date="2022-08-29T11:16:00Z">
              <w:tcPr>
                <w:tcW w:w="261" w:type="dxa"/>
                <w:tcBorders>
                  <w:top w:val="single" w:sz="4" w:space="0" w:color="auto"/>
                </w:tcBorders>
              </w:tcPr>
            </w:tcPrChange>
          </w:tcPr>
          <w:p w14:paraId="03E0DCA0" w14:textId="77777777" w:rsidR="004D6A1D" w:rsidRPr="00CF653D" w:rsidRDefault="004D6A1D" w:rsidP="004D6A1D">
            <w:pPr>
              <w:keepNext/>
              <w:keepLines/>
              <w:spacing w:after="0"/>
              <w:jc w:val="center"/>
              <w:rPr>
                <w:rFonts w:ascii="Arial" w:hAnsi="Arial"/>
                <w:sz w:val="18"/>
                <w:lang w:val="fr-FR"/>
              </w:rPr>
            </w:pPr>
          </w:p>
        </w:tc>
        <w:tc>
          <w:tcPr>
            <w:tcW w:w="293" w:type="dxa"/>
            <w:gridSpan w:val="2"/>
            <w:tcBorders>
              <w:top w:val="single" w:sz="4" w:space="0" w:color="auto"/>
              <w:right w:val="double" w:sz="4" w:space="0" w:color="auto"/>
            </w:tcBorders>
            <w:tcPrChange w:id="6709" w:author="OPPO-Haorui" w:date="2022-08-29T11:16:00Z">
              <w:tcPr>
                <w:tcW w:w="293" w:type="dxa"/>
                <w:gridSpan w:val="2"/>
                <w:tcBorders>
                  <w:top w:val="single" w:sz="4" w:space="0" w:color="auto"/>
                  <w:right w:val="double" w:sz="4" w:space="0" w:color="auto"/>
                </w:tcBorders>
              </w:tcPr>
            </w:tcPrChange>
          </w:tcPr>
          <w:p w14:paraId="647C9B06" w14:textId="77777777" w:rsidR="004D6A1D" w:rsidRPr="00CF653D" w:rsidRDefault="004D6A1D" w:rsidP="004D6A1D">
            <w:pPr>
              <w:keepNext/>
              <w:keepLines/>
              <w:spacing w:after="0"/>
              <w:jc w:val="center"/>
              <w:rPr>
                <w:rFonts w:ascii="Arial" w:hAnsi="Arial"/>
                <w:sz w:val="18"/>
                <w:szCs w:val="18"/>
                <w:lang w:val="fr-FR"/>
              </w:rPr>
            </w:pPr>
          </w:p>
        </w:tc>
        <w:tc>
          <w:tcPr>
            <w:tcW w:w="1144" w:type="dxa"/>
            <w:gridSpan w:val="6"/>
            <w:vMerge/>
            <w:tcBorders>
              <w:top w:val="single" w:sz="4" w:space="0" w:color="auto"/>
              <w:left w:val="double" w:sz="4" w:space="0" w:color="auto"/>
              <w:bottom w:val="double" w:sz="4" w:space="0" w:color="auto"/>
              <w:right w:val="double" w:sz="4" w:space="0" w:color="auto"/>
            </w:tcBorders>
            <w:tcPrChange w:id="6710" w:author="OPPO-Haorui" w:date="2022-08-29T11:16:00Z">
              <w:tcPr>
                <w:tcW w:w="1144" w:type="dxa"/>
                <w:gridSpan w:val="6"/>
                <w:vMerge/>
                <w:tcBorders>
                  <w:top w:val="single" w:sz="4" w:space="0" w:color="auto"/>
                  <w:left w:val="double" w:sz="4" w:space="0" w:color="auto"/>
                  <w:bottom w:val="double" w:sz="4" w:space="0" w:color="auto"/>
                  <w:right w:val="double" w:sz="4" w:space="0" w:color="auto"/>
                </w:tcBorders>
              </w:tcPr>
            </w:tcPrChange>
          </w:tcPr>
          <w:p w14:paraId="1B54182A" w14:textId="77777777" w:rsidR="004D6A1D" w:rsidRPr="00CF653D" w:rsidRDefault="004D6A1D" w:rsidP="004D6A1D">
            <w:pPr>
              <w:keepNext/>
              <w:keepLines/>
              <w:spacing w:after="0"/>
              <w:jc w:val="center"/>
              <w:rPr>
                <w:rFonts w:ascii="Arial" w:hAnsi="Arial"/>
                <w:sz w:val="18"/>
                <w:lang w:val="fr-FR"/>
              </w:rPr>
            </w:pPr>
          </w:p>
        </w:tc>
        <w:tc>
          <w:tcPr>
            <w:tcW w:w="1175" w:type="dxa"/>
            <w:gridSpan w:val="6"/>
            <w:tcBorders>
              <w:left w:val="double" w:sz="4" w:space="0" w:color="auto"/>
            </w:tcBorders>
            <w:tcPrChange w:id="6711" w:author="OPPO-Haorui" w:date="2022-08-29T11:16:00Z">
              <w:tcPr>
                <w:tcW w:w="1175" w:type="dxa"/>
                <w:gridSpan w:val="6"/>
                <w:tcBorders>
                  <w:left w:val="double" w:sz="4" w:space="0" w:color="auto"/>
                </w:tcBorders>
              </w:tcPr>
            </w:tcPrChange>
          </w:tcPr>
          <w:p w14:paraId="042FB4B7"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712" w:author="OPPO-Haorui" w:date="2022-08-29T11:16:00Z">
              <w:tcPr>
                <w:tcW w:w="229" w:type="dxa"/>
                <w:gridSpan w:val="2"/>
              </w:tcPr>
            </w:tcPrChange>
          </w:tcPr>
          <w:p w14:paraId="35347F76" w14:textId="77777777" w:rsidR="004D6A1D" w:rsidRPr="00CF653D" w:rsidRDefault="004D6A1D" w:rsidP="004D6A1D">
            <w:pPr>
              <w:keepNext/>
              <w:keepLines/>
              <w:spacing w:after="0"/>
              <w:jc w:val="center"/>
              <w:rPr>
                <w:rFonts w:ascii="Arial" w:hAnsi="Arial"/>
                <w:sz w:val="18"/>
                <w:lang w:val="fr-FR"/>
              </w:rPr>
            </w:pPr>
          </w:p>
        </w:tc>
        <w:tc>
          <w:tcPr>
            <w:tcW w:w="1174" w:type="dxa"/>
            <w:gridSpan w:val="8"/>
            <w:tcPrChange w:id="6713" w:author="OPPO-Haorui" w:date="2022-08-29T11:16:00Z">
              <w:tcPr>
                <w:tcW w:w="1174" w:type="dxa"/>
                <w:gridSpan w:val="8"/>
              </w:tcPr>
            </w:tcPrChange>
          </w:tcPr>
          <w:p w14:paraId="3A0AA770"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714" w:author="OPPO-Haorui" w:date="2022-08-29T11:16:00Z">
              <w:tcPr>
                <w:tcW w:w="315" w:type="dxa"/>
                <w:gridSpan w:val="4"/>
              </w:tcPr>
            </w:tcPrChange>
          </w:tcPr>
          <w:p w14:paraId="45C637CC" w14:textId="77777777" w:rsidR="004D6A1D" w:rsidRPr="00CF653D" w:rsidRDefault="004D6A1D" w:rsidP="004D6A1D">
            <w:pPr>
              <w:keepNext/>
              <w:keepLines/>
              <w:spacing w:after="0"/>
              <w:jc w:val="center"/>
              <w:rPr>
                <w:rFonts w:ascii="Arial" w:hAnsi="Arial"/>
                <w:sz w:val="18"/>
                <w:lang w:val="fr-FR"/>
              </w:rPr>
            </w:pPr>
          </w:p>
        </w:tc>
        <w:tc>
          <w:tcPr>
            <w:tcW w:w="1174" w:type="dxa"/>
            <w:gridSpan w:val="6"/>
            <w:tcPrChange w:id="6715" w:author="OPPO-Haorui" w:date="2022-08-29T11:16:00Z">
              <w:tcPr>
                <w:tcW w:w="1174" w:type="dxa"/>
                <w:gridSpan w:val="6"/>
              </w:tcPr>
            </w:tcPrChange>
          </w:tcPr>
          <w:p w14:paraId="60576B38"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16" w:author="OPPO-Haorui" w:date="2022-08-29T11:16:00Z">
              <w:tcPr>
                <w:tcW w:w="264" w:type="dxa"/>
                <w:gridSpan w:val="2"/>
              </w:tcPr>
            </w:tcPrChange>
          </w:tcPr>
          <w:p w14:paraId="14B92295" w14:textId="77777777" w:rsidR="004D6A1D" w:rsidRPr="00CF653D" w:rsidRDefault="004D6A1D" w:rsidP="004D6A1D">
            <w:pPr>
              <w:keepNext/>
              <w:keepLines/>
              <w:spacing w:after="0"/>
              <w:jc w:val="center"/>
              <w:rPr>
                <w:rFonts w:ascii="Arial" w:hAnsi="Arial"/>
                <w:sz w:val="18"/>
                <w:szCs w:val="18"/>
                <w:lang w:val="fr-FR"/>
              </w:rPr>
            </w:pPr>
          </w:p>
        </w:tc>
        <w:tc>
          <w:tcPr>
            <w:tcW w:w="1169" w:type="dxa"/>
            <w:gridSpan w:val="6"/>
            <w:tcPrChange w:id="6717" w:author="OPPO-Haorui" w:date="2022-08-29T11:16:00Z">
              <w:tcPr>
                <w:tcW w:w="1169" w:type="dxa"/>
                <w:gridSpan w:val="6"/>
              </w:tcPr>
            </w:tcPrChange>
          </w:tcPr>
          <w:p w14:paraId="1D705C70"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18" w:author="OPPO-Haorui" w:date="2022-08-29T11:16:00Z">
              <w:tcPr>
                <w:tcW w:w="264" w:type="dxa"/>
                <w:gridSpan w:val="2"/>
              </w:tcPr>
            </w:tcPrChange>
          </w:tcPr>
          <w:p w14:paraId="7A96F1E7" w14:textId="77777777" w:rsidR="004D6A1D" w:rsidRPr="00CF653D" w:rsidRDefault="004D6A1D" w:rsidP="004D6A1D">
            <w:pPr>
              <w:keepNext/>
              <w:keepLines/>
              <w:spacing w:after="0"/>
              <w:jc w:val="center"/>
              <w:rPr>
                <w:rFonts w:ascii="Arial" w:hAnsi="Arial"/>
                <w:sz w:val="18"/>
                <w:szCs w:val="18"/>
                <w:lang w:val="fr-FR"/>
              </w:rPr>
            </w:pPr>
          </w:p>
        </w:tc>
        <w:tc>
          <w:tcPr>
            <w:tcW w:w="1203" w:type="dxa"/>
            <w:gridSpan w:val="6"/>
            <w:tcPrChange w:id="6719" w:author="OPPO-Haorui" w:date="2022-08-29T11:16:00Z">
              <w:tcPr>
                <w:tcW w:w="1203" w:type="dxa"/>
                <w:gridSpan w:val="6"/>
              </w:tcPr>
            </w:tcPrChange>
          </w:tcPr>
          <w:p w14:paraId="0BCB141F"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7DE1075B" w14:textId="77777777" w:rsidTr="00E116FB">
        <w:tblPrEx>
          <w:tblW w:w="9796" w:type="dxa"/>
          <w:tblLayout w:type="fixed"/>
          <w:tblCellMar>
            <w:left w:w="28" w:type="dxa"/>
            <w:right w:w="28" w:type="dxa"/>
          </w:tblCellMar>
          <w:tblLook w:val="0000" w:firstRow="0" w:lastRow="0" w:firstColumn="0" w:lastColumn="0" w:noHBand="0" w:noVBand="0"/>
          <w:tblPrExChange w:id="672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721" w:author="OPPO-Haorui" w:date="2022-08-29T11:16:00Z">
            <w:trPr>
              <w:cantSplit/>
            </w:trPr>
          </w:trPrChange>
        </w:trPr>
        <w:tc>
          <w:tcPr>
            <w:tcW w:w="280" w:type="dxa"/>
            <w:tcPrChange w:id="6722" w:author="OPPO-Haorui" w:date="2022-08-29T11:16:00Z">
              <w:tcPr>
                <w:tcW w:w="280" w:type="dxa"/>
              </w:tcPr>
            </w:tcPrChange>
          </w:tcPr>
          <w:p w14:paraId="1FDF4EC8"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723" w:author="OPPO-Haorui" w:date="2022-08-29T11:16:00Z">
              <w:tcPr>
                <w:tcW w:w="282" w:type="dxa"/>
              </w:tcPr>
            </w:tcPrChange>
          </w:tcPr>
          <w:p w14:paraId="54DE1CF5"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724" w:author="OPPO-Haorui" w:date="2022-08-29T11:16:00Z">
              <w:tcPr>
                <w:tcW w:w="283" w:type="dxa"/>
                <w:gridSpan w:val="2"/>
              </w:tcPr>
            </w:tcPrChange>
          </w:tcPr>
          <w:p w14:paraId="6809B5B9"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725" w:author="OPPO-Haorui" w:date="2022-08-29T11:16:00Z">
              <w:tcPr>
                <w:tcW w:w="286" w:type="dxa"/>
                <w:gridSpan w:val="2"/>
              </w:tcPr>
            </w:tcPrChange>
          </w:tcPr>
          <w:p w14:paraId="578D686D"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726" w:author="OPPO-Haorui" w:date="2022-08-29T11:16:00Z">
              <w:tcPr>
                <w:tcW w:w="261" w:type="dxa"/>
              </w:tcPr>
            </w:tcPrChange>
          </w:tcPr>
          <w:p w14:paraId="66EBFEDA"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727" w:author="OPPO-Haorui" w:date="2022-08-29T11:16:00Z">
              <w:tcPr>
                <w:tcW w:w="293" w:type="dxa"/>
                <w:gridSpan w:val="2"/>
              </w:tcPr>
            </w:tcPrChange>
          </w:tcPr>
          <w:p w14:paraId="069CE88F" w14:textId="77777777" w:rsidR="004D6A1D" w:rsidRPr="00CF653D" w:rsidRDefault="004D6A1D" w:rsidP="004D6A1D">
            <w:pPr>
              <w:keepNext/>
              <w:keepLines/>
              <w:spacing w:after="0"/>
              <w:jc w:val="center"/>
              <w:rPr>
                <w:rFonts w:ascii="Arial" w:hAnsi="Arial"/>
                <w:sz w:val="18"/>
                <w:szCs w:val="18"/>
                <w:lang w:val="fr-FR"/>
              </w:rPr>
            </w:pPr>
          </w:p>
        </w:tc>
        <w:tc>
          <w:tcPr>
            <w:tcW w:w="293" w:type="dxa"/>
            <w:tcBorders>
              <w:top w:val="double" w:sz="4" w:space="0" w:color="auto"/>
            </w:tcBorders>
            <w:tcPrChange w:id="6728" w:author="OPPO-Haorui" w:date="2022-08-29T11:16:00Z">
              <w:tcPr>
                <w:tcW w:w="293" w:type="dxa"/>
                <w:tcBorders>
                  <w:top w:val="double" w:sz="4" w:space="0" w:color="auto"/>
                </w:tcBorders>
              </w:tcPr>
            </w:tcPrChange>
          </w:tcPr>
          <w:p w14:paraId="4C9276FD"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Borders>
              <w:top w:val="double" w:sz="4" w:space="0" w:color="auto"/>
              <w:right w:val="single" w:sz="4" w:space="0" w:color="auto"/>
            </w:tcBorders>
            <w:tcPrChange w:id="6729" w:author="OPPO-Haorui" w:date="2022-08-29T11:16:00Z">
              <w:tcPr>
                <w:tcW w:w="292" w:type="dxa"/>
                <w:gridSpan w:val="2"/>
                <w:tcBorders>
                  <w:top w:val="double" w:sz="4" w:space="0" w:color="auto"/>
                  <w:right w:val="single" w:sz="4" w:space="0" w:color="auto"/>
                </w:tcBorders>
              </w:tcPr>
            </w:tcPrChange>
          </w:tcPr>
          <w:p w14:paraId="29EB94DD" w14:textId="77777777" w:rsidR="004D6A1D" w:rsidRPr="00CF653D" w:rsidRDefault="004D6A1D" w:rsidP="004D6A1D">
            <w:pPr>
              <w:keepNext/>
              <w:keepLines/>
              <w:spacing w:after="0"/>
              <w:jc w:val="center"/>
              <w:rPr>
                <w:rFonts w:ascii="Arial" w:hAnsi="Arial"/>
                <w:sz w:val="18"/>
                <w:szCs w:val="18"/>
                <w:lang w:val="fr-FR"/>
              </w:rPr>
            </w:pPr>
          </w:p>
        </w:tc>
        <w:tc>
          <w:tcPr>
            <w:tcW w:w="293" w:type="dxa"/>
            <w:tcBorders>
              <w:top w:val="double" w:sz="4" w:space="0" w:color="auto"/>
              <w:left w:val="single" w:sz="4" w:space="0" w:color="auto"/>
              <w:bottom w:val="single" w:sz="4" w:space="0" w:color="auto"/>
            </w:tcBorders>
            <w:tcPrChange w:id="6730" w:author="OPPO-Haorui" w:date="2022-08-29T11:16:00Z">
              <w:tcPr>
                <w:tcW w:w="293" w:type="dxa"/>
                <w:tcBorders>
                  <w:top w:val="double" w:sz="4" w:space="0" w:color="auto"/>
                  <w:left w:val="single" w:sz="4" w:space="0" w:color="auto"/>
                  <w:bottom w:val="single" w:sz="4" w:space="0" w:color="auto"/>
                </w:tcBorders>
              </w:tcPr>
            </w:tcPrChange>
          </w:tcPr>
          <w:p w14:paraId="4DBAAAAA"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Change w:id="6731" w:author="OPPO-Haorui" w:date="2022-08-29T11:16:00Z">
              <w:tcPr>
                <w:tcW w:w="266" w:type="dxa"/>
                <w:gridSpan w:val="2"/>
                <w:tcBorders>
                  <w:top w:val="double" w:sz="4" w:space="0" w:color="auto"/>
                  <w:bottom w:val="single" w:sz="4" w:space="0" w:color="auto"/>
                </w:tcBorders>
              </w:tcPr>
            </w:tcPrChange>
          </w:tcPr>
          <w:p w14:paraId="0D32276F" w14:textId="77777777" w:rsidR="004D6A1D" w:rsidRPr="00CF653D" w:rsidRDefault="004D6A1D" w:rsidP="004D6A1D">
            <w:pPr>
              <w:keepNext/>
              <w:keepLines/>
              <w:spacing w:after="0"/>
              <w:jc w:val="center"/>
              <w:rPr>
                <w:rFonts w:ascii="Arial" w:hAnsi="Arial"/>
                <w:sz w:val="18"/>
                <w:lang w:val="fr-FR"/>
              </w:rPr>
            </w:pPr>
          </w:p>
        </w:tc>
        <w:tc>
          <w:tcPr>
            <w:tcW w:w="293" w:type="dxa"/>
            <w:gridSpan w:val="2"/>
            <w:tcBorders>
              <w:bottom w:val="single" w:sz="4" w:space="0" w:color="auto"/>
            </w:tcBorders>
            <w:tcPrChange w:id="6732" w:author="OPPO-Haorui" w:date="2022-08-29T11:16:00Z">
              <w:tcPr>
                <w:tcW w:w="293" w:type="dxa"/>
                <w:gridSpan w:val="2"/>
                <w:tcBorders>
                  <w:bottom w:val="single" w:sz="4" w:space="0" w:color="auto"/>
                </w:tcBorders>
              </w:tcPr>
            </w:tcPrChange>
          </w:tcPr>
          <w:p w14:paraId="581F8179" w14:textId="77777777" w:rsidR="004D6A1D" w:rsidRPr="00AC0066" w:rsidRDefault="004D6A1D" w:rsidP="004D6A1D">
            <w:pPr>
              <w:keepNext/>
              <w:keepLines/>
              <w:spacing w:after="0"/>
              <w:jc w:val="center"/>
              <w:rPr>
                <w:rFonts w:ascii="Arial" w:hAnsi="Arial"/>
                <w:sz w:val="18"/>
                <w:szCs w:val="18"/>
                <w:lang w:val="fr-FR"/>
              </w:rPr>
            </w:pPr>
          </w:p>
        </w:tc>
        <w:tc>
          <w:tcPr>
            <w:tcW w:w="294" w:type="dxa"/>
            <w:tcBorders>
              <w:bottom w:val="single" w:sz="4" w:space="0" w:color="auto"/>
            </w:tcBorders>
            <w:tcPrChange w:id="6733" w:author="OPPO-Haorui" w:date="2022-08-29T11:16:00Z">
              <w:tcPr>
                <w:tcW w:w="294" w:type="dxa"/>
                <w:tcBorders>
                  <w:bottom w:val="single" w:sz="4" w:space="0" w:color="auto"/>
                </w:tcBorders>
              </w:tcPr>
            </w:tcPrChange>
          </w:tcPr>
          <w:p w14:paraId="4BB6E8FB" w14:textId="77777777" w:rsidR="004D6A1D" w:rsidRPr="00AC0066" w:rsidRDefault="004D6A1D" w:rsidP="004D6A1D">
            <w:pPr>
              <w:keepNext/>
              <w:keepLines/>
              <w:spacing w:after="0"/>
              <w:jc w:val="center"/>
              <w:rPr>
                <w:rFonts w:ascii="Arial" w:hAnsi="Arial"/>
                <w:sz w:val="18"/>
                <w:szCs w:val="18"/>
                <w:lang w:val="fr-FR"/>
              </w:rPr>
            </w:pPr>
          </w:p>
        </w:tc>
        <w:tc>
          <w:tcPr>
            <w:tcW w:w="294" w:type="dxa"/>
            <w:gridSpan w:val="2"/>
            <w:tcPrChange w:id="6734" w:author="OPPO-Haorui" w:date="2022-08-29T11:16:00Z">
              <w:tcPr>
                <w:tcW w:w="294" w:type="dxa"/>
                <w:gridSpan w:val="2"/>
              </w:tcPr>
            </w:tcPrChange>
          </w:tcPr>
          <w:p w14:paraId="4314BFD9"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735" w:author="OPPO-Haorui" w:date="2022-08-29T11:16:00Z">
              <w:tcPr>
                <w:tcW w:w="294" w:type="dxa"/>
              </w:tcPr>
            </w:tcPrChange>
          </w:tcPr>
          <w:p w14:paraId="0E10B96F"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736" w:author="OPPO-Haorui" w:date="2022-08-29T11:16:00Z">
              <w:tcPr>
                <w:tcW w:w="229" w:type="dxa"/>
                <w:gridSpan w:val="2"/>
              </w:tcPr>
            </w:tcPrChange>
          </w:tcPr>
          <w:p w14:paraId="32A68362"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737" w:author="OPPO-Haorui" w:date="2022-08-29T11:16:00Z">
              <w:tcPr>
                <w:tcW w:w="293" w:type="dxa"/>
                <w:gridSpan w:val="3"/>
              </w:tcPr>
            </w:tcPrChange>
          </w:tcPr>
          <w:p w14:paraId="390B18F3"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738" w:author="OPPO-Haorui" w:date="2022-08-29T11:16:00Z">
              <w:tcPr>
                <w:tcW w:w="293" w:type="dxa"/>
              </w:tcPr>
            </w:tcPrChange>
          </w:tcPr>
          <w:p w14:paraId="79C8EDA7"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739" w:author="OPPO-Haorui" w:date="2022-08-29T11:16:00Z">
              <w:tcPr>
                <w:tcW w:w="293" w:type="dxa"/>
                <w:gridSpan w:val="3"/>
              </w:tcPr>
            </w:tcPrChange>
          </w:tcPr>
          <w:p w14:paraId="2C521588"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740" w:author="OPPO-Haorui" w:date="2022-08-29T11:16:00Z">
              <w:tcPr>
                <w:tcW w:w="295" w:type="dxa"/>
              </w:tcPr>
            </w:tcPrChange>
          </w:tcPr>
          <w:p w14:paraId="6410D19B"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741" w:author="OPPO-Haorui" w:date="2022-08-29T11:16:00Z">
              <w:tcPr>
                <w:tcW w:w="315" w:type="dxa"/>
                <w:gridSpan w:val="4"/>
              </w:tcPr>
            </w:tcPrChange>
          </w:tcPr>
          <w:p w14:paraId="744600EC"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742" w:author="OPPO-Haorui" w:date="2022-08-29T11:16:00Z">
              <w:tcPr>
                <w:tcW w:w="293" w:type="dxa"/>
                <w:gridSpan w:val="2"/>
              </w:tcPr>
            </w:tcPrChange>
          </w:tcPr>
          <w:p w14:paraId="3C9E40DD"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743" w:author="OPPO-Haorui" w:date="2022-08-29T11:16:00Z">
              <w:tcPr>
                <w:tcW w:w="294" w:type="dxa"/>
              </w:tcPr>
            </w:tcPrChange>
          </w:tcPr>
          <w:p w14:paraId="1E2B441D"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744" w:author="OPPO-Haorui" w:date="2022-08-29T11:16:00Z">
              <w:tcPr>
                <w:tcW w:w="293" w:type="dxa"/>
                <w:gridSpan w:val="2"/>
              </w:tcPr>
            </w:tcPrChange>
          </w:tcPr>
          <w:p w14:paraId="7CE0E09A"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745" w:author="OPPO-Haorui" w:date="2022-08-29T11:16:00Z">
              <w:tcPr>
                <w:tcW w:w="294" w:type="dxa"/>
              </w:tcPr>
            </w:tcPrChange>
          </w:tcPr>
          <w:p w14:paraId="5A156C81"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46" w:author="OPPO-Haorui" w:date="2022-08-29T11:16:00Z">
              <w:tcPr>
                <w:tcW w:w="264" w:type="dxa"/>
                <w:gridSpan w:val="2"/>
              </w:tcPr>
            </w:tcPrChange>
          </w:tcPr>
          <w:p w14:paraId="02F074BF"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747" w:author="OPPO-Haorui" w:date="2022-08-29T11:16:00Z">
              <w:tcPr>
                <w:tcW w:w="292" w:type="dxa"/>
                <w:gridSpan w:val="2"/>
              </w:tcPr>
            </w:tcPrChange>
          </w:tcPr>
          <w:p w14:paraId="5DBB7BBB"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748" w:author="OPPO-Haorui" w:date="2022-08-29T11:16:00Z">
              <w:tcPr>
                <w:tcW w:w="292" w:type="dxa"/>
              </w:tcPr>
            </w:tcPrChange>
          </w:tcPr>
          <w:p w14:paraId="7C86A58D"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749" w:author="OPPO-Haorui" w:date="2022-08-29T11:16:00Z">
              <w:tcPr>
                <w:tcW w:w="292" w:type="dxa"/>
                <w:gridSpan w:val="2"/>
              </w:tcPr>
            </w:tcPrChange>
          </w:tcPr>
          <w:p w14:paraId="548A034A"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750" w:author="OPPO-Haorui" w:date="2022-08-29T11:16:00Z">
              <w:tcPr>
                <w:tcW w:w="293" w:type="dxa"/>
              </w:tcPr>
            </w:tcPrChange>
          </w:tcPr>
          <w:p w14:paraId="4DAD0B78"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51" w:author="OPPO-Haorui" w:date="2022-08-29T11:16:00Z">
              <w:tcPr>
                <w:tcW w:w="264" w:type="dxa"/>
                <w:gridSpan w:val="2"/>
              </w:tcPr>
            </w:tcPrChange>
          </w:tcPr>
          <w:p w14:paraId="029DCF6B"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752" w:author="OPPO-Haorui" w:date="2022-08-29T11:16:00Z">
              <w:tcPr>
                <w:tcW w:w="299" w:type="dxa"/>
                <w:gridSpan w:val="2"/>
              </w:tcPr>
            </w:tcPrChange>
          </w:tcPr>
          <w:p w14:paraId="7B2AE0A8"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753" w:author="OPPO-Haorui" w:date="2022-08-29T11:16:00Z">
              <w:tcPr>
                <w:tcW w:w="304" w:type="dxa"/>
                <w:gridSpan w:val="2"/>
              </w:tcPr>
            </w:tcPrChange>
          </w:tcPr>
          <w:p w14:paraId="36F9945B"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754" w:author="OPPO-Haorui" w:date="2022-08-29T11:16:00Z">
              <w:tcPr>
                <w:tcW w:w="300" w:type="dxa"/>
              </w:tcPr>
            </w:tcPrChange>
          </w:tcPr>
          <w:p w14:paraId="1FBD3343"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755" w:author="OPPO-Haorui" w:date="2022-08-29T11:16:00Z">
              <w:tcPr>
                <w:tcW w:w="300" w:type="dxa"/>
              </w:tcPr>
            </w:tcPrChange>
          </w:tcPr>
          <w:p w14:paraId="386460C4"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602C347A" w14:textId="77777777" w:rsidTr="00E116FB">
        <w:tblPrEx>
          <w:tblW w:w="9796" w:type="dxa"/>
          <w:tblLayout w:type="fixed"/>
          <w:tblCellMar>
            <w:left w:w="28" w:type="dxa"/>
            <w:right w:w="28" w:type="dxa"/>
          </w:tblCellMar>
          <w:tblLook w:val="0000" w:firstRow="0" w:lastRow="0" w:firstColumn="0" w:lastColumn="0" w:noHBand="0" w:noVBand="0"/>
          <w:tblPrExChange w:id="675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757" w:author="OPPO-Haorui" w:date="2022-08-29T11:16:00Z">
            <w:trPr>
              <w:cantSplit/>
            </w:trPr>
          </w:trPrChange>
        </w:trPr>
        <w:tc>
          <w:tcPr>
            <w:tcW w:w="280" w:type="dxa"/>
            <w:tcPrChange w:id="6758" w:author="OPPO-Haorui" w:date="2022-08-29T11:16:00Z">
              <w:tcPr>
                <w:tcW w:w="280" w:type="dxa"/>
              </w:tcPr>
            </w:tcPrChange>
          </w:tcPr>
          <w:p w14:paraId="3CE42B30"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759" w:author="OPPO-Haorui" w:date="2022-08-29T11:16:00Z">
              <w:tcPr>
                <w:tcW w:w="282" w:type="dxa"/>
              </w:tcPr>
            </w:tcPrChange>
          </w:tcPr>
          <w:p w14:paraId="1859B777"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760" w:author="OPPO-Haorui" w:date="2022-08-29T11:16:00Z">
              <w:tcPr>
                <w:tcW w:w="283" w:type="dxa"/>
                <w:gridSpan w:val="2"/>
              </w:tcPr>
            </w:tcPrChange>
          </w:tcPr>
          <w:p w14:paraId="44E020B4"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761" w:author="OPPO-Haorui" w:date="2022-08-29T11:16:00Z">
              <w:tcPr>
                <w:tcW w:w="286" w:type="dxa"/>
                <w:gridSpan w:val="2"/>
              </w:tcPr>
            </w:tcPrChange>
          </w:tcPr>
          <w:p w14:paraId="65537660"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762" w:author="OPPO-Haorui" w:date="2022-08-29T11:16:00Z">
              <w:tcPr>
                <w:tcW w:w="261" w:type="dxa"/>
              </w:tcPr>
            </w:tcPrChange>
          </w:tcPr>
          <w:p w14:paraId="4DF12AAC"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763" w:author="OPPO-Haorui" w:date="2022-08-29T11:16:00Z">
              <w:tcPr>
                <w:tcW w:w="293" w:type="dxa"/>
                <w:gridSpan w:val="2"/>
              </w:tcPr>
            </w:tcPrChange>
          </w:tcPr>
          <w:p w14:paraId="37FEF49B"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764" w:author="OPPO-Haorui" w:date="2022-08-29T11:16:00Z">
              <w:tcPr>
                <w:tcW w:w="293" w:type="dxa"/>
              </w:tcPr>
            </w:tcPrChange>
          </w:tcPr>
          <w:p w14:paraId="4AFABC45"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765" w:author="OPPO-Haorui" w:date="2022-08-29T11:16:00Z">
              <w:tcPr>
                <w:tcW w:w="292" w:type="dxa"/>
                <w:gridSpan w:val="2"/>
              </w:tcPr>
            </w:tcPrChange>
          </w:tcPr>
          <w:p w14:paraId="1015745E" w14:textId="77777777" w:rsidR="004D6A1D" w:rsidRPr="00CF653D" w:rsidRDefault="004D6A1D" w:rsidP="004D6A1D">
            <w:pPr>
              <w:keepNext/>
              <w:keepLines/>
              <w:spacing w:after="0"/>
              <w:jc w:val="center"/>
              <w:rPr>
                <w:rFonts w:ascii="Arial" w:hAnsi="Arial"/>
                <w:sz w:val="18"/>
                <w:szCs w:val="18"/>
                <w:lang w:val="fr-FR"/>
              </w:rPr>
            </w:pPr>
          </w:p>
        </w:tc>
        <w:tc>
          <w:tcPr>
            <w:tcW w:w="293" w:type="dxa"/>
            <w:tcBorders>
              <w:top w:val="single" w:sz="4" w:space="0" w:color="auto"/>
            </w:tcBorders>
            <w:tcPrChange w:id="6766" w:author="OPPO-Haorui" w:date="2022-08-29T11:16:00Z">
              <w:tcPr>
                <w:tcW w:w="293" w:type="dxa"/>
                <w:tcBorders>
                  <w:top w:val="single" w:sz="4" w:space="0" w:color="auto"/>
                </w:tcBorders>
              </w:tcPr>
            </w:tcPrChange>
          </w:tcPr>
          <w:p w14:paraId="221DF0B3"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Borders>
              <w:top w:val="single" w:sz="4" w:space="0" w:color="auto"/>
            </w:tcBorders>
            <w:tcPrChange w:id="6767" w:author="OPPO-Haorui" w:date="2022-08-29T11:16:00Z">
              <w:tcPr>
                <w:tcW w:w="266" w:type="dxa"/>
                <w:gridSpan w:val="2"/>
                <w:tcBorders>
                  <w:top w:val="single" w:sz="4" w:space="0" w:color="auto"/>
                </w:tcBorders>
              </w:tcPr>
            </w:tcPrChange>
          </w:tcPr>
          <w:p w14:paraId="71A7BF7E" w14:textId="77777777" w:rsidR="004D6A1D" w:rsidRPr="00CF653D" w:rsidRDefault="004D6A1D" w:rsidP="004D6A1D">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Change w:id="6768" w:author="OPPO-Haorui" w:date="2022-08-29T11:16:00Z">
              <w:tcPr>
                <w:tcW w:w="293" w:type="dxa"/>
                <w:gridSpan w:val="2"/>
                <w:tcBorders>
                  <w:top w:val="single" w:sz="4" w:space="0" w:color="auto"/>
                  <w:bottom w:val="single" w:sz="4" w:space="0" w:color="auto"/>
                </w:tcBorders>
              </w:tcPr>
            </w:tcPrChange>
          </w:tcPr>
          <w:p w14:paraId="4B6A3504" w14:textId="77777777" w:rsidR="004D6A1D" w:rsidRPr="00AC0066" w:rsidRDefault="004D6A1D" w:rsidP="004D6A1D">
            <w:pPr>
              <w:keepNext/>
              <w:keepLines/>
              <w:spacing w:after="0"/>
              <w:jc w:val="center"/>
              <w:rPr>
                <w:rFonts w:ascii="Arial" w:hAnsi="Arial"/>
                <w:sz w:val="18"/>
                <w:szCs w:val="18"/>
                <w:lang w:val="fr-FR"/>
              </w:rPr>
            </w:pPr>
          </w:p>
        </w:tc>
        <w:tc>
          <w:tcPr>
            <w:tcW w:w="294" w:type="dxa"/>
            <w:tcBorders>
              <w:top w:val="single" w:sz="4" w:space="0" w:color="auto"/>
              <w:bottom w:val="single" w:sz="4" w:space="0" w:color="auto"/>
              <w:right w:val="single" w:sz="4" w:space="0" w:color="auto"/>
            </w:tcBorders>
            <w:tcPrChange w:id="6769" w:author="OPPO-Haorui" w:date="2022-08-29T11:16:00Z">
              <w:tcPr>
                <w:tcW w:w="294" w:type="dxa"/>
                <w:tcBorders>
                  <w:top w:val="single" w:sz="4" w:space="0" w:color="auto"/>
                  <w:bottom w:val="single" w:sz="4" w:space="0" w:color="auto"/>
                  <w:right w:val="single" w:sz="4" w:space="0" w:color="auto"/>
                </w:tcBorders>
              </w:tcPr>
            </w:tcPrChange>
          </w:tcPr>
          <w:p w14:paraId="4480B830" w14:textId="77777777" w:rsidR="004D6A1D" w:rsidRPr="00AC0066" w:rsidRDefault="004D6A1D" w:rsidP="004D6A1D">
            <w:pPr>
              <w:keepNext/>
              <w:keepLines/>
              <w:spacing w:after="0"/>
              <w:jc w:val="center"/>
              <w:rPr>
                <w:rFonts w:ascii="Arial" w:hAnsi="Arial"/>
                <w:sz w:val="18"/>
                <w:szCs w:val="18"/>
                <w:lang w:val="fr-FR"/>
              </w:rPr>
            </w:pPr>
          </w:p>
        </w:tc>
        <w:tc>
          <w:tcPr>
            <w:tcW w:w="294" w:type="dxa"/>
            <w:gridSpan w:val="2"/>
            <w:tcBorders>
              <w:left w:val="single" w:sz="4" w:space="0" w:color="auto"/>
              <w:bottom w:val="single" w:sz="4" w:space="0" w:color="auto"/>
            </w:tcBorders>
            <w:tcPrChange w:id="6770" w:author="OPPO-Haorui" w:date="2022-08-29T11:16:00Z">
              <w:tcPr>
                <w:tcW w:w="294" w:type="dxa"/>
                <w:gridSpan w:val="2"/>
                <w:tcBorders>
                  <w:left w:val="single" w:sz="4" w:space="0" w:color="auto"/>
                  <w:bottom w:val="single" w:sz="4" w:space="0" w:color="auto"/>
                </w:tcBorders>
              </w:tcPr>
            </w:tcPrChange>
          </w:tcPr>
          <w:p w14:paraId="1926EC32" w14:textId="77777777" w:rsidR="004D6A1D" w:rsidRPr="00AC0066" w:rsidRDefault="004D6A1D" w:rsidP="004D6A1D">
            <w:pPr>
              <w:keepNext/>
              <w:keepLines/>
              <w:spacing w:after="0"/>
              <w:jc w:val="center"/>
              <w:rPr>
                <w:rFonts w:ascii="Arial" w:hAnsi="Arial"/>
                <w:sz w:val="18"/>
                <w:szCs w:val="18"/>
                <w:lang w:val="fr-FR"/>
              </w:rPr>
            </w:pPr>
          </w:p>
        </w:tc>
        <w:tc>
          <w:tcPr>
            <w:tcW w:w="294" w:type="dxa"/>
            <w:tcBorders>
              <w:bottom w:val="single" w:sz="4" w:space="0" w:color="auto"/>
            </w:tcBorders>
            <w:tcPrChange w:id="6771" w:author="OPPO-Haorui" w:date="2022-08-29T11:16:00Z">
              <w:tcPr>
                <w:tcW w:w="294" w:type="dxa"/>
                <w:tcBorders>
                  <w:bottom w:val="single" w:sz="4" w:space="0" w:color="auto"/>
                </w:tcBorders>
              </w:tcPr>
            </w:tcPrChange>
          </w:tcPr>
          <w:p w14:paraId="053FFD14"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772" w:author="OPPO-Haorui" w:date="2022-08-29T11:16:00Z">
              <w:tcPr>
                <w:tcW w:w="229" w:type="dxa"/>
                <w:gridSpan w:val="2"/>
              </w:tcPr>
            </w:tcPrChange>
          </w:tcPr>
          <w:p w14:paraId="02DCA39D"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773" w:author="OPPO-Haorui" w:date="2022-08-29T11:16:00Z">
              <w:tcPr>
                <w:tcW w:w="293" w:type="dxa"/>
                <w:gridSpan w:val="3"/>
              </w:tcPr>
            </w:tcPrChange>
          </w:tcPr>
          <w:p w14:paraId="657D6C1D"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774" w:author="OPPO-Haorui" w:date="2022-08-29T11:16:00Z">
              <w:tcPr>
                <w:tcW w:w="293" w:type="dxa"/>
              </w:tcPr>
            </w:tcPrChange>
          </w:tcPr>
          <w:p w14:paraId="17A98994"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775" w:author="OPPO-Haorui" w:date="2022-08-29T11:16:00Z">
              <w:tcPr>
                <w:tcW w:w="293" w:type="dxa"/>
                <w:gridSpan w:val="3"/>
              </w:tcPr>
            </w:tcPrChange>
          </w:tcPr>
          <w:p w14:paraId="5E0FB29A"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776" w:author="OPPO-Haorui" w:date="2022-08-29T11:16:00Z">
              <w:tcPr>
                <w:tcW w:w="295" w:type="dxa"/>
              </w:tcPr>
            </w:tcPrChange>
          </w:tcPr>
          <w:p w14:paraId="1B43B4DC"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777" w:author="OPPO-Haorui" w:date="2022-08-29T11:16:00Z">
              <w:tcPr>
                <w:tcW w:w="315" w:type="dxa"/>
                <w:gridSpan w:val="4"/>
              </w:tcPr>
            </w:tcPrChange>
          </w:tcPr>
          <w:p w14:paraId="0F7E1984"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778" w:author="OPPO-Haorui" w:date="2022-08-29T11:16:00Z">
              <w:tcPr>
                <w:tcW w:w="293" w:type="dxa"/>
                <w:gridSpan w:val="2"/>
              </w:tcPr>
            </w:tcPrChange>
          </w:tcPr>
          <w:p w14:paraId="73A59C44"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779" w:author="OPPO-Haorui" w:date="2022-08-29T11:16:00Z">
              <w:tcPr>
                <w:tcW w:w="294" w:type="dxa"/>
              </w:tcPr>
            </w:tcPrChange>
          </w:tcPr>
          <w:p w14:paraId="3368C933"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780" w:author="OPPO-Haorui" w:date="2022-08-29T11:16:00Z">
              <w:tcPr>
                <w:tcW w:w="293" w:type="dxa"/>
                <w:gridSpan w:val="2"/>
              </w:tcPr>
            </w:tcPrChange>
          </w:tcPr>
          <w:p w14:paraId="55FB83F7"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781" w:author="OPPO-Haorui" w:date="2022-08-29T11:16:00Z">
              <w:tcPr>
                <w:tcW w:w="294" w:type="dxa"/>
              </w:tcPr>
            </w:tcPrChange>
          </w:tcPr>
          <w:p w14:paraId="2D027DCA"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82" w:author="OPPO-Haorui" w:date="2022-08-29T11:16:00Z">
              <w:tcPr>
                <w:tcW w:w="264" w:type="dxa"/>
                <w:gridSpan w:val="2"/>
              </w:tcPr>
            </w:tcPrChange>
          </w:tcPr>
          <w:p w14:paraId="53A066CE"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783" w:author="OPPO-Haorui" w:date="2022-08-29T11:16:00Z">
              <w:tcPr>
                <w:tcW w:w="292" w:type="dxa"/>
                <w:gridSpan w:val="2"/>
              </w:tcPr>
            </w:tcPrChange>
          </w:tcPr>
          <w:p w14:paraId="4B94BE0F"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784" w:author="OPPO-Haorui" w:date="2022-08-29T11:16:00Z">
              <w:tcPr>
                <w:tcW w:w="292" w:type="dxa"/>
              </w:tcPr>
            </w:tcPrChange>
          </w:tcPr>
          <w:p w14:paraId="244C1B65"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785" w:author="OPPO-Haorui" w:date="2022-08-29T11:16:00Z">
              <w:tcPr>
                <w:tcW w:w="292" w:type="dxa"/>
                <w:gridSpan w:val="2"/>
              </w:tcPr>
            </w:tcPrChange>
          </w:tcPr>
          <w:p w14:paraId="16C3B248"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786" w:author="OPPO-Haorui" w:date="2022-08-29T11:16:00Z">
              <w:tcPr>
                <w:tcW w:w="293" w:type="dxa"/>
              </w:tcPr>
            </w:tcPrChange>
          </w:tcPr>
          <w:p w14:paraId="6C9B3DA9"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787" w:author="OPPO-Haorui" w:date="2022-08-29T11:16:00Z">
              <w:tcPr>
                <w:tcW w:w="264" w:type="dxa"/>
                <w:gridSpan w:val="2"/>
              </w:tcPr>
            </w:tcPrChange>
          </w:tcPr>
          <w:p w14:paraId="1A995D81"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788" w:author="OPPO-Haorui" w:date="2022-08-29T11:16:00Z">
              <w:tcPr>
                <w:tcW w:w="299" w:type="dxa"/>
                <w:gridSpan w:val="2"/>
              </w:tcPr>
            </w:tcPrChange>
          </w:tcPr>
          <w:p w14:paraId="08A4E0EE"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789" w:author="OPPO-Haorui" w:date="2022-08-29T11:16:00Z">
              <w:tcPr>
                <w:tcW w:w="304" w:type="dxa"/>
                <w:gridSpan w:val="2"/>
              </w:tcPr>
            </w:tcPrChange>
          </w:tcPr>
          <w:p w14:paraId="3855AD61"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790" w:author="OPPO-Haorui" w:date="2022-08-29T11:16:00Z">
              <w:tcPr>
                <w:tcW w:w="300" w:type="dxa"/>
              </w:tcPr>
            </w:tcPrChange>
          </w:tcPr>
          <w:p w14:paraId="49E92E71"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791" w:author="OPPO-Haorui" w:date="2022-08-29T11:16:00Z">
              <w:tcPr>
                <w:tcW w:w="300" w:type="dxa"/>
              </w:tcPr>
            </w:tcPrChange>
          </w:tcPr>
          <w:p w14:paraId="11A7747A"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21483E11" w14:textId="77777777" w:rsidTr="00E116FB">
        <w:tblPrEx>
          <w:tblW w:w="9796" w:type="dxa"/>
          <w:tblLayout w:type="fixed"/>
          <w:tblCellMar>
            <w:left w:w="28" w:type="dxa"/>
            <w:right w:w="28" w:type="dxa"/>
          </w:tblCellMar>
          <w:tblLook w:val="0000" w:firstRow="0" w:lastRow="0" w:firstColumn="0" w:lastColumn="0" w:noHBand="0" w:noVBand="0"/>
          <w:tblPrExChange w:id="679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793" w:author="OPPO-Haorui" w:date="2022-08-29T11:16:00Z">
            <w:trPr>
              <w:cantSplit/>
            </w:trPr>
          </w:trPrChange>
        </w:trPr>
        <w:tc>
          <w:tcPr>
            <w:tcW w:w="280" w:type="dxa"/>
            <w:tcPrChange w:id="6794" w:author="OPPO-Haorui" w:date="2022-08-29T11:16:00Z">
              <w:tcPr>
                <w:tcW w:w="280" w:type="dxa"/>
              </w:tcPr>
            </w:tcPrChange>
          </w:tcPr>
          <w:p w14:paraId="1AE60317"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795" w:author="OPPO-Haorui" w:date="2022-08-29T11:16:00Z">
              <w:tcPr>
                <w:tcW w:w="282" w:type="dxa"/>
              </w:tcPr>
            </w:tcPrChange>
          </w:tcPr>
          <w:p w14:paraId="051149DF"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796" w:author="OPPO-Haorui" w:date="2022-08-29T11:16:00Z">
              <w:tcPr>
                <w:tcW w:w="283" w:type="dxa"/>
                <w:gridSpan w:val="2"/>
              </w:tcPr>
            </w:tcPrChange>
          </w:tcPr>
          <w:p w14:paraId="034BB28D"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797" w:author="OPPO-Haorui" w:date="2022-08-29T11:16:00Z">
              <w:tcPr>
                <w:tcW w:w="286" w:type="dxa"/>
                <w:gridSpan w:val="2"/>
              </w:tcPr>
            </w:tcPrChange>
          </w:tcPr>
          <w:p w14:paraId="0A0D8A17"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798" w:author="OPPO-Haorui" w:date="2022-08-29T11:16:00Z">
              <w:tcPr>
                <w:tcW w:w="261" w:type="dxa"/>
              </w:tcPr>
            </w:tcPrChange>
          </w:tcPr>
          <w:p w14:paraId="4477570B"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799" w:author="OPPO-Haorui" w:date="2022-08-29T11:16:00Z">
              <w:tcPr>
                <w:tcW w:w="293" w:type="dxa"/>
                <w:gridSpan w:val="2"/>
              </w:tcPr>
            </w:tcPrChange>
          </w:tcPr>
          <w:p w14:paraId="315324CB"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00" w:author="OPPO-Haorui" w:date="2022-08-29T11:16:00Z">
              <w:tcPr>
                <w:tcW w:w="293" w:type="dxa"/>
              </w:tcPr>
            </w:tcPrChange>
          </w:tcPr>
          <w:p w14:paraId="5DB74833"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01" w:author="OPPO-Haorui" w:date="2022-08-29T11:16:00Z">
              <w:tcPr>
                <w:tcW w:w="292" w:type="dxa"/>
                <w:gridSpan w:val="2"/>
              </w:tcPr>
            </w:tcPrChange>
          </w:tcPr>
          <w:p w14:paraId="5B59BF2B"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02" w:author="OPPO-Haorui" w:date="2022-08-29T11:16:00Z">
              <w:tcPr>
                <w:tcW w:w="293" w:type="dxa"/>
              </w:tcPr>
            </w:tcPrChange>
          </w:tcPr>
          <w:p w14:paraId="1D07AB04"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Borders>
              <w:right w:val="single" w:sz="4" w:space="0" w:color="auto"/>
            </w:tcBorders>
            <w:tcPrChange w:id="6803" w:author="OPPO-Haorui" w:date="2022-08-29T11:16:00Z">
              <w:tcPr>
                <w:tcW w:w="266" w:type="dxa"/>
                <w:gridSpan w:val="2"/>
                <w:tcBorders>
                  <w:right w:val="single" w:sz="4" w:space="0" w:color="auto"/>
                </w:tcBorders>
              </w:tcPr>
            </w:tcPrChange>
          </w:tcPr>
          <w:p w14:paraId="4A387C7D" w14:textId="77777777" w:rsidR="004D6A1D" w:rsidRPr="00CF653D" w:rsidRDefault="004D6A1D" w:rsidP="004D6A1D">
            <w:pPr>
              <w:keepNext/>
              <w:keepLines/>
              <w:spacing w:after="0"/>
              <w:jc w:val="center"/>
              <w:rPr>
                <w:rFonts w:ascii="Arial" w:hAnsi="Arial"/>
                <w:sz w:val="18"/>
                <w:lang w:val="fr-FR"/>
              </w:rPr>
            </w:pPr>
          </w:p>
        </w:tc>
        <w:tc>
          <w:tcPr>
            <w:tcW w:w="1175" w:type="dxa"/>
            <w:gridSpan w:val="6"/>
            <w:vMerge w:val="restart"/>
            <w:tcBorders>
              <w:top w:val="single" w:sz="4" w:space="0" w:color="auto"/>
              <w:left w:val="single" w:sz="4" w:space="0" w:color="auto"/>
              <w:bottom w:val="single" w:sz="4" w:space="0" w:color="auto"/>
              <w:right w:val="single" w:sz="4" w:space="0" w:color="auto"/>
            </w:tcBorders>
            <w:tcPrChange w:id="6804" w:author="OPPO-Haorui" w:date="2022-08-29T11:16:00Z">
              <w:tcPr>
                <w:tcW w:w="1175" w:type="dxa"/>
                <w:gridSpan w:val="6"/>
                <w:vMerge w:val="restart"/>
                <w:tcBorders>
                  <w:top w:val="single" w:sz="4" w:space="0" w:color="auto"/>
                  <w:left w:val="single" w:sz="4" w:space="0" w:color="auto"/>
                  <w:bottom w:val="single" w:sz="4" w:space="0" w:color="auto"/>
                  <w:right w:val="single" w:sz="4" w:space="0" w:color="auto"/>
                </w:tcBorders>
              </w:tcPr>
            </w:tcPrChange>
          </w:tcPr>
          <w:p w14:paraId="740C9E8D" w14:textId="77777777" w:rsidR="004D6A1D" w:rsidRPr="00AC0066" w:rsidRDefault="004D6A1D" w:rsidP="004D6A1D">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tcBorders>
            <w:tcPrChange w:id="6805" w:author="OPPO-Haorui" w:date="2022-08-29T11:16:00Z">
              <w:tcPr>
                <w:tcW w:w="229" w:type="dxa"/>
                <w:gridSpan w:val="2"/>
                <w:tcBorders>
                  <w:left w:val="single" w:sz="4" w:space="0" w:color="auto"/>
                </w:tcBorders>
              </w:tcPr>
            </w:tcPrChange>
          </w:tcPr>
          <w:p w14:paraId="232B6A94"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806" w:author="OPPO-Haorui" w:date="2022-08-29T11:16:00Z">
              <w:tcPr>
                <w:tcW w:w="293" w:type="dxa"/>
                <w:gridSpan w:val="3"/>
              </w:tcPr>
            </w:tcPrChange>
          </w:tcPr>
          <w:p w14:paraId="53A48435"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07" w:author="OPPO-Haorui" w:date="2022-08-29T11:16:00Z">
              <w:tcPr>
                <w:tcW w:w="293" w:type="dxa"/>
              </w:tcPr>
            </w:tcPrChange>
          </w:tcPr>
          <w:p w14:paraId="6970DA4A"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808" w:author="OPPO-Haorui" w:date="2022-08-29T11:16:00Z">
              <w:tcPr>
                <w:tcW w:w="293" w:type="dxa"/>
                <w:gridSpan w:val="3"/>
              </w:tcPr>
            </w:tcPrChange>
          </w:tcPr>
          <w:p w14:paraId="29733E72"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809" w:author="OPPO-Haorui" w:date="2022-08-29T11:16:00Z">
              <w:tcPr>
                <w:tcW w:w="295" w:type="dxa"/>
              </w:tcPr>
            </w:tcPrChange>
          </w:tcPr>
          <w:p w14:paraId="452F7507"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810" w:author="OPPO-Haorui" w:date="2022-08-29T11:16:00Z">
              <w:tcPr>
                <w:tcW w:w="315" w:type="dxa"/>
                <w:gridSpan w:val="4"/>
              </w:tcPr>
            </w:tcPrChange>
          </w:tcPr>
          <w:p w14:paraId="48A970AC"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811" w:author="OPPO-Haorui" w:date="2022-08-29T11:16:00Z">
              <w:tcPr>
                <w:tcW w:w="293" w:type="dxa"/>
                <w:gridSpan w:val="2"/>
              </w:tcPr>
            </w:tcPrChange>
          </w:tcPr>
          <w:p w14:paraId="27545C3D"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12" w:author="OPPO-Haorui" w:date="2022-08-29T11:16:00Z">
              <w:tcPr>
                <w:tcW w:w="294" w:type="dxa"/>
              </w:tcPr>
            </w:tcPrChange>
          </w:tcPr>
          <w:p w14:paraId="6A635D42"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813" w:author="OPPO-Haorui" w:date="2022-08-29T11:16:00Z">
              <w:tcPr>
                <w:tcW w:w="293" w:type="dxa"/>
                <w:gridSpan w:val="2"/>
              </w:tcPr>
            </w:tcPrChange>
          </w:tcPr>
          <w:p w14:paraId="00FDA9A9"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14" w:author="OPPO-Haorui" w:date="2022-08-29T11:16:00Z">
              <w:tcPr>
                <w:tcW w:w="294" w:type="dxa"/>
              </w:tcPr>
            </w:tcPrChange>
          </w:tcPr>
          <w:p w14:paraId="1E627577"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15" w:author="OPPO-Haorui" w:date="2022-08-29T11:16:00Z">
              <w:tcPr>
                <w:tcW w:w="264" w:type="dxa"/>
                <w:gridSpan w:val="2"/>
              </w:tcPr>
            </w:tcPrChange>
          </w:tcPr>
          <w:p w14:paraId="42410B22"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16" w:author="OPPO-Haorui" w:date="2022-08-29T11:16:00Z">
              <w:tcPr>
                <w:tcW w:w="292" w:type="dxa"/>
                <w:gridSpan w:val="2"/>
              </w:tcPr>
            </w:tcPrChange>
          </w:tcPr>
          <w:p w14:paraId="5454DF78"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817" w:author="OPPO-Haorui" w:date="2022-08-29T11:16:00Z">
              <w:tcPr>
                <w:tcW w:w="292" w:type="dxa"/>
              </w:tcPr>
            </w:tcPrChange>
          </w:tcPr>
          <w:p w14:paraId="570DE518"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818" w:author="OPPO-Haorui" w:date="2022-08-29T11:16:00Z">
              <w:tcPr>
                <w:tcW w:w="292" w:type="dxa"/>
                <w:gridSpan w:val="2"/>
              </w:tcPr>
            </w:tcPrChange>
          </w:tcPr>
          <w:p w14:paraId="4B1AB624"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19" w:author="OPPO-Haorui" w:date="2022-08-29T11:16:00Z">
              <w:tcPr>
                <w:tcW w:w="293" w:type="dxa"/>
              </w:tcPr>
            </w:tcPrChange>
          </w:tcPr>
          <w:p w14:paraId="5ACA568C"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20" w:author="OPPO-Haorui" w:date="2022-08-29T11:16:00Z">
              <w:tcPr>
                <w:tcW w:w="264" w:type="dxa"/>
                <w:gridSpan w:val="2"/>
              </w:tcPr>
            </w:tcPrChange>
          </w:tcPr>
          <w:p w14:paraId="1F67200A"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821" w:author="OPPO-Haorui" w:date="2022-08-29T11:16:00Z">
              <w:tcPr>
                <w:tcW w:w="299" w:type="dxa"/>
                <w:gridSpan w:val="2"/>
              </w:tcPr>
            </w:tcPrChange>
          </w:tcPr>
          <w:p w14:paraId="5244D7AE"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822" w:author="OPPO-Haorui" w:date="2022-08-29T11:16:00Z">
              <w:tcPr>
                <w:tcW w:w="304" w:type="dxa"/>
                <w:gridSpan w:val="2"/>
              </w:tcPr>
            </w:tcPrChange>
          </w:tcPr>
          <w:p w14:paraId="361302F5"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23" w:author="OPPO-Haorui" w:date="2022-08-29T11:16:00Z">
              <w:tcPr>
                <w:tcW w:w="300" w:type="dxa"/>
              </w:tcPr>
            </w:tcPrChange>
          </w:tcPr>
          <w:p w14:paraId="12653531"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24" w:author="OPPO-Haorui" w:date="2022-08-29T11:16:00Z">
              <w:tcPr>
                <w:tcW w:w="300" w:type="dxa"/>
              </w:tcPr>
            </w:tcPrChange>
          </w:tcPr>
          <w:p w14:paraId="4FB65784"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4960ED26" w14:textId="77777777" w:rsidTr="00E116FB">
        <w:tblPrEx>
          <w:tblW w:w="9796" w:type="dxa"/>
          <w:tblLayout w:type="fixed"/>
          <w:tblCellMar>
            <w:left w:w="28" w:type="dxa"/>
            <w:right w:w="28" w:type="dxa"/>
          </w:tblCellMar>
          <w:tblLook w:val="0000" w:firstRow="0" w:lastRow="0" w:firstColumn="0" w:lastColumn="0" w:noHBand="0" w:noVBand="0"/>
          <w:tblPrExChange w:id="682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826" w:author="OPPO-Haorui" w:date="2022-08-29T11:16:00Z">
            <w:trPr>
              <w:cantSplit/>
            </w:trPr>
          </w:trPrChange>
        </w:trPr>
        <w:tc>
          <w:tcPr>
            <w:tcW w:w="280" w:type="dxa"/>
            <w:tcPrChange w:id="6827" w:author="OPPO-Haorui" w:date="2022-08-29T11:16:00Z">
              <w:tcPr>
                <w:tcW w:w="280" w:type="dxa"/>
              </w:tcPr>
            </w:tcPrChange>
          </w:tcPr>
          <w:p w14:paraId="6B81E738"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828" w:author="OPPO-Haorui" w:date="2022-08-29T11:16:00Z">
              <w:tcPr>
                <w:tcW w:w="282" w:type="dxa"/>
              </w:tcPr>
            </w:tcPrChange>
          </w:tcPr>
          <w:p w14:paraId="71902F66"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829" w:author="OPPO-Haorui" w:date="2022-08-29T11:16:00Z">
              <w:tcPr>
                <w:tcW w:w="283" w:type="dxa"/>
                <w:gridSpan w:val="2"/>
              </w:tcPr>
            </w:tcPrChange>
          </w:tcPr>
          <w:p w14:paraId="43775729"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830" w:author="OPPO-Haorui" w:date="2022-08-29T11:16:00Z">
              <w:tcPr>
                <w:tcW w:w="286" w:type="dxa"/>
                <w:gridSpan w:val="2"/>
              </w:tcPr>
            </w:tcPrChange>
          </w:tcPr>
          <w:p w14:paraId="5457AA84"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831" w:author="OPPO-Haorui" w:date="2022-08-29T11:16:00Z">
              <w:tcPr>
                <w:tcW w:w="261" w:type="dxa"/>
              </w:tcPr>
            </w:tcPrChange>
          </w:tcPr>
          <w:p w14:paraId="42357600"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832" w:author="OPPO-Haorui" w:date="2022-08-29T11:16:00Z">
              <w:tcPr>
                <w:tcW w:w="293" w:type="dxa"/>
                <w:gridSpan w:val="2"/>
              </w:tcPr>
            </w:tcPrChange>
          </w:tcPr>
          <w:p w14:paraId="17FCB4FF"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33" w:author="OPPO-Haorui" w:date="2022-08-29T11:16:00Z">
              <w:tcPr>
                <w:tcW w:w="293" w:type="dxa"/>
              </w:tcPr>
            </w:tcPrChange>
          </w:tcPr>
          <w:p w14:paraId="54B849B1"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34" w:author="OPPO-Haorui" w:date="2022-08-29T11:16:00Z">
              <w:tcPr>
                <w:tcW w:w="292" w:type="dxa"/>
                <w:gridSpan w:val="2"/>
              </w:tcPr>
            </w:tcPrChange>
          </w:tcPr>
          <w:p w14:paraId="3CEFE7D6"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35" w:author="OPPO-Haorui" w:date="2022-08-29T11:16:00Z">
              <w:tcPr>
                <w:tcW w:w="293" w:type="dxa"/>
              </w:tcPr>
            </w:tcPrChange>
          </w:tcPr>
          <w:p w14:paraId="5A9DE318"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Borders>
              <w:right w:val="single" w:sz="4" w:space="0" w:color="auto"/>
            </w:tcBorders>
            <w:tcPrChange w:id="6836" w:author="OPPO-Haorui" w:date="2022-08-29T11:16:00Z">
              <w:tcPr>
                <w:tcW w:w="266" w:type="dxa"/>
                <w:gridSpan w:val="2"/>
                <w:tcBorders>
                  <w:right w:val="single" w:sz="4" w:space="0" w:color="auto"/>
                </w:tcBorders>
              </w:tcPr>
            </w:tcPrChange>
          </w:tcPr>
          <w:p w14:paraId="761DEE33" w14:textId="77777777" w:rsidR="004D6A1D" w:rsidRPr="00CF653D" w:rsidRDefault="004D6A1D" w:rsidP="004D6A1D">
            <w:pPr>
              <w:keepNext/>
              <w:keepLines/>
              <w:spacing w:after="0"/>
              <w:jc w:val="center"/>
              <w:rPr>
                <w:rFonts w:ascii="Arial" w:hAnsi="Arial"/>
                <w:sz w:val="18"/>
                <w:lang w:val="fr-FR"/>
              </w:rPr>
            </w:pPr>
          </w:p>
        </w:tc>
        <w:tc>
          <w:tcPr>
            <w:tcW w:w="1175" w:type="dxa"/>
            <w:gridSpan w:val="6"/>
            <w:vMerge/>
            <w:tcBorders>
              <w:left w:val="single" w:sz="4" w:space="0" w:color="auto"/>
              <w:bottom w:val="single" w:sz="4" w:space="0" w:color="auto"/>
              <w:right w:val="single" w:sz="4" w:space="0" w:color="auto"/>
            </w:tcBorders>
            <w:tcPrChange w:id="6837" w:author="OPPO-Haorui" w:date="2022-08-29T11:16:00Z">
              <w:tcPr>
                <w:tcW w:w="1175" w:type="dxa"/>
                <w:gridSpan w:val="6"/>
                <w:vMerge/>
                <w:tcBorders>
                  <w:left w:val="single" w:sz="4" w:space="0" w:color="auto"/>
                  <w:bottom w:val="single" w:sz="4" w:space="0" w:color="auto"/>
                  <w:right w:val="single" w:sz="4" w:space="0" w:color="auto"/>
                </w:tcBorders>
              </w:tcPr>
            </w:tcPrChange>
          </w:tcPr>
          <w:p w14:paraId="75481C9A"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Borders>
              <w:left w:val="single" w:sz="4" w:space="0" w:color="auto"/>
            </w:tcBorders>
            <w:tcPrChange w:id="6838" w:author="OPPO-Haorui" w:date="2022-08-29T11:16:00Z">
              <w:tcPr>
                <w:tcW w:w="229" w:type="dxa"/>
                <w:gridSpan w:val="2"/>
                <w:tcBorders>
                  <w:left w:val="single" w:sz="4" w:space="0" w:color="auto"/>
                </w:tcBorders>
              </w:tcPr>
            </w:tcPrChange>
          </w:tcPr>
          <w:p w14:paraId="6A7E265F"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839" w:author="OPPO-Haorui" w:date="2022-08-29T11:16:00Z">
              <w:tcPr>
                <w:tcW w:w="293" w:type="dxa"/>
                <w:gridSpan w:val="3"/>
              </w:tcPr>
            </w:tcPrChange>
          </w:tcPr>
          <w:p w14:paraId="0492F00B"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40" w:author="OPPO-Haorui" w:date="2022-08-29T11:16:00Z">
              <w:tcPr>
                <w:tcW w:w="293" w:type="dxa"/>
              </w:tcPr>
            </w:tcPrChange>
          </w:tcPr>
          <w:p w14:paraId="140F8E32"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841" w:author="OPPO-Haorui" w:date="2022-08-29T11:16:00Z">
              <w:tcPr>
                <w:tcW w:w="293" w:type="dxa"/>
                <w:gridSpan w:val="3"/>
              </w:tcPr>
            </w:tcPrChange>
          </w:tcPr>
          <w:p w14:paraId="33CED07B"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842" w:author="OPPO-Haorui" w:date="2022-08-29T11:16:00Z">
              <w:tcPr>
                <w:tcW w:w="295" w:type="dxa"/>
              </w:tcPr>
            </w:tcPrChange>
          </w:tcPr>
          <w:p w14:paraId="2020E0FE"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843" w:author="OPPO-Haorui" w:date="2022-08-29T11:16:00Z">
              <w:tcPr>
                <w:tcW w:w="315" w:type="dxa"/>
                <w:gridSpan w:val="4"/>
              </w:tcPr>
            </w:tcPrChange>
          </w:tcPr>
          <w:p w14:paraId="28642FBD"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844" w:author="OPPO-Haorui" w:date="2022-08-29T11:16:00Z">
              <w:tcPr>
                <w:tcW w:w="293" w:type="dxa"/>
                <w:gridSpan w:val="2"/>
              </w:tcPr>
            </w:tcPrChange>
          </w:tcPr>
          <w:p w14:paraId="268839BB"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45" w:author="OPPO-Haorui" w:date="2022-08-29T11:16:00Z">
              <w:tcPr>
                <w:tcW w:w="294" w:type="dxa"/>
              </w:tcPr>
            </w:tcPrChange>
          </w:tcPr>
          <w:p w14:paraId="531B8D21"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846" w:author="OPPO-Haorui" w:date="2022-08-29T11:16:00Z">
              <w:tcPr>
                <w:tcW w:w="293" w:type="dxa"/>
                <w:gridSpan w:val="2"/>
              </w:tcPr>
            </w:tcPrChange>
          </w:tcPr>
          <w:p w14:paraId="63020ECA"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47" w:author="OPPO-Haorui" w:date="2022-08-29T11:16:00Z">
              <w:tcPr>
                <w:tcW w:w="294" w:type="dxa"/>
              </w:tcPr>
            </w:tcPrChange>
          </w:tcPr>
          <w:p w14:paraId="60FE597C"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48" w:author="OPPO-Haorui" w:date="2022-08-29T11:16:00Z">
              <w:tcPr>
                <w:tcW w:w="264" w:type="dxa"/>
                <w:gridSpan w:val="2"/>
              </w:tcPr>
            </w:tcPrChange>
          </w:tcPr>
          <w:p w14:paraId="18BBDECA"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49" w:author="OPPO-Haorui" w:date="2022-08-29T11:16:00Z">
              <w:tcPr>
                <w:tcW w:w="292" w:type="dxa"/>
                <w:gridSpan w:val="2"/>
              </w:tcPr>
            </w:tcPrChange>
          </w:tcPr>
          <w:p w14:paraId="7A5E9EB5"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850" w:author="OPPO-Haorui" w:date="2022-08-29T11:16:00Z">
              <w:tcPr>
                <w:tcW w:w="292" w:type="dxa"/>
              </w:tcPr>
            </w:tcPrChange>
          </w:tcPr>
          <w:p w14:paraId="1AFB6FDB"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851" w:author="OPPO-Haorui" w:date="2022-08-29T11:16:00Z">
              <w:tcPr>
                <w:tcW w:w="292" w:type="dxa"/>
                <w:gridSpan w:val="2"/>
              </w:tcPr>
            </w:tcPrChange>
          </w:tcPr>
          <w:p w14:paraId="3AFEDFD4"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52" w:author="OPPO-Haorui" w:date="2022-08-29T11:16:00Z">
              <w:tcPr>
                <w:tcW w:w="293" w:type="dxa"/>
              </w:tcPr>
            </w:tcPrChange>
          </w:tcPr>
          <w:p w14:paraId="5EDD957D"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53" w:author="OPPO-Haorui" w:date="2022-08-29T11:16:00Z">
              <w:tcPr>
                <w:tcW w:w="264" w:type="dxa"/>
                <w:gridSpan w:val="2"/>
              </w:tcPr>
            </w:tcPrChange>
          </w:tcPr>
          <w:p w14:paraId="75BCD591"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854" w:author="OPPO-Haorui" w:date="2022-08-29T11:16:00Z">
              <w:tcPr>
                <w:tcW w:w="299" w:type="dxa"/>
                <w:gridSpan w:val="2"/>
              </w:tcPr>
            </w:tcPrChange>
          </w:tcPr>
          <w:p w14:paraId="685A10DD"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855" w:author="OPPO-Haorui" w:date="2022-08-29T11:16:00Z">
              <w:tcPr>
                <w:tcW w:w="304" w:type="dxa"/>
                <w:gridSpan w:val="2"/>
              </w:tcPr>
            </w:tcPrChange>
          </w:tcPr>
          <w:p w14:paraId="6245CB6B"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56" w:author="OPPO-Haorui" w:date="2022-08-29T11:16:00Z">
              <w:tcPr>
                <w:tcW w:w="300" w:type="dxa"/>
              </w:tcPr>
            </w:tcPrChange>
          </w:tcPr>
          <w:p w14:paraId="2A99BF9C"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57" w:author="OPPO-Haorui" w:date="2022-08-29T11:16:00Z">
              <w:tcPr>
                <w:tcW w:w="300" w:type="dxa"/>
              </w:tcPr>
            </w:tcPrChange>
          </w:tcPr>
          <w:p w14:paraId="67588130"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1B8DEC1C" w14:textId="77777777" w:rsidTr="00E116FB">
        <w:tblPrEx>
          <w:tblW w:w="9796" w:type="dxa"/>
          <w:tblLayout w:type="fixed"/>
          <w:tblCellMar>
            <w:left w:w="28" w:type="dxa"/>
            <w:right w:w="28" w:type="dxa"/>
          </w:tblCellMar>
          <w:tblLook w:val="0000" w:firstRow="0" w:lastRow="0" w:firstColumn="0" w:lastColumn="0" w:noHBand="0" w:noVBand="0"/>
          <w:tblPrExChange w:id="6858"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859" w:author="OPPO-Haorui" w:date="2022-08-29T11:16:00Z">
            <w:trPr>
              <w:cantSplit/>
            </w:trPr>
          </w:trPrChange>
        </w:trPr>
        <w:tc>
          <w:tcPr>
            <w:tcW w:w="280" w:type="dxa"/>
            <w:tcPrChange w:id="6860" w:author="OPPO-Haorui" w:date="2022-08-29T11:16:00Z">
              <w:tcPr>
                <w:tcW w:w="280" w:type="dxa"/>
              </w:tcPr>
            </w:tcPrChange>
          </w:tcPr>
          <w:p w14:paraId="2676950F"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861" w:author="OPPO-Haorui" w:date="2022-08-29T11:16:00Z">
              <w:tcPr>
                <w:tcW w:w="282" w:type="dxa"/>
              </w:tcPr>
            </w:tcPrChange>
          </w:tcPr>
          <w:p w14:paraId="2E413A84"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862" w:author="OPPO-Haorui" w:date="2022-08-29T11:16:00Z">
              <w:tcPr>
                <w:tcW w:w="283" w:type="dxa"/>
                <w:gridSpan w:val="2"/>
              </w:tcPr>
            </w:tcPrChange>
          </w:tcPr>
          <w:p w14:paraId="176E9A2B"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863" w:author="OPPO-Haorui" w:date="2022-08-29T11:16:00Z">
              <w:tcPr>
                <w:tcW w:w="286" w:type="dxa"/>
                <w:gridSpan w:val="2"/>
              </w:tcPr>
            </w:tcPrChange>
          </w:tcPr>
          <w:p w14:paraId="091D30A7"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864" w:author="OPPO-Haorui" w:date="2022-08-29T11:16:00Z">
              <w:tcPr>
                <w:tcW w:w="261" w:type="dxa"/>
              </w:tcPr>
            </w:tcPrChange>
          </w:tcPr>
          <w:p w14:paraId="3FE01FA7"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865" w:author="OPPO-Haorui" w:date="2022-08-29T11:16:00Z">
              <w:tcPr>
                <w:tcW w:w="293" w:type="dxa"/>
                <w:gridSpan w:val="2"/>
              </w:tcPr>
            </w:tcPrChange>
          </w:tcPr>
          <w:p w14:paraId="142B3139"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66" w:author="OPPO-Haorui" w:date="2022-08-29T11:16:00Z">
              <w:tcPr>
                <w:tcW w:w="293" w:type="dxa"/>
              </w:tcPr>
            </w:tcPrChange>
          </w:tcPr>
          <w:p w14:paraId="580C0C3B"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67" w:author="OPPO-Haorui" w:date="2022-08-29T11:16:00Z">
              <w:tcPr>
                <w:tcW w:w="292" w:type="dxa"/>
                <w:gridSpan w:val="2"/>
              </w:tcPr>
            </w:tcPrChange>
          </w:tcPr>
          <w:p w14:paraId="613E19EF"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868" w:author="OPPO-Haorui" w:date="2022-08-29T11:16:00Z">
              <w:tcPr>
                <w:tcW w:w="293" w:type="dxa"/>
              </w:tcPr>
            </w:tcPrChange>
          </w:tcPr>
          <w:p w14:paraId="2675D23F"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PrChange w:id="6869" w:author="OPPO-Haorui" w:date="2022-08-29T11:16:00Z">
              <w:tcPr>
                <w:tcW w:w="266" w:type="dxa"/>
                <w:gridSpan w:val="2"/>
              </w:tcPr>
            </w:tcPrChange>
          </w:tcPr>
          <w:p w14:paraId="110F8E5C" w14:textId="77777777" w:rsidR="004D6A1D" w:rsidRPr="00CF653D" w:rsidRDefault="004D6A1D" w:rsidP="004D6A1D">
            <w:pPr>
              <w:keepNext/>
              <w:keepLines/>
              <w:spacing w:after="0"/>
              <w:jc w:val="center"/>
              <w:rPr>
                <w:rFonts w:ascii="Arial" w:hAnsi="Arial"/>
                <w:sz w:val="18"/>
                <w:lang w:val="fr-FR"/>
              </w:rPr>
            </w:pPr>
          </w:p>
        </w:tc>
        <w:tc>
          <w:tcPr>
            <w:tcW w:w="293" w:type="dxa"/>
            <w:gridSpan w:val="2"/>
            <w:tcBorders>
              <w:top w:val="single" w:sz="4" w:space="0" w:color="auto"/>
            </w:tcBorders>
            <w:tcPrChange w:id="6870" w:author="OPPO-Haorui" w:date="2022-08-29T11:16:00Z">
              <w:tcPr>
                <w:tcW w:w="293" w:type="dxa"/>
                <w:gridSpan w:val="2"/>
                <w:tcBorders>
                  <w:top w:val="single" w:sz="4" w:space="0" w:color="auto"/>
                </w:tcBorders>
              </w:tcPr>
            </w:tcPrChange>
          </w:tcPr>
          <w:p w14:paraId="1CD5203D" w14:textId="77777777" w:rsidR="004D6A1D" w:rsidRPr="00AC0066" w:rsidRDefault="004D6A1D" w:rsidP="004D6A1D">
            <w:pPr>
              <w:keepNext/>
              <w:keepLines/>
              <w:spacing w:after="0"/>
              <w:jc w:val="center"/>
              <w:rPr>
                <w:rFonts w:ascii="Arial" w:hAnsi="Arial"/>
                <w:sz w:val="18"/>
                <w:szCs w:val="18"/>
                <w:lang w:val="fr-FR"/>
              </w:rPr>
            </w:pPr>
          </w:p>
        </w:tc>
        <w:tc>
          <w:tcPr>
            <w:tcW w:w="294" w:type="dxa"/>
            <w:tcBorders>
              <w:top w:val="single" w:sz="4" w:space="0" w:color="auto"/>
            </w:tcBorders>
            <w:tcPrChange w:id="6871" w:author="OPPO-Haorui" w:date="2022-08-29T11:16:00Z">
              <w:tcPr>
                <w:tcW w:w="294" w:type="dxa"/>
                <w:tcBorders>
                  <w:top w:val="single" w:sz="4" w:space="0" w:color="auto"/>
                </w:tcBorders>
              </w:tcPr>
            </w:tcPrChange>
          </w:tcPr>
          <w:p w14:paraId="37427C35" w14:textId="77777777" w:rsidR="004D6A1D" w:rsidRPr="00AC0066" w:rsidRDefault="004D6A1D" w:rsidP="004D6A1D">
            <w:pPr>
              <w:keepNext/>
              <w:keepLines/>
              <w:spacing w:after="0"/>
              <w:jc w:val="center"/>
              <w:rPr>
                <w:rFonts w:ascii="Arial" w:hAnsi="Arial"/>
                <w:sz w:val="18"/>
                <w:szCs w:val="18"/>
                <w:lang w:val="fr-FR"/>
              </w:rPr>
            </w:pPr>
          </w:p>
        </w:tc>
        <w:tc>
          <w:tcPr>
            <w:tcW w:w="294" w:type="dxa"/>
            <w:gridSpan w:val="2"/>
            <w:tcBorders>
              <w:top w:val="single" w:sz="4" w:space="0" w:color="auto"/>
            </w:tcBorders>
            <w:tcPrChange w:id="6872" w:author="OPPO-Haorui" w:date="2022-08-29T11:16:00Z">
              <w:tcPr>
                <w:tcW w:w="294" w:type="dxa"/>
                <w:gridSpan w:val="2"/>
                <w:tcBorders>
                  <w:top w:val="single" w:sz="4" w:space="0" w:color="auto"/>
                </w:tcBorders>
              </w:tcPr>
            </w:tcPrChange>
          </w:tcPr>
          <w:p w14:paraId="0CA3D200" w14:textId="77777777" w:rsidR="004D6A1D" w:rsidRPr="00AC0066" w:rsidRDefault="004D6A1D" w:rsidP="004D6A1D">
            <w:pPr>
              <w:keepNext/>
              <w:keepLines/>
              <w:spacing w:after="0"/>
              <w:jc w:val="center"/>
              <w:rPr>
                <w:rFonts w:ascii="Arial" w:hAnsi="Arial"/>
                <w:sz w:val="18"/>
                <w:szCs w:val="18"/>
                <w:lang w:val="fr-FR"/>
              </w:rPr>
            </w:pPr>
          </w:p>
        </w:tc>
        <w:tc>
          <w:tcPr>
            <w:tcW w:w="294" w:type="dxa"/>
            <w:tcBorders>
              <w:top w:val="single" w:sz="4" w:space="0" w:color="auto"/>
            </w:tcBorders>
            <w:tcPrChange w:id="6873" w:author="OPPO-Haorui" w:date="2022-08-29T11:16:00Z">
              <w:tcPr>
                <w:tcW w:w="294" w:type="dxa"/>
                <w:tcBorders>
                  <w:top w:val="single" w:sz="4" w:space="0" w:color="auto"/>
                </w:tcBorders>
              </w:tcPr>
            </w:tcPrChange>
          </w:tcPr>
          <w:p w14:paraId="03BC0E30"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874" w:author="OPPO-Haorui" w:date="2022-08-29T11:16:00Z">
              <w:tcPr>
                <w:tcW w:w="229" w:type="dxa"/>
                <w:gridSpan w:val="2"/>
              </w:tcPr>
            </w:tcPrChange>
          </w:tcPr>
          <w:p w14:paraId="60790627"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875" w:author="OPPO-Haorui" w:date="2022-08-29T11:16:00Z">
              <w:tcPr>
                <w:tcW w:w="293" w:type="dxa"/>
                <w:gridSpan w:val="3"/>
              </w:tcPr>
            </w:tcPrChange>
          </w:tcPr>
          <w:p w14:paraId="1DEDE148"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76" w:author="OPPO-Haorui" w:date="2022-08-29T11:16:00Z">
              <w:tcPr>
                <w:tcW w:w="293" w:type="dxa"/>
              </w:tcPr>
            </w:tcPrChange>
          </w:tcPr>
          <w:p w14:paraId="49E85C33"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877" w:author="OPPO-Haorui" w:date="2022-08-29T11:16:00Z">
              <w:tcPr>
                <w:tcW w:w="293" w:type="dxa"/>
                <w:gridSpan w:val="3"/>
              </w:tcPr>
            </w:tcPrChange>
          </w:tcPr>
          <w:p w14:paraId="7225F095"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878" w:author="OPPO-Haorui" w:date="2022-08-29T11:16:00Z">
              <w:tcPr>
                <w:tcW w:w="295" w:type="dxa"/>
              </w:tcPr>
            </w:tcPrChange>
          </w:tcPr>
          <w:p w14:paraId="348B7F16"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879" w:author="OPPO-Haorui" w:date="2022-08-29T11:16:00Z">
              <w:tcPr>
                <w:tcW w:w="315" w:type="dxa"/>
                <w:gridSpan w:val="4"/>
              </w:tcPr>
            </w:tcPrChange>
          </w:tcPr>
          <w:p w14:paraId="66974BAD"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880" w:author="OPPO-Haorui" w:date="2022-08-29T11:16:00Z">
              <w:tcPr>
                <w:tcW w:w="293" w:type="dxa"/>
                <w:gridSpan w:val="2"/>
              </w:tcPr>
            </w:tcPrChange>
          </w:tcPr>
          <w:p w14:paraId="553F2023"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81" w:author="OPPO-Haorui" w:date="2022-08-29T11:16:00Z">
              <w:tcPr>
                <w:tcW w:w="294" w:type="dxa"/>
              </w:tcPr>
            </w:tcPrChange>
          </w:tcPr>
          <w:p w14:paraId="71C0B4F4"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882" w:author="OPPO-Haorui" w:date="2022-08-29T11:16:00Z">
              <w:tcPr>
                <w:tcW w:w="293" w:type="dxa"/>
                <w:gridSpan w:val="2"/>
              </w:tcPr>
            </w:tcPrChange>
          </w:tcPr>
          <w:p w14:paraId="08EAF778"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883" w:author="OPPO-Haorui" w:date="2022-08-29T11:16:00Z">
              <w:tcPr>
                <w:tcW w:w="294" w:type="dxa"/>
              </w:tcPr>
            </w:tcPrChange>
          </w:tcPr>
          <w:p w14:paraId="39246FC4"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84" w:author="OPPO-Haorui" w:date="2022-08-29T11:16:00Z">
              <w:tcPr>
                <w:tcW w:w="264" w:type="dxa"/>
                <w:gridSpan w:val="2"/>
              </w:tcPr>
            </w:tcPrChange>
          </w:tcPr>
          <w:p w14:paraId="45E07C62"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885" w:author="OPPO-Haorui" w:date="2022-08-29T11:16:00Z">
              <w:tcPr>
                <w:tcW w:w="292" w:type="dxa"/>
                <w:gridSpan w:val="2"/>
              </w:tcPr>
            </w:tcPrChange>
          </w:tcPr>
          <w:p w14:paraId="50108EB2"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886" w:author="OPPO-Haorui" w:date="2022-08-29T11:16:00Z">
              <w:tcPr>
                <w:tcW w:w="292" w:type="dxa"/>
              </w:tcPr>
            </w:tcPrChange>
          </w:tcPr>
          <w:p w14:paraId="263F2D5D"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887" w:author="OPPO-Haorui" w:date="2022-08-29T11:16:00Z">
              <w:tcPr>
                <w:tcW w:w="292" w:type="dxa"/>
                <w:gridSpan w:val="2"/>
              </w:tcPr>
            </w:tcPrChange>
          </w:tcPr>
          <w:p w14:paraId="60BC156F"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888" w:author="OPPO-Haorui" w:date="2022-08-29T11:16:00Z">
              <w:tcPr>
                <w:tcW w:w="293" w:type="dxa"/>
              </w:tcPr>
            </w:tcPrChange>
          </w:tcPr>
          <w:p w14:paraId="2A8F3C8F"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889" w:author="OPPO-Haorui" w:date="2022-08-29T11:16:00Z">
              <w:tcPr>
                <w:tcW w:w="264" w:type="dxa"/>
                <w:gridSpan w:val="2"/>
              </w:tcPr>
            </w:tcPrChange>
          </w:tcPr>
          <w:p w14:paraId="54130FBE"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890" w:author="OPPO-Haorui" w:date="2022-08-29T11:16:00Z">
              <w:tcPr>
                <w:tcW w:w="299" w:type="dxa"/>
                <w:gridSpan w:val="2"/>
              </w:tcPr>
            </w:tcPrChange>
          </w:tcPr>
          <w:p w14:paraId="7A4FC509"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891" w:author="OPPO-Haorui" w:date="2022-08-29T11:16:00Z">
              <w:tcPr>
                <w:tcW w:w="304" w:type="dxa"/>
                <w:gridSpan w:val="2"/>
              </w:tcPr>
            </w:tcPrChange>
          </w:tcPr>
          <w:p w14:paraId="6146E261"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92" w:author="OPPO-Haorui" w:date="2022-08-29T11:16:00Z">
              <w:tcPr>
                <w:tcW w:w="300" w:type="dxa"/>
              </w:tcPr>
            </w:tcPrChange>
          </w:tcPr>
          <w:p w14:paraId="776783AB"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893" w:author="OPPO-Haorui" w:date="2022-08-29T11:16:00Z">
              <w:tcPr>
                <w:tcW w:w="300" w:type="dxa"/>
              </w:tcPr>
            </w:tcPrChange>
          </w:tcPr>
          <w:p w14:paraId="59332E8E"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3E0ABD72" w14:textId="77777777" w:rsidTr="00E116FB">
        <w:tblPrEx>
          <w:tblW w:w="9796" w:type="dxa"/>
          <w:tblLayout w:type="fixed"/>
          <w:tblCellMar>
            <w:left w:w="28" w:type="dxa"/>
            <w:right w:w="28" w:type="dxa"/>
          </w:tblCellMar>
          <w:tblLook w:val="0000" w:firstRow="0" w:lastRow="0" w:firstColumn="0" w:lastColumn="0" w:noHBand="0" w:noVBand="0"/>
          <w:tblPrExChange w:id="689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trPrChange w:id="6895" w:author="OPPO-Haorui" w:date="2022-08-29T11:16:00Z">
            <w:trPr>
              <w:cantSplit/>
            </w:trPr>
          </w:trPrChange>
        </w:trPr>
        <w:tc>
          <w:tcPr>
            <w:tcW w:w="280" w:type="dxa"/>
            <w:tcPrChange w:id="6896" w:author="OPPO-Haorui" w:date="2022-08-29T11:16:00Z">
              <w:tcPr>
                <w:tcW w:w="280" w:type="dxa"/>
              </w:tcPr>
            </w:tcPrChange>
          </w:tcPr>
          <w:p w14:paraId="2EA79E94" w14:textId="77777777" w:rsidR="004D6A1D" w:rsidRPr="00CF653D" w:rsidRDefault="004D6A1D" w:rsidP="004D6A1D">
            <w:pPr>
              <w:keepNext/>
              <w:keepLines/>
              <w:spacing w:after="0"/>
              <w:jc w:val="center"/>
              <w:rPr>
                <w:rFonts w:ascii="Arial" w:hAnsi="Arial"/>
                <w:sz w:val="18"/>
                <w:szCs w:val="18"/>
                <w:lang w:val="fr-FR"/>
              </w:rPr>
            </w:pPr>
          </w:p>
        </w:tc>
        <w:tc>
          <w:tcPr>
            <w:tcW w:w="282" w:type="dxa"/>
            <w:tcPrChange w:id="6897" w:author="OPPO-Haorui" w:date="2022-08-29T11:16:00Z">
              <w:tcPr>
                <w:tcW w:w="282" w:type="dxa"/>
              </w:tcPr>
            </w:tcPrChange>
          </w:tcPr>
          <w:p w14:paraId="6F7B5447" w14:textId="77777777" w:rsidR="004D6A1D" w:rsidRPr="00CF653D" w:rsidRDefault="004D6A1D" w:rsidP="004D6A1D">
            <w:pPr>
              <w:keepNext/>
              <w:keepLines/>
              <w:spacing w:after="0"/>
              <w:jc w:val="center"/>
              <w:rPr>
                <w:rFonts w:ascii="Arial" w:hAnsi="Arial"/>
                <w:sz w:val="18"/>
                <w:szCs w:val="18"/>
                <w:lang w:val="fr-FR"/>
              </w:rPr>
            </w:pPr>
          </w:p>
        </w:tc>
        <w:tc>
          <w:tcPr>
            <w:tcW w:w="289" w:type="dxa"/>
            <w:tcBorders>
              <w:right w:val="single" w:sz="4" w:space="0" w:color="auto"/>
            </w:tcBorders>
            <w:tcPrChange w:id="6898" w:author="OPPO-Haorui" w:date="2022-08-29T11:16:00Z">
              <w:tcPr>
                <w:tcW w:w="283" w:type="dxa"/>
                <w:gridSpan w:val="2"/>
              </w:tcPr>
            </w:tcPrChange>
          </w:tcPr>
          <w:p w14:paraId="695D10B1" w14:textId="77777777" w:rsidR="004D6A1D" w:rsidRPr="00CF653D" w:rsidRDefault="004D6A1D" w:rsidP="004D6A1D">
            <w:pPr>
              <w:keepNext/>
              <w:keepLines/>
              <w:spacing w:after="0"/>
              <w:jc w:val="center"/>
              <w:rPr>
                <w:rFonts w:ascii="Arial" w:hAnsi="Arial"/>
                <w:sz w:val="18"/>
                <w:szCs w:val="18"/>
                <w:lang w:val="fr-FR"/>
              </w:rPr>
            </w:pPr>
          </w:p>
        </w:tc>
        <w:tc>
          <w:tcPr>
            <w:tcW w:w="280" w:type="dxa"/>
            <w:tcBorders>
              <w:left w:val="single" w:sz="4" w:space="0" w:color="auto"/>
            </w:tcBorders>
            <w:tcPrChange w:id="6899" w:author="OPPO-Haorui" w:date="2022-08-29T11:16:00Z">
              <w:tcPr>
                <w:tcW w:w="286" w:type="dxa"/>
                <w:gridSpan w:val="2"/>
              </w:tcPr>
            </w:tcPrChange>
          </w:tcPr>
          <w:p w14:paraId="32563B88" w14:textId="77777777" w:rsidR="004D6A1D" w:rsidRPr="00CF653D" w:rsidRDefault="004D6A1D" w:rsidP="004D6A1D">
            <w:pPr>
              <w:keepNext/>
              <w:keepLines/>
              <w:spacing w:after="0"/>
              <w:jc w:val="center"/>
              <w:rPr>
                <w:rFonts w:ascii="Arial" w:hAnsi="Arial"/>
                <w:sz w:val="18"/>
                <w:szCs w:val="18"/>
                <w:lang w:val="fr-FR"/>
              </w:rPr>
            </w:pPr>
          </w:p>
        </w:tc>
        <w:tc>
          <w:tcPr>
            <w:tcW w:w="261" w:type="dxa"/>
            <w:tcPrChange w:id="6900" w:author="OPPO-Haorui" w:date="2022-08-29T11:16:00Z">
              <w:tcPr>
                <w:tcW w:w="261" w:type="dxa"/>
              </w:tcPr>
            </w:tcPrChange>
          </w:tcPr>
          <w:p w14:paraId="31369318"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901" w:author="OPPO-Haorui" w:date="2022-08-29T11:16:00Z">
              <w:tcPr>
                <w:tcW w:w="293" w:type="dxa"/>
                <w:gridSpan w:val="2"/>
              </w:tcPr>
            </w:tcPrChange>
          </w:tcPr>
          <w:p w14:paraId="15B5CC86"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902" w:author="OPPO-Haorui" w:date="2022-08-29T11:16:00Z">
              <w:tcPr>
                <w:tcW w:w="293" w:type="dxa"/>
              </w:tcPr>
            </w:tcPrChange>
          </w:tcPr>
          <w:p w14:paraId="7A73EB1F"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903" w:author="OPPO-Haorui" w:date="2022-08-29T11:16:00Z">
              <w:tcPr>
                <w:tcW w:w="292" w:type="dxa"/>
                <w:gridSpan w:val="2"/>
              </w:tcPr>
            </w:tcPrChange>
          </w:tcPr>
          <w:p w14:paraId="4C0FF82D" w14:textId="77777777" w:rsidR="004D6A1D" w:rsidRPr="00CF653D" w:rsidRDefault="004D6A1D" w:rsidP="004D6A1D">
            <w:pPr>
              <w:keepNext/>
              <w:keepLines/>
              <w:spacing w:after="0"/>
              <w:jc w:val="center"/>
              <w:rPr>
                <w:rFonts w:ascii="Arial" w:hAnsi="Arial"/>
                <w:sz w:val="18"/>
                <w:szCs w:val="18"/>
                <w:lang w:val="fr-FR"/>
              </w:rPr>
            </w:pPr>
          </w:p>
        </w:tc>
        <w:tc>
          <w:tcPr>
            <w:tcW w:w="293" w:type="dxa"/>
            <w:tcPrChange w:id="6904" w:author="OPPO-Haorui" w:date="2022-08-29T11:16:00Z">
              <w:tcPr>
                <w:tcW w:w="293" w:type="dxa"/>
              </w:tcPr>
            </w:tcPrChange>
          </w:tcPr>
          <w:p w14:paraId="1BB0B030" w14:textId="77777777" w:rsidR="004D6A1D" w:rsidRPr="00CF653D" w:rsidRDefault="004D6A1D" w:rsidP="004D6A1D">
            <w:pPr>
              <w:keepNext/>
              <w:keepLines/>
              <w:spacing w:after="0"/>
              <w:jc w:val="center"/>
              <w:rPr>
                <w:rFonts w:ascii="Arial" w:hAnsi="Arial"/>
                <w:sz w:val="18"/>
                <w:szCs w:val="18"/>
                <w:lang w:val="fr-FR"/>
              </w:rPr>
            </w:pPr>
          </w:p>
        </w:tc>
        <w:tc>
          <w:tcPr>
            <w:tcW w:w="266" w:type="dxa"/>
            <w:gridSpan w:val="2"/>
            <w:tcPrChange w:id="6905" w:author="OPPO-Haorui" w:date="2022-08-29T11:16:00Z">
              <w:tcPr>
                <w:tcW w:w="266" w:type="dxa"/>
                <w:gridSpan w:val="2"/>
              </w:tcPr>
            </w:tcPrChange>
          </w:tcPr>
          <w:p w14:paraId="6463F31C"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906" w:author="OPPO-Haorui" w:date="2022-08-29T11:16:00Z">
              <w:tcPr>
                <w:tcW w:w="293" w:type="dxa"/>
                <w:gridSpan w:val="2"/>
              </w:tcPr>
            </w:tcPrChange>
          </w:tcPr>
          <w:p w14:paraId="6972528F"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907" w:author="OPPO-Haorui" w:date="2022-08-29T11:16:00Z">
              <w:tcPr>
                <w:tcW w:w="294" w:type="dxa"/>
              </w:tcPr>
            </w:tcPrChange>
          </w:tcPr>
          <w:p w14:paraId="61D62C89" w14:textId="77777777" w:rsidR="004D6A1D" w:rsidRPr="00AC0066" w:rsidRDefault="004D6A1D" w:rsidP="004D6A1D">
            <w:pPr>
              <w:keepNext/>
              <w:keepLines/>
              <w:spacing w:after="0"/>
              <w:jc w:val="center"/>
              <w:rPr>
                <w:rFonts w:ascii="Arial" w:hAnsi="Arial"/>
                <w:sz w:val="18"/>
                <w:szCs w:val="18"/>
                <w:lang w:val="fr-FR"/>
              </w:rPr>
            </w:pPr>
          </w:p>
        </w:tc>
        <w:tc>
          <w:tcPr>
            <w:tcW w:w="294" w:type="dxa"/>
            <w:gridSpan w:val="2"/>
            <w:tcPrChange w:id="6908" w:author="OPPO-Haorui" w:date="2022-08-29T11:16:00Z">
              <w:tcPr>
                <w:tcW w:w="294" w:type="dxa"/>
                <w:gridSpan w:val="2"/>
              </w:tcPr>
            </w:tcPrChange>
          </w:tcPr>
          <w:p w14:paraId="707775E2"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909" w:author="OPPO-Haorui" w:date="2022-08-29T11:16:00Z">
              <w:tcPr>
                <w:tcW w:w="294" w:type="dxa"/>
              </w:tcPr>
            </w:tcPrChange>
          </w:tcPr>
          <w:p w14:paraId="31F25171" w14:textId="77777777" w:rsidR="004D6A1D" w:rsidRPr="00AC0066" w:rsidRDefault="004D6A1D" w:rsidP="004D6A1D">
            <w:pPr>
              <w:keepNext/>
              <w:keepLines/>
              <w:spacing w:after="0"/>
              <w:jc w:val="center"/>
              <w:rPr>
                <w:rFonts w:ascii="Arial" w:hAnsi="Arial"/>
                <w:sz w:val="18"/>
                <w:szCs w:val="18"/>
                <w:lang w:val="fr-FR"/>
              </w:rPr>
            </w:pPr>
          </w:p>
        </w:tc>
        <w:tc>
          <w:tcPr>
            <w:tcW w:w="229" w:type="dxa"/>
            <w:gridSpan w:val="2"/>
            <w:tcPrChange w:id="6910" w:author="OPPO-Haorui" w:date="2022-08-29T11:16:00Z">
              <w:tcPr>
                <w:tcW w:w="229" w:type="dxa"/>
                <w:gridSpan w:val="2"/>
              </w:tcPr>
            </w:tcPrChange>
          </w:tcPr>
          <w:p w14:paraId="382B3D15" w14:textId="77777777" w:rsidR="004D6A1D" w:rsidRPr="00CF653D" w:rsidRDefault="004D6A1D" w:rsidP="004D6A1D">
            <w:pPr>
              <w:keepNext/>
              <w:keepLines/>
              <w:spacing w:after="0"/>
              <w:jc w:val="center"/>
              <w:rPr>
                <w:rFonts w:ascii="Arial" w:hAnsi="Arial"/>
                <w:sz w:val="18"/>
                <w:lang w:val="fr-FR"/>
              </w:rPr>
            </w:pPr>
          </w:p>
        </w:tc>
        <w:tc>
          <w:tcPr>
            <w:tcW w:w="293" w:type="dxa"/>
            <w:gridSpan w:val="3"/>
            <w:tcPrChange w:id="6911" w:author="OPPO-Haorui" w:date="2022-08-29T11:16:00Z">
              <w:tcPr>
                <w:tcW w:w="293" w:type="dxa"/>
                <w:gridSpan w:val="3"/>
              </w:tcPr>
            </w:tcPrChange>
          </w:tcPr>
          <w:p w14:paraId="6DD33115"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912" w:author="OPPO-Haorui" w:date="2022-08-29T11:16:00Z">
              <w:tcPr>
                <w:tcW w:w="293" w:type="dxa"/>
              </w:tcPr>
            </w:tcPrChange>
          </w:tcPr>
          <w:p w14:paraId="5A0EE664"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3"/>
            <w:tcPrChange w:id="6913" w:author="OPPO-Haorui" w:date="2022-08-29T11:16:00Z">
              <w:tcPr>
                <w:tcW w:w="293" w:type="dxa"/>
                <w:gridSpan w:val="3"/>
              </w:tcPr>
            </w:tcPrChange>
          </w:tcPr>
          <w:p w14:paraId="08A97C99" w14:textId="77777777" w:rsidR="004D6A1D" w:rsidRPr="00AC0066" w:rsidRDefault="004D6A1D" w:rsidP="004D6A1D">
            <w:pPr>
              <w:keepNext/>
              <w:keepLines/>
              <w:spacing w:after="0"/>
              <w:jc w:val="center"/>
              <w:rPr>
                <w:rFonts w:ascii="Arial" w:hAnsi="Arial"/>
                <w:sz w:val="18"/>
                <w:szCs w:val="18"/>
                <w:lang w:val="fr-FR"/>
              </w:rPr>
            </w:pPr>
          </w:p>
        </w:tc>
        <w:tc>
          <w:tcPr>
            <w:tcW w:w="295" w:type="dxa"/>
            <w:tcPrChange w:id="6914" w:author="OPPO-Haorui" w:date="2022-08-29T11:16:00Z">
              <w:tcPr>
                <w:tcW w:w="295" w:type="dxa"/>
              </w:tcPr>
            </w:tcPrChange>
          </w:tcPr>
          <w:p w14:paraId="691DAD21" w14:textId="77777777" w:rsidR="004D6A1D" w:rsidRPr="00AC0066" w:rsidRDefault="004D6A1D" w:rsidP="004D6A1D">
            <w:pPr>
              <w:keepNext/>
              <w:keepLines/>
              <w:spacing w:after="0"/>
              <w:jc w:val="center"/>
              <w:rPr>
                <w:rFonts w:ascii="Arial" w:hAnsi="Arial"/>
                <w:sz w:val="18"/>
                <w:szCs w:val="18"/>
                <w:lang w:val="fr-FR"/>
              </w:rPr>
            </w:pPr>
          </w:p>
        </w:tc>
        <w:tc>
          <w:tcPr>
            <w:tcW w:w="315" w:type="dxa"/>
            <w:gridSpan w:val="4"/>
            <w:tcPrChange w:id="6915" w:author="OPPO-Haorui" w:date="2022-08-29T11:16:00Z">
              <w:tcPr>
                <w:tcW w:w="315" w:type="dxa"/>
                <w:gridSpan w:val="4"/>
              </w:tcPr>
            </w:tcPrChange>
          </w:tcPr>
          <w:p w14:paraId="3287C9FE" w14:textId="77777777" w:rsidR="004D6A1D" w:rsidRPr="00CF653D" w:rsidRDefault="004D6A1D" w:rsidP="004D6A1D">
            <w:pPr>
              <w:keepNext/>
              <w:keepLines/>
              <w:spacing w:after="0"/>
              <w:jc w:val="center"/>
              <w:rPr>
                <w:rFonts w:ascii="Arial" w:hAnsi="Arial"/>
                <w:sz w:val="18"/>
                <w:lang w:val="fr-FR"/>
              </w:rPr>
            </w:pPr>
          </w:p>
        </w:tc>
        <w:tc>
          <w:tcPr>
            <w:tcW w:w="293" w:type="dxa"/>
            <w:gridSpan w:val="2"/>
            <w:tcPrChange w:id="6916" w:author="OPPO-Haorui" w:date="2022-08-29T11:16:00Z">
              <w:tcPr>
                <w:tcW w:w="293" w:type="dxa"/>
                <w:gridSpan w:val="2"/>
              </w:tcPr>
            </w:tcPrChange>
          </w:tcPr>
          <w:p w14:paraId="1E5CEA8B"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917" w:author="OPPO-Haorui" w:date="2022-08-29T11:16:00Z">
              <w:tcPr>
                <w:tcW w:w="294" w:type="dxa"/>
              </w:tcPr>
            </w:tcPrChange>
          </w:tcPr>
          <w:p w14:paraId="6D9EA518" w14:textId="77777777" w:rsidR="004D6A1D" w:rsidRPr="00AC0066" w:rsidRDefault="004D6A1D" w:rsidP="004D6A1D">
            <w:pPr>
              <w:keepNext/>
              <w:keepLines/>
              <w:spacing w:after="0"/>
              <w:jc w:val="center"/>
              <w:rPr>
                <w:rFonts w:ascii="Arial" w:hAnsi="Arial"/>
                <w:sz w:val="18"/>
                <w:szCs w:val="18"/>
                <w:lang w:val="fr-FR"/>
              </w:rPr>
            </w:pPr>
          </w:p>
        </w:tc>
        <w:tc>
          <w:tcPr>
            <w:tcW w:w="293" w:type="dxa"/>
            <w:gridSpan w:val="2"/>
            <w:tcPrChange w:id="6918" w:author="OPPO-Haorui" w:date="2022-08-29T11:16:00Z">
              <w:tcPr>
                <w:tcW w:w="293" w:type="dxa"/>
                <w:gridSpan w:val="2"/>
              </w:tcPr>
            </w:tcPrChange>
          </w:tcPr>
          <w:p w14:paraId="7A30784F" w14:textId="77777777" w:rsidR="004D6A1D" w:rsidRPr="00AC0066" w:rsidRDefault="004D6A1D" w:rsidP="004D6A1D">
            <w:pPr>
              <w:keepNext/>
              <w:keepLines/>
              <w:spacing w:after="0"/>
              <w:jc w:val="center"/>
              <w:rPr>
                <w:rFonts w:ascii="Arial" w:hAnsi="Arial"/>
                <w:sz w:val="18"/>
                <w:szCs w:val="18"/>
                <w:lang w:val="fr-FR"/>
              </w:rPr>
            </w:pPr>
          </w:p>
        </w:tc>
        <w:tc>
          <w:tcPr>
            <w:tcW w:w="294" w:type="dxa"/>
            <w:tcPrChange w:id="6919" w:author="OPPO-Haorui" w:date="2022-08-29T11:16:00Z">
              <w:tcPr>
                <w:tcW w:w="294" w:type="dxa"/>
              </w:tcPr>
            </w:tcPrChange>
          </w:tcPr>
          <w:p w14:paraId="308472CD"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920" w:author="OPPO-Haorui" w:date="2022-08-29T11:16:00Z">
              <w:tcPr>
                <w:tcW w:w="264" w:type="dxa"/>
                <w:gridSpan w:val="2"/>
              </w:tcPr>
            </w:tcPrChange>
          </w:tcPr>
          <w:p w14:paraId="6434DEF0" w14:textId="77777777" w:rsidR="004D6A1D" w:rsidRPr="00CF653D" w:rsidRDefault="004D6A1D" w:rsidP="004D6A1D">
            <w:pPr>
              <w:keepNext/>
              <w:keepLines/>
              <w:spacing w:after="0"/>
              <w:jc w:val="center"/>
              <w:rPr>
                <w:rFonts w:ascii="Arial" w:hAnsi="Arial"/>
                <w:sz w:val="18"/>
                <w:szCs w:val="18"/>
                <w:lang w:val="fr-FR"/>
              </w:rPr>
            </w:pPr>
          </w:p>
        </w:tc>
        <w:tc>
          <w:tcPr>
            <w:tcW w:w="292" w:type="dxa"/>
            <w:gridSpan w:val="2"/>
            <w:tcPrChange w:id="6921" w:author="OPPO-Haorui" w:date="2022-08-29T11:16:00Z">
              <w:tcPr>
                <w:tcW w:w="292" w:type="dxa"/>
                <w:gridSpan w:val="2"/>
              </w:tcPr>
            </w:tcPrChange>
          </w:tcPr>
          <w:p w14:paraId="5B598D6E" w14:textId="77777777" w:rsidR="004D6A1D" w:rsidRPr="00AC0066" w:rsidRDefault="004D6A1D" w:rsidP="004D6A1D">
            <w:pPr>
              <w:keepNext/>
              <w:keepLines/>
              <w:spacing w:after="0"/>
              <w:jc w:val="center"/>
              <w:rPr>
                <w:rFonts w:ascii="Arial" w:hAnsi="Arial"/>
                <w:sz w:val="18"/>
                <w:szCs w:val="18"/>
                <w:lang w:val="fr-FR"/>
              </w:rPr>
            </w:pPr>
          </w:p>
        </w:tc>
        <w:tc>
          <w:tcPr>
            <w:tcW w:w="292" w:type="dxa"/>
            <w:tcPrChange w:id="6922" w:author="OPPO-Haorui" w:date="2022-08-29T11:16:00Z">
              <w:tcPr>
                <w:tcW w:w="292" w:type="dxa"/>
              </w:tcPr>
            </w:tcPrChange>
          </w:tcPr>
          <w:p w14:paraId="1593928D" w14:textId="77777777" w:rsidR="004D6A1D" w:rsidRPr="00AC0066" w:rsidRDefault="004D6A1D" w:rsidP="004D6A1D">
            <w:pPr>
              <w:keepNext/>
              <w:keepLines/>
              <w:spacing w:after="0"/>
              <w:jc w:val="center"/>
              <w:rPr>
                <w:rFonts w:ascii="Arial" w:hAnsi="Arial"/>
                <w:sz w:val="18"/>
                <w:szCs w:val="18"/>
                <w:lang w:val="fr-FR"/>
              </w:rPr>
            </w:pPr>
          </w:p>
        </w:tc>
        <w:tc>
          <w:tcPr>
            <w:tcW w:w="292" w:type="dxa"/>
            <w:gridSpan w:val="2"/>
            <w:tcPrChange w:id="6923" w:author="OPPO-Haorui" w:date="2022-08-29T11:16:00Z">
              <w:tcPr>
                <w:tcW w:w="292" w:type="dxa"/>
                <w:gridSpan w:val="2"/>
              </w:tcPr>
            </w:tcPrChange>
          </w:tcPr>
          <w:p w14:paraId="5969D9AD" w14:textId="77777777" w:rsidR="004D6A1D" w:rsidRPr="00AC0066" w:rsidRDefault="004D6A1D" w:rsidP="004D6A1D">
            <w:pPr>
              <w:keepNext/>
              <w:keepLines/>
              <w:spacing w:after="0"/>
              <w:jc w:val="center"/>
              <w:rPr>
                <w:rFonts w:ascii="Arial" w:hAnsi="Arial"/>
                <w:sz w:val="18"/>
                <w:szCs w:val="18"/>
                <w:lang w:val="fr-FR"/>
              </w:rPr>
            </w:pPr>
          </w:p>
        </w:tc>
        <w:tc>
          <w:tcPr>
            <w:tcW w:w="293" w:type="dxa"/>
            <w:tcPrChange w:id="6924" w:author="OPPO-Haorui" w:date="2022-08-29T11:16:00Z">
              <w:tcPr>
                <w:tcW w:w="293" w:type="dxa"/>
              </w:tcPr>
            </w:tcPrChange>
          </w:tcPr>
          <w:p w14:paraId="4CD0B35D" w14:textId="77777777" w:rsidR="004D6A1D" w:rsidRPr="00AC0066" w:rsidRDefault="004D6A1D" w:rsidP="004D6A1D">
            <w:pPr>
              <w:keepNext/>
              <w:keepLines/>
              <w:spacing w:after="0"/>
              <w:jc w:val="center"/>
              <w:rPr>
                <w:rFonts w:ascii="Arial" w:hAnsi="Arial"/>
                <w:sz w:val="18"/>
                <w:szCs w:val="18"/>
                <w:lang w:val="fr-FR"/>
              </w:rPr>
            </w:pPr>
          </w:p>
        </w:tc>
        <w:tc>
          <w:tcPr>
            <w:tcW w:w="264" w:type="dxa"/>
            <w:gridSpan w:val="2"/>
            <w:tcPrChange w:id="6925" w:author="OPPO-Haorui" w:date="2022-08-29T11:16:00Z">
              <w:tcPr>
                <w:tcW w:w="264" w:type="dxa"/>
                <w:gridSpan w:val="2"/>
              </w:tcPr>
            </w:tcPrChange>
          </w:tcPr>
          <w:p w14:paraId="7D7DD7BD" w14:textId="77777777" w:rsidR="004D6A1D" w:rsidRPr="00CF653D" w:rsidRDefault="004D6A1D" w:rsidP="004D6A1D">
            <w:pPr>
              <w:keepNext/>
              <w:keepLines/>
              <w:spacing w:after="0"/>
              <w:jc w:val="center"/>
              <w:rPr>
                <w:rFonts w:ascii="Arial" w:hAnsi="Arial"/>
                <w:sz w:val="18"/>
                <w:szCs w:val="18"/>
                <w:lang w:val="fr-FR"/>
              </w:rPr>
            </w:pPr>
          </w:p>
        </w:tc>
        <w:tc>
          <w:tcPr>
            <w:tcW w:w="299" w:type="dxa"/>
            <w:gridSpan w:val="2"/>
            <w:tcPrChange w:id="6926" w:author="OPPO-Haorui" w:date="2022-08-29T11:16:00Z">
              <w:tcPr>
                <w:tcW w:w="299" w:type="dxa"/>
                <w:gridSpan w:val="2"/>
              </w:tcPr>
            </w:tcPrChange>
          </w:tcPr>
          <w:p w14:paraId="5FCA6F82" w14:textId="77777777" w:rsidR="004D6A1D" w:rsidRPr="00AC0066" w:rsidRDefault="004D6A1D" w:rsidP="004D6A1D">
            <w:pPr>
              <w:keepNext/>
              <w:keepLines/>
              <w:spacing w:after="0"/>
              <w:jc w:val="center"/>
              <w:rPr>
                <w:rFonts w:ascii="Arial" w:hAnsi="Arial"/>
                <w:sz w:val="18"/>
                <w:szCs w:val="18"/>
                <w:lang w:val="fr-FR"/>
              </w:rPr>
            </w:pPr>
          </w:p>
        </w:tc>
        <w:tc>
          <w:tcPr>
            <w:tcW w:w="304" w:type="dxa"/>
            <w:gridSpan w:val="2"/>
            <w:tcPrChange w:id="6927" w:author="OPPO-Haorui" w:date="2022-08-29T11:16:00Z">
              <w:tcPr>
                <w:tcW w:w="304" w:type="dxa"/>
                <w:gridSpan w:val="2"/>
              </w:tcPr>
            </w:tcPrChange>
          </w:tcPr>
          <w:p w14:paraId="7424C62F"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928" w:author="OPPO-Haorui" w:date="2022-08-29T11:16:00Z">
              <w:tcPr>
                <w:tcW w:w="300" w:type="dxa"/>
              </w:tcPr>
            </w:tcPrChange>
          </w:tcPr>
          <w:p w14:paraId="41D3F1DC" w14:textId="77777777" w:rsidR="004D6A1D" w:rsidRPr="00AC0066" w:rsidRDefault="004D6A1D" w:rsidP="004D6A1D">
            <w:pPr>
              <w:keepNext/>
              <w:keepLines/>
              <w:spacing w:after="0"/>
              <w:jc w:val="center"/>
              <w:rPr>
                <w:rFonts w:ascii="Arial" w:hAnsi="Arial"/>
                <w:sz w:val="18"/>
                <w:szCs w:val="18"/>
                <w:lang w:val="fr-FR"/>
              </w:rPr>
            </w:pPr>
          </w:p>
        </w:tc>
        <w:tc>
          <w:tcPr>
            <w:tcW w:w="300" w:type="dxa"/>
            <w:tcPrChange w:id="6929" w:author="OPPO-Haorui" w:date="2022-08-29T11:16:00Z">
              <w:tcPr>
                <w:tcW w:w="300" w:type="dxa"/>
              </w:tcPr>
            </w:tcPrChange>
          </w:tcPr>
          <w:p w14:paraId="7AF25744" w14:textId="77777777" w:rsidR="004D6A1D" w:rsidRPr="00AC0066" w:rsidRDefault="004D6A1D" w:rsidP="004D6A1D">
            <w:pPr>
              <w:keepNext/>
              <w:keepLines/>
              <w:spacing w:after="0"/>
              <w:jc w:val="center"/>
              <w:rPr>
                <w:rFonts w:ascii="Arial" w:hAnsi="Arial"/>
                <w:sz w:val="18"/>
                <w:szCs w:val="18"/>
                <w:lang w:val="fr-FR"/>
              </w:rPr>
            </w:pPr>
          </w:p>
        </w:tc>
      </w:tr>
      <w:tr w:rsidR="004D6A1D" w:rsidRPr="00CF653D" w14:paraId="14ECCF23" w14:textId="77777777" w:rsidTr="00E116FB">
        <w:tblPrEx>
          <w:tblW w:w="9796" w:type="dxa"/>
          <w:tblLayout w:type="fixed"/>
          <w:tblCellMar>
            <w:left w:w="28" w:type="dxa"/>
            <w:right w:w="28" w:type="dxa"/>
          </w:tblCellMar>
          <w:tblLook w:val="0000" w:firstRow="0" w:lastRow="0" w:firstColumn="0" w:lastColumn="0" w:noHBand="0" w:noVBand="0"/>
          <w:tblPrExChange w:id="693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6931" w:author="OPPO-Haorui" w:date="2022-08-29T11:11:00Z"/>
          <w:trPrChange w:id="6932" w:author="OPPO-Haorui" w:date="2022-08-29T11:16:00Z">
            <w:trPr>
              <w:cantSplit/>
            </w:trPr>
          </w:trPrChange>
        </w:trPr>
        <w:tc>
          <w:tcPr>
            <w:tcW w:w="280" w:type="dxa"/>
            <w:tcPrChange w:id="6933" w:author="OPPO-Haorui" w:date="2022-08-29T11:16:00Z">
              <w:tcPr>
                <w:tcW w:w="280" w:type="dxa"/>
              </w:tcPr>
            </w:tcPrChange>
          </w:tcPr>
          <w:p w14:paraId="491863E2" w14:textId="77777777" w:rsidR="004D6A1D" w:rsidRPr="00CF653D" w:rsidRDefault="004D6A1D" w:rsidP="004D6A1D">
            <w:pPr>
              <w:keepNext/>
              <w:keepLines/>
              <w:spacing w:after="0"/>
              <w:jc w:val="center"/>
              <w:rPr>
                <w:ins w:id="6934" w:author="OPPO-Haorui" w:date="2022-08-29T11:11:00Z"/>
                <w:rFonts w:ascii="Arial" w:hAnsi="Arial"/>
                <w:sz w:val="18"/>
              </w:rPr>
            </w:pPr>
          </w:p>
        </w:tc>
        <w:tc>
          <w:tcPr>
            <w:tcW w:w="571" w:type="dxa"/>
            <w:gridSpan w:val="2"/>
            <w:tcBorders>
              <w:right w:val="single" w:sz="4" w:space="0" w:color="auto"/>
            </w:tcBorders>
            <w:tcPrChange w:id="6935" w:author="OPPO-Haorui" w:date="2022-08-29T11:16:00Z">
              <w:tcPr>
                <w:tcW w:w="544" w:type="dxa"/>
                <w:gridSpan w:val="2"/>
                <w:tcBorders>
                  <w:right w:val="single" w:sz="4" w:space="0" w:color="auto"/>
                </w:tcBorders>
              </w:tcPr>
            </w:tcPrChange>
          </w:tcPr>
          <w:p w14:paraId="47BCBC94" w14:textId="77777777" w:rsidR="004D6A1D" w:rsidRPr="00CF653D" w:rsidRDefault="004D6A1D" w:rsidP="004D6A1D">
            <w:pPr>
              <w:keepNext/>
              <w:keepLines/>
              <w:spacing w:after="0"/>
              <w:jc w:val="center"/>
              <w:rPr>
                <w:ins w:id="6936" w:author="OPPO-Haorui" w:date="2022-08-29T11:11:00Z"/>
                <w:rFonts w:ascii="Arial" w:hAnsi="Arial"/>
                <w:sz w:val="18"/>
                <w:szCs w:val="18"/>
              </w:rPr>
            </w:pPr>
          </w:p>
        </w:tc>
        <w:tc>
          <w:tcPr>
            <w:tcW w:w="541" w:type="dxa"/>
            <w:gridSpan w:val="2"/>
            <w:tcBorders>
              <w:left w:val="single" w:sz="4" w:space="0" w:color="auto"/>
            </w:tcBorders>
            <w:tcPrChange w:id="6937" w:author="OPPO-Haorui" w:date="2022-08-29T11:16:00Z">
              <w:tcPr>
                <w:tcW w:w="568" w:type="dxa"/>
                <w:gridSpan w:val="4"/>
                <w:tcBorders>
                  <w:left w:val="single" w:sz="4" w:space="0" w:color="auto"/>
                </w:tcBorders>
              </w:tcPr>
            </w:tcPrChange>
          </w:tcPr>
          <w:p w14:paraId="2E9B4DB0" w14:textId="77777777" w:rsidR="004D6A1D" w:rsidRPr="00CF653D" w:rsidRDefault="004D6A1D" w:rsidP="004D6A1D">
            <w:pPr>
              <w:keepNext/>
              <w:keepLines/>
              <w:spacing w:after="0"/>
              <w:jc w:val="center"/>
              <w:rPr>
                <w:ins w:id="6938" w:author="OPPO-Haorui" w:date="2022-08-29T11:11:00Z"/>
                <w:rFonts w:ascii="Arial" w:hAnsi="Arial"/>
                <w:sz w:val="18"/>
                <w:szCs w:val="18"/>
              </w:rPr>
            </w:pPr>
          </w:p>
        </w:tc>
        <w:tc>
          <w:tcPr>
            <w:tcW w:w="253" w:type="dxa"/>
            <w:tcPrChange w:id="6939" w:author="OPPO-Haorui" w:date="2022-08-29T11:16:00Z">
              <w:tcPr>
                <w:tcW w:w="253" w:type="dxa"/>
              </w:tcPr>
            </w:tcPrChange>
          </w:tcPr>
          <w:p w14:paraId="17001D33" w14:textId="77777777" w:rsidR="004D6A1D" w:rsidRPr="00CF653D" w:rsidRDefault="004D6A1D" w:rsidP="004D6A1D">
            <w:pPr>
              <w:keepNext/>
              <w:keepLines/>
              <w:spacing w:after="0"/>
              <w:jc w:val="center"/>
              <w:rPr>
                <w:ins w:id="6940" w:author="OPPO-Haorui" w:date="2022-08-29T11:11:00Z"/>
                <w:rFonts w:ascii="Arial" w:hAnsi="Arial"/>
                <w:sz w:val="18"/>
              </w:rPr>
            </w:pPr>
          </w:p>
        </w:tc>
        <w:tc>
          <w:tcPr>
            <w:tcW w:w="567" w:type="dxa"/>
            <w:gridSpan w:val="3"/>
            <w:tcPrChange w:id="6941" w:author="OPPO-Haorui" w:date="2022-08-29T11:16:00Z">
              <w:tcPr>
                <w:tcW w:w="567" w:type="dxa"/>
                <w:gridSpan w:val="3"/>
              </w:tcPr>
            </w:tcPrChange>
          </w:tcPr>
          <w:p w14:paraId="7A6CF335" w14:textId="77777777" w:rsidR="004D6A1D" w:rsidRPr="00CF653D" w:rsidRDefault="004D6A1D" w:rsidP="004D6A1D">
            <w:pPr>
              <w:keepNext/>
              <w:keepLines/>
              <w:spacing w:after="0"/>
              <w:jc w:val="center"/>
              <w:rPr>
                <w:ins w:id="6942" w:author="OPPO-Haorui" w:date="2022-08-29T11:11:00Z"/>
                <w:rFonts w:ascii="Arial" w:hAnsi="Arial"/>
                <w:sz w:val="18"/>
                <w:szCs w:val="18"/>
              </w:rPr>
            </w:pPr>
          </w:p>
        </w:tc>
        <w:tc>
          <w:tcPr>
            <w:tcW w:w="567" w:type="dxa"/>
            <w:gridSpan w:val="3"/>
            <w:tcPrChange w:id="6943" w:author="OPPO-Haorui" w:date="2022-08-29T11:16:00Z">
              <w:tcPr>
                <w:tcW w:w="567" w:type="dxa"/>
                <w:gridSpan w:val="3"/>
              </w:tcPr>
            </w:tcPrChange>
          </w:tcPr>
          <w:p w14:paraId="40BB359C" w14:textId="77777777" w:rsidR="004D6A1D" w:rsidRPr="00CF653D" w:rsidRDefault="004D6A1D" w:rsidP="004D6A1D">
            <w:pPr>
              <w:keepNext/>
              <w:keepLines/>
              <w:spacing w:after="0"/>
              <w:jc w:val="center"/>
              <w:rPr>
                <w:ins w:id="6944" w:author="OPPO-Haorui" w:date="2022-08-29T11:11:00Z"/>
                <w:rFonts w:ascii="Arial" w:hAnsi="Arial"/>
                <w:sz w:val="18"/>
                <w:szCs w:val="18"/>
              </w:rPr>
            </w:pPr>
          </w:p>
        </w:tc>
        <w:tc>
          <w:tcPr>
            <w:tcW w:w="257" w:type="dxa"/>
            <w:gridSpan w:val="2"/>
            <w:tcPrChange w:id="6945" w:author="OPPO-Haorui" w:date="2022-08-29T11:16:00Z">
              <w:tcPr>
                <w:tcW w:w="257" w:type="dxa"/>
                <w:gridSpan w:val="2"/>
              </w:tcPr>
            </w:tcPrChange>
          </w:tcPr>
          <w:p w14:paraId="6904772A" w14:textId="77777777" w:rsidR="004D6A1D" w:rsidRPr="00CF653D" w:rsidRDefault="004D6A1D" w:rsidP="004D6A1D">
            <w:pPr>
              <w:keepNext/>
              <w:keepLines/>
              <w:spacing w:after="0"/>
              <w:jc w:val="center"/>
              <w:rPr>
                <w:ins w:id="6946" w:author="OPPO-Haorui" w:date="2022-08-29T11:11:00Z"/>
                <w:rFonts w:ascii="Arial" w:hAnsi="Arial"/>
                <w:sz w:val="18"/>
              </w:rPr>
            </w:pPr>
          </w:p>
        </w:tc>
        <w:tc>
          <w:tcPr>
            <w:tcW w:w="1132" w:type="dxa"/>
            <w:gridSpan w:val="6"/>
            <w:tcPrChange w:id="6947" w:author="OPPO-Haorui" w:date="2022-08-29T11:16:00Z">
              <w:tcPr>
                <w:tcW w:w="1132" w:type="dxa"/>
                <w:gridSpan w:val="6"/>
              </w:tcPr>
            </w:tcPrChange>
          </w:tcPr>
          <w:p w14:paraId="6B5C69C3" w14:textId="77777777" w:rsidR="004D6A1D" w:rsidRPr="00CF653D" w:rsidRDefault="004D6A1D" w:rsidP="004D6A1D">
            <w:pPr>
              <w:keepNext/>
              <w:keepLines/>
              <w:spacing w:after="0"/>
              <w:jc w:val="center"/>
              <w:rPr>
                <w:ins w:id="6948" w:author="OPPO-Haorui" w:date="2022-08-29T11:11:00Z"/>
                <w:rFonts w:ascii="Arial" w:hAnsi="Arial"/>
                <w:sz w:val="18"/>
                <w:szCs w:val="18"/>
              </w:rPr>
            </w:pPr>
          </w:p>
        </w:tc>
        <w:tc>
          <w:tcPr>
            <w:tcW w:w="258" w:type="dxa"/>
            <w:gridSpan w:val="3"/>
            <w:tcPrChange w:id="6949" w:author="OPPO-Haorui" w:date="2022-08-29T11:16:00Z">
              <w:tcPr>
                <w:tcW w:w="258" w:type="dxa"/>
                <w:gridSpan w:val="3"/>
              </w:tcPr>
            </w:tcPrChange>
          </w:tcPr>
          <w:p w14:paraId="53524012" w14:textId="77777777" w:rsidR="004D6A1D" w:rsidRPr="00CF653D" w:rsidRDefault="004D6A1D" w:rsidP="004D6A1D">
            <w:pPr>
              <w:keepNext/>
              <w:keepLines/>
              <w:spacing w:after="0"/>
              <w:jc w:val="center"/>
              <w:rPr>
                <w:ins w:id="6950" w:author="OPPO-Haorui" w:date="2022-08-29T11:11:00Z"/>
                <w:rFonts w:ascii="Arial" w:hAnsi="Arial"/>
                <w:sz w:val="18"/>
              </w:rPr>
            </w:pPr>
          </w:p>
        </w:tc>
        <w:tc>
          <w:tcPr>
            <w:tcW w:w="1095" w:type="dxa"/>
            <w:gridSpan w:val="7"/>
            <w:tcPrChange w:id="6951" w:author="OPPO-Haorui" w:date="2022-08-29T11:16:00Z">
              <w:tcPr>
                <w:tcW w:w="1095" w:type="dxa"/>
                <w:gridSpan w:val="7"/>
              </w:tcPr>
            </w:tcPrChange>
          </w:tcPr>
          <w:p w14:paraId="1570D17A" w14:textId="77777777" w:rsidR="004D6A1D" w:rsidRPr="00CF653D" w:rsidRDefault="004D6A1D" w:rsidP="004D6A1D">
            <w:pPr>
              <w:keepNext/>
              <w:keepLines/>
              <w:spacing w:after="0"/>
              <w:jc w:val="center"/>
              <w:rPr>
                <w:ins w:id="6952" w:author="OPPO-Haorui" w:date="2022-08-29T11:11:00Z"/>
                <w:rFonts w:ascii="Arial" w:hAnsi="Arial"/>
                <w:sz w:val="18"/>
                <w:szCs w:val="18"/>
              </w:rPr>
            </w:pPr>
          </w:p>
        </w:tc>
        <w:tc>
          <w:tcPr>
            <w:tcW w:w="305" w:type="dxa"/>
            <w:gridSpan w:val="4"/>
            <w:tcPrChange w:id="6953" w:author="OPPO-Haorui" w:date="2022-08-29T11:16:00Z">
              <w:tcPr>
                <w:tcW w:w="305" w:type="dxa"/>
                <w:gridSpan w:val="4"/>
              </w:tcPr>
            </w:tcPrChange>
          </w:tcPr>
          <w:p w14:paraId="2420EE1E" w14:textId="77777777" w:rsidR="004D6A1D" w:rsidRPr="00CF653D" w:rsidRDefault="004D6A1D" w:rsidP="004D6A1D">
            <w:pPr>
              <w:keepNext/>
              <w:keepLines/>
              <w:spacing w:after="0"/>
              <w:jc w:val="center"/>
              <w:rPr>
                <w:ins w:id="6954" w:author="OPPO-Haorui" w:date="2022-08-29T11:11:00Z"/>
                <w:rFonts w:ascii="Arial" w:hAnsi="Arial"/>
                <w:sz w:val="18"/>
              </w:rPr>
            </w:pPr>
          </w:p>
        </w:tc>
        <w:tc>
          <w:tcPr>
            <w:tcW w:w="1134" w:type="dxa"/>
            <w:gridSpan w:val="6"/>
            <w:shd w:val="clear" w:color="auto" w:fill="auto"/>
            <w:tcPrChange w:id="6955" w:author="OPPO-Haorui" w:date="2022-08-29T11:16:00Z">
              <w:tcPr>
                <w:tcW w:w="1134" w:type="dxa"/>
                <w:gridSpan w:val="6"/>
                <w:shd w:val="clear" w:color="auto" w:fill="auto"/>
              </w:tcPr>
            </w:tcPrChange>
          </w:tcPr>
          <w:p w14:paraId="1E5BC29A" w14:textId="77777777" w:rsidR="004D6A1D" w:rsidRPr="00CF653D" w:rsidRDefault="004D6A1D" w:rsidP="004D6A1D">
            <w:pPr>
              <w:keepNext/>
              <w:keepLines/>
              <w:spacing w:after="0"/>
              <w:jc w:val="center"/>
              <w:rPr>
                <w:ins w:id="6956" w:author="OPPO-Haorui" w:date="2022-08-29T11:11:00Z"/>
                <w:rFonts w:ascii="Arial" w:hAnsi="Arial"/>
                <w:sz w:val="18"/>
                <w:szCs w:val="18"/>
              </w:rPr>
            </w:pPr>
          </w:p>
        </w:tc>
        <w:tc>
          <w:tcPr>
            <w:tcW w:w="255" w:type="dxa"/>
            <w:gridSpan w:val="2"/>
            <w:tcPrChange w:id="6957" w:author="OPPO-Haorui" w:date="2022-08-29T11:16:00Z">
              <w:tcPr>
                <w:tcW w:w="255" w:type="dxa"/>
                <w:gridSpan w:val="2"/>
              </w:tcPr>
            </w:tcPrChange>
          </w:tcPr>
          <w:p w14:paraId="41454F48" w14:textId="77777777" w:rsidR="004D6A1D" w:rsidRPr="00CF653D" w:rsidRDefault="004D6A1D" w:rsidP="004D6A1D">
            <w:pPr>
              <w:keepNext/>
              <w:keepLines/>
              <w:spacing w:after="0"/>
              <w:jc w:val="center"/>
              <w:rPr>
                <w:ins w:id="6958" w:author="OPPO-Haorui" w:date="2022-08-29T11:11:00Z"/>
                <w:rFonts w:ascii="Arial" w:hAnsi="Arial"/>
                <w:sz w:val="18"/>
                <w:szCs w:val="18"/>
              </w:rPr>
            </w:pPr>
          </w:p>
        </w:tc>
        <w:tc>
          <w:tcPr>
            <w:tcW w:w="1156" w:type="dxa"/>
            <w:gridSpan w:val="6"/>
            <w:shd w:val="clear" w:color="auto" w:fill="auto"/>
            <w:tcPrChange w:id="6959" w:author="OPPO-Haorui" w:date="2022-08-29T11:16:00Z">
              <w:tcPr>
                <w:tcW w:w="1156" w:type="dxa"/>
                <w:gridSpan w:val="6"/>
                <w:shd w:val="clear" w:color="auto" w:fill="auto"/>
              </w:tcPr>
            </w:tcPrChange>
          </w:tcPr>
          <w:p w14:paraId="1AFF65FC" w14:textId="77777777" w:rsidR="004D6A1D" w:rsidRPr="00CF653D" w:rsidRDefault="004D6A1D" w:rsidP="004D6A1D">
            <w:pPr>
              <w:keepNext/>
              <w:keepLines/>
              <w:spacing w:after="0"/>
              <w:jc w:val="center"/>
              <w:rPr>
                <w:ins w:id="6960" w:author="OPPO-Haorui" w:date="2022-08-29T11:11:00Z"/>
                <w:rFonts w:ascii="Arial" w:hAnsi="Arial"/>
                <w:sz w:val="18"/>
                <w:szCs w:val="18"/>
              </w:rPr>
            </w:pPr>
          </w:p>
        </w:tc>
        <w:tc>
          <w:tcPr>
            <w:tcW w:w="255" w:type="dxa"/>
            <w:gridSpan w:val="2"/>
            <w:tcPrChange w:id="6961" w:author="OPPO-Haorui" w:date="2022-08-29T11:16:00Z">
              <w:tcPr>
                <w:tcW w:w="255" w:type="dxa"/>
                <w:gridSpan w:val="2"/>
              </w:tcPr>
            </w:tcPrChange>
          </w:tcPr>
          <w:p w14:paraId="52F82C71" w14:textId="77777777" w:rsidR="004D6A1D" w:rsidRPr="00CF653D" w:rsidRDefault="004D6A1D" w:rsidP="004D6A1D">
            <w:pPr>
              <w:keepNext/>
              <w:keepLines/>
              <w:spacing w:after="0"/>
              <w:jc w:val="center"/>
              <w:rPr>
                <w:ins w:id="6962" w:author="OPPO-Haorui" w:date="2022-08-29T11:11:00Z"/>
                <w:rFonts w:ascii="Arial" w:hAnsi="Arial"/>
                <w:sz w:val="18"/>
                <w:szCs w:val="18"/>
              </w:rPr>
            </w:pPr>
          </w:p>
        </w:tc>
        <w:tc>
          <w:tcPr>
            <w:tcW w:w="1170" w:type="dxa"/>
            <w:gridSpan w:val="5"/>
            <w:shd w:val="clear" w:color="auto" w:fill="auto"/>
            <w:tcPrChange w:id="6963" w:author="OPPO-Haorui" w:date="2022-08-29T11:16:00Z">
              <w:tcPr>
                <w:tcW w:w="1170" w:type="dxa"/>
                <w:gridSpan w:val="5"/>
                <w:shd w:val="clear" w:color="auto" w:fill="auto"/>
              </w:tcPr>
            </w:tcPrChange>
          </w:tcPr>
          <w:p w14:paraId="15CDD839" w14:textId="77777777" w:rsidR="004D6A1D" w:rsidRPr="00CF653D" w:rsidRDefault="004D6A1D" w:rsidP="004D6A1D">
            <w:pPr>
              <w:keepNext/>
              <w:keepLines/>
              <w:spacing w:after="0"/>
              <w:jc w:val="center"/>
              <w:rPr>
                <w:ins w:id="6964" w:author="OPPO-Haorui" w:date="2022-08-29T11:11:00Z"/>
                <w:rFonts w:ascii="Arial" w:hAnsi="Arial"/>
                <w:sz w:val="18"/>
                <w:szCs w:val="18"/>
              </w:rPr>
            </w:pPr>
          </w:p>
        </w:tc>
      </w:tr>
      <w:tr w:rsidR="004D6A1D" w:rsidRPr="00CF653D" w14:paraId="424BA760" w14:textId="77777777" w:rsidTr="00E116FB">
        <w:tblPrEx>
          <w:tblW w:w="9796" w:type="dxa"/>
          <w:tblLayout w:type="fixed"/>
          <w:tblCellMar>
            <w:left w:w="28" w:type="dxa"/>
            <w:right w:w="28" w:type="dxa"/>
          </w:tblCellMar>
          <w:tblLook w:val="0000" w:firstRow="0" w:lastRow="0" w:firstColumn="0" w:lastColumn="0" w:noHBand="0" w:noVBand="0"/>
          <w:tblPrExChange w:id="696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6966" w:author="OPPO-Haorui" w:date="2022-08-29T11:11:00Z"/>
          <w:trPrChange w:id="6967" w:author="OPPO-Haorui" w:date="2022-08-29T11:16:00Z">
            <w:trPr>
              <w:cantSplit/>
            </w:trPr>
          </w:trPrChange>
        </w:trPr>
        <w:tc>
          <w:tcPr>
            <w:tcW w:w="280" w:type="dxa"/>
            <w:tcPrChange w:id="6968" w:author="OPPO-Haorui" w:date="2022-08-29T11:16:00Z">
              <w:tcPr>
                <w:tcW w:w="280" w:type="dxa"/>
              </w:tcPr>
            </w:tcPrChange>
          </w:tcPr>
          <w:p w14:paraId="5BD32FAE" w14:textId="77777777" w:rsidR="004D6A1D" w:rsidRPr="00CF653D" w:rsidRDefault="004D6A1D" w:rsidP="004D6A1D">
            <w:pPr>
              <w:keepNext/>
              <w:keepLines/>
              <w:spacing w:after="0"/>
              <w:jc w:val="center"/>
              <w:rPr>
                <w:ins w:id="6969" w:author="OPPO-Haorui" w:date="2022-08-29T11:11:00Z"/>
                <w:rFonts w:ascii="Arial" w:hAnsi="Arial"/>
                <w:sz w:val="18"/>
              </w:rPr>
            </w:pPr>
          </w:p>
        </w:tc>
        <w:tc>
          <w:tcPr>
            <w:tcW w:w="571" w:type="dxa"/>
            <w:gridSpan w:val="2"/>
            <w:tcBorders>
              <w:right w:val="single" w:sz="4" w:space="0" w:color="auto"/>
            </w:tcBorders>
            <w:tcPrChange w:id="6970" w:author="OPPO-Haorui" w:date="2022-08-29T11:16:00Z">
              <w:tcPr>
                <w:tcW w:w="544" w:type="dxa"/>
                <w:gridSpan w:val="2"/>
                <w:tcBorders>
                  <w:right w:val="single" w:sz="4" w:space="0" w:color="auto"/>
                </w:tcBorders>
              </w:tcPr>
            </w:tcPrChange>
          </w:tcPr>
          <w:p w14:paraId="4FD9085E" w14:textId="77777777" w:rsidR="004D6A1D" w:rsidRPr="00CF653D" w:rsidRDefault="004D6A1D" w:rsidP="004D6A1D">
            <w:pPr>
              <w:keepNext/>
              <w:keepLines/>
              <w:spacing w:after="0"/>
              <w:jc w:val="center"/>
              <w:rPr>
                <w:ins w:id="6971" w:author="OPPO-Haorui" w:date="2022-08-29T11:11:00Z"/>
                <w:rFonts w:ascii="Arial" w:hAnsi="Arial"/>
                <w:sz w:val="18"/>
                <w:szCs w:val="18"/>
              </w:rPr>
            </w:pPr>
          </w:p>
        </w:tc>
        <w:tc>
          <w:tcPr>
            <w:tcW w:w="541" w:type="dxa"/>
            <w:gridSpan w:val="2"/>
            <w:tcBorders>
              <w:left w:val="single" w:sz="4" w:space="0" w:color="auto"/>
              <w:bottom w:val="single" w:sz="4" w:space="0" w:color="auto"/>
            </w:tcBorders>
            <w:tcPrChange w:id="6972" w:author="OPPO-Haorui" w:date="2022-08-29T11:16:00Z">
              <w:tcPr>
                <w:tcW w:w="568" w:type="dxa"/>
                <w:gridSpan w:val="4"/>
                <w:tcBorders>
                  <w:left w:val="single" w:sz="4" w:space="0" w:color="auto"/>
                  <w:bottom w:val="single" w:sz="4" w:space="0" w:color="auto"/>
                </w:tcBorders>
              </w:tcPr>
            </w:tcPrChange>
          </w:tcPr>
          <w:p w14:paraId="5422D60A" w14:textId="77777777" w:rsidR="004D6A1D" w:rsidRPr="00CF653D" w:rsidRDefault="004D6A1D" w:rsidP="004D6A1D">
            <w:pPr>
              <w:keepNext/>
              <w:keepLines/>
              <w:spacing w:after="0"/>
              <w:jc w:val="center"/>
              <w:rPr>
                <w:ins w:id="6973" w:author="OPPO-Haorui" w:date="2022-08-29T11:11:00Z"/>
                <w:rFonts w:ascii="Arial" w:hAnsi="Arial"/>
                <w:sz w:val="18"/>
                <w:szCs w:val="18"/>
              </w:rPr>
            </w:pPr>
          </w:p>
        </w:tc>
        <w:tc>
          <w:tcPr>
            <w:tcW w:w="253" w:type="dxa"/>
            <w:tcBorders>
              <w:left w:val="nil"/>
              <w:bottom w:val="single" w:sz="4" w:space="0" w:color="auto"/>
              <w:right w:val="double" w:sz="4" w:space="0" w:color="auto"/>
            </w:tcBorders>
            <w:tcPrChange w:id="6974" w:author="OPPO-Haorui" w:date="2022-08-29T11:16:00Z">
              <w:tcPr>
                <w:tcW w:w="253" w:type="dxa"/>
                <w:tcBorders>
                  <w:left w:val="nil"/>
                  <w:bottom w:val="single" w:sz="4" w:space="0" w:color="auto"/>
                  <w:right w:val="double" w:sz="4" w:space="0" w:color="auto"/>
                </w:tcBorders>
              </w:tcPr>
            </w:tcPrChange>
          </w:tcPr>
          <w:p w14:paraId="577A19F2" w14:textId="77777777" w:rsidR="004D6A1D" w:rsidRPr="00CF653D" w:rsidRDefault="004D6A1D" w:rsidP="004D6A1D">
            <w:pPr>
              <w:keepNext/>
              <w:keepLines/>
              <w:spacing w:after="0"/>
              <w:jc w:val="center"/>
              <w:rPr>
                <w:ins w:id="6975" w:author="OPPO-Haorui" w:date="2022-08-29T11:11:00Z"/>
                <w:rFonts w:ascii="Arial" w:hAnsi="Arial"/>
                <w:sz w:val="18"/>
              </w:rPr>
            </w:pPr>
          </w:p>
        </w:tc>
        <w:tc>
          <w:tcPr>
            <w:tcW w:w="1134" w:type="dxa"/>
            <w:gridSpan w:val="6"/>
            <w:vMerge w:val="restart"/>
            <w:tcBorders>
              <w:top w:val="double" w:sz="4" w:space="0" w:color="auto"/>
              <w:left w:val="double" w:sz="4" w:space="0" w:color="auto"/>
              <w:right w:val="double" w:sz="4" w:space="0" w:color="auto"/>
            </w:tcBorders>
            <w:tcPrChange w:id="6976" w:author="OPPO-Haorui" w:date="2022-08-29T11:16:00Z">
              <w:tcPr>
                <w:tcW w:w="1134" w:type="dxa"/>
                <w:gridSpan w:val="6"/>
                <w:vMerge w:val="restart"/>
                <w:tcBorders>
                  <w:top w:val="double" w:sz="4" w:space="0" w:color="auto"/>
                  <w:left w:val="double" w:sz="4" w:space="0" w:color="auto"/>
                  <w:right w:val="double" w:sz="4" w:space="0" w:color="auto"/>
                </w:tcBorders>
              </w:tcPr>
            </w:tcPrChange>
          </w:tcPr>
          <w:p w14:paraId="02422A5D" w14:textId="7798C8C1" w:rsidR="004D6A1D" w:rsidRPr="00CF653D" w:rsidRDefault="004D6A1D" w:rsidP="004D6A1D">
            <w:pPr>
              <w:keepNext/>
              <w:keepLines/>
              <w:spacing w:after="0"/>
              <w:jc w:val="center"/>
              <w:rPr>
                <w:ins w:id="6977" w:author="OPPO-Haorui" w:date="2022-08-29T11:11:00Z"/>
                <w:rFonts w:ascii="Arial" w:hAnsi="Arial"/>
                <w:sz w:val="18"/>
                <w:szCs w:val="18"/>
              </w:rPr>
            </w:pPr>
            <w:ins w:id="6978" w:author="OPPO-Haorui" w:date="2022-08-29T11:11:00Z">
              <w:r w:rsidRPr="00CF653D">
                <w:rPr>
                  <w:rFonts w:ascii="Arial" w:hAnsi="Arial"/>
                  <w:sz w:val="18"/>
                </w:rPr>
                <w:t>DF</w:t>
              </w:r>
              <w:r w:rsidRPr="00CF653D">
                <w:rPr>
                  <w:rFonts w:ascii="Arial" w:hAnsi="Arial"/>
                  <w:sz w:val="18"/>
                  <w:vertAlign w:val="subscript"/>
                </w:rPr>
                <w:t>5G</w:t>
              </w:r>
            </w:ins>
            <w:ins w:id="6979" w:author="OPPO-Haorui" w:date="2022-08-29T11:12:00Z">
              <w:r>
                <w:rPr>
                  <w:rFonts w:ascii="Arial" w:hAnsi="Arial"/>
                  <w:sz w:val="18"/>
                  <w:vertAlign w:val="subscript"/>
                </w:rPr>
                <w:t>_ProSe</w:t>
              </w:r>
            </w:ins>
          </w:p>
          <w:p w14:paraId="3F5FF645" w14:textId="1BAB482D" w:rsidR="004D6A1D" w:rsidRPr="00CF653D" w:rsidRDefault="004D6A1D" w:rsidP="004D6A1D">
            <w:pPr>
              <w:keepNext/>
              <w:keepLines/>
              <w:spacing w:after="0"/>
              <w:jc w:val="center"/>
              <w:rPr>
                <w:ins w:id="6980" w:author="OPPO-Haorui" w:date="2022-08-29T11:11:00Z"/>
                <w:rFonts w:ascii="Arial" w:hAnsi="Arial"/>
                <w:sz w:val="18"/>
                <w:szCs w:val="18"/>
              </w:rPr>
            </w:pPr>
            <w:ins w:id="6981" w:author="OPPO-Haorui" w:date="2022-08-29T11:11:00Z">
              <w:r w:rsidRPr="00CF653D">
                <w:rPr>
                  <w:rFonts w:ascii="Arial" w:hAnsi="Arial"/>
                  <w:sz w:val="18"/>
                </w:rPr>
                <w:t>'5F</w:t>
              </w:r>
            </w:ins>
            <w:ins w:id="6982" w:author="OPPO-Haorui" w:date="2022-08-29T11:12:00Z">
              <w:r>
                <w:rPr>
                  <w:rFonts w:ascii="Arial" w:hAnsi="Arial"/>
                  <w:sz w:val="18"/>
                </w:rPr>
                <w:t>F</w:t>
              </w:r>
            </w:ins>
            <w:ins w:id="6983" w:author="OPPO-Haorui" w:date="2022-08-29T11:11:00Z">
              <w:r w:rsidRPr="00CF653D">
                <w:rPr>
                  <w:rFonts w:ascii="Arial" w:hAnsi="Arial"/>
                  <w:sz w:val="18"/>
                </w:rPr>
                <w:t>0'</w:t>
              </w:r>
            </w:ins>
          </w:p>
        </w:tc>
        <w:tc>
          <w:tcPr>
            <w:tcW w:w="257" w:type="dxa"/>
            <w:gridSpan w:val="2"/>
            <w:tcBorders>
              <w:left w:val="double" w:sz="4" w:space="0" w:color="auto"/>
            </w:tcBorders>
            <w:tcPrChange w:id="6984" w:author="OPPO-Haorui" w:date="2022-08-29T11:16:00Z">
              <w:tcPr>
                <w:tcW w:w="257" w:type="dxa"/>
                <w:gridSpan w:val="2"/>
                <w:tcBorders>
                  <w:left w:val="double" w:sz="4" w:space="0" w:color="auto"/>
                </w:tcBorders>
              </w:tcPr>
            </w:tcPrChange>
          </w:tcPr>
          <w:p w14:paraId="5F778FA8" w14:textId="77777777" w:rsidR="004D6A1D" w:rsidRPr="00CF653D" w:rsidRDefault="004D6A1D" w:rsidP="004D6A1D">
            <w:pPr>
              <w:keepNext/>
              <w:keepLines/>
              <w:spacing w:after="0"/>
              <w:jc w:val="center"/>
              <w:rPr>
                <w:ins w:id="6985" w:author="OPPO-Haorui" w:date="2022-08-29T11:11:00Z"/>
                <w:rFonts w:ascii="Arial" w:hAnsi="Arial"/>
                <w:sz w:val="18"/>
              </w:rPr>
            </w:pPr>
          </w:p>
        </w:tc>
        <w:tc>
          <w:tcPr>
            <w:tcW w:w="1132" w:type="dxa"/>
            <w:gridSpan w:val="6"/>
            <w:tcPrChange w:id="6986" w:author="OPPO-Haorui" w:date="2022-08-29T11:16:00Z">
              <w:tcPr>
                <w:tcW w:w="1132" w:type="dxa"/>
                <w:gridSpan w:val="6"/>
              </w:tcPr>
            </w:tcPrChange>
          </w:tcPr>
          <w:p w14:paraId="08CF01AB" w14:textId="77777777" w:rsidR="004D6A1D" w:rsidRPr="00CF653D" w:rsidRDefault="004D6A1D" w:rsidP="004D6A1D">
            <w:pPr>
              <w:keepNext/>
              <w:keepLines/>
              <w:spacing w:after="0"/>
              <w:jc w:val="center"/>
              <w:rPr>
                <w:ins w:id="6987" w:author="OPPO-Haorui" w:date="2022-08-29T11:11:00Z"/>
                <w:rFonts w:ascii="Arial" w:hAnsi="Arial"/>
                <w:sz w:val="18"/>
                <w:szCs w:val="18"/>
              </w:rPr>
            </w:pPr>
          </w:p>
        </w:tc>
        <w:tc>
          <w:tcPr>
            <w:tcW w:w="258" w:type="dxa"/>
            <w:gridSpan w:val="3"/>
            <w:tcPrChange w:id="6988" w:author="OPPO-Haorui" w:date="2022-08-29T11:16:00Z">
              <w:tcPr>
                <w:tcW w:w="258" w:type="dxa"/>
                <w:gridSpan w:val="3"/>
              </w:tcPr>
            </w:tcPrChange>
          </w:tcPr>
          <w:p w14:paraId="087FA43D" w14:textId="77777777" w:rsidR="004D6A1D" w:rsidRPr="00CF653D" w:rsidRDefault="004D6A1D" w:rsidP="004D6A1D">
            <w:pPr>
              <w:keepNext/>
              <w:keepLines/>
              <w:spacing w:after="0"/>
              <w:jc w:val="center"/>
              <w:rPr>
                <w:ins w:id="6989" w:author="OPPO-Haorui" w:date="2022-08-29T11:11:00Z"/>
                <w:rFonts w:ascii="Arial" w:hAnsi="Arial"/>
                <w:sz w:val="18"/>
              </w:rPr>
            </w:pPr>
          </w:p>
        </w:tc>
        <w:tc>
          <w:tcPr>
            <w:tcW w:w="1095" w:type="dxa"/>
            <w:gridSpan w:val="7"/>
            <w:tcPrChange w:id="6990" w:author="OPPO-Haorui" w:date="2022-08-29T11:16:00Z">
              <w:tcPr>
                <w:tcW w:w="1095" w:type="dxa"/>
                <w:gridSpan w:val="7"/>
              </w:tcPr>
            </w:tcPrChange>
          </w:tcPr>
          <w:p w14:paraId="23CC6498" w14:textId="77777777" w:rsidR="004D6A1D" w:rsidRPr="00CF653D" w:rsidRDefault="004D6A1D" w:rsidP="004D6A1D">
            <w:pPr>
              <w:keepNext/>
              <w:keepLines/>
              <w:spacing w:after="0"/>
              <w:jc w:val="center"/>
              <w:rPr>
                <w:ins w:id="6991" w:author="OPPO-Haorui" w:date="2022-08-29T11:11:00Z"/>
                <w:rFonts w:ascii="Arial" w:hAnsi="Arial"/>
                <w:sz w:val="18"/>
                <w:szCs w:val="18"/>
              </w:rPr>
            </w:pPr>
          </w:p>
        </w:tc>
        <w:tc>
          <w:tcPr>
            <w:tcW w:w="305" w:type="dxa"/>
            <w:gridSpan w:val="4"/>
            <w:tcPrChange w:id="6992" w:author="OPPO-Haorui" w:date="2022-08-29T11:16:00Z">
              <w:tcPr>
                <w:tcW w:w="305" w:type="dxa"/>
                <w:gridSpan w:val="4"/>
              </w:tcPr>
            </w:tcPrChange>
          </w:tcPr>
          <w:p w14:paraId="733BEA0A" w14:textId="77777777" w:rsidR="004D6A1D" w:rsidRPr="00CF653D" w:rsidRDefault="004D6A1D" w:rsidP="004D6A1D">
            <w:pPr>
              <w:keepNext/>
              <w:keepLines/>
              <w:spacing w:after="0"/>
              <w:jc w:val="center"/>
              <w:rPr>
                <w:ins w:id="6993" w:author="OPPO-Haorui" w:date="2022-08-29T11:11:00Z"/>
                <w:rFonts w:ascii="Arial" w:hAnsi="Arial"/>
                <w:sz w:val="18"/>
              </w:rPr>
            </w:pPr>
          </w:p>
        </w:tc>
        <w:tc>
          <w:tcPr>
            <w:tcW w:w="1134" w:type="dxa"/>
            <w:gridSpan w:val="6"/>
            <w:shd w:val="clear" w:color="auto" w:fill="auto"/>
            <w:tcPrChange w:id="6994" w:author="OPPO-Haorui" w:date="2022-08-29T11:16:00Z">
              <w:tcPr>
                <w:tcW w:w="1134" w:type="dxa"/>
                <w:gridSpan w:val="6"/>
                <w:shd w:val="clear" w:color="auto" w:fill="auto"/>
              </w:tcPr>
            </w:tcPrChange>
          </w:tcPr>
          <w:p w14:paraId="5C8E8521" w14:textId="77777777" w:rsidR="004D6A1D" w:rsidRPr="00CF653D" w:rsidRDefault="004D6A1D" w:rsidP="004D6A1D">
            <w:pPr>
              <w:keepNext/>
              <w:keepLines/>
              <w:spacing w:after="0"/>
              <w:jc w:val="center"/>
              <w:rPr>
                <w:ins w:id="6995" w:author="OPPO-Haorui" w:date="2022-08-29T11:11:00Z"/>
                <w:rFonts w:ascii="Arial" w:hAnsi="Arial"/>
                <w:sz w:val="18"/>
                <w:szCs w:val="18"/>
              </w:rPr>
            </w:pPr>
          </w:p>
        </w:tc>
        <w:tc>
          <w:tcPr>
            <w:tcW w:w="255" w:type="dxa"/>
            <w:gridSpan w:val="2"/>
            <w:tcPrChange w:id="6996" w:author="OPPO-Haorui" w:date="2022-08-29T11:16:00Z">
              <w:tcPr>
                <w:tcW w:w="255" w:type="dxa"/>
                <w:gridSpan w:val="2"/>
              </w:tcPr>
            </w:tcPrChange>
          </w:tcPr>
          <w:p w14:paraId="62963ACC" w14:textId="77777777" w:rsidR="004D6A1D" w:rsidRPr="00CF653D" w:rsidRDefault="004D6A1D" w:rsidP="004D6A1D">
            <w:pPr>
              <w:keepNext/>
              <w:keepLines/>
              <w:spacing w:after="0"/>
              <w:jc w:val="center"/>
              <w:rPr>
                <w:ins w:id="6997" w:author="OPPO-Haorui" w:date="2022-08-29T11:11:00Z"/>
                <w:rFonts w:ascii="Arial" w:hAnsi="Arial"/>
                <w:sz w:val="18"/>
                <w:szCs w:val="18"/>
              </w:rPr>
            </w:pPr>
          </w:p>
        </w:tc>
        <w:tc>
          <w:tcPr>
            <w:tcW w:w="1156" w:type="dxa"/>
            <w:gridSpan w:val="6"/>
            <w:shd w:val="clear" w:color="auto" w:fill="auto"/>
            <w:tcPrChange w:id="6998" w:author="OPPO-Haorui" w:date="2022-08-29T11:16:00Z">
              <w:tcPr>
                <w:tcW w:w="1156" w:type="dxa"/>
                <w:gridSpan w:val="6"/>
                <w:shd w:val="clear" w:color="auto" w:fill="auto"/>
              </w:tcPr>
            </w:tcPrChange>
          </w:tcPr>
          <w:p w14:paraId="385A8EF5" w14:textId="77777777" w:rsidR="004D6A1D" w:rsidRPr="00CF653D" w:rsidRDefault="004D6A1D" w:rsidP="004D6A1D">
            <w:pPr>
              <w:keepNext/>
              <w:keepLines/>
              <w:spacing w:after="0"/>
              <w:jc w:val="center"/>
              <w:rPr>
                <w:ins w:id="6999" w:author="OPPO-Haorui" w:date="2022-08-29T11:11:00Z"/>
                <w:rFonts w:ascii="Arial" w:hAnsi="Arial"/>
                <w:sz w:val="18"/>
                <w:szCs w:val="18"/>
              </w:rPr>
            </w:pPr>
          </w:p>
        </w:tc>
        <w:tc>
          <w:tcPr>
            <w:tcW w:w="255" w:type="dxa"/>
            <w:gridSpan w:val="2"/>
            <w:tcPrChange w:id="7000" w:author="OPPO-Haorui" w:date="2022-08-29T11:16:00Z">
              <w:tcPr>
                <w:tcW w:w="255" w:type="dxa"/>
                <w:gridSpan w:val="2"/>
              </w:tcPr>
            </w:tcPrChange>
          </w:tcPr>
          <w:p w14:paraId="052B2799" w14:textId="77777777" w:rsidR="004D6A1D" w:rsidRPr="00CF653D" w:rsidRDefault="004D6A1D" w:rsidP="004D6A1D">
            <w:pPr>
              <w:keepNext/>
              <w:keepLines/>
              <w:spacing w:after="0"/>
              <w:jc w:val="center"/>
              <w:rPr>
                <w:ins w:id="7001" w:author="OPPO-Haorui" w:date="2022-08-29T11:11:00Z"/>
                <w:rFonts w:ascii="Arial" w:hAnsi="Arial"/>
                <w:sz w:val="18"/>
                <w:szCs w:val="18"/>
              </w:rPr>
            </w:pPr>
          </w:p>
        </w:tc>
        <w:tc>
          <w:tcPr>
            <w:tcW w:w="1170" w:type="dxa"/>
            <w:gridSpan w:val="5"/>
            <w:shd w:val="clear" w:color="auto" w:fill="auto"/>
            <w:tcPrChange w:id="7002" w:author="OPPO-Haorui" w:date="2022-08-29T11:16:00Z">
              <w:tcPr>
                <w:tcW w:w="1170" w:type="dxa"/>
                <w:gridSpan w:val="5"/>
                <w:shd w:val="clear" w:color="auto" w:fill="auto"/>
              </w:tcPr>
            </w:tcPrChange>
          </w:tcPr>
          <w:p w14:paraId="639ABCD8" w14:textId="77777777" w:rsidR="004D6A1D" w:rsidRPr="00CF653D" w:rsidRDefault="004D6A1D" w:rsidP="004D6A1D">
            <w:pPr>
              <w:keepNext/>
              <w:keepLines/>
              <w:spacing w:after="0"/>
              <w:jc w:val="center"/>
              <w:rPr>
                <w:ins w:id="7003" w:author="OPPO-Haorui" w:date="2022-08-29T11:11:00Z"/>
                <w:rFonts w:ascii="Arial" w:hAnsi="Arial"/>
                <w:sz w:val="18"/>
                <w:szCs w:val="18"/>
              </w:rPr>
            </w:pPr>
          </w:p>
        </w:tc>
      </w:tr>
      <w:tr w:rsidR="004D6A1D" w:rsidRPr="00CF653D" w14:paraId="7664C78B" w14:textId="77777777" w:rsidTr="00E116FB">
        <w:tblPrEx>
          <w:tblW w:w="9796" w:type="dxa"/>
          <w:tblLayout w:type="fixed"/>
          <w:tblCellMar>
            <w:left w:w="28" w:type="dxa"/>
            <w:right w:w="28" w:type="dxa"/>
          </w:tblCellMar>
          <w:tblLook w:val="0000" w:firstRow="0" w:lastRow="0" w:firstColumn="0" w:lastColumn="0" w:noHBand="0" w:noVBand="0"/>
          <w:tblPrExChange w:id="7004"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005" w:author="OPPO-Haorui" w:date="2022-08-29T11:11:00Z"/>
          <w:trPrChange w:id="7006" w:author="OPPO-Haorui" w:date="2022-08-29T11:16:00Z">
            <w:trPr>
              <w:cantSplit/>
            </w:trPr>
          </w:trPrChange>
        </w:trPr>
        <w:tc>
          <w:tcPr>
            <w:tcW w:w="851" w:type="dxa"/>
            <w:gridSpan w:val="3"/>
            <w:tcPrChange w:id="7007" w:author="OPPO-Haorui" w:date="2022-08-29T11:16:00Z">
              <w:tcPr>
                <w:tcW w:w="824" w:type="dxa"/>
                <w:gridSpan w:val="3"/>
              </w:tcPr>
            </w:tcPrChange>
          </w:tcPr>
          <w:p w14:paraId="6B60DFD8" w14:textId="77777777" w:rsidR="004D6A1D" w:rsidRPr="00CF653D" w:rsidRDefault="004D6A1D" w:rsidP="004D6A1D">
            <w:pPr>
              <w:keepNext/>
              <w:keepLines/>
              <w:spacing w:after="0"/>
              <w:jc w:val="center"/>
              <w:rPr>
                <w:ins w:id="7008" w:author="OPPO-Haorui" w:date="2022-08-29T11:11:00Z"/>
                <w:rFonts w:ascii="Arial" w:hAnsi="Arial"/>
                <w:sz w:val="18"/>
                <w:szCs w:val="18"/>
              </w:rPr>
            </w:pPr>
          </w:p>
        </w:tc>
        <w:tc>
          <w:tcPr>
            <w:tcW w:w="541" w:type="dxa"/>
            <w:gridSpan w:val="2"/>
            <w:tcBorders>
              <w:top w:val="single" w:sz="4" w:space="0" w:color="auto"/>
            </w:tcBorders>
            <w:tcPrChange w:id="7009" w:author="OPPO-Haorui" w:date="2022-08-29T11:16:00Z">
              <w:tcPr>
                <w:tcW w:w="568" w:type="dxa"/>
                <w:gridSpan w:val="4"/>
                <w:tcBorders>
                  <w:top w:val="single" w:sz="4" w:space="0" w:color="auto"/>
                </w:tcBorders>
              </w:tcPr>
            </w:tcPrChange>
          </w:tcPr>
          <w:p w14:paraId="7E7856BA" w14:textId="77777777" w:rsidR="004D6A1D" w:rsidRPr="00CF653D" w:rsidRDefault="004D6A1D" w:rsidP="004D6A1D">
            <w:pPr>
              <w:keepNext/>
              <w:keepLines/>
              <w:spacing w:after="0"/>
              <w:jc w:val="center"/>
              <w:rPr>
                <w:ins w:id="7010" w:author="OPPO-Haorui" w:date="2022-08-29T11:11:00Z"/>
                <w:rFonts w:ascii="Arial" w:hAnsi="Arial"/>
                <w:sz w:val="18"/>
                <w:szCs w:val="18"/>
              </w:rPr>
            </w:pPr>
          </w:p>
        </w:tc>
        <w:tc>
          <w:tcPr>
            <w:tcW w:w="253" w:type="dxa"/>
            <w:tcBorders>
              <w:top w:val="single" w:sz="4" w:space="0" w:color="auto"/>
              <w:right w:val="double" w:sz="4" w:space="0" w:color="auto"/>
            </w:tcBorders>
            <w:tcPrChange w:id="7011" w:author="OPPO-Haorui" w:date="2022-08-29T11:16:00Z">
              <w:tcPr>
                <w:tcW w:w="253" w:type="dxa"/>
                <w:tcBorders>
                  <w:top w:val="single" w:sz="4" w:space="0" w:color="auto"/>
                  <w:right w:val="double" w:sz="4" w:space="0" w:color="auto"/>
                </w:tcBorders>
              </w:tcPr>
            </w:tcPrChange>
          </w:tcPr>
          <w:p w14:paraId="69A4281C" w14:textId="77777777" w:rsidR="004D6A1D" w:rsidRPr="00CF653D" w:rsidRDefault="004D6A1D" w:rsidP="004D6A1D">
            <w:pPr>
              <w:keepNext/>
              <w:keepLines/>
              <w:spacing w:after="0"/>
              <w:jc w:val="center"/>
              <w:rPr>
                <w:ins w:id="7012" w:author="OPPO-Haorui" w:date="2022-08-29T11:11:00Z"/>
                <w:rFonts w:ascii="Arial" w:hAnsi="Arial"/>
                <w:sz w:val="18"/>
              </w:rPr>
            </w:pPr>
          </w:p>
        </w:tc>
        <w:tc>
          <w:tcPr>
            <w:tcW w:w="1134" w:type="dxa"/>
            <w:gridSpan w:val="6"/>
            <w:vMerge/>
            <w:tcBorders>
              <w:left w:val="double" w:sz="4" w:space="0" w:color="auto"/>
              <w:bottom w:val="double" w:sz="4" w:space="0" w:color="auto"/>
              <w:right w:val="double" w:sz="4" w:space="0" w:color="auto"/>
            </w:tcBorders>
            <w:tcPrChange w:id="7013" w:author="OPPO-Haorui" w:date="2022-08-29T11:16:00Z">
              <w:tcPr>
                <w:tcW w:w="1134" w:type="dxa"/>
                <w:gridSpan w:val="6"/>
                <w:vMerge/>
                <w:tcBorders>
                  <w:left w:val="double" w:sz="4" w:space="0" w:color="auto"/>
                  <w:bottom w:val="double" w:sz="4" w:space="0" w:color="auto"/>
                  <w:right w:val="double" w:sz="4" w:space="0" w:color="auto"/>
                </w:tcBorders>
              </w:tcPr>
            </w:tcPrChange>
          </w:tcPr>
          <w:p w14:paraId="59A3B4D4" w14:textId="77777777" w:rsidR="004D6A1D" w:rsidRPr="00CF653D" w:rsidRDefault="004D6A1D" w:rsidP="004D6A1D">
            <w:pPr>
              <w:keepNext/>
              <w:keepLines/>
              <w:spacing w:after="0"/>
              <w:jc w:val="center"/>
              <w:rPr>
                <w:ins w:id="7014" w:author="OPPO-Haorui" w:date="2022-08-29T11:11:00Z"/>
                <w:rFonts w:ascii="Arial" w:hAnsi="Arial"/>
                <w:sz w:val="18"/>
                <w:szCs w:val="18"/>
              </w:rPr>
            </w:pPr>
          </w:p>
        </w:tc>
        <w:tc>
          <w:tcPr>
            <w:tcW w:w="257" w:type="dxa"/>
            <w:gridSpan w:val="2"/>
            <w:tcBorders>
              <w:left w:val="double" w:sz="4" w:space="0" w:color="auto"/>
            </w:tcBorders>
            <w:tcPrChange w:id="7015" w:author="OPPO-Haorui" w:date="2022-08-29T11:16:00Z">
              <w:tcPr>
                <w:tcW w:w="257" w:type="dxa"/>
                <w:gridSpan w:val="2"/>
                <w:tcBorders>
                  <w:left w:val="double" w:sz="4" w:space="0" w:color="auto"/>
                </w:tcBorders>
              </w:tcPr>
            </w:tcPrChange>
          </w:tcPr>
          <w:p w14:paraId="785D101D" w14:textId="77777777" w:rsidR="004D6A1D" w:rsidRPr="00CF653D" w:rsidRDefault="004D6A1D" w:rsidP="004D6A1D">
            <w:pPr>
              <w:keepNext/>
              <w:keepLines/>
              <w:spacing w:after="0"/>
              <w:jc w:val="center"/>
              <w:rPr>
                <w:ins w:id="7016" w:author="OPPO-Haorui" w:date="2022-08-29T11:11:00Z"/>
                <w:rFonts w:ascii="Arial" w:hAnsi="Arial"/>
                <w:sz w:val="18"/>
              </w:rPr>
            </w:pPr>
          </w:p>
        </w:tc>
        <w:tc>
          <w:tcPr>
            <w:tcW w:w="1132" w:type="dxa"/>
            <w:gridSpan w:val="6"/>
            <w:tcPrChange w:id="7017" w:author="OPPO-Haorui" w:date="2022-08-29T11:16:00Z">
              <w:tcPr>
                <w:tcW w:w="1132" w:type="dxa"/>
                <w:gridSpan w:val="6"/>
              </w:tcPr>
            </w:tcPrChange>
          </w:tcPr>
          <w:p w14:paraId="25402657" w14:textId="77777777" w:rsidR="004D6A1D" w:rsidRPr="00CF653D" w:rsidRDefault="004D6A1D" w:rsidP="004D6A1D">
            <w:pPr>
              <w:keepNext/>
              <w:keepLines/>
              <w:spacing w:after="0"/>
              <w:jc w:val="center"/>
              <w:rPr>
                <w:ins w:id="7018" w:author="OPPO-Haorui" w:date="2022-08-29T11:11:00Z"/>
                <w:rFonts w:ascii="Arial" w:hAnsi="Arial"/>
                <w:sz w:val="18"/>
                <w:szCs w:val="18"/>
              </w:rPr>
            </w:pPr>
          </w:p>
        </w:tc>
        <w:tc>
          <w:tcPr>
            <w:tcW w:w="258" w:type="dxa"/>
            <w:gridSpan w:val="3"/>
            <w:tcPrChange w:id="7019" w:author="OPPO-Haorui" w:date="2022-08-29T11:16:00Z">
              <w:tcPr>
                <w:tcW w:w="258" w:type="dxa"/>
                <w:gridSpan w:val="3"/>
              </w:tcPr>
            </w:tcPrChange>
          </w:tcPr>
          <w:p w14:paraId="290BB08C" w14:textId="77777777" w:rsidR="004D6A1D" w:rsidRPr="00CF653D" w:rsidRDefault="004D6A1D" w:rsidP="004D6A1D">
            <w:pPr>
              <w:keepNext/>
              <w:keepLines/>
              <w:spacing w:after="0"/>
              <w:jc w:val="center"/>
              <w:rPr>
                <w:ins w:id="7020" w:author="OPPO-Haorui" w:date="2022-08-29T11:11:00Z"/>
                <w:rFonts w:ascii="Arial" w:hAnsi="Arial"/>
                <w:sz w:val="18"/>
              </w:rPr>
            </w:pPr>
          </w:p>
        </w:tc>
        <w:tc>
          <w:tcPr>
            <w:tcW w:w="1095" w:type="dxa"/>
            <w:gridSpan w:val="7"/>
            <w:tcPrChange w:id="7021" w:author="OPPO-Haorui" w:date="2022-08-29T11:16:00Z">
              <w:tcPr>
                <w:tcW w:w="1095" w:type="dxa"/>
                <w:gridSpan w:val="7"/>
              </w:tcPr>
            </w:tcPrChange>
          </w:tcPr>
          <w:p w14:paraId="4080B5A3" w14:textId="77777777" w:rsidR="004D6A1D" w:rsidRPr="00CF653D" w:rsidRDefault="004D6A1D" w:rsidP="004D6A1D">
            <w:pPr>
              <w:keepNext/>
              <w:keepLines/>
              <w:spacing w:after="0"/>
              <w:jc w:val="center"/>
              <w:rPr>
                <w:ins w:id="7022" w:author="OPPO-Haorui" w:date="2022-08-29T11:11:00Z"/>
                <w:rFonts w:ascii="Arial" w:hAnsi="Arial"/>
                <w:sz w:val="18"/>
                <w:szCs w:val="18"/>
              </w:rPr>
            </w:pPr>
          </w:p>
        </w:tc>
        <w:tc>
          <w:tcPr>
            <w:tcW w:w="305" w:type="dxa"/>
            <w:gridSpan w:val="4"/>
            <w:tcPrChange w:id="7023" w:author="OPPO-Haorui" w:date="2022-08-29T11:16:00Z">
              <w:tcPr>
                <w:tcW w:w="305" w:type="dxa"/>
                <w:gridSpan w:val="4"/>
              </w:tcPr>
            </w:tcPrChange>
          </w:tcPr>
          <w:p w14:paraId="24C512B2" w14:textId="77777777" w:rsidR="004D6A1D" w:rsidRPr="00CF653D" w:rsidRDefault="004D6A1D" w:rsidP="004D6A1D">
            <w:pPr>
              <w:keepNext/>
              <w:keepLines/>
              <w:spacing w:after="0"/>
              <w:jc w:val="center"/>
              <w:rPr>
                <w:ins w:id="7024" w:author="OPPO-Haorui" w:date="2022-08-29T11:11:00Z"/>
                <w:rFonts w:ascii="Arial" w:hAnsi="Arial"/>
                <w:sz w:val="18"/>
              </w:rPr>
            </w:pPr>
          </w:p>
        </w:tc>
        <w:tc>
          <w:tcPr>
            <w:tcW w:w="1134" w:type="dxa"/>
            <w:gridSpan w:val="6"/>
            <w:shd w:val="clear" w:color="auto" w:fill="auto"/>
            <w:tcPrChange w:id="7025" w:author="OPPO-Haorui" w:date="2022-08-29T11:16:00Z">
              <w:tcPr>
                <w:tcW w:w="1134" w:type="dxa"/>
                <w:gridSpan w:val="6"/>
                <w:shd w:val="clear" w:color="auto" w:fill="auto"/>
              </w:tcPr>
            </w:tcPrChange>
          </w:tcPr>
          <w:p w14:paraId="376B0065" w14:textId="77777777" w:rsidR="004D6A1D" w:rsidRPr="00CF653D" w:rsidRDefault="004D6A1D" w:rsidP="004D6A1D">
            <w:pPr>
              <w:keepNext/>
              <w:keepLines/>
              <w:spacing w:after="0"/>
              <w:jc w:val="center"/>
              <w:rPr>
                <w:ins w:id="7026" w:author="OPPO-Haorui" w:date="2022-08-29T11:11:00Z"/>
                <w:rFonts w:ascii="Arial" w:hAnsi="Arial"/>
                <w:sz w:val="18"/>
                <w:szCs w:val="18"/>
              </w:rPr>
            </w:pPr>
          </w:p>
        </w:tc>
        <w:tc>
          <w:tcPr>
            <w:tcW w:w="255" w:type="dxa"/>
            <w:gridSpan w:val="2"/>
            <w:tcPrChange w:id="7027" w:author="OPPO-Haorui" w:date="2022-08-29T11:16:00Z">
              <w:tcPr>
                <w:tcW w:w="255" w:type="dxa"/>
                <w:gridSpan w:val="2"/>
              </w:tcPr>
            </w:tcPrChange>
          </w:tcPr>
          <w:p w14:paraId="1EFAF258" w14:textId="77777777" w:rsidR="004D6A1D" w:rsidRPr="00CF653D" w:rsidRDefault="004D6A1D" w:rsidP="004D6A1D">
            <w:pPr>
              <w:keepNext/>
              <w:keepLines/>
              <w:spacing w:after="0"/>
              <w:jc w:val="center"/>
              <w:rPr>
                <w:ins w:id="7028" w:author="OPPO-Haorui" w:date="2022-08-29T11:11:00Z"/>
                <w:rFonts w:ascii="Arial" w:hAnsi="Arial"/>
                <w:sz w:val="18"/>
                <w:szCs w:val="18"/>
              </w:rPr>
            </w:pPr>
          </w:p>
        </w:tc>
        <w:tc>
          <w:tcPr>
            <w:tcW w:w="1156" w:type="dxa"/>
            <w:gridSpan w:val="6"/>
            <w:shd w:val="clear" w:color="auto" w:fill="auto"/>
            <w:tcPrChange w:id="7029" w:author="OPPO-Haorui" w:date="2022-08-29T11:16:00Z">
              <w:tcPr>
                <w:tcW w:w="1156" w:type="dxa"/>
                <w:gridSpan w:val="6"/>
                <w:shd w:val="clear" w:color="auto" w:fill="auto"/>
              </w:tcPr>
            </w:tcPrChange>
          </w:tcPr>
          <w:p w14:paraId="1C2FD0AB" w14:textId="77777777" w:rsidR="004D6A1D" w:rsidRPr="00CF653D" w:rsidRDefault="004D6A1D" w:rsidP="004D6A1D">
            <w:pPr>
              <w:keepNext/>
              <w:keepLines/>
              <w:spacing w:after="0"/>
              <w:jc w:val="center"/>
              <w:rPr>
                <w:ins w:id="7030" w:author="OPPO-Haorui" w:date="2022-08-29T11:11:00Z"/>
                <w:rFonts w:ascii="Arial" w:hAnsi="Arial"/>
                <w:sz w:val="18"/>
                <w:szCs w:val="18"/>
              </w:rPr>
            </w:pPr>
          </w:p>
        </w:tc>
        <w:tc>
          <w:tcPr>
            <w:tcW w:w="255" w:type="dxa"/>
            <w:gridSpan w:val="2"/>
            <w:tcPrChange w:id="7031" w:author="OPPO-Haorui" w:date="2022-08-29T11:16:00Z">
              <w:tcPr>
                <w:tcW w:w="255" w:type="dxa"/>
                <w:gridSpan w:val="2"/>
              </w:tcPr>
            </w:tcPrChange>
          </w:tcPr>
          <w:p w14:paraId="7164FA86" w14:textId="77777777" w:rsidR="004D6A1D" w:rsidRPr="00CF653D" w:rsidRDefault="004D6A1D" w:rsidP="004D6A1D">
            <w:pPr>
              <w:keepNext/>
              <w:keepLines/>
              <w:spacing w:after="0"/>
              <w:jc w:val="center"/>
              <w:rPr>
                <w:ins w:id="7032" w:author="OPPO-Haorui" w:date="2022-08-29T11:11:00Z"/>
                <w:rFonts w:ascii="Arial" w:hAnsi="Arial"/>
                <w:sz w:val="18"/>
                <w:szCs w:val="18"/>
              </w:rPr>
            </w:pPr>
          </w:p>
        </w:tc>
        <w:tc>
          <w:tcPr>
            <w:tcW w:w="1170" w:type="dxa"/>
            <w:gridSpan w:val="5"/>
            <w:shd w:val="clear" w:color="auto" w:fill="auto"/>
            <w:tcPrChange w:id="7033" w:author="OPPO-Haorui" w:date="2022-08-29T11:16:00Z">
              <w:tcPr>
                <w:tcW w:w="1170" w:type="dxa"/>
                <w:gridSpan w:val="5"/>
                <w:shd w:val="clear" w:color="auto" w:fill="auto"/>
              </w:tcPr>
            </w:tcPrChange>
          </w:tcPr>
          <w:p w14:paraId="49EBCEAE" w14:textId="77777777" w:rsidR="004D6A1D" w:rsidRPr="00CF653D" w:rsidRDefault="004D6A1D" w:rsidP="004D6A1D">
            <w:pPr>
              <w:keepNext/>
              <w:keepLines/>
              <w:spacing w:after="0"/>
              <w:jc w:val="center"/>
              <w:rPr>
                <w:ins w:id="7034" w:author="OPPO-Haorui" w:date="2022-08-29T11:11:00Z"/>
                <w:rFonts w:ascii="Arial" w:hAnsi="Arial"/>
                <w:sz w:val="18"/>
                <w:szCs w:val="18"/>
              </w:rPr>
            </w:pPr>
          </w:p>
        </w:tc>
      </w:tr>
      <w:tr w:rsidR="004D6A1D" w:rsidRPr="00CF653D" w14:paraId="206E61BF" w14:textId="77777777" w:rsidTr="00E116FB">
        <w:tblPrEx>
          <w:tblW w:w="9796" w:type="dxa"/>
          <w:tblLayout w:type="fixed"/>
          <w:tblCellMar>
            <w:left w:w="28" w:type="dxa"/>
            <w:right w:w="28" w:type="dxa"/>
          </w:tblCellMar>
          <w:tblLook w:val="0000" w:firstRow="0" w:lastRow="0" w:firstColumn="0" w:lastColumn="0" w:noHBand="0" w:noVBand="0"/>
          <w:tblPrExChange w:id="703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036" w:author="OPPO-Haorui" w:date="2022-08-29T11:11:00Z"/>
          <w:trPrChange w:id="7037" w:author="OPPO-Haorui" w:date="2022-08-29T11:16:00Z">
            <w:trPr>
              <w:cantSplit/>
            </w:trPr>
          </w:trPrChange>
        </w:trPr>
        <w:tc>
          <w:tcPr>
            <w:tcW w:w="280" w:type="dxa"/>
            <w:tcPrChange w:id="7038" w:author="OPPO-Haorui" w:date="2022-08-29T11:16:00Z">
              <w:tcPr>
                <w:tcW w:w="280" w:type="dxa"/>
              </w:tcPr>
            </w:tcPrChange>
          </w:tcPr>
          <w:p w14:paraId="134813A3" w14:textId="77777777" w:rsidR="004D6A1D" w:rsidRPr="00CF653D" w:rsidRDefault="004D6A1D" w:rsidP="004D6A1D">
            <w:pPr>
              <w:keepNext/>
              <w:keepLines/>
              <w:spacing w:after="0"/>
              <w:jc w:val="center"/>
              <w:rPr>
                <w:ins w:id="7039" w:author="OPPO-Haorui" w:date="2022-08-29T11:11:00Z"/>
                <w:rFonts w:ascii="Arial" w:hAnsi="Arial"/>
                <w:sz w:val="18"/>
                <w:szCs w:val="18"/>
                <w:lang w:val="fr-FR"/>
              </w:rPr>
            </w:pPr>
          </w:p>
        </w:tc>
        <w:tc>
          <w:tcPr>
            <w:tcW w:w="571" w:type="dxa"/>
            <w:gridSpan w:val="2"/>
            <w:tcPrChange w:id="7040" w:author="OPPO-Haorui" w:date="2022-08-29T11:16:00Z">
              <w:tcPr>
                <w:tcW w:w="565" w:type="dxa"/>
                <w:gridSpan w:val="3"/>
              </w:tcPr>
            </w:tcPrChange>
          </w:tcPr>
          <w:p w14:paraId="4F261CAB" w14:textId="77777777" w:rsidR="004D6A1D" w:rsidRPr="00CF653D" w:rsidRDefault="004D6A1D" w:rsidP="004D6A1D">
            <w:pPr>
              <w:keepNext/>
              <w:keepLines/>
              <w:spacing w:after="0"/>
              <w:jc w:val="center"/>
              <w:rPr>
                <w:ins w:id="7041" w:author="OPPO-Haorui" w:date="2022-08-29T11:11:00Z"/>
                <w:rFonts w:ascii="Arial" w:hAnsi="Arial"/>
                <w:sz w:val="18"/>
                <w:szCs w:val="18"/>
                <w:lang w:val="fr-FR"/>
              </w:rPr>
            </w:pPr>
          </w:p>
        </w:tc>
        <w:tc>
          <w:tcPr>
            <w:tcW w:w="280" w:type="dxa"/>
            <w:tcPrChange w:id="7042" w:author="OPPO-Haorui" w:date="2022-08-29T11:16:00Z">
              <w:tcPr>
                <w:tcW w:w="286" w:type="dxa"/>
                <w:gridSpan w:val="2"/>
              </w:tcPr>
            </w:tcPrChange>
          </w:tcPr>
          <w:p w14:paraId="0426BEC4" w14:textId="77777777" w:rsidR="004D6A1D" w:rsidRPr="00CF653D" w:rsidRDefault="004D6A1D" w:rsidP="004D6A1D">
            <w:pPr>
              <w:keepNext/>
              <w:keepLines/>
              <w:spacing w:after="0"/>
              <w:jc w:val="center"/>
              <w:rPr>
                <w:ins w:id="7043" w:author="OPPO-Haorui" w:date="2022-08-29T11:11:00Z"/>
                <w:rFonts w:ascii="Arial" w:hAnsi="Arial"/>
                <w:sz w:val="18"/>
                <w:szCs w:val="18"/>
                <w:lang w:val="fr-FR"/>
              </w:rPr>
            </w:pPr>
          </w:p>
        </w:tc>
        <w:tc>
          <w:tcPr>
            <w:tcW w:w="261" w:type="dxa"/>
            <w:tcPrChange w:id="7044" w:author="OPPO-Haorui" w:date="2022-08-29T11:16:00Z">
              <w:tcPr>
                <w:tcW w:w="261" w:type="dxa"/>
              </w:tcPr>
            </w:tcPrChange>
          </w:tcPr>
          <w:p w14:paraId="5D71153B" w14:textId="77777777" w:rsidR="004D6A1D" w:rsidRPr="00CF653D" w:rsidRDefault="004D6A1D" w:rsidP="004D6A1D">
            <w:pPr>
              <w:keepNext/>
              <w:keepLines/>
              <w:spacing w:after="0"/>
              <w:jc w:val="center"/>
              <w:rPr>
                <w:ins w:id="7045" w:author="OPPO-Haorui" w:date="2022-08-29T11:11:00Z"/>
                <w:rFonts w:ascii="Arial" w:hAnsi="Arial"/>
                <w:sz w:val="18"/>
                <w:lang w:val="fr-FR"/>
              </w:rPr>
            </w:pPr>
          </w:p>
        </w:tc>
        <w:tc>
          <w:tcPr>
            <w:tcW w:w="586" w:type="dxa"/>
            <w:gridSpan w:val="3"/>
            <w:tcBorders>
              <w:top w:val="nil"/>
              <w:left w:val="nil"/>
              <w:bottom w:val="nil"/>
              <w:right w:val="single" w:sz="4" w:space="0" w:color="auto"/>
            </w:tcBorders>
            <w:tcPrChange w:id="7046" w:author="OPPO-Haorui" w:date="2022-08-29T11:16:00Z">
              <w:tcPr>
                <w:tcW w:w="586" w:type="dxa"/>
                <w:gridSpan w:val="3"/>
                <w:tcBorders>
                  <w:top w:val="nil"/>
                  <w:left w:val="nil"/>
                  <w:bottom w:val="nil"/>
                  <w:right w:val="single" w:sz="4" w:space="0" w:color="auto"/>
                </w:tcBorders>
              </w:tcPr>
            </w:tcPrChange>
          </w:tcPr>
          <w:p w14:paraId="564862D5" w14:textId="77777777" w:rsidR="004D6A1D" w:rsidRPr="00CF653D" w:rsidRDefault="004D6A1D" w:rsidP="004D6A1D">
            <w:pPr>
              <w:keepNext/>
              <w:keepLines/>
              <w:spacing w:after="0"/>
              <w:jc w:val="center"/>
              <w:rPr>
                <w:ins w:id="7047" w:author="OPPO-Haorui" w:date="2022-08-29T11:11:00Z"/>
                <w:rFonts w:ascii="Arial" w:hAnsi="Arial"/>
                <w:sz w:val="18"/>
                <w:szCs w:val="18"/>
                <w:lang w:val="fr-FR"/>
              </w:rPr>
            </w:pPr>
          </w:p>
        </w:tc>
        <w:tc>
          <w:tcPr>
            <w:tcW w:w="585" w:type="dxa"/>
            <w:gridSpan w:val="3"/>
            <w:tcBorders>
              <w:top w:val="nil"/>
              <w:left w:val="single" w:sz="4" w:space="0" w:color="auto"/>
              <w:bottom w:val="single" w:sz="4" w:space="0" w:color="auto"/>
              <w:right w:val="nil"/>
            </w:tcBorders>
            <w:tcPrChange w:id="7048" w:author="OPPO-Haorui" w:date="2022-08-29T11:16:00Z">
              <w:tcPr>
                <w:tcW w:w="585" w:type="dxa"/>
                <w:gridSpan w:val="3"/>
                <w:tcBorders>
                  <w:top w:val="nil"/>
                  <w:left w:val="single" w:sz="4" w:space="0" w:color="auto"/>
                  <w:bottom w:val="single" w:sz="4" w:space="0" w:color="auto"/>
                  <w:right w:val="nil"/>
                </w:tcBorders>
              </w:tcPr>
            </w:tcPrChange>
          </w:tcPr>
          <w:p w14:paraId="32045C86" w14:textId="77777777" w:rsidR="004D6A1D" w:rsidRPr="00CF653D" w:rsidRDefault="004D6A1D" w:rsidP="004D6A1D">
            <w:pPr>
              <w:keepNext/>
              <w:keepLines/>
              <w:spacing w:after="0"/>
              <w:jc w:val="center"/>
              <w:rPr>
                <w:ins w:id="7049" w:author="OPPO-Haorui" w:date="2022-08-29T11:11:00Z"/>
                <w:rFonts w:ascii="Arial" w:hAnsi="Arial"/>
                <w:sz w:val="18"/>
                <w:szCs w:val="18"/>
                <w:lang w:val="fr-FR"/>
              </w:rPr>
            </w:pPr>
          </w:p>
        </w:tc>
        <w:tc>
          <w:tcPr>
            <w:tcW w:w="266" w:type="dxa"/>
            <w:gridSpan w:val="2"/>
            <w:tcBorders>
              <w:top w:val="nil"/>
              <w:left w:val="nil"/>
              <w:bottom w:val="single" w:sz="4" w:space="0" w:color="auto"/>
              <w:right w:val="nil"/>
            </w:tcBorders>
            <w:tcPrChange w:id="7050" w:author="OPPO-Haorui" w:date="2022-08-29T11:16:00Z">
              <w:tcPr>
                <w:tcW w:w="266" w:type="dxa"/>
                <w:gridSpan w:val="2"/>
                <w:tcBorders>
                  <w:top w:val="nil"/>
                  <w:left w:val="nil"/>
                  <w:bottom w:val="single" w:sz="4" w:space="0" w:color="auto"/>
                  <w:right w:val="nil"/>
                </w:tcBorders>
              </w:tcPr>
            </w:tcPrChange>
          </w:tcPr>
          <w:p w14:paraId="6C5E3DAB" w14:textId="77777777" w:rsidR="004D6A1D" w:rsidRPr="00CF653D" w:rsidRDefault="004D6A1D" w:rsidP="004D6A1D">
            <w:pPr>
              <w:keepNext/>
              <w:keepLines/>
              <w:spacing w:after="0"/>
              <w:jc w:val="center"/>
              <w:rPr>
                <w:ins w:id="7051" w:author="OPPO-Haorui" w:date="2022-08-29T11:11:00Z"/>
                <w:rFonts w:ascii="Arial" w:hAnsi="Arial"/>
                <w:sz w:val="18"/>
                <w:lang w:val="fr-FR"/>
              </w:rPr>
            </w:pPr>
          </w:p>
        </w:tc>
        <w:tc>
          <w:tcPr>
            <w:tcW w:w="1175" w:type="dxa"/>
            <w:gridSpan w:val="6"/>
            <w:tcBorders>
              <w:top w:val="nil"/>
              <w:left w:val="nil"/>
              <w:bottom w:val="single" w:sz="4" w:space="0" w:color="auto"/>
              <w:right w:val="nil"/>
            </w:tcBorders>
            <w:tcPrChange w:id="7052" w:author="OPPO-Haorui" w:date="2022-08-29T11:16:00Z">
              <w:tcPr>
                <w:tcW w:w="1175" w:type="dxa"/>
                <w:gridSpan w:val="6"/>
                <w:tcBorders>
                  <w:top w:val="nil"/>
                  <w:left w:val="nil"/>
                  <w:bottom w:val="single" w:sz="4" w:space="0" w:color="auto"/>
                  <w:right w:val="nil"/>
                </w:tcBorders>
              </w:tcPr>
            </w:tcPrChange>
          </w:tcPr>
          <w:p w14:paraId="7670C3C7" w14:textId="77777777" w:rsidR="004D6A1D" w:rsidRPr="00CF653D" w:rsidRDefault="004D6A1D" w:rsidP="004D6A1D">
            <w:pPr>
              <w:keepNext/>
              <w:keepLines/>
              <w:spacing w:after="0"/>
              <w:jc w:val="center"/>
              <w:rPr>
                <w:ins w:id="7053" w:author="OPPO-Haorui" w:date="2022-08-29T11:11:00Z"/>
                <w:rFonts w:ascii="Arial" w:hAnsi="Arial"/>
                <w:sz w:val="18"/>
                <w:szCs w:val="18"/>
                <w:lang w:val="fr-FR"/>
              </w:rPr>
            </w:pPr>
          </w:p>
        </w:tc>
        <w:tc>
          <w:tcPr>
            <w:tcW w:w="268" w:type="dxa"/>
            <w:gridSpan w:val="3"/>
            <w:tcBorders>
              <w:top w:val="nil"/>
              <w:left w:val="nil"/>
              <w:bottom w:val="single" w:sz="4" w:space="0" w:color="auto"/>
              <w:right w:val="nil"/>
            </w:tcBorders>
            <w:tcPrChange w:id="7054" w:author="OPPO-Haorui" w:date="2022-08-29T11:16:00Z">
              <w:tcPr>
                <w:tcW w:w="268" w:type="dxa"/>
                <w:gridSpan w:val="3"/>
                <w:tcBorders>
                  <w:top w:val="nil"/>
                  <w:left w:val="nil"/>
                  <w:bottom w:val="single" w:sz="4" w:space="0" w:color="auto"/>
                  <w:right w:val="nil"/>
                </w:tcBorders>
              </w:tcPr>
            </w:tcPrChange>
          </w:tcPr>
          <w:p w14:paraId="5F139078" w14:textId="77777777" w:rsidR="004D6A1D" w:rsidRPr="00CF653D" w:rsidRDefault="004D6A1D" w:rsidP="004D6A1D">
            <w:pPr>
              <w:keepNext/>
              <w:keepLines/>
              <w:spacing w:after="0"/>
              <w:jc w:val="center"/>
              <w:rPr>
                <w:ins w:id="7055" w:author="OPPO-Haorui" w:date="2022-08-29T11:11:00Z"/>
                <w:rFonts w:ascii="Arial" w:hAnsi="Arial"/>
                <w:sz w:val="18"/>
                <w:lang w:val="fr-FR"/>
              </w:rPr>
            </w:pPr>
          </w:p>
        </w:tc>
        <w:tc>
          <w:tcPr>
            <w:tcW w:w="1135" w:type="dxa"/>
            <w:gridSpan w:val="7"/>
            <w:tcBorders>
              <w:top w:val="nil"/>
              <w:left w:val="nil"/>
              <w:bottom w:val="single" w:sz="4" w:space="0" w:color="auto"/>
              <w:right w:val="nil"/>
            </w:tcBorders>
            <w:tcPrChange w:id="7056" w:author="OPPO-Haorui" w:date="2022-08-29T11:16:00Z">
              <w:tcPr>
                <w:tcW w:w="1135" w:type="dxa"/>
                <w:gridSpan w:val="7"/>
                <w:tcBorders>
                  <w:top w:val="nil"/>
                  <w:left w:val="nil"/>
                  <w:bottom w:val="single" w:sz="4" w:space="0" w:color="auto"/>
                  <w:right w:val="nil"/>
                </w:tcBorders>
              </w:tcPr>
            </w:tcPrChange>
          </w:tcPr>
          <w:p w14:paraId="0C9A2A15" w14:textId="77777777" w:rsidR="004D6A1D" w:rsidRPr="00CF653D" w:rsidRDefault="004D6A1D" w:rsidP="004D6A1D">
            <w:pPr>
              <w:keepNext/>
              <w:keepLines/>
              <w:spacing w:after="0"/>
              <w:jc w:val="center"/>
              <w:rPr>
                <w:ins w:id="7057" w:author="OPPO-Haorui" w:date="2022-08-29T11:11:00Z"/>
                <w:rFonts w:ascii="Arial" w:hAnsi="Arial"/>
                <w:sz w:val="18"/>
                <w:szCs w:val="18"/>
                <w:lang w:val="fr-FR"/>
              </w:rPr>
            </w:pPr>
          </w:p>
        </w:tc>
        <w:tc>
          <w:tcPr>
            <w:tcW w:w="315" w:type="dxa"/>
            <w:gridSpan w:val="4"/>
            <w:tcBorders>
              <w:top w:val="nil"/>
              <w:left w:val="nil"/>
              <w:bottom w:val="single" w:sz="4" w:space="0" w:color="auto"/>
              <w:right w:val="nil"/>
            </w:tcBorders>
            <w:tcPrChange w:id="7058" w:author="OPPO-Haorui" w:date="2022-08-29T11:16:00Z">
              <w:tcPr>
                <w:tcW w:w="315" w:type="dxa"/>
                <w:gridSpan w:val="4"/>
                <w:tcBorders>
                  <w:top w:val="nil"/>
                  <w:left w:val="nil"/>
                  <w:bottom w:val="single" w:sz="4" w:space="0" w:color="auto"/>
                  <w:right w:val="nil"/>
                </w:tcBorders>
              </w:tcPr>
            </w:tcPrChange>
          </w:tcPr>
          <w:p w14:paraId="114D1CFB" w14:textId="77777777" w:rsidR="004D6A1D" w:rsidRPr="00CF653D" w:rsidRDefault="004D6A1D" w:rsidP="004D6A1D">
            <w:pPr>
              <w:keepNext/>
              <w:keepLines/>
              <w:spacing w:after="0"/>
              <w:jc w:val="center"/>
              <w:rPr>
                <w:ins w:id="7059" w:author="OPPO-Haorui" w:date="2022-08-29T11:11:00Z"/>
                <w:rFonts w:ascii="Arial" w:hAnsi="Arial"/>
                <w:sz w:val="18"/>
                <w:lang w:val="fr-FR"/>
              </w:rPr>
            </w:pPr>
          </w:p>
        </w:tc>
        <w:tc>
          <w:tcPr>
            <w:tcW w:w="1174" w:type="dxa"/>
            <w:gridSpan w:val="6"/>
            <w:tcBorders>
              <w:top w:val="nil"/>
              <w:left w:val="nil"/>
              <w:bottom w:val="single" w:sz="4" w:space="0" w:color="auto"/>
              <w:right w:val="nil"/>
            </w:tcBorders>
            <w:tcPrChange w:id="7060" w:author="OPPO-Haorui" w:date="2022-08-29T11:16:00Z">
              <w:tcPr>
                <w:tcW w:w="1174" w:type="dxa"/>
                <w:gridSpan w:val="6"/>
                <w:tcBorders>
                  <w:top w:val="nil"/>
                  <w:left w:val="nil"/>
                  <w:bottom w:val="single" w:sz="4" w:space="0" w:color="auto"/>
                  <w:right w:val="nil"/>
                </w:tcBorders>
              </w:tcPr>
            </w:tcPrChange>
          </w:tcPr>
          <w:p w14:paraId="565D893F" w14:textId="77777777" w:rsidR="004D6A1D" w:rsidRPr="00CF653D" w:rsidRDefault="004D6A1D" w:rsidP="004D6A1D">
            <w:pPr>
              <w:keepNext/>
              <w:keepLines/>
              <w:spacing w:after="0"/>
              <w:jc w:val="center"/>
              <w:rPr>
                <w:ins w:id="7061" w:author="OPPO-Haorui" w:date="2022-08-29T11:11:00Z"/>
                <w:rFonts w:ascii="Arial" w:hAnsi="Arial"/>
                <w:sz w:val="18"/>
                <w:szCs w:val="18"/>
                <w:lang w:val="fr-FR"/>
              </w:rPr>
            </w:pPr>
          </w:p>
        </w:tc>
        <w:tc>
          <w:tcPr>
            <w:tcW w:w="264" w:type="dxa"/>
            <w:gridSpan w:val="2"/>
            <w:tcBorders>
              <w:top w:val="nil"/>
              <w:left w:val="nil"/>
              <w:bottom w:val="single" w:sz="4" w:space="0" w:color="auto"/>
              <w:right w:val="nil"/>
            </w:tcBorders>
            <w:tcPrChange w:id="7062" w:author="OPPO-Haorui" w:date="2022-08-29T11:16:00Z">
              <w:tcPr>
                <w:tcW w:w="264" w:type="dxa"/>
                <w:gridSpan w:val="2"/>
                <w:tcBorders>
                  <w:top w:val="nil"/>
                  <w:left w:val="nil"/>
                  <w:bottom w:val="single" w:sz="4" w:space="0" w:color="auto"/>
                  <w:right w:val="nil"/>
                </w:tcBorders>
              </w:tcPr>
            </w:tcPrChange>
          </w:tcPr>
          <w:p w14:paraId="5D671B57" w14:textId="77777777" w:rsidR="004D6A1D" w:rsidRPr="00CF653D" w:rsidRDefault="004D6A1D" w:rsidP="004D6A1D">
            <w:pPr>
              <w:keepNext/>
              <w:keepLines/>
              <w:spacing w:after="0"/>
              <w:jc w:val="center"/>
              <w:rPr>
                <w:ins w:id="7063" w:author="OPPO-Haorui" w:date="2022-08-29T11:11:00Z"/>
                <w:rFonts w:ascii="Arial" w:hAnsi="Arial"/>
                <w:sz w:val="18"/>
                <w:szCs w:val="18"/>
                <w:lang w:val="fr-FR"/>
              </w:rPr>
            </w:pPr>
          </w:p>
        </w:tc>
        <w:tc>
          <w:tcPr>
            <w:tcW w:w="1169" w:type="dxa"/>
            <w:gridSpan w:val="6"/>
            <w:tcBorders>
              <w:top w:val="nil"/>
              <w:left w:val="nil"/>
              <w:bottom w:val="single" w:sz="4" w:space="0" w:color="auto"/>
              <w:right w:val="nil"/>
            </w:tcBorders>
            <w:tcPrChange w:id="7064" w:author="OPPO-Haorui" w:date="2022-08-29T11:16:00Z">
              <w:tcPr>
                <w:tcW w:w="1169" w:type="dxa"/>
                <w:gridSpan w:val="6"/>
                <w:tcBorders>
                  <w:top w:val="nil"/>
                  <w:left w:val="nil"/>
                  <w:bottom w:val="single" w:sz="4" w:space="0" w:color="auto"/>
                  <w:right w:val="nil"/>
                </w:tcBorders>
              </w:tcPr>
            </w:tcPrChange>
          </w:tcPr>
          <w:p w14:paraId="5790B032" w14:textId="77777777" w:rsidR="004D6A1D" w:rsidRPr="00CF653D" w:rsidRDefault="004D6A1D" w:rsidP="004D6A1D">
            <w:pPr>
              <w:keepNext/>
              <w:keepLines/>
              <w:spacing w:after="0"/>
              <w:jc w:val="center"/>
              <w:rPr>
                <w:ins w:id="7065" w:author="OPPO-Haorui" w:date="2022-08-29T11:11:00Z"/>
                <w:rFonts w:ascii="Arial" w:hAnsi="Arial"/>
                <w:sz w:val="18"/>
                <w:szCs w:val="18"/>
                <w:lang w:val="fr-FR"/>
              </w:rPr>
            </w:pPr>
          </w:p>
        </w:tc>
        <w:tc>
          <w:tcPr>
            <w:tcW w:w="264" w:type="dxa"/>
            <w:gridSpan w:val="2"/>
            <w:tcBorders>
              <w:top w:val="nil"/>
              <w:left w:val="nil"/>
              <w:bottom w:val="single" w:sz="4" w:space="0" w:color="auto"/>
              <w:right w:val="nil"/>
            </w:tcBorders>
            <w:tcPrChange w:id="7066" w:author="OPPO-Haorui" w:date="2022-08-29T11:16:00Z">
              <w:tcPr>
                <w:tcW w:w="264" w:type="dxa"/>
                <w:gridSpan w:val="2"/>
                <w:tcBorders>
                  <w:top w:val="nil"/>
                  <w:left w:val="nil"/>
                  <w:bottom w:val="single" w:sz="4" w:space="0" w:color="auto"/>
                  <w:right w:val="nil"/>
                </w:tcBorders>
              </w:tcPr>
            </w:tcPrChange>
          </w:tcPr>
          <w:p w14:paraId="64C454F7" w14:textId="77777777" w:rsidR="004D6A1D" w:rsidRPr="00CF653D" w:rsidRDefault="004D6A1D" w:rsidP="004D6A1D">
            <w:pPr>
              <w:keepNext/>
              <w:keepLines/>
              <w:spacing w:after="0"/>
              <w:jc w:val="center"/>
              <w:rPr>
                <w:ins w:id="7067" w:author="OPPO-Haorui" w:date="2022-08-29T11:11:00Z"/>
                <w:rFonts w:ascii="Arial" w:hAnsi="Arial"/>
                <w:sz w:val="18"/>
                <w:szCs w:val="18"/>
                <w:lang w:val="fr-FR"/>
              </w:rPr>
            </w:pPr>
          </w:p>
        </w:tc>
        <w:tc>
          <w:tcPr>
            <w:tcW w:w="1203" w:type="dxa"/>
            <w:gridSpan w:val="6"/>
            <w:tcPrChange w:id="7068" w:author="OPPO-Haorui" w:date="2022-08-29T11:16:00Z">
              <w:tcPr>
                <w:tcW w:w="1203" w:type="dxa"/>
                <w:gridSpan w:val="6"/>
              </w:tcPr>
            </w:tcPrChange>
          </w:tcPr>
          <w:p w14:paraId="5AFC69A9" w14:textId="77777777" w:rsidR="004D6A1D" w:rsidRPr="00CF653D" w:rsidRDefault="004D6A1D" w:rsidP="004D6A1D">
            <w:pPr>
              <w:keepNext/>
              <w:keepLines/>
              <w:spacing w:after="0"/>
              <w:jc w:val="center"/>
              <w:rPr>
                <w:ins w:id="7069" w:author="OPPO-Haorui" w:date="2022-08-29T11:11:00Z"/>
                <w:rFonts w:ascii="Arial" w:hAnsi="Arial"/>
                <w:sz w:val="18"/>
                <w:szCs w:val="18"/>
                <w:lang w:val="fr-FR"/>
              </w:rPr>
            </w:pPr>
          </w:p>
        </w:tc>
      </w:tr>
      <w:tr w:rsidR="00B83414" w:rsidRPr="00CF653D" w14:paraId="413AADF4" w14:textId="77777777" w:rsidTr="00E116FB">
        <w:trPr>
          <w:cantSplit/>
          <w:ins w:id="7070" w:author="OPPO-Haorui" w:date="2022-08-29T11:11:00Z"/>
        </w:trPr>
        <w:tc>
          <w:tcPr>
            <w:tcW w:w="280" w:type="dxa"/>
          </w:tcPr>
          <w:p w14:paraId="45A89EB3" w14:textId="77777777" w:rsidR="004D6A1D" w:rsidRPr="00CF653D" w:rsidRDefault="004D6A1D" w:rsidP="004D6A1D">
            <w:pPr>
              <w:keepNext/>
              <w:keepLines/>
              <w:spacing w:after="0"/>
              <w:jc w:val="center"/>
              <w:rPr>
                <w:ins w:id="7071" w:author="OPPO-Haorui" w:date="2022-08-29T11:11:00Z"/>
                <w:rFonts w:ascii="Arial" w:hAnsi="Arial"/>
                <w:sz w:val="18"/>
                <w:szCs w:val="18"/>
                <w:lang w:val="fr-FR"/>
              </w:rPr>
            </w:pPr>
          </w:p>
        </w:tc>
        <w:tc>
          <w:tcPr>
            <w:tcW w:w="282" w:type="dxa"/>
          </w:tcPr>
          <w:p w14:paraId="70DD0959" w14:textId="77777777" w:rsidR="004D6A1D" w:rsidRPr="00CF653D" w:rsidRDefault="004D6A1D" w:rsidP="004D6A1D">
            <w:pPr>
              <w:keepNext/>
              <w:keepLines/>
              <w:spacing w:after="0"/>
              <w:jc w:val="center"/>
              <w:rPr>
                <w:ins w:id="7072" w:author="OPPO-Haorui" w:date="2022-08-29T11:11:00Z"/>
                <w:rFonts w:ascii="Arial" w:hAnsi="Arial"/>
                <w:sz w:val="18"/>
                <w:szCs w:val="18"/>
                <w:lang w:val="fr-FR"/>
              </w:rPr>
            </w:pPr>
          </w:p>
        </w:tc>
        <w:tc>
          <w:tcPr>
            <w:tcW w:w="289" w:type="dxa"/>
          </w:tcPr>
          <w:p w14:paraId="6ABC90BE" w14:textId="77777777" w:rsidR="004D6A1D" w:rsidRPr="00CF653D" w:rsidRDefault="004D6A1D" w:rsidP="004D6A1D">
            <w:pPr>
              <w:keepNext/>
              <w:keepLines/>
              <w:spacing w:after="0"/>
              <w:jc w:val="center"/>
              <w:rPr>
                <w:ins w:id="7073" w:author="OPPO-Haorui" w:date="2022-08-29T11:11:00Z"/>
                <w:rFonts w:ascii="Arial" w:hAnsi="Arial"/>
                <w:sz w:val="18"/>
                <w:szCs w:val="18"/>
                <w:lang w:val="fr-FR"/>
              </w:rPr>
            </w:pPr>
          </w:p>
        </w:tc>
        <w:tc>
          <w:tcPr>
            <w:tcW w:w="280" w:type="dxa"/>
          </w:tcPr>
          <w:p w14:paraId="5F09BB23" w14:textId="77777777" w:rsidR="004D6A1D" w:rsidRPr="00CF653D" w:rsidRDefault="004D6A1D" w:rsidP="004D6A1D">
            <w:pPr>
              <w:keepNext/>
              <w:keepLines/>
              <w:spacing w:after="0"/>
              <w:jc w:val="center"/>
              <w:rPr>
                <w:ins w:id="7074" w:author="OPPO-Haorui" w:date="2022-08-29T11:11:00Z"/>
                <w:rFonts w:ascii="Arial" w:hAnsi="Arial"/>
                <w:sz w:val="18"/>
                <w:szCs w:val="18"/>
                <w:lang w:val="fr-FR"/>
              </w:rPr>
            </w:pPr>
          </w:p>
        </w:tc>
        <w:tc>
          <w:tcPr>
            <w:tcW w:w="261" w:type="dxa"/>
          </w:tcPr>
          <w:p w14:paraId="135D200F" w14:textId="77777777" w:rsidR="004D6A1D" w:rsidRPr="00CF653D" w:rsidRDefault="004D6A1D" w:rsidP="004D6A1D">
            <w:pPr>
              <w:keepNext/>
              <w:keepLines/>
              <w:spacing w:after="0"/>
              <w:jc w:val="center"/>
              <w:rPr>
                <w:ins w:id="7075" w:author="OPPO-Haorui" w:date="2022-08-29T11:11:00Z"/>
                <w:rFonts w:ascii="Arial" w:hAnsi="Arial"/>
                <w:sz w:val="18"/>
                <w:lang w:val="fr-FR"/>
              </w:rPr>
            </w:pPr>
          </w:p>
        </w:tc>
        <w:tc>
          <w:tcPr>
            <w:tcW w:w="586" w:type="dxa"/>
            <w:gridSpan w:val="3"/>
            <w:tcBorders>
              <w:top w:val="nil"/>
              <w:left w:val="nil"/>
              <w:bottom w:val="nil"/>
              <w:right w:val="single" w:sz="4" w:space="0" w:color="auto"/>
            </w:tcBorders>
          </w:tcPr>
          <w:p w14:paraId="76A399F7" w14:textId="77777777" w:rsidR="004D6A1D" w:rsidRPr="00CF653D" w:rsidRDefault="004D6A1D" w:rsidP="004D6A1D">
            <w:pPr>
              <w:keepNext/>
              <w:keepLines/>
              <w:spacing w:after="0"/>
              <w:jc w:val="center"/>
              <w:rPr>
                <w:ins w:id="7076" w:author="OPPO-Haorui" w:date="2022-08-29T11:11:00Z"/>
                <w:rFonts w:ascii="Arial" w:hAnsi="Arial"/>
                <w:sz w:val="18"/>
                <w:szCs w:val="18"/>
                <w:lang w:val="fr-FR"/>
              </w:rPr>
            </w:pPr>
          </w:p>
        </w:tc>
        <w:tc>
          <w:tcPr>
            <w:tcW w:w="585" w:type="dxa"/>
            <w:gridSpan w:val="3"/>
            <w:tcBorders>
              <w:top w:val="single" w:sz="4" w:space="0" w:color="auto"/>
              <w:left w:val="single" w:sz="4" w:space="0" w:color="auto"/>
              <w:bottom w:val="nil"/>
              <w:right w:val="nil"/>
            </w:tcBorders>
          </w:tcPr>
          <w:p w14:paraId="7D56939C" w14:textId="77777777" w:rsidR="004D6A1D" w:rsidRPr="00CF653D" w:rsidRDefault="004D6A1D" w:rsidP="004D6A1D">
            <w:pPr>
              <w:keepNext/>
              <w:keepLines/>
              <w:spacing w:after="0"/>
              <w:jc w:val="center"/>
              <w:rPr>
                <w:ins w:id="7077" w:author="OPPO-Haorui" w:date="2022-08-29T11:11:00Z"/>
                <w:rFonts w:ascii="Arial" w:hAnsi="Arial"/>
                <w:sz w:val="18"/>
                <w:szCs w:val="18"/>
                <w:lang w:val="fr-FR"/>
              </w:rPr>
            </w:pPr>
          </w:p>
        </w:tc>
        <w:tc>
          <w:tcPr>
            <w:tcW w:w="266" w:type="dxa"/>
            <w:gridSpan w:val="2"/>
            <w:tcBorders>
              <w:top w:val="single" w:sz="4" w:space="0" w:color="auto"/>
              <w:left w:val="nil"/>
              <w:bottom w:val="nil"/>
              <w:right w:val="nil"/>
            </w:tcBorders>
          </w:tcPr>
          <w:p w14:paraId="7D69C3AD" w14:textId="77777777" w:rsidR="004D6A1D" w:rsidRPr="00CF653D" w:rsidRDefault="004D6A1D" w:rsidP="004D6A1D">
            <w:pPr>
              <w:keepNext/>
              <w:keepLines/>
              <w:spacing w:after="0"/>
              <w:jc w:val="center"/>
              <w:rPr>
                <w:ins w:id="7078" w:author="OPPO-Haorui" w:date="2022-08-29T11:11:00Z"/>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5D84B55D" w14:textId="77777777" w:rsidR="004D6A1D" w:rsidRPr="00CF653D" w:rsidRDefault="004D6A1D" w:rsidP="004D6A1D">
            <w:pPr>
              <w:keepNext/>
              <w:keepLines/>
              <w:spacing w:after="0"/>
              <w:jc w:val="center"/>
              <w:rPr>
                <w:ins w:id="7079" w:author="OPPO-Haorui" w:date="2022-08-29T11:11:00Z"/>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72E91D1" w14:textId="77777777" w:rsidR="004D6A1D" w:rsidRPr="00CF653D" w:rsidRDefault="004D6A1D" w:rsidP="004D6A1D">
            <w:pPr>
              <w:keepNext/>
              <w:keepLines/>
              <w:spacing w:after="0"/>
              <w:jc w:val="center"/>
              <w:rPr>
                <w:ins w:id="7080" w:author="OPPO-Haorui" w:date="2022-08-29T11:11:00Z"/>
                <w:rFonts w:ascii="Arial" w:hAnsi="Arial"/>
                <w:sz w:val="18"/>
                <w:szCs w:val="18"/>
                <w:lang w:val="fr-FR"/>
              </w:rPr>
            </w:pPr>
          </w:p>
        </w:tc>
        <w:tc>
          <w:tcPr>
            <w:tcW w:w="268" w:type="dxa"/>
            <w:gridSpan w:val="3"/>
            <w:tcBorders>
              <w:top w:val="single" w:sz="4" w:space="0" w:color="auto"/>
              <w:left w:val="nil"/>
              <w:bottom w:val="nil"/>
              <w:right w:val="nil"/>
            </w:tcBorders>
          </w:tcPr>
          <w:p w14:paraId="609CE161" w14:textId="77777777" w:rsidR="004D6A1D" w:rsidRPr="00CF653D" w:rsidRDefault="004D6A1D" w:rsidP="004D6A1D">
            <w:pPr>
              <w:keepNext/>
              <w:keepLines/>
              <w:spacing w:after="0"/>
              <w:jc w:val="center"/>
              <w:rPr>
                <w:ins w:id="7081" w:author="OPPO-Haorui" w:date="2022-08-29T11:11:00Z"/>
                <w:rFonts w:ascii="Arial" w:hAnsi="Arial"/>
                <w:sz w:val="18"/>
                <w:lang w:val="fr-FR"/>
              </w:rPr>
            </w:pPr>
          </w:p>
        </w:tc>
        <w:tc>
          <w:tcPr>
            <w:tcW w:w="559" w:type="dxa"/>
            <w:gridSpan w:val="4"/>
            <w:tcBorders>
              <w:top w:val="single" w:sz="4" w:space="0" w:color="auto"/>
              <w:left w:val="nil"/>
              <w:bottom w:val="nil"/>
              <w:right w:val="single" w:sz="4" w:space="0" w:color="auto"/>
            </w:tcBorders>
          </w:tcPr>
          <w:p w14:paraId="7D7F3A00" w14:textId="77777777" w:rsidR="004D6A1D" w:rsidRPr="00CF653D" w:rsidRDefault="004D6A1D" w:rsidP="004D6A1D">
            <w:pPr>
              <w:keepNext/>
              <w:keepLines/>
              <w:spacing w:after="0"/>
              <w:jc w:val="center"/>
              <w:rPr>
                <w:ins w:id="7082" w:author="OPPO-Haorui" w:date="2022-08-29T11:11:00Z"/>
                <w:rFonts w:ascii="Arial" w:hAnsi="Arial"/>
                <w:sz w:val="18"/>
                <w:szCs w:val="18"/>
                <w:lang w:val="fr-FR"/>
              </w:rPr>
            </w:pPr>
          </w:p>
        </w:tc>
        <w:tc>
          <w:tcPr>
            <w:tcW w:w="576" w:type="dxa"/>
            <w:gridSpan w:val="3"/>
            <w:tcBorders>
              <w:top w:val="single" w:sz="4" w:space="0" w:color="auto"/>
              <w:left w:val="single" w:sz="4" w:space="0" w:color="auto"/>
              <w:bottom w:val="nil"/>
              <w:right w:val="nil"/>
            </w:tcBorders>
          </w:tcPr>
          <w:p w14:paraId="14E10432" w14:textId="77777777" w:rsidR="004D6A1D" w:rsidRPr="00CF653D" w:rsidRDefault="004D6A1D" w:rsidP="004D6A1D">
            <w:pPr>
              <w:keepNext/>
              <w:keepLines/>
              <w:spacing w:after="0"/>
              <w:jc w:val="center"/>
              <w:rPr>
                <w:ins w:id="7083" w:author="OPPO-Haorui" w:date="2022-08-29T11:11:00Z"/>
                <w:rFonts w:ascii="Arial" w:hAnsi="Arial"/>
                <w:sz w:val="18"/>
                <w:szCs w:val="18"/>
                <w:lang w:val="fr-FR"/>
              </w:rPr>
            </w:pPr>
          </w:p>
        </w:tc>
        <w:tc>
          <w:tcPr>
            <w:tcW w:w="315" w:type="dxa"/>
            <w:gridSpan w:val="4"/>
            <w:tcBorders>
              <w:top w:val="single" w:sz="4" w:space="0" w:color="auto"/>
              <w:left w:val="nil"/>
              <w:bottom w:val="nil"/>
              <w:right w:val="nil"/>
            </w:tcBorders>
          </w:tcPr>
          <w:p w14:paraId="176A9EC0" w14:textId="77777777" w:rsidR="004D6A1D" w:rsidRPr="00CF653D" w:rsidRDefault="004D6A1D" w:rsidP="004D6A1D">
            <w:pPr>
              <w:keepNext/>
              <w:keepLines/>
              <w:spacing w:after="0"/>
              <w:jc w:val="center"/>
              <w:rPr>
                <w:ins w:id="7084" w:author="OPPO-Haorui" w:date="2022-08-29T11:11:00Z"/>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
          <w:p w14:paraId="7058E225" w14:textId="77777777" w:rsidR="004D6A1D" w:rsidRPr="00CF653D" w:rsidRDefault="004D6A1D" w:rsidP="004D6A1D">
            <w:pPr>
              <w:keepNext/>
              <w:keepLines/>
              <w:spacing w:after="0"/>
              <w:jc w:val="center"/>
              <w:rPr>
                <w:ins w:id="7085" w:author="OPPO-Haorui" w:date="2022-08-29T11:11:00Z"/>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1CE8A0B3" w14:textId="77777777" w:rsidR="004D6A1D" w:rsidRPr="00CF653D" w:rsidRDefault="004D6A1D" w:rsidP="004D6A1D">
            <w:pPr>
              <w:keepNext/>
              <w:keepLines/>
              <w:spacing w:after="0"/>
              <w:jc w:val="center"/>
              <w:rPr>
                <w:ins w:id="7086" w:author="OPPO-Haorui" w:date="2022-08-29T11:11:00Z"/>
                <w:rFonts w:ascii="Arial" w:hAnsi="Arial"/>
                <w:sz w:val="18"/>
                <w:szCs w:val="18"/>
                <w:lang w:val="fr-FR"/>
              </w:rPr>
            </w:pPr>
          </w:p>
        </w:tc>
        <w:tc>
          <w:tcPr>
            <w:tcW w:w="264" w:type="dxa"/>
            <w:gridSpan w:val="2"/>
            <w:tcBorders>
              <w:top w:val="single" w:sz="4" w:space="0" w:color="auto"/>
              <w:left w:val="nil"/>
              <w:bottom w:val="nil"/>
              <w:right w:val="nil"/>
            </w:tcBorders>
          </w:tcPr>
          <w:p w14:paraId="2369C53A" w14:textId="77777777" w:rsidR="004D6A1D" w:rsidRPr="00CF653D" w:rsidRDefault="004D6A1D" w:rsidP="004D6A1D">
            <w:pPr>
              <w:keepNext/>
              <w:keepLines/>
              <w:spacing w:after="0"/>
              <w:jc w:val="center"/>
              <w:rPr>
                <w:ins w:id="7087" w:author="OPPO-Haorui" w:date="2022-08-29T11:11:00Z"/>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2BBFFF83" w14:textId="77777777" w:rsidR="004D6A1D" w:rsidRPr="00CF653D" w:rsidRDefault="004D6A1D" w:rsidP="004D6A1D">
            <w:pPr>
              <w:keepNext/>
              <w:keepLines/>
              <w:spacing w:after="0"/>
              <w:jc w:val="center"/>
              <w:rPr>
                <w:ins w:id="7088" w:author="OPPO-Haorui" w:date="2022-08-29T11:11:00Z"/>
                <w:rFonts w:ascii="Arial" w:hAnsi="Arial"/>
                <w:sz w:val="18"/>
                <w:szCs w:val="18"/>
                <w:lang w:val="fr-FR"/>
              </w:rPr>
            </w:pPr>
          </w:p>
        </w:tc>
        <w:tc>
          <w:tcPr>
            <w:tcW w:w="585" w:type="dxa"/>
            <w:gridSpan w:val="3"/>
            <w:tcBorders>
              <w:top w:val="single" w:sz="4" w:space="0" w:color="auto"/>
              <w:left w:val="single" w:sz="4" w:space="0" w:color="auto"/>
              <w:bottom w:val="single" w:sz="4" w:space="0" w:color="auto"/>
              <w:right w:val="nil"/>
            </w:tcBorders>
          </w:tcPr>
          <w:p w14:paraId="7FBA1C54" w14:textId="77777777" w:rsidR="004D6A1D" w:rsidRPr="00CF653D" w:rsidRDefault="004D6A1D" w:rsidP="004D6A1D">
            <w:pPr>
              <w:keepNext/>
              <w:keepLines/>
              <w:spacing w:after="0"/>
              <w:jc w:val="center"/>
              <w:rPr>
                <w:ins w:id="7089" w:author="OPPO-Haorui" w:date="2022-08-29T11:11:00Z"/>
                <w:rFonts w:ascii="Arial" w:hAnsi="Arial"/>
                <w:sz w:val="18"/>
                <w:szCs w:val="18"/>
                <w:lang w:val="fr-FR"/>
              </w:rPr>
            </w:pPr>
          </w:p>
        </w:tc>
        <w:tc>
          <w:tcPr>
            <w:tcW w:w="264" w:type="dxa"/>
            <w:gridSpan w:val="2"/>
            <w:tcBorders>
              <w:top w:val="single" w:sz="4" w:space="0" w:color="auto"/>
              <w:left w:val="nil"/>
              <w:bottom w:val="nil"/>
              <w:right w:val="nil"/>
            </w:tcBorders>
          </w:tcPr>
          <w:p w14:paraId="21DDB742" w14:textId="77777777" w:rsidR="004D6A1D" w:rsidRPr="00CF653D" w:rsidRDefault="004D6A1D" w:rsidP="004D6A1D">
            <w:pPr>
              <w:keepNext/>
              <w:keepLines/>
              <w:spacing w:after="0"/>
              <w:jc w:val="center"/>
              <w:rPr>
                <w:ins w:id="7090" w:author="OPPO-Haorui" w:date="2022-08-29T11:11:00Z"/>
                <w:rFonts w:ascii="Arial" w:hAnsi="Arial"/>
                <w:sz w:val="18"/>
                <w:szCs w:val="18"/>
                <w:lang w:val="fr-FR"/>
              </w:rPr>
            </w:pPr>
          </w:p>
        </w:tc>
        <w:tc>
          <w:tcPr>
            <w:tcW w:w="582" w:type="dxa"/>
            <w:gridSpan w:val="3"/>
            <w:tcBorders>
              <w:top w:val="single" w:sz="4" w:space="0" w:color="auto"/>
              <w:left w:val="nil"/>
              <w:bottom w:val="single" w:sz="4" w:space="0" w:color="auto"/>
              <w:right w:val="single" w:sz="4" w:space="0" w:color="auto"/>
            </w:tcBorders>
          </w:tcPr>
          <w:p w14:paraId="51CC1274" w14:textId="77777777" w:rsidR="004D6A1D" w:rsidRPr="00CF653D" w:rsidRDefault="004D6A1D" w:rsidP="004D6A1D">
            <w:pPr>
              <w:keepNext/>
              <w:keepLines/>
              <w:spacing w:after="0"/>
              <w:jc w:val="center"/>
              <w:rPr>
                <w:ins w:id="7091" w:author="OPPO-Haorui" w:date="2022-08-29T11:11:00Z"/>
                <w:rFonts w:ascii="Arial" w:hAnsi="Arial"/>
                <w:sz w:val="18"/>
                <w:szCs w:val="18"/>
                <w:lang w:val="fr-FR"/>
              </w:rPr>
            </w:pPr>
          </w:p>
        </w:tc>
        <w:tc>
          <w:tcPr>
            <w:tcW w:w="621" w:type="dxa"/>
            <w:gridSpan w:val="3"/>
            <w:tcBorders>
              <w:top w:val="nil"/>
              <w:left w:val="single" w:sz="4" w:space="0" w:color="auto"/>
              <w:bottom w:val="single" w:sz="4" w:space="0" w:color="auto"/>
              <w:right w:val="nil"/>
            </w:tcBorders>
          </w:tcPr>
          <w:p w14:paraId="1CECBDD1" w14:textId="77777777" w:rsidR="004D6A1D" w:rsidRPr="00CF653D" w:rsidRDefault="004D6A1D" w:rsidP="004D6A1D">
            <w:pPr>
              <w:keepNext/>
              <w:keepLines/>
              <w:spacing w:after="0"/>
              <w:jc w:val="center"/>
              <w:rPr>
                <w:ins w:id="7092" w:author="OPPO-Haorui" w:date="2022-08-29T11:11:00Z"/>
                <w:rFonts w:ascii="Arial" w:hAnsi="Arial"/>
                <w:sz w:val="18"/>
                <w:szCs w:val="18"/>
                <w:lang w:val="fr-FR"/>
              </w:rPr>
            </w:pPr>
          </w:p>
        </w:tc>
      </w:tr>
      <w:tr w:rsidR="004D6A1D" w:rsidRPr="00CF653D" w14:paraId="4CE556E3" w14:textId="77777777" w:rsidTr="00E116FB">
        <w:tblPrEx>
          <w:tblW w:w="9796" w:type="dxa"/>
          <w:tblLayout w:type="fixed"/>
          <w:tblCellMar>
            <w:left w:w="28" w:type="dxa"/>
            <w:right w:w="28" w:type="dxa"/>
          </w:tblCellMar>
          <w:tblLook w:val="0000" w:firstRow="0" w:lastRow="0" w:firstColumn="0" w:lastColumn="0" w:noHBand="0" w:noVBand="0"/>
          <w:tblPrExChange w:id="709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094" w:author="OPPO-Haorui" w:date="2022-08-29T11:11:00Z"/>
          <w:trPrChange w:id="7095" w:author="OPPO-Haorui" w:date="2022-08-29T11:16:00Z">
            <w:trPr>
              <w:cantSplit/>
            </w:trPr>
          </w:trPrChange>
        </w:trPr>
        <w:tc>
          <w:tcPr>
            <w:tcW w:w="280" w:type="dxa"/>
            <w:tcPrChange w:id="7096" w:author="OPPO-Haorui" w:date="2022-08-29T11:16:00Z">
              <w:tcPr>
                <w:tcW w:w="280" w:type="dxa"/>
              </w:tcPr>
            </w:tcPrChange>
          </w:tcPr>
          <w:p w14:paraId="033037DF" w14:textId="77777777" w:rsidR="004D6A1D" w:rsidRPr="00CF653D" w:rsidRDefault="004D6A1D" w:rsidP="004D6A1D">
            <w:pPr>
              <w:keepNext/>
              <w:keepLines/>
              <w:spacing w:after="0"/>
              <w:jc w:val="center"/>
              <w:rPr>
                <w:ins w:id="7097" w:author="OPPO-Haorui" w:date="2022-08-29T11:11:00Z"/>
                <w:rFonts w:ascii="Arial" w:hAnsi="Arial"/>
                <w:sz w:val="18"/>
                <w:szCs w:val="18"/>
                <w:lang w:val="fr-FR"/>
              </w:rPr>
            </w:pPr>
          </w:p>
        </w:tc>
        <w:tc>
          <w:tcPr>
            <w:tcW w:w="282" w:type="dxa"/>
            <w:tcPrChange w:id="7098" w:author="OPPO-Haorui" w:date="2022-08-29T11:16:00Z">
              <w:tcPr>
                <w:tcW w:w="282" w:type="dxa"/>
              </w:tcPr>
            </w:tcPrChange>
          </w:tcPr>
          <w:p w14:paraId="6BDC0B66" w14:textId="77777777" w:rsidR="004D6A1D" w:rsidRPr="00CF653D" w:rsidRDefault="004D6A1D" w:rsidP="004D6A1D">
            <w:pPr>
              <w:keepNext/>
              <w:keepLines/>
              <w:spacing w:after="0"/>
              <w:jc w:val="center"/>
              <w:rPr>
                <w:ins w:id="7099" w:author="OPPO-Haorui" w:date="2022-08-29T11:11:00Z"/>
                <w:rFonts w:ascii="Arial" w:hAnsi="Arial"/>
                <w:sz w:val="18"/>
                <w:szCs w:val="18"/>
                <w:lang w:val="fr-FR"/>
              </w:rPr>
            </w:pPr>
          </w:p>
        </w:tc>
        <w:tc>
          <w:tcPr>
            <w:tcW w:w="289" w:type="dxa"/>
            <w:tcPrChange w:id="7100" w:author="OPPO-Haorui" w:date="2022-08-29T11:16:00Z">
              <w:tcPr>
                <w:tcW w:w="283" w:type="dxa"/>
                <w:gridSpan w:val="2"/>
              </w:tcPr>
            </w:tcPrChange>
          </w:tcPr>
          <w:p w14:paraId="73AE3A65" w14:textId="77777777" w:rsidR="004D6A1D" w:rsidRPr="00CF653D" w:rsidRDefault="004D6A1D" w:rsidP="004D6A1D">
            <w:pPr>
              <w:keepNext/>
              <w:keepLines/>
              <w:spacing w:after="0"/>
              <w:jc w:val="center"/>
              <w:rPr>
                <w:ins w:id="7101" w:author="OPPO-Haorui" w:date="2022-08-29T11:11:00Z"/>
                <w:rFonts w:ascii="Arial" w:hAnsi="Arial"/>
                <w:sz w:val="18"/>
                <w:szCs w:val="18"/>
                <w:lang w:val="fr-FR"/>
              </w:rPr>
            </w:pPr>
          </w:p>
        </w:tc>
        <w:tc>
          <w:tcPr>
            <w:tcW w:w="280" w:type="dxa"/>
            <w:tcPrChange w:id="7102" w:author="OPPO-Haorui" w:date="2022-08-29T11:16:00Z">
              <w:tcPr>
                <w:tcW w:w="286" w:type="dxa"/>
                <w:gridSpan w:val="2"/>
              </w:tcPr>
            </w:tcPrChange>
          </w:tcPr>
          <w:p w14:paraId="7E032CA6" w14:textId="77777777" w:rsidR="004D6A1D" w:rsidRPr="00CF653D" w:rsidRDefault="004D6A1D" w:rsidP="004D6A1D">
            <w:pPr>
              <w:keepNext/>
              <w:keepLines/>
              <w:spacing w:after="0"/>
              <w:jc w:val="center"/>
              <w:rPr>
                <w:ins w:id="7103" w:author="OPPO-Haorui" w:date="2022-08-29T11:11:00Z"/>
                <w:rFonts w:ascii="Arial" w:hAnsi="Arial"/>
                <w:sz w:val="18"/>
                <w:szCs w:val="18"/>
                <w:lang w:val="fr-FR"/>
              </w:rPr>
            </w:pPr>
          </w:p>
        </w:tc>
        <w:tc>
          <w:tcPr>
            <w:tcW w:w="261" w:type="dxa"/>
            <w:tcPrChange w:id="7104" w:author="OPPO-Haorui" w:date="2022-08-29T11:16:00Z">
              <w:tcPr>
                <w:tcW w:w="261" w:type="dxa"/>
              </w:tcPr>
            </w:tcPrChange>
          </w:tcPr>
          <w:p w14:paraId="5AD4D52A" w14:textId="77777777" w:rsidR="004D6A1D" w:rsidRPr="00CF653D" w:rsidRDefault="004D6A1D" w:rsidP="004D6A1D">
            <w:pPr>
              <w:keepNext/>
              <w:keepLines/>
              <w:spacing w:after="0"/>
              <w:jc w:val="center"/>
              <w:rPr>
                <w:ins w:id="7105" w:author="OPPO-Haorui" w:date="2022-08-29T11:11:00Z"/>
                <w:rFonts w:ascii="Arial" w:hAnsi="Arial"/>
                <w:sz w:val="18"/>
                <w:lang w:val="fr-FR"/>
              </w:rPr>
            </w:pPr>
          </w:p>
        </w:tc>
        <w:tc>
          <w:tcPr>
            <w:tcW w:w="586" w:type="dxa"/>
            <w:gridSpan w:val="3"/>
            <w:tcBorders>
              <w:top w:val="nil"/>
              <w:left w:val="nil"/>
              <w:bottom w:val="nil"/>
              <w:right w:val="single" w:sz="4" w:space="0" w:color="auto"/>
            </w:tcBorders>
            <w:tcPrChange w:id="7106" w:author="OPPO-Haorui" w:date="2022-08-29T11:16:00Z">
              <w:tcPr>
                <w:tcW w:w="586" w:type="dxa"/>
                <w:gridSpan w:val="3"/>
                <w:tcBorders>
                  <w:top w:val="nil"/>
                  <w:left w:val="nil"/>
                  <w:bottom w:val="nil"/>
                  <w:right w:val="single" w:sz="4" w:space="0" w:color="auto"/>
                </w:tcBorders>
              </w:tcPr>
            </w:tcPrChange>
          </w:tcPr>
          <w:p w14:paraId="320285A6" w14:textId="77777777" w:rsidR="004D6A1D" w:rsidRPr="00CF653D" w:rsidRDefault="004D6A1D" w:rsidP="004D6A1D">
            <w:pPr>
              <w:keepNext/>
              <w:keepLines/>
              <w:spacing w:after="0"/>
              <w:jc w:val="center"/>
              <w:rPr>
                <w:ins w:id="7107" w:author="OPPO-Haorui" w:date="2022-08-29T11:11:00Z"/>
                <w:rFonts w:ascii="Arial" w:hAnsi="Arial"/>
                <w:sz w:val="18"/>
                <w:szCs w:val="18"/>
                <w:lang w:val="fr-FR"/>
              </w:rPr>
            </w:pPr>
          </w:p>
        </w:tc>
        <w:tc>
          <w:tcPr>
            <w:tcW w:w="585" w:type="dxa"/>
            <w:gridSpan w:val="3"/>
            <w:tcBorders>
              <w:top w:val="nil"/>
              <w:left w:val="single" w:sz="4" w:space="0" w:color="auto"/>
              <w:bottom w:val="nil"/>
              <w:right w:val="nil"/>
            </w:tcBorders>
            <w:tcPrChange w:id="7108" w:author="OPPO-Haorui" w:date="2022-08-29T11:16:00Z">
              <w:tcPr>
                <w:tcW w:w="585" w:type="dxa"/>
                <w:gridSpan w:val="3"/>
                <w:tcBorders>
                  <w:top w:val="nil"/>
                  <w:left w:val="single" w:sz="4" w:space="0" w:color="auto"/>
                  <w:bottom w:val="nil"/>
                  <w:right w:val="nil"/>
                </w:tcBorders>
              </w:tcPr>
            </w:tcPrChange>
          </w:tcPr>
          <w:p w14:paraId="25CDFF88" w14:textId="77777777" w:rsidR="004D6A1D" w:rsidRPr="00CF653D" w:rsidRDefault="004D6A1D" w:rsidP="004D6A1D">
            <w:pPr>
              <w:keepNext/>
              <w:keepLines/>
              <w:spacing w:after="0"/>
              <w:jc w:val="center"/>
              <w:rPr>
                <w:ins w:id="7109" w:author="OPPO-Haorui" w:date="2022-08-29T11:11:00Z"/>
                <w:rFonts w:ascii="Arial" w:hAnsi="Arial"/>
                <w:sz w:val="18"/>
                <w:szCs w:val="18"/>
                <w:lang w:val="fr-FR"/>
              </w:rPr>
            </w:pPr>
          </w:p>
        </w:tc>
        <w:tc>
          <w:tcPr>
            <w:tcW w:w="266" w:type="dxa"/>
            <w:gridSpan w:val="2"/>
            <w:tcBorders>
              <w:top w:val="nil"/>
              <w:left w:val="nil"/>
              <w:bottom w:val="nil"/>
              <w:right w:val="single" w:sz="4" w:space="0" w:color="auto"/>
            </w:tcBorders>
            <w:tcPrChange w:id="7110" w:author="OPPO-Haorui" w:date="2022-08-29T11:16:00Z">
              <w:tcPr>
                <w:tcW w:w="266" w:type="dxa"/>
                <w:gridSpan w:val="2"/>
                <w:tcBorders>
                  <w:top w:val="nil"/>
                  <w:left w:val="nil"/>
                  <w:bottom w:val="nil"/>
                  <w:right w:val="single" w:sz="4" w:space="0" w:color="auto"/>
                </w:tcBorders>
              </w:tcPr>
            </w:tcPrChange>
          </w:tcPr>
          <w:p w14:paraId="6AD0D028" w14:textId="77777777" w:rsidR="004D6A1D" w:rsidRPr="00CF653D" w:rsidRDefault="004D6A1D" w:rsidP="004D6A1D">
            <w:pPr>
              <w:keepNext/>
              <w:keepLines/>
              <w:spacing w:after="0"/>
              <w:jc w:val="center"/>
              <w:rPr>
                <w:ins w:id="7111" w:author="OPPO-Haorui" w:date="2022-08-29T11:11:00Z"/>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Change w:id="7112" w:author="OPPO-Haorui" w:date="2022-08-29T11:16:00Z">
              <w:tcPr>
                <w:tcW w:w="1175" w:type="dxa"/>
                <w:gridSpan w:val="6"/>
                <w:tcBorders>
                  <w:top w:val="single" w:sz="4" w:space="0" w:color="auto"/>
                  <w:left w:val="single" w:sz="4" w:space="0" w:color="auto"/>
                  <w:bottom w:val="nil"/>
                  <w:right w:val="single" w:sz="4" w:space="0" w:color="auto"/>
                </w:tcBorders>
                <w:hideMark/>
              </w:tcPr>
            </w:tcPrChange>
          </w:tcPr>
          <w:p w14:paraId="67CE80DF" w14:textId="37326ED6" w:rsidR="004D6A1D" w:rsidRPr="00CF653D" w:rsidRDefault="004D6A1D" w:rsidP="004D6A1D">
            <w:pPr>
              <w:keepNext/>
              <w:keepLines/>
              <w:spacing w:after="0"/>
              <w:jc w:val="center"/>
              <w:rPr>
                <w:ins w:id="7113" w:author="OPPO-Haorui" w:date="2022-08-29T11:11:00Z"/>
                <w:rFonts w:ascii="Arial" w:hAnsi="Arial"/>
                <w:sz w:val="18"/>
                <w:szCs w:val="18"/>
                <w:lang w:val="fr-FR"/>
              </w:rPr>
            </w:pPr>
            <w:ins w:id="7114" w:author="OPPO-Haorui" w:date="2022-08-29T11:11:00Z">
              <w:r w:rsidRPr="00CF653D">
                <w:rPr>
                  <w:rFonts w:ascii="Arial" w:hAnsi="Arial"/>
                  <w:sz w:val="18"/>
                  <w:szCs w:val="18"/>
                  <w:lang w:val="fr-FR"/>
                </w:rPr>
                <w:t>EF</w:t>
              </w:r>
              <w:r w:rsidRPr="00CF653D">
                <w:rPr>
                  <w:rFonts w:ascii="Arial" w:hAnsi="Arial"/>
                  <w:sz w:val="18"/>
                  <w:szCs w:val="18"/>
                  <w:vertAlign w:val="subscript"/>
                  <w:lang w:val="fr-FR"/>
                </w:rPr>
                <w:t>5G</w:t>
              </w:r>
            </w:ins>
            <w:ins w:id="7115" w:author="OPPO-Haorui" w:date="2022-08-29T11:12:00Z">
              <w:r>
                <w:rPr>
                  <w:rFonts w:ascii="Arial" w:hAnsi="Arial"/>
                  <w:sz w:val="18"/>
                  <w:szCs w:val="18"/>
                  <w:vertAlign w:val="subscript"/>
                  <w:lang w:val="fr-FR"/>
                </w:rPr>
                <w:t>_ProSe_ST</w:t>
              </w:r>
            </w:ins>
          </w:p>
        </w:tc>
        <w:tc>
          <w:tcPr>
            <w:tcW w:w="229" w:type="dxa"/>
            <w:gridSpan w:val="2"/>
            <w:tcBorders>
              <w:top w:val="nil"/>
              <w:left w:val="single" w:sz="4" w:space="0" w:color="auto"/>
              <w:bottom w:val="nil"/>
              <w:right w:val="single" w:sz="4" w:space="0" w:color="auto"/>
            </w:tcBorders>
            <w:tcPrChange w:id="7116" w:author="OPPO-Haorui" w:date="2022-08-29T11:16:00Z">
              <w:tcPr>
                <w:tcW w:w="229" w:type="dxa"/>
                <w:gridSpan w:val="2"/>
                <w:tcBorders>
                  <w:top w:val="nil"/>
                  <w:left w:val="single" w:sz="4" w:space="0" w:color="auto"/>
                  <w:bottom w:val="nil"/>
                  <w:right w:val="single" w:sz="4" w:space="0" w:color="auto"/>
                </w:tcBorders>
              </w:tcPr>
            </w:tcPrChange>
          </w:tcPr>
          <w:p w14:paraId="7832CC0A" w14:textId="77777777" w:rsidR="004D6A1D" w:rsidRPr="00CF653D" w:rsidRDefault="004D6A1D" w:rsidP="004D6A1D">
            <w:pPr>
              <w:keepNext/>
              <w:keepLines/>
              <w:spacing w:after="0"/>
              <w:jc w:val="center"/>
              <w:rPr>
                <w:ins w:id="7117" w:author="OPPO-Haorui" w:date="2022-08-29T11:11:00Z"/>
                <w:rFonts w:ascii="Arial" w:hAnsi="Arial"/>
                <w:sz w:val="18"/>
                <w:lang w:val="fr-FR"/>
              </w:rPr>
            </w:pPr>
          </w:p>
        </w:tc>
        <w:tc>
          <w:tcPr>
            <w:tcW w:w="1174" w:type="dxa"/>
            <w:gridSpan w:val="8"/>
            <w:tcBorders>
              <w:top w:val="single" w:sz="4" w:space="0" w:color="auto"/>
              <w:left w:val="single" w:sz="4" w:space="0" w:color="auto"/>
              <w:bottom w:val="nil"/>
              <w:right w:val="single" w:sz="4" w:space="0" w:color="auto"/>
            </w:tcBorders>
            <w:hideMark/>
            <w:tcPrChange w:id="7118" w:author="OPPO-Haorui" w:date="2022-08-29T11:16:00Z">
              <w:tcPr>
                <w:tcW w:w="1174" w:type="dxa"/>
                <w:gridSpan w:val="8"/>
                <w:tcBorders>
                  <w:top w:val="single" w:sz="4" w:space="0" w:color="auto"/>
                  <w:left w:val="single" w:sz="4" w:space="0" w:color="auto"/>
                  <w:bottom w:val="nil"/>
                  <w:right w:val="single" w:sz="4" w:space="0" w:color="auto"/>
                </w:tcBorders>
                <w:hideMark/>
              </w:tcPr>
            </w:tcPrChange>
          </w:tcPr>
          <w:p w14:paraId="4FCAA474" w14:textId="5A26BF29" w:rsidR="004D6A1D" w:rsidRPr="00CF653D" w:rsidRDefault="004D6A1D" w:rsidP="004D6A1D">
            <w:pPr>
              <w:keepNext/>
              <w:keepLines/>
              <w:spacing w:after="0"/>
              <w:jc w:val="center"/>
              <w:rPr>
                <w:ins w:id="7119" w:author="OPPO-Haorui" w:date="2022-08-29T11:11:00Z"/>
                <w:rFonts w:ascii="Arial" w:hAnsi="Arial"/>
                <w:sz w:val="18"/>
                <w:szCs w:val="18"/>
                <w:lang w:val="fr-FR"/>
              </w:rPr>
            </w:pPr>
            <w:ins w:id="7120" w:author="OPPO-Haorui" w:date="2022-08-29T11:11:00Z">
              <w:r w:rsidRPr="00CF653D">
                <w:rPr>
                  <w:rFonts w:ascii="Arial" w:hAnsi="Arial"/>
                  <w:sz w:val="18"/>
                  <w:szCs w:val="18"/>
                  <w:lang w:val="fr-FR"/>
                </w:rPr>
                <w:t>EF</w:t>
              </w:r>
            </w:ins>
            <w:ins w:id="7121" w:author="OPPO-Haorui" w:date="2022-08-29T11:12:00Z">
              <w:r w:rsidRPr="00CF653D">
                <w:rPr>
                  <w:rFonts w:ascii="Arial" w:hAnsi="Arial"/>
                  <w:sz w:val="18"/>
                  <w:szCs w:val="18"/>
                  <w:vertAlign w:val="subscript"/>
                  <w:lang w:val="fr-FR"/>
                </w:rPr>
                <w:t>5G</w:t>
              </w:r>
              <w:r>
                <w:rPr>
                  <w:rFonts w:ascii="Arial" w:hAnsi="Arial"/>
                  <w:sz w:val="18"/>
                  <w:szCs w:val="18"/>
                  <w:vertAlign w:val="subscript"/>
                  <w:lang w:val="fr-FR"/>
                </w:rPr>
                <w:t>_ProSe_DD</w:t>
              </w:r>
            </w:ins>
          </w:p>
        </w:tc>
        <w:tc>
          <w:tcPr>
            <w:tcW w:w="315" w:type="dxa"/>
            <w:gridSpan w:val="4"/>
            <w:tcBorders>
              <w:top w:val="nil"/>
              <w:left w:val="single" w:sz="4" w:space="0" w:color="auto"/>
              <w:bottom w:val="nil"/>
              <w:right w:val="single" w:sz="4" w:space="0" w:color="auto"/>
            </w:tcBorders>
            <w:tcPrChange w:id="7122" w:author="OPPO-Haorui" w:date="2022-08-29T11:16:00Z">
              <w:tcPr>
                <w:tcW w:w="315" w:type="dxa"/>
                <w:gridSpan w:val="4"/>
                <w:tcBorders>
                  <w:top w:val="nil"/>
                  <w:left w:val="single" w:sz="4" w:space="0" w:color="auto"/>
                  <w:bottom w:val="nil"/>
                  <w:right w:val="single" w:sz="4" w:space="0" w:color="auto"/>
                </w:tcBorders>
              </w:tcPr>
            </w:tcPrChange>
          </w:tcPr>
          <w:p w14:paraId="2C13C3B1" w14:textId="77777777" w:rsidR="004D6A1D" w:rsidRPr="00CF653D" w:rsidRDefault="004D6A1D" w:rsidP="004D6A1D">
            <w:pPr>
              <w:keepNext/>
              <w:keepLines/>
              <w:spacing w:after="0"/>
              <w:jc w:val="center"/>
              <w:rPr>
                <w:ins w:id="7123" w:author="OPPO-Haorui" w:date="2022-08-29T11:11:00Z"/>
                <w:rFonts w:ascii="Arial" w:hAnsi="Arial"/>
                <w:sz w:val="18"/>
                <w:lang w:val="fr-FR"/>
              </w:rPr>
            </w:pPr>
          </w:p>
        </w:tc>
        <w:tc>
          <w:tcPr>
            <w:tcW w:w="1174" w:type="dxa"/>
            <w:gridSpan w:val="6"/>
            <w:tcBorders>
              <w:top w:val="single" w:sz="4" w:space="0" w:color="auto"/>
              <w:left w:val="single" w:sz="4" w:space="0" w:color="auto"/>
              <w:bottom w:val="nil"/>
              <w:right w:val="single" w:sz="4" w:space="0" w:color="auto"/>
            </w:tcBorders>
            <w:hideMark/>
            <w:tcPrChange w:id="7124" w:author="OPPO-Haorui" w:date="2022-08-29T11:16:00Z">
              <w:tcPr>
                <w:tcW w:w="1174" w:type="dxa"/>
                <w:gridSpan w:val="6"/>
                <w:tcBorders>
                  <w:top w:val="single" w:sz="4" w:space="0" w:color="auto"/>
                  <w:left w:val="single" w:sz="4" w:space="0" w:color="auto"/>
                  <w:bottom w:val="nil"/>
                  <w:right w:val="single" w:sz="4" w:space="0" w:color="auto"/>
                </w:tcBorders>
                <w:hideMark/>
              </w:tcPr>
            </w:tcPrChange>
          </w:tcPr>
          <w:p w14:paraId="0D473711" w14:textId="0A9E3C2F" w:rsidR="004D6A1D" w:rsidRPr="00CF653D" w:rsidRDefault="004D6A1D" w:rsidP="004D6A1D">
            <w:pPr>
              <w:keepNext/>
              <w:keepLines/>
              <w:spacing w:after="0"/>
              <w:jc w:val="center"/>
              <w:rPr>
                <w:ins w:id="7125" w:author="OPPO-Haorui" w:date="2022-08-29T11:11:00Z"/>
                <w:rFonts w:ascii="Arial" w:hAnsi="Arial"/>
                <w:sz w:val="18"/>
                <w:szCs w:val="18"/>
                <w:lang w:val="fr-FR"/>
              </w:rPr>
            </w:pPr>
            <w:ins w:id="7126" w:author="OPPO-Haorui" w:date="2022-08-29T11:11:00Z">
              <w:r w:rsidRPr="00CF653D">
                <w:rPr>
                  <w:rFonts w:ascii="Arial" w:hAnsi="Arial"/>
                  <w:sz w:val="18"/>
                  <w:szCs w:val="18"/>
                  <w:lang w:val="fr-FR"/>
                </w:rPr>
                <w:t>EF</w:t>
              </w:r>
            </w:ins>
            <w:ins w:id="7127" w:author="OPPO-Haorui" w:date="2022-08-29T11:12:00Z">
              <w:r w:rsidRPr="00CF653D">
                <w:rPr>
                  <w:rFonts w:ascii="Arial" w:hAnsi="Arial"/>
                  <w:sz w:val="18"/>
                  <w:szCs w:val="18"/>
                  <w:vertAlign w:val="subscript"/>
                  <w:lang w:val="fr-FR"/>
                </w:rPr>
                <w:t>5G</w:t>
              </w:r>
              <w:r>
                <w:rPr>
                  <w:rFonts w:ascii="Arial" w:hAnsi="Arial"/>
                  <w:sz w:val="18"/>
                  <w:szCs w:val="18"/>
                  <w:vertAlign w:val="subscript"/>
                  <w:lang w:val="fr-FR"/>
                </w:rPr>
                <w:t>_ProSe_DC</w:t>
              </w:r>
            </w:ins>
          </w:p>
        </w:tc>
        <w:tc>
          <w:tcPr>
            <w:tcW w:w="264" w:type="dxa"/>
            <w:gridSpan w:val="2"/>
            <w:tcBorders>
              <w:top w:val="nil"/>
              <w:left w:val="single" w:sz="4" w:space="0" w:color="auto"/>
              <w:bottom w:val="nil"/>
              <w:right w:val="single" w:sz="4" w:space="0" w:color="auto"/>
            </w:tcBorders>
            <w:tcPrChange w:id="7128" w:author="OPPO-Haorui" w:date="2022-08-29T11:16:00Z">
              <w:tcPr>
                <w:tcW w:w="264" w:type="dxa"/>
                <w:gridSpan w:val="2"/>
                <w:tcBorders>
                  <w:top w:val="nil"/>
                  <w:left w:val="single" w:sz="4" w:space="0" w:color="auto"/>
                  <w:bottom w:val="nil"/>
                  <w:right w:val="single" w:sz="4" w:space="0" w:color="auto"/>
                </w:tcBorders>
              </w:tcPr>
            </w:tcPrChange>
          </w:tcPr>
          <w:p w14:paraId="001851E2" w14:textId="77777777" w:rsidR="004D6A1D" w:rsidRPr="00CF653D" w:rsidRDefault="004D6A1D" w:rsidP="004D6A1D">
            <w:pPr>
              <w:keepNext/>
              <w:keepLines/>
              <w:spacing w:after="0"/>
              <w:jc w:val="center"/>
              <w:rPr>
                <w:ins w:id="7129" w:author="OPPO-Haorui" w:date="2022-08-29T11:11:00Z"/>
                <w:rFonts w:ascii="Arial" w:hAnsi="Arial"/>
                <w:sz w:val="18"/>
                <w:szCs w:val="18"/>
                <w:lang w:val="fr-FR"/>
              </w:rPr>
            </w:pPr>
          </w:p>
        </w:tc>
        <w:tc>
          <w:tcPr>
            <w:tcW w:w="1169" w:type="dxa"/>
            <w:gridSpan w:val="6"/>
            <w:tcBorders>
              <w:top w:val="single" w:sz="4" w:space="0" w:color="auto"/>
              <w:left w:val="single" w:sz="4" w:space="0" w:color="auto"/>
              <w:bottom w:val="nil"/>
              <w:right w:val="single" w:sz="4" w:space="0" w:color="auto"/>
            </w:tcBorders>
            <w:hideMark/>
            <w:tcPrChange w:id="7130" w:author="OPPO-Haorui" w:date="2022-08-29T11:16:00Z">
              <w:tcPr>
                <w:tcW w:w="1169" w:type="dxa"/>
                <w:gridSpan w:val="6"/>
                <w:tcBorders>
                  <w:top w:val="single" w:sz="4" w:space="0" w:color="auto"/>
                  <w:left w:val="single" w:sz="4" w:space="0" w:color="auto"/>
                  <w:bottom w:val="nil"/>
                  <w:right w:val="single" w:sz="4" w:space="0" w:color="auto"/>
                </w:tcBorders>
                <w:hideMark/>
              </w:tcPr>
            </w:tcPrChange>
          </w:tcPr>
          <w:p w14:paraId="400A0240" w14:textId="6DDD77BD" w:rsidR="004D6A1D" w:rsidRPr="00CF653D" w:rsidRDefault="004D6A1D" w:rsidP="004D6A1D">
            <w:pPr>
              <w:keepNext/>
              <w:keepLines/>
              <w:spacing w:after="0"/>
              <w:jc w:val="center"/>
              <w:rPr>
                <w:ins w:id="7131" w:author="OPPO-Haorui" w:date="2022-08-29T11:11:00Z"/>
                <w:rFonts w:ascii="Arial" w:hAnsi="Arial"/>
                <w:sz w:val="18"/>
                <w:szCs w:val="18"/>
                <w:lang w:val="fr-FR"/>
              </w:rPr>
            </w:pPr>
            <w:ins w:id="7132" w:author="OPPO-Haorui" w:date="2022-08-29T11:11:00Z">
              <w:r w:rsidRPr="00CF653D">
                <w:rPr>
                  <w:rFonts w:ascii="Arial" w:hAnsi="Arial"/>
                  <w:sz w:val="18"/>
                  <w:szCs w:val="18"/>
                  <w:lang w:val="fr-FR"/>
                </w:rPr>
                <w:t>EF</w:t>
              </w:r>
            </w:ins>
            <w:ins w:id="7133" w:author="OPPO-Haorui" w:date="2022-08-29T11:13:00Z">
              <w:r w:rsidRPr="00CF653D">
                <w:rPr>
                  <w:rFonts w:ascii="Arial" w:hAnsi="Arial"/>
                  <w:sz w:val="18"/>
                  <w:szCs w:val="18"/>
                  <w:vertAlign w:val="subscript"/>
                  <w:lang w:val="fr-FR"/>
                </w:rPr>
                <w:t>5G</w:t>
              </w:r>
              <w:r>
                <w:rPr>
                  <w:rFonts w:ascii="Arial" w:hAnsi="Arial"/>
                  <w:sz w:val="18"/>
                  <w:szCs w:val="18"/>
                  <w:vertAlign w:val="subscript"/>
                  <w:lang w:val="fr-FR"/>
                </w:rPr>
                <w:t>_ProSe_U2NRU</w:t>
              </w:r>
            </w:ins>
          </w:p>
        </w:tc>
        <w:tc>
          <w:tcPr>
            <w:tcW w:w="264" w:type="dxa"/>
            <w:gridSpan w:val="2"/>
            <w:tcBorders>
              <w:top w:val="nil"/>
              <w:left w:val="single" w:sz="4" w:space="0" w:color="auto"/>
              <w:bottom w:val="nil"/>
              <w:right w:val="single" w:sz="4" w:space="0" w:color="auto"/>
            </w:tcBorders>
            <w:tcPrChange w:id="7134" w:author="OPPO-Haorui" w:date="2022-08-29T11:16:00Z">
              <w:tcPr>
                <w:tcW w:w="264" w:type="dxa"/>
                <w:gridSpan w:val="2"/>
                <w:tcBorders>
                  <w:top w:val="nil"/>
                  <w:left w:val="single" w:sz="4" w:space="0" w:color="auto"/>
                  <w:bottom w:val="nil"/>
                  <w:right w:val="single" w:sz="4" w:space="0" w:color="auto"/>
                </w:tcBorders>
              </w:tcPr>
            </w:tcPrChange>
          </w:tcPr>
          <w:p w14:paraId="5B051F1A" w14:textId="77777777" w:rsidR="004D6A1D" w:rsidRPr="00CF653D" w:rsidRDefault="004D6A1D" w:rsidP="004D6A1D">
            <w:pPr>
              <w:keepNext/>
              <w:keepLines/>
              <w:spacing w:after="0"/>
              <w:jc w:val="center"/>
              <w:rPr>
                <w:ins w:id="7135" w:author="OPPO-Haorui" w:date="2022-08-29T11:11:00Z"/>
                <w:rFonts w:ascii="Arial" w:hAnsi="Arial"/>
                <w:sz w:val="18"/>
                <w:szCs w:val="18"/>
                <w:lang w:val="fr-FR"/>
              </w:rPr>
            </w:pPr>
          </w:p>
        </w:tc>
        <w:tc>
          <w:tcPr>
            <w:tcW w:w="1203" w:type="dxa"/>
            <w:gridSpan w:val="6"/>
            <w:tcBorders>
              <w:top w:val="single" w:sz="4" w:space="0" w:color="auto"/>
              <w:left w:val="single" w:sz="4" w:space="0" w:color="auto"/>
              <w:bottom w:val="nil"/>
              <w:right w:val="single" w:sz="4" w:space="0" w:color="auto"/>
            </w:tcBorders>
            <w:hideMark/>
            <w:tcPrChange w:id="7136" w:author="OPPO-Haorui" w:date="2022-08-29T11:16:00Z">
              <w:tcPr>
                <w:tcW w:w="1203" w:type="dxa"/>
                <w:gridSpan w:val="6"/>
                <w:tcBorders>
                  <w:top w:val="single" w:sz="4" w:space="0" w:color="auto"/>
                  <w:left w:val="single" w:sz="4" w:space="0" w:color="auto"/>
                  <w:bottom w:val="nil"/>
                  <w:right w:val="single" w:sz="4" w:space="0" w:color="auto"/>
                </w:tcBorders>
                <w:hideMark/>
              </w:tcPr>
            </w:tcPrChange>
          </w:tcPr>
          <w:p w14:paraId="6E87055B" w14:textId="03C6CCA6" w:rsidR="004D6A1D" w:rsidRPr="00CF653D" w:rsidRDefault="004D6A1D" w:rsidP="004D6A1D">
            <w:pPr>
              <w:keepNext/>
              <w:keepLines/>
              <w:spacing w:after="0"/>
              <w:jc w:val="center"/>
              <w:rPr>
                <w:ins w:id="7137" w:author="OPPO-Haorui" w:date="2022-08-29T11:11:00Z"/>
                <w:rFonts w:ascii="Arial" w:hAnsi="Arial"/>
                <w:sz w:val="18"/>
                <w:szCs w:val="18"/>
                <w:lang w:val="fr-FR"/>
              </w:rPr>
            </w:pPr>
            <w:ins w:id="7138" w:author="OPPO-Haorui" w:date="2022-08-29T11:11:00Z">
              <w:r w:rsidRPr="00CF653D">
                <w:rPr>
                  <w:rFonts w:ascii="Arial" w:hAnsi="Arial"/>
                  <w:sz w:val="18"/>
                  <w:szCs w:val="16"/>
                  <w:lang w:val="fr-FR"/>
                </w:rPr>
                <w:t>EF</w:t>
              </w:r>
            </w:ins>
            <w:ins w:id="7139" w:author="OPPO-Haorui" w:date="2022-08-29T11:13:00Z">
              <w:r w:rsidRPr="00CF653D">
                <w:rPr>
                  <w:rFonts w:ascii="Arial" w:hAnsi="Arial"/>
                  <w:sz w:val="18"/>
                  <w:szCs w:val="18"/>
                  <w:vertAlign w:val="subscript"/>
                  <w:lang w:val="fr-FR"/>
                </w:rPr>
                <w:t>5G</w:t>
              </w:r>
              <w:r>
                <w:rPr>
                  <w:rFonts w:ascii="Arial" w:hAnsi="Arial"/>
                  <w:sz w:val="18"/>
                  <w:szCs w:val="18"/>
                  <w:vertAlign w:val="subscript"/>
                  <w:lang w:val="fr-FR"/>
                </w:rPr>
                <w:t>_ProSe_RU</w:t>
              </w:r>
            </w:ins>
          </w:p>
        </w:tc>
      </w:tr>
      <w:tr w:rsidR="004D6A1D" w:rsidRPr="00CF653D" w14:paraId="2D8CA028" w14:textId="77777777" w:rsidTr="00E116FB">
        <w:tblPrEx>
          <w:tblW w:w="9796" w:type="dxa"/>
          <w:tblLayout w:type="fixed"/>
          <w:tblCellMar>
            <w:left w:w="28" w:type="dxa"/>
            <w:right w:w="28" w:type="dxa"/>
          </w:tblCellMar>
          <w:tblLook w:val="0000" w:firstRow="0" w:lastRow="0" w:firstColumn="0" w:lastColumn="0" w:noHBand="0" w:noVBand="0"/>
          <w:tblPrExChange w:id="7140"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141" w:author="OPPO-Haorui" w:date="2022-08-29T11:11:00Z"/>
          <w:trPrChange w:id="7142" w:author="OPPO-Haorui" w:date="2022-08-29T11:16:00Z">
            <w:trPr>
              <w:cantSplit/>
            </w:trPr>
          </w:trPrChange>
        </w:trPr>
        <w:tc>
          <w:tcPr>
            <w:tcW w:w="280" w:type="dxa"/>
            <w:tcPrChange w:id="7143" w:author="OPPO-Haorui" w:date="2022-08-29T11:16:00Z">
              <w:tcPr>
                <w:tcW w:w="280" w:type="dxa"/>
              </w:tcPr>
            </w:tcPrChange>
          </w:tcPr>
          <w:p w14:paraId="154332C9" w14:textId="77777777" w:rsidR="004D6A1D" w:rsidRPr="00CF653D" w:rsidRDefault="004D6A1D" w:rsidP="004D6A1D">
            <w:pPr>
              <w:keepNext/>
              <w:keepLines/>
              <w:spacing w:after="0"/>
              <w:jc w:val="center"/>
              <w:rPr>
                <w:ins w:id="7144" w:author="OPPO-Haorui" w:date="2022-08-29T11:11:00Z"/>
                <w:rFonts w:ascii="Arial" w:hAnsi="Arial"/>
                <w:sz w:val="18"/>
                <w:szCs w:val="18"/>
                <w:lang w:val="fr-FR"/>
              </w:rPr>
            </w:pPr>
          </w:p>
        </w:tc>
        <w:tc>
          <w:tcPr>
            <w:tcW w:w="282" w:type="dxa"/>
            <w:tcPrChange w:id="7145" w:author="OPPO-Haorui" w:date="2022-08-29T11:16:00Z">
              <w:tcPr>
                <w:tcW w:w="282" w:type="dxa"/>
              </w:tcPr>
            </w:tcPrChange>
          </w:tcPr>
          <w:p w14:paraId="4E000736" w14:textId="77777777" w:rsidR="004D6A1D" w:rsidRPr="00CF653D" w:rsidRDefault="004D6A1D" w:rsidP="004D6A1D">
            <w:pPr>
              <w:keepNext/>
              <w:keepLines/>
              <w:spacing w:after="0"/>
              <w:jc w:val="center"/>
              <w:rPr>
                <w:ins w:id="7146" w:author="OPPO-Haorui" w:date="2022-08-29T11:11:00Z"/>
                <w:rFonts w:ascii="Arial" w:hAnsi="Arial"/>
                <w:sz w:val="18"/>
                <w:szCs w:val="18"/>
                <w:lang w:val="fr-FR"/>
              </w:rPr>
            </w:pPr>
          </w:p>
        </w:tc>
        <w:tc>
          <w:tcPr>
            <w:tcW w:w="289" w:type="dxa"/>
            <w:tcPrChange w:id="7147" w:author="OPPO-Haorui" w:date="2022-08-29T11:16:00Z">
              <w:tcPr>
                <w:tcW w:w="283" w:type="dxa"/>
                <w:gridSpan w:val="2"/>
              </w:tcPr>
            </w:tcPrChange>
          </w:tcPr>
          <w:p w14:paraId="72217350" w14:textId="77777777" w:rsidR="004D6A1D" w:rsidRPr="00CF653D" w:rsidRDefault="004D6A1D" w:rsidP="004D6A1D">
            <w:pPr>
              <w:keepNext/>
              <w:keepLines/>
              <w:spacing w:after="0"/>
              <w:jc w:val="center"/>
              <w:rPr>
                <w:ins w:id="7148" w:author="OPPO-Haorui" w:date="2022-08-29T11:11:00Z"/>
                <w:rFonts w:ascii="Arial" w:hAnsi="Arial"/>
                <w:sz w:val="18"/>
                <w:szCs w:val="18"/>
                <w:lang w:val="fr-FR"/>
              </w:rPr>
            </w:pPr>
          </w:p>
        </w:tc>
        <w:tc>
          <w:tcPr>
            <w:tcW w:w="280" w:type="dxa"/>
            <w:tcPrChange w:id="7149" w:author="OPPO-Haorui" w:date="2022-08-29T11:16:00Z">
              <w:tcPr>
                <w:tcW w:w="286" w:type="dxa"/>
                <w:gridSpan w:val="2"/>
              </w:tcPr>
            </w:tcPrChange>
          </w:tcPr>
          <w:p w14:paraId="0851B5F5" w14:textId="77777777" w:rsidR="004D6A1D" w:rsidRPr="00CF653D" w:rsidRDefault="004D6A1D" w:rsidP="004D6A1D">
            <w:pPr>
              <w:keepNext/>
              <w:keepLines/>
              <w:spacing w:after="0"/>
              <w:jc w:val="center"/>
              <w:rPr>
                <w:ins w:id="7150" w:author="OPPO-Haorui" w:date="2022-08-29T11:11:00Z"/>
                <w:rFonts w:ascii="Arial" w:hAnsi="Arial"/>
                <w:sz w:val="18"/>
                <w:szCs w:val="18"/>
                <w:lang w:val="fr-FR"/>
              </w:rPr>
            </w:pPr>
          </w:p>
        </w:tc>
        <w:tc>
          <w:tcPr>
            <w:tcW w:w="261" w:type="dxa"/>
            <w:tcPrChange w:id="7151" w:author="OPPO-Haorui" w:date="2022-08-29T11:16:00Z">
              <w:tcPr>
                <w:tcW w:w="261" w:type="dxa"/>
              </w:tcPr>
            </w:tcPrChange>
          </w:tcPr>
          <w:p w14:paraId="41BE2F14" w14:textId="77777777" w:rsidR="004D6A1D" w:rsidRPr="00CF653D" w:rsidRDefault="004D6A1D" w:rsidP="004D6A1D">
            <w:pPr>
              <w:keepNext/>
              <w:keepLines/>
              <w:spacing w:after="0"/>
              <w:jc w:val="center"/>
              <w:rPr>
                <w:ins w:id="7152" w:author="OPPO-Haorui" w:date="2022-08-29T11:11:00Z"/>
                <w:rFonts w:ascii="Arial" w:hAnsi="Arial"/>
                <w:sz w:val="18"/>
                <w:lang w:val="fr-FR"/>
              </w:rPr>
            </w:pPr>
          </w:p>
        </w:tc>
        <w:tc>
          <w:tcPr>
            <w:tcW w:w="586" w:type="dxa"/>
            <w:gridSpan w:val="3"/>
            <w:tcBorders>
              <w:top w:val="nil"/>
              <w:left w:val="nil"/>
              <w:bottom w:val="nil"/>
              <w:right w:val="single" w:sz="4" w:space="0" w:color="auto"/>
            </w:tcBorders>
            <w:tcPrChange w:id="7153" w:author="OPPO-Haorui" w:date="2022-08-29T11:16:00Z">
              <w:tcPr>
                <w:tcW w:w="586" w:type="dxa"/>
                <w:gridSpan w:val="3"/>
                <w:tcBorders>
                  <w:top w:val="nil"/>
                  <w:left w:val="nil"/>
                  <w:bottom w:val="nil"/>
                  <w:right w:val="single" w:sz="4" w:space="0" w:color="auto"/>
                </w:tcBorders>
              </w:tcPr>
            </w:tcPrChange>
          </w:tcPr>
          <w:p w14:paraId="3820D926" w14:textId="77777777" w:rsidR="004D6A1D" w:rsidRPr="00CF653D" w:rsidRDefault="004D6A1D" w:rsidP="004D6A1D">
            <w:pPr>
              <w:keepNext/>
              <w:keepLines/>
              <w:spacing w:after="0"/>
              <w:jc w:val="center"/>
              <w:rPr>
                <w:ins w:id="7154" w:author="OPPO-Haorui" w:date="2022-08-29T11:11:00Z"/>
                <w:rFonts w:ascii="Arial" w:hAnsi="Arial"/>
                <w:sz w:val="18"/>
                <w:szCs w:val="18"/>
                <w:lang w:val="fr-FR"/>
              </w:rPr>
            </w:pPr>
          </w:p>
        </w:tc>
        <w:tc>
          <w:tcPr>
            <w:tcW w:w="585" w:type="dxa"/>
            <w:gridSpan w:val="3"/>
            <w:tcBorders>
              <w:top w:val="nil"/>
              <w:left w:val="single" w:sz="4" w:space="0" w:color="auto"/>
              <w:bottom w:val="nil"/>
              <w:right w:val="nil"/>
            </w:tcBorders>
            <w:tcPrChange w:id="7155" w:author="OPPO-Haorui" w:date="2022-08-29T11:16:00Z">
              <w:tcPr>
                <w:tcW w:w="585" w:type="dxa"/>
                <w:gridSpan w:val="3"/>
                <w:tcBorders>
                  <w:top w:val="nil"/>
                  <w:left w:val="single" w:sz="4" w:space="0" w:color="auto"/>
                  <w:bottom w:val="nil"/>
                  <w:right w:val="nil"/>
                </w:tcBorders>
              </w:tcPr>
            </w:tcPrChange>
          </w:tcPr>
          <w:p w14:paraId="5F375A33" w14:textId="77777777" w:rsidR="004D6A1D" w:rsidRPr="00CF653D" w:rsidRDefault="004D6A1D" w:rsidP="004D6A1D">
            <w:pPr>
              <w:keepNext/>
              <w:keepLines/>
              <w:spacing w:after="0"/>
              <w:jc w:val="center"/>
              <w:rPr>
                <w:ins w:id="7156" w:author="OPPO-Haorui" w:date="2022-08-29T11:11:00Z"/>
                <w:rFonts w:ascii="Arial" w:hAnsi="Arial"/>
                <w:sz w:val="18"/>
                <w:szCs w:val="18"/>
                <w:lang w:val="fr-FR"/>
              </w:rPr>
            </w:pPr>
          </w:p>
        </w:tc>
        <w:tc>
          <w:tcPr>
            <w:tcW w:w="266" w:type="dxa"/>
            <w:gridSpan w:val="2"/>
            <w:tcBorders>
              <w:top w:val="nil"/>
              <w:left w:val="nil"/>
              <w:bottom w:val="nil"/>
              <w:right w:val="single" w:sz="4" w:space="0" w:color="auto"/>
            </w:tcBorders>
            <w:tcPrChange w:id="7157" w:author="OPPO-Haorui" w:date="2022-08-29T11:16:00Z">
              <w:tcPr>
                <w:tcW w:w="266" w:type="dxa"/>
                <w:gridSpan w:val="2"/>
                <w:tcBorders>
                  <w:top w:val="nil"/>
                  <w:left w:val="nil"/>
                  <w:bottom w:val="nil"/>
                  <w:right w:val="single" w:sz="4" w:space="0" w:color="auto"/>
                </w:tcBorders>
              </w:tcPr>
            </w:tcPrChange>
          </w:tcPr>
          <w:p w14:paraId="698C36BC" w14:textId="77777777" w:rsidR="004D6A1D" w:rsidRPr="00CF653D" w:rsidRDefault="004D6A1D" w:rsidP="004D6A1D">
            <w:pPr>
              <w:keepNext/>
              <w:keepLines/>
              <w:spacing w:after="0"/>
              <w:jc w:val="center"/>
              <w:rPr>
                <w:ins w:id="7158" w:author="OPPO-Haorui" w:date="2022-08-29T11:11:00Z"/>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Change w:id="7159" w:author="OPPO-Haorui" w:date="2022-08-29T11:16:00Z">
              <w:tcPr>
                <w:tcW w:w="1175" w:type="dxa"/>
                <w:gridSpan w:val="6"/>
                <w:tcBorders>
                  <w:top w:val="nil"/>
                  <w:left w:val="single" w:sz="4" w:space="0" w:color="auto"/>
                  <w:bottom w:val="single" w:sz="4" w:space="0" w:color="auto"/>
                  <w:right w:val="single" w:sz="4" w:space="0" w:color="auto"/>
                </w:tcBorders>
                <w:hideMark/>
              </w:tcPr>
            </w:tcPrChange>
          </w:tcPr>
          <w:p w14:paraId="431CACD4" w14:textId="77777777" w:rsidR="004D6A1D" w:rsidRPr="00CF653D" w:rsidRDefault="004D6A1D" w:rsidP="004D6A1D">
            <w:pPr>
              <w:keepNext/>
              <w:keepLines/>
              <w:spacing w:after="0"/>
              <w:jc w:val="center"/>
              <w:rPr>
                <w:ins w:id="7160" w:author="OPPO-Haorui" w:date="2022-08-29T11:11:00Z"/>
                <w:rFonts w:ascii="Arial" w:hAnsi="Arial"/>
                <w:sz w:val="18"/>
                <w:szCs w:val="18"/>
                <w:lang w:val="fr-FR"/>
              </w:rPr>
            </w:pPr>
            <w:ins w:id="7161" w:author="OPPO-Haorui" w:date="2022-08-29T11:11:00Z">
              <w:r w:rsidRPr="00CF653D">
                <w:rPr>
                  <w:rFonts w:ascii="Arial" w:hAnsi="Arial"/>
                  <w:sz w:val="18"/>
                  <w:szCs w:val="18"/>
                  <w:lang w:val="fr-FR"/>
                </w:rPr>
                <w:t>'4F01'</w:t>
              </w:r>
            </w:ins>
          </w:p>
        </w:tc>
        <w:tc>
          <w:tcPr>
            <w:tcW w:w="229" w:type="dxa"/>
            <w:gridSpan w:val="2"/>
            <w:tcBorders>
              <w:top w:val="nil"/>
              <w:left w:val="single" w:sz="4" w:space="0" w:color="auto"/>
              <w:bottom w:val="nil"/>
              <w:right w:val="single" w:sz="4" w:space="0" w:color="auto"/>
            </w:tcBorders>
            <w:tcPrChange w:id="7162" w:author="OPPO-Haorui" w:date="2022-08-29T11:16:00Z">
              <w:tcPr>
                <w:tcW w:w="229" w:type="dxa"/>
                <w:gridSpan w:val="2"/>
                <w:tcBorders>
                  <w:top w:val="nil"/>
                  <w:left w:val="single" w:sz="4" w:space="0" w:color="auto"/>
                  <w:bottom w:val="nil"/>
                  <w:right w:val="single" w:sz="4" w:space="0" w:color="auto"/>
                </w:tcBorders>
              </w:tcPr>
            </w:tcPrChange>
          </w:tcPr>
          <w:p w14:paraId="3E1F1563" w14:textId="77777777" w:rsidR="004D6A1D" w:rsidRPr="00CF653D" w:rsidRDefault="004D6A1D" w:rsidP="004D6A1D">
            <w:pPr>
              <w:keepNext/>
              <w:keepLines/>
              <w:spacing w:after="0"/>
              <w:jc w:val="center"/>
              <w:rPr>
                <w:ins w:id="7163" w:author="OPPO-Haorui" w:date="2022-08-29T11:11:00Z"/>
                <w:rFonts w:ascii="Arial" w:hAnsi="Arial"/>
                <w:sz w:val="18"/>
                <w:lang w:val="fr-FR"/>
              </w:rPr>
            </w:pPr>
          </w:p>
        </w:tc>
        <w:tc>
          <w:tcPr>
            <w:tcW w:w="1174" w:type="dxa"/>
            <w:gridSpan w:val="8"/>
            <w:tcBorders>
              <w:top w:val="nil"/>
              <w:left w:val="single" w:sz="4" w:space="0" w:color="auto"/>
              <w:bottom w:val="single" w:sz="4" w:space="0" w:color="auto"/>
              <w:right w:val="single" w:sz="4" w:space="0" w:color="auto"/>
            </w:tcBorders>
            <w:hideMark/>
            <w:tcPrChange w:id="7164" w:author="OPPO-Haorui" w:date="2022-08-29T11:16:00Z">
              <w:tcPr>
                <w:tcW w:w="1174" w:type="dxa"/>
                <w:gridSpan w:val="8"/>
                <w:tcBorders>
                  <w:top w:val="nil"/>
                  <w:left w:val="single" w:sz="4" w:space="0" w:color="auto"/>
                  <w:bottom w:val="single" w:sz="4" w:space="0" w:color="auto"/>
                  <w:right w:val="single" w:sz="4" w:space="0" w:color="auto"/>
                </w:tcBorders>
                <w:hideMark/>
              </w:tcPr>
            </w:tcPrChange>
          </w:tcPr>
          <w:p w14:paraId="49843EAC" w14:textId="77777777" w:rsidR="004D6A1D" w:rsidRPr="00CF653D" w:rsidRDefault="004D6A1D" w:rsidP="004D6A1D">
            <w:pPr>
              <w:keepNext/>
              <w:keepLines/>
              <w:spacing w:after="0"/>
              <w:jc w:val="center"/>
              <w:rPr>
                <w:ins w:id="7165" w:author="OPPO-Haorui" w:date="2022-08-29T11:11:00Z"/>
                <w:rFonts w:ascii="Arial" w:hAnsi="Arial"/>
                <w:sz w:val="18"/>
                <w:szCs w:val="18"/>
                <w:lang w:val="fr-FR"/>
              </w:rPr>
            </w:pPr>
            <w:ins w:id="7166" w:author="OPPO-Haorui" w:date="2022-08-29T11:11:00Z">
              <w:r w:rsidRPr="00CF653D">
                <w:rPr>
                  <w:rFonts w:ascii="Arial" w:hAnsi="Arial"/>
                  <w:sz w:val="18"/>
                  <w:szCs w:val="18"/>
                  <w:lang w:val="fr-FR"/>
                </w:rPr>
                <w:t>'4F02'</w:t>
              </w:r>
            </w:ins>
          </w:p>
        </w:tc>
        <w:tc>
          <w:tcPr>
            <w:tcW w:w="315" w:type="dxa"/>
            <w:gridSpan w:val="4"/>
            <w:tcBorders>
              <w:top w:val="nil"/>
              <w:left w:val="single" w:sz="4" w:space="0" w:color="auto"/>
              <w:bottom w:val="nil"/>
              <w:right w:val="single" w:sz="4" w:space="0" w:color="auto"/>
            </w:tcBorders>
            <w:tcPrChange w:id="7167" w:author="OPPO-Haorui" w:date="2022-08-29T11:16:00Z">
              <w:tcPr>
                <w:tcW w:w="315" w:type="dxa"/>
                <w:gridSpan w:val="4"/>
                <w:tcBorders>
                  <w:top w:val="nil"/>
                  <w:left w:val="single" w:sz="4" w:space="0" w:color="auto"/>
                  <w:bottom w:val="nil"/>
                  <w:right w:val="single" w:sz="4" w:space="0" w:color="auto"/>
                </w:tcBorders>
              </w:tcPr>
            </w:tcPrChange>
          </w:tcPr>
          <w:p w14:paraId="71651FCD" w14:textId="77777777" w:rsidR="004D6A1D" w:rsidRPr="00CF653D" w:rsidRDefault="004D6A1D" w:rsidP="004D6A1D">
            <w:pPr>
              <w:keepNext/>
              <w:keepLines/>
              <w:spacing w:after="0"/>
              <w:jc w:val="center"/>
              <w:rPr>
                <w:ins w:id="7168" w:author="OPPO-Haorui" w:date="2022-08-29T11:11:00Z"/>
                <w:rFonts w:ascii="Arial" w:hAnsi="Arial"/>
                <w:sz w:val="18"/>
                <w:lang w:val="fr-FR"/>
              </w:rPr>
            </w:pPr>
          </w:p>
        </w:tc>
        <w:tc>
          <w:tcPr>
            <w:tcW w:w="1174" w:type="dxa"/>
            <w:gridSpan w:val="6"/>
            <w:tcBorders>
              <w:top w:val="nil"/>
              <w:left w:val="single" w:sz="4" w:space="0" w:color="auto"/>
              <w:bottom w:val="single" w:sz="4" w:space="0" w:color="auto"/>
              <w:right w:val="single" w:sz="4" w:space="0" w:color="auto"/>
            </w:tcBorders>
            <w:hideMark/>
            <w:tcPrChange w:id="7169" w:author="OPPO-Haorui" w:date="2022-08-29T11:16:00Z">
              <w:tcPr>
                <w:tcW w:w="1174" w:type="dxa"/>
                <w:gridSpan w:val="6"/>
                <w:tcBorders>
                  <w:top w:val="nil"/>
                  <w:left w:val="single" w:sz="4" w:space="0" w:color="auto"/>
                  <w:bottom w:val="single" w:sz="4" w:space="0" w:color="auto"/>
                  <w:right w:val="single" w:sz="4" w:space="0" w:color="auto"/>
                </w:tcBorders>
                <w:hideMark/>
              </w:tcPr>
            </w:tcPrChange>
          </w:tcPr>
          <w:p w14:paraId="4F81FB13" w14:textId="77777777" w:rsidR="004D6A1D" w:rsidRPr="00CF653D" w:rsidRDefault="004D6A1D" w:rsidP="004D6A1D">
            <w:pPr>
              <w:keepNext/>
              <w:keepLines/>
              <w:spacing w:after="0"/>
              <w:jc w:val="center"/>
              <w:rPr>
                <w:ins w:id="7170" w:author="OPPO-Haorui" w:date="2022-08-29T11:11:00Z"/>
                <w:rFonts w:ascii="Arial" w:hAnsi="Arial"/>
                <w:sz w:val="18"/>
                <w:szCs w:val="18"/>
                <w:lang w:val="fr-FR"/>
              </w:rPr>
            </w:pPr>
            <w:ins w:id="7171" w:author="OPPO-Haorui" w:date="2022-08-29T11:11:00Z">
              <w:r w:rsidRPr="00CF653D">
                <w:rPr>
                  <w:rFonts w:ascii="Arial" w:hAnsi="Arial"/>
                  <w:sz w:val="18"/>
                  <w:szCs w:val="18"/>
                  <w:lang w:val="fr-FR"/>
                </w:rPr>
                <w:t>'4F03'</w:t>
              </w:r>
            </w:ins>
          </w:p>
        </w:tc>
        <w:tc>
          <w:tcPr>
            <w:tcW w:w="264" w:type="dxa"/>
            <w:gridSpan w:val="2"/>
            <w:tcBorders>
              <w:top w:val="nil"/>
              <w:left w:val="single" w:sz="4" w:space="0" w:color="auto"/>
              <w:bottom w:val="nil"/>
              <w:right w:val="single" w:sz="4" w:space="0" w:color="auto"/>
            </w:tcBorders>
            <w:tcPrChange w:id="7172" w:author="OPPO-Haorui" w:date="2022-08-29T11:16:00Z">
              <w:tcPr>
                <w:tcW w:w="264" w:type="dxa"/>
                <w:gridSpan w:val="2"/>
                <w:tcBorders>
                  <w:top w:val="nil"/>
                  <w:left w:val="single" w:sz="4" w:space="0" w:color="auto"/>
                  <w:bottom w:val="nil"/>
                  <w:right w:val="single" w:sz="4" w:space="0" w:color="auto"/>
                </w:tcBorders>
              </w:tcPr>
            </w:tcPrChange>
          </w:tcPr>
          <w:p w14:paraId="4889EEA1" w14:textId="77777777" w:rsidR="004D6A1D" w:rsidRPr="00CF653D" w:rsidRDefault="004D6A1D" w:rsidP="004D6A1D">
            <w:pPr>
              <w:keepNext/>
              <w:keepLines/>
              <w:spacing w:after="0"/>
              <w:jc w:val="center"/>
              <w:rPr>
                <w:ins w:id="7173" w:author="OPPO-Haorui" w:date="2022-08-29T11:11:00Z"/>
                <w:rFonts w:ascii="Arial" w:hAnsi="Arial"/>
                <w:sz w:val="18"/>
                <w:szCs w:val="18"/>
                <w:lang w:val="fr-FR"/>
              </w:rPr>
            </w:pPr>
          </w:p>
        </w:tc>
        <w:tc>
          <w:tcPr>
            <w:tcW w:w="1169" w:type="dxa"/>
            <w:gridSpan w:val="6"/>
            <w:tcBorders>
              <w:top w:val="nil"/>
              <w:left w:val="single" w:sz="4" w:space="0" w:color="auto"/>
              <w:bottom w:val="single" w:sz="4" w:space="0" w:color="auto"/>
              <w:right w:val="single" w:sz="4" w:space="0" w:color="auto"/>
            </w:tcBorders>
            <w:hideMark/>
            <w:tcPrChange w:id="7174" w:author="OPPO-Haorui" w:date="2022-08-29T11:16:00Z">
              <w:tcPr>
                <w:tcW w:w="1169" w:type="dxa"/>
                <w:gridSpan w:val="6"/>
                <w:tcBorders>
                  <w:top w:val="nil"/>
                  <w:left w:val="single" w:sz="4" w:space="0" w:color="auto"/>
                  <w:bottom w:val="single" w:sz="4" w:space="0" w:color="auto"/>
                  <w:right w:val="single" w:sz="4" w:space="0" w:color="auto"/>
                </w:tcBorders>
                <w:hideMark/>
              </w:tcPr>
            </w:tcPrChange>
          </w:tcPr>
          <w:p w14:paraId="6E947173" w14:textId="77777777" w:rsidR="004D6A1D" w:rsidRPr="00CF653D" w:rsidRDefault="004D6A1D" w:rsidP="004D6A1D">
            <w:pPr>
              <w:keepNext/>
              <w:keepLines/>
              <w:spacing w:after="0"/>
              <w:jc w:val="center"/>
              <w:rPr>
                <w:ins w:id="7175" w:author="OPPO-Haorui" w:date="2022-08-29T11:11:00Z"/>
                <w:rFonts w:ascii="Arial" w:hAnsi="Arial"/>
                <w:sz w:val="18"/>
                <w:szCs w:val="18"/>
                <w:lang w:val="fr-FR"/>
              </w:rPr>
            </w:pPr>
            <w:ins w:id="7176" w:author="OPPO-Haorui" w:date="2022-08-29T11:11:00Z">
              <w:r w:rsidRPr="00CF653D">
                <w:rPr>
                  <w:rFonts w:ascii="Arial" w:hAnsi="Arial"/>
                  <w:sz w:val="18"/>
                  <w:szCs w:val="18"/>
                  <w:lang w:val="fr-FR"/>
                </w:rPr>
                <w:t>'4F04'</w:t>
              </w:r>
            </w:ins>
          </w:p>
        </w:tc>
        <w:tc>
          <w:tcPr>
            <w:tcW w:w="264" w:type="dxa"/>
            <w:gridSpan w:val="2"/>
            <w:tcBorders>
              <w:top w:val="nil"/>
              <w:left w:val="single" w:sz="4" w:space="0" w:color="auto"/>
              <w:bottom w:val="nil"/>
              <w:right w:val="single" w:sz="4" w:space="0" w:color="auto"/>
            </w:tcBorders>
            <w:tcPrChange w:id="7177" w:author="OPPO-Haorui" w:date="2022-08-29T11:16:00Z">
              <w:tcPr>
                <w:tcW w:w="264" w:type="dxa"/>
                <w:gridSpan w:val="2"/>
                <w:tcBorders>
                  <w:top w:val="nil"/>
                  <w:left w:val="single" w:sz="4" w:space="0" w:color="auto"/>
                  <w:bottom w:val="nil"/>
                  <w:right w:val="single" w:sz="4" w:space="0" w:color="auto"/>
                </w:tcBorders>
              </w:tcPr>
            </w:tcPrChange>
          </w:tcPr>
          <w:p w14:paraId="4FD1363F" w14:textId="77777777" w:rsidR="004D6A1D" w:rsidRPr="00CF653D" w:rsidRDefault="004D6A1D" w:rsidP="004D6A1D">
            <w:pPr>
              <w:keepNext/>
              <w:keepLines/>
              <w:spacing w:after="0"/>
              <w:jc w:val="center"/>
              <w:rPr>
                <w:ins w:id="7178" w:author="OPPO-Haorui" w:date="2022-08-29T11:11:00Z"/>
                <w:rFonts w:ascii="Arial" w:hAnsi="Arial"/>
                <w:sz w:val="18"/>
                <w:szCs w:val="18"/>
                <w:lang w:val="fr-FR"/>
              </w:rPr>
            </w:pPr>
          </w:p>
        </w:tc>
        <w:tc>
          <w:tcPr>
            <w:tcW w:w="1203" w:type="dxa"/>
            <w:gridSpan w:val="6"/>
            <w:tcBorders>
              <w:top w:val="nil"/>
              <w:left w:val="single" w:sz="4" w:space="0" w:color="auto"/>
              <w:bottom w:val="single" w:sz="4" w:space="0" w:color="auto"/>
              <w:right w:val="single" w:sz="4" w:space="0" w:color="auto"/>
            </w:tcBorders>
            <w:hideMark/>
            <w:tcPrChange w:id="7179" w:author="OPPO-Haorui" w:date="2022-08-29T11:16:00Z">
              <w:tcPr>
                <w:tcW w:w="1203" w:type="dxa"/>
                <w:gridSpan w:val="6"/>
                <w:tcBorders>
                  <w:top w:val="nil"/>
                  <w:left w:val="single" w:sz="4" w:space="0" w:color="auto"/>
                  <w:bottom w:val="single" w:sz="4" w:space="0" w:color="auto"/>
                  <w:right w:val="single" w:sz="4" w:space="0" w:color="auto"/>
                </w:tcBorders>
                <w:hideMark/>
              </w:tcPr>
            </w:tcPrChange>
          </w:tcPr>
          <w:p w14:paraId="281AF743" w14:textId="77777777" w:rsidR="004D6A1D" w:rsidRPr="00CF653D" w:rsidRDefault="004D6A1D" w:rsidP="004D6A1D">
            <w:pPr>
              <w:keepNext/>
              <w:keepLines/>
              <w:spacing w:after="0"/>
              <w:jc w:val="center"/>
              <w:rPr>
                <w:ins w:id="7180" w:author="OPPO-Haorui" w:date="2022-08-29T11:11:00Z"/>
                <w:rFonts w:ascii="Arial" w:hAnsi="Arial"/>
                <w:sz w:val="18"/>
                <w:szCs w:val="18"/>
                <w:lang w:val="fr-FR"/>
              </w:rPr>
            </w:pPr>
            <w:ins w:id="7181" w:author="OPPO-Haorui" w:date="2022-08-29T11:11:00Z">
              <w:r w:rsidRPr="00CF653D">
                <w:rPr>
                  <w:rFonts w:ascii="Arial" w:hAnsi="Arial"/>
                  <w:sz w:val="18"/>
                  <w:szCs w:val="18"/>
                  <w:lang w:val="fr-FR"/>
                </w:rPr>
                <w:t>'4F05'</w:t>
              </w:r>
            </w:ins>
          </w:p>
        </w:tc>
      </w:tr>
      <w:tr w:rsidR="004D6A1D" w:rsidRPr="00CF653D" w14:paraId="6BD6E083" w14:textId="77777777" w:rsidTr="00E116FB">
        <w:tblPrEx>
          <w:tblW w:w="9796" w:type="dxa"/>
          <w:tblLayout w:type="fixed"/>
          <w:tblCellMar>
            <w:left w:w="28" w:type="dxa"/>
            <w:right w:w="28" w:type="dxa"/>
          </w:tblCellMar>
          <w:tblLook w:val="0000" w:firstRow="0" w:lastRow="0" w:firstColumn="0" w:lastColumn="0" w:noHBand="0" w:noVBand="0"/>
          <w:tblPrExChange w:id="7182"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183" w:author="OPPO-Haorui" w:date="2022-08-29T11:11:00Z"/>
          <w:trPrChange w:id="7184" w:author="OPPO-Haorui" w:date="2022-08-29T11:16:00Z">
            <w:trPr>
              <w:cantSplit/>
            </w:trPr>
          </w:trPrChange>
        </w:trPr>
        <w:tc>
          <w:tcPr>
            <w:tcW w:w="280" w:type="dxa"/>
            <w:tcPrChange w:id="7185" w:author="OPPO-Haorui" w:date="2022-08-29T11:16:00Z">
              <w:tcPr>
                <w:tcW w:w="280" w:type="dxa"/>
              </w:tcPr>
            </w:tcPrChange>
          </w:tcPr>
          <w:p w14:paraId="06E8D7B5" w14:textId="77777777" w:rsidR="004D6A1D" w:rsidRPr="00CF653D" w:rsidRDefault="004D6A1D" w:rsidP="004D6A1D">
            <w:pPr>
              <w:keepNext/>
              <w:keepLines/>
              <w:spacing w:after="0"/>
              <w:jc w:val="center"/>
              <w:rPr>
                <w:ins w:id="7186" w:author="OPPO-Haorui" w:date="2022-08-29T11:11:00Z"/>
                <w:rFonts w:ascii="Arial" w:hAnsi="Arial"/>
                <w:sz w:val="18"/>
                <w:szCs w:val="18"/>
                <w:lang w:val="fr-FR"/>
              </w:rPr>
            </w:pPr>
          </w:p>
        </w:tc>
        <w:tc>
          <w:tcPr>
            <w:tcW w:w="282" w:type="dxa"/>
            <w:tcPrChange w:id="7187" w:author="OPPO-Haorui" w:date="2022-08-29T11:16:00Z">
              <w:tcPr>
                <w:tcW w:w="282" w:type="dxa"/>
              </w:tcPr>
            </w:tcPrChange>
          </w:tcPr>
          <w:p w14:paraId="2DA7DE92" w14:textId="77777777" w:rsidR="004D6A1D" w:rsidRPr="00CF653D" w:rsidRDefault="004D6A1D" w:rsidP="004D6A1D">
            <w:pPr>
              <w:keepNext/>
              <w:keepLines/>
              <w:spacing w:after="0"/>
              <w:jc w:val="center"/>
              <w:rPr>
                <w:ins w:id="7188" w:author="OPPO-Haorui" w:date="2022-08-29T11:11:00Z"/>
                <w:rFonts w:ascii="Arial" w:hAnsi="Arial"/>
                <w:sz w:val="18"/>
                <w:szCs w:val="18"/>
                <w:lang w:val="fr-FR"/>
              </w:rPr>
            </w:pPr>
          </w:p>
        </w:tc>
        <w:tc>
          <w:tcPr>
            <w:tcW w:w="289" w:type="dxa"/>
            <w:tcPrChange w:id="7189" w:author="OPPO-Haorui" w:date="2022-08-29T11:16:00Z">
              <w:tcPr>
                <w:tcW w:w="283" w:type="dxa"/>
                <w:gridSpan w:val="2"/>
              </w:tcPr>
            </w:tcPrChange>
          </w:tcPr>
          <w:p w14:paraId="1C125A23" w14:textId="77777777" w:rsidR="004D6A1D" w:rsidRPr="00CF653D" w:rsidRDefault="004D6A1D" w:rsidP="004D6A1D">
            <w:pPr>
              <w:keepNext/>
              <w:keepLines/>
              <w:spacing w:after="0"/>
              <w:jc w:val="center"/>
              <w:rPr>
                <w:ins w:id="7190" w:author="OPPO-Haorui" w:date="2022-08-29T11:11:00Z"/>
                <w:rFonts w:ascii="Arial" w:hAnsi="Arial"/>
                <w:sz w:val="18"/>
                <w:szCs w:val="18"/>
                <w:lang w:val="fr-FR"/>
              </w:rPr>
            </w:pPr>
          </w:p>
        </w:tc>
        <w:tc>
          <w:tcPr>
            <w:tcW w:w="280" w:type="dxa"/>
            <w:tcPrChange w:id="7191" w:author="OPPO-Haorui" w:date="2022-08-29T11:16:00Z">
              <w:tcPr>
                <w:tcW w:w="286" w:type="dxa"/>
                <w:gridSpan w:val="2"/>
              </w:tcPr>
            </w:tcPrChange>
          </w:tcPr>
          <w:p w14:paraId="0718B50E" w14:textId="77777777" w:rsidR="004D6A1D" w:rsidRPr="00CF653D" w:rsidRDefault="004D6A1D" w:rsidP="004D6A1D">
            <w:pPr>
              <w:keepNext/>
              <w:keepLines/>
              <w:spacing w:after="0"/>
              <w:jc w:val="center"/>
              <w:rPr>
                <w:ins w:id="7192" w:author="OPPO-Haorui" w:date="2022-08-29T11:11:00Z"/>
                <w:rFonts w:ascii="Arial" w:hAnsi="Arial"/>
                <w:sz w:val="18"/>
                <w:szCs w:val="18"/>
                <w:lang w:val="fr-FR"/>
              </w:rPr>
            </w:pPr>
          </w:p>
        </w:tc>
        <w:tc>
          <w:tcPr>
            <w:tcW w:w="261" w:type="dxa"/>
            <w:tcPrChange w:id="7193" w:author="OPPO-Haorui" w:date="2022-08-29T11:16:00Z">
              <w:tcPr>
                <w:tcW w:w="261" w:type="dxa"/>
              </w:tcPr>
            </w:tcPrChange>
          </w:tcPr>
          <w:p w14:paraId="59E6805F" w14:textId="77777777" w:rsidR="004D6A1D" w:rsidRPr="00CF653D" w:rsidRDefault="004D6A1D" w:rsidP="004D6A1D">
            <w:pPr>
              <w:keepNext/>
              <w:keepLines/>
              <w:spacing w:after="0"/>
              <w:jc w:val="center"/>
              <w:rPr>
                <w:ins w:id="7194" w:author="OPPO-Haorui" w:date="2022-08-29T11:11:00Z"/>
                <w:rFonts w:ascii="Arial" w:hAnsi="Arial"/>
                <w:sz w:val="18"/>
                <w:lang w:val="fr-FR"/>
              </w:rPr>
            </w:pPr>
          </w:p>
        </w:tc>
        <w:tc>
          <w:tcPr>
            <w:tcW w:w="586" w:type="dxa"/>
            <w:gridSpan w:val="3"/>
            <w:tcBorders>
              <w:top w:val="nil"/>
              <w:left w:val="nil"/>
              <w:bottom w:val="nil"/>
              <w:right w:val="single" w:sz="4" w:space="0" w:color="auto"/>
            </w:tcBorders>
            <w:tcPrChange w:id="7195" w:author="OPPO-Haorui" w:date="2022-08-29T11:16:00Z">
              <w:tcPr>
                <w:tcW w:w="586" w:type="dxa"/>
                <w:gridSpan w:val="3"/>
                <w:tcBorders>
                  <w:top w:val="nil"/>
                  <w:left w:val="nil"/>
                  <w:bottom w:val="nil"/>
                  <w:right w:val="single" w:sz="4" w:space="0" w:color="auto"/>
                </w:tcBorders>
              </w:tcPr>
            </w:tcPrChange>
          </w:tcPr>
          <w:p w14:paraId="7AD7B5BE" w14:textId="77777777" w:rsidR="004D6A1D" w:rsidRPr="00CF653D" w:rsidRDefault="004D6A1D" w:rsidP="004D6A1D">
            <w:pPr>
              <w:keepNext/>
              <w:keepLines/>
              <w:spacing w:after="0"/>
              <w:jc w:val="center"/>
              <w:rPr>
                <w:ins w:id="7196" w:author="OPPO-Haorui" w:date="2022-08-29T11:11:00Z"/>
                <w:rFonts w:ascii="Arial" w:hAnsi="Arial"/>
                <w:sz w:val="18"/>
                <w:szCs w:val="18"/>
                <w:lang w:val="fr-FR"/>
              </w:rPr>
            </w:pPr>
          </w:p>
        </w:tc>
        <w:tc>
          <w:tcPr>
            <w:tcW w:w="585" w:type="dxa"/>
            <w:gridSpan w:val="3"/>
            <w:tcBorders>
              <w:top w:val="nil"/>
              <w:left w:val="single" w:sz="4" w:space="0" w:color="auto"/>
              <w:bottom w:val="single" w:sz="4" w:space="0" w:color="auto"/>
              <w:right w:val="nil"/>
            </w:tcBorders>
            <w:tcPrChange w:id="7197" w:author="OPPO-Haorui" w:date="2022-08-29T11:16:00Z">
              <w:tcPr>
                <w:tcW w:w="585" w:type="dxa"/>
                <w:gridSpan w:val="3"/>
                <w:tcBorders>
                  <w:top w:val="nil"/>
                  <w:left w:val="single" w:sz="4" w:space="0" w:color="auto"/>
                  <w:bottom w:val="single" w:sz="4" w:space="0" w:color="auto"/>
                  <w:right w:val="nil"/>
                </w:tcBorders>
              </w:tcPr>
            </w:tcPrChange>
          </w:tcPr>
          <w:p w14:paraId="4064362E" w14:textId="77777777" w:rsidR="004D6A1D" w:rsidRPr="00CF653D" w:rsidRDefault="004D6A1D" w:rsidP="004D6A1D">
            <w:pPr>
              <w:keepNext/>
              <w:keepLines/>
              <w:spacing w:after="0"/>
              <w:jc w:val="center"/>
              <w:rPr>
                <w:ins w:id="7198" w:author="OPPO-Haorui" w:date="2022-08-29T11:11:00Z"/>
                <w:rFonts w:ascii="Arial" w:hAnsi="Arial"/>
                <w:sz w:val="18"/>
                <w:szCs w:val="18"/>
                <w:lang w:val="fr-FR"/>
              </w:rPr>
            </w:pPr>
          </w:p>
        </w:tc>
        <w:tc>
          <w:tcPr>
            <w:tcW w:w="266" w:type="dxa"/>
            <w:gridSpan w:val="2"/>
            <w:tcPrChange w:id="7199" w:author="OPPO-Haorui" w:date="2022-08-29T11:16:00Z">
              <w:tcPr>
                <w:tcW w:w="266" w:type="dxa"/>
                <w:gridSpan w:val="2"/>
              </w:tcPr>
            </w:tcPrChange>
          </w:tcPr>
          <w:p w14:paraId="5F7F5BCD" w14:textId="77777777" w:rsidR="004D6A1D" w:rsidRPr="00CF653D" w:rsidRDefault="004D6A1D" w:rsidP="004D6A1D">
            <w:pPr>
              <w:keepNext/>
              <w:keepLines/>
              <w:spacing w:after="0"/>
              <w:jc w:val="center"/>
              <w:rPr>
                <w:ins w:id="7200" w:author="OPPO-Haorui" w:date="2022-08-29T11:11:00Z"/>
                <w:rFonts w:ascii="Arial" w:hAnsi="Arial"/>
                <w:sz w:val="18"/>
                <w:lang w:val="fr-FR"/>
              </w:rPr>
            </w:pPr>
          </w:p>
        </w:tc>
        <w:tc>
          <w:tcPr>
            <w:tcW w:w="1175" w:type="dxa"/>
            <w:gridSpan w:val="6"/>
            <w:tcBorders>
              <w:top w:val="single" w:sz="4" w:space="0" w:color="auto"/>
              <w:left w:val="nil"/>
              <w:bottom w:val="nil"/>
              <w:right w:val="nil"/>
            </w:tcBorders>
            <w:tcPrChange w:id="7201" w:author="OPPO-Haorui" w:date="2022-08-29T11:16:00Z">
              <w:tcPr>
                <w:tcW w:w="1175" w:type="dxa"/>
                <w:gridSpan w:val="6"/>
                <w:tcBorders>
                  <w:top w:val="single" w:sz="4" w:space="0" w:color="auto"/>
                  <w:left w:val="nil"/>
                  <w:bottom w:val="nil"/>
                  <w:right w:val="nil"/>
                </w:tcBorders>
              </w:tcPr>
            </w:tcPrChange>
          </w:tcPr>
          <w:p w14:paraId="33F1A030" w14:textId="77777777" w:rsidR="004D6A1D" w:rsidRPr="00CF653D" w:rsidRDefault="004D6A1D" w:rsidP="004D6A1D">
            <w:pPr>
              <w:keepNext/>
              <w:keepLines/>
              <w:spacing w:after="0"/>
              <w:jc w:val="center"/>
              <w:rPr>
                <w:ins w:id="7202" w:author="OPPO-Haorui" w:date="2022-08-29T11:11:00Z"/>
                <w:rFonts w:ascii="Arial" w:hAnsi="Arial"/>
                <w:sz w:val="18"/>
                <w:szCs w:val="18"/>
                <w:lang w:val="fr-FR"/>
              </w:rPr>
            </w:pPr>
          </w:p>
        </w:tc>
        <w:tc>
          <w:tcPr>
            <w:tcW w:w="229" w:type="dxa"/>
            <w:gridSpan w:val="2"/>
            <w:tcPrChange w:id="7203" w:author="OPPO-Haorui" w:date="2022-08-29T11:16:00Z">
              <w:tcPr>
                <w:tcW w:w="229" w:type="dxa"/>
                <w:gridSpan w:val="2"/>
              </w:tcPr>
            </w:tcPrChange>
          </w:tcPr>
          <w:p w14:paraId="579B2DAC" w14:textId="77777777" w:rsidR="004D6A1D" w:rsidRPr="00CF653D" w:rsidRDefault="004D6A1D" w:rsidP="004D6A1D">
            <w:pPr>
              <w:keepNext/>
              <w:keepLines/>
              <w:spacing w:after="0"/>
              <w:jc w:val="center"/>
              <w:rPr>
                <w:ins w:id="7204" w:author="OPPO-Haorui" w:date="2022-08-29T11:11:00Z"/>
                <w:rFonts w:ascii="Arial" w:hAnsi="Arial"/>
                <w:sz w:val="18"/>
                <w:lang w:val="fr-FR"/>
              </w:rPr>
            </w:pPr>
          </w:p>
        </w:tc>
        <w:tc>
          <w:tcPr>
            <w:tcW w:w="1174" w:type="dxa"/>
            <w:gridSpan w:val="8"/>
            <w:tcBorders>
              <w:top w:val="single" w:sz="4" w:space="0" w:color="auto"/>
              <w:left w:val="nil"/>
              <w:right w:val="nil"/>
            </w:tcBorders>
            <w:tcPrChange w:id="7205" w:author="OPPO-Haorui" w:date="2022-08-29T11:16:00Z">
              <w:tcPr>
                <w:tcW w:w="1174" w:type="dxa"/>
                <w:gridSpan w:val="8"/>
                <w:tcBorders>
                  <w:top w:val="single" w:sz="4" w:space="0" w:color="auto"/>
                  <w:left w:val="nil"/>
                  <w:right w:val="nil"/>
                </w:tcBorders>
              </w:tcPr>
            </w:tcPrChange>
          </w:tcPr>
          <w:p w14:paraId="77341053" w14:textId="77777777" w:rsidR="004D6A1D" w:rsidRPr="00CF653D" w:rsidRDefault="004D6A1D" w:rsidP="004D6A1D">
            <w:pPr>
              <w:keepNext/>
              <w:keepLines/>
              <w:spacing w:after="0"/>
              <w:jc w:val="center"/>
              <w:rPr>
                <w:ins w:id="7206" w:author="OPPO-Haorui" w:date="2022-08-29T11:11:00Z"/>
                <w:rFonts w:ascii="Arial" w:hAnsi="Arial"/>
                <w:sz w:val="18"/>
                <w:szCs w:val="18"/>
                <w:lang w:val="fr-FR"/>
              </w:rPr>
            </w:pPr>
          </w:p>
        </w:tc>
        <w:tc>
          <w:tcPr>
            <w:tcW w:w="315" w:type="dxa"/>
            <w:gridSpan w:val="4"/>
            <w:tcPrChange w:id="7207" w:author="OPPO-Haorui" w:date="2022-08-29T11:16:00Z">
              <w:tcPr>
                <w:tcW w:w="315" w:type="dxa"/>
                <w:gridSpan w:val="4"/>
              </w:tcPr>
            </w:tcPrChange>
          </w:tcPr>
          <w:p w14:paraId="23632F20" w14:textId="77777777" w:rsidR="004D6A1D" w:rsidRPr="00CF653D" w:rsidRDefault="004D6A1D" w:rsidP="004D6A1D">
            <w:pPr>
              <w:keepNext/>
              <w:keepLines/>
              <w:spacing w:after="0"/>
              <w:jc w:val="center"/>
              <w:rPr>
                <w:ins w:id="7208" w:author="OPPO-Haorui" w:date="2022-08-29T11:11:00Z"/>
                <w:rFonts w:ascii="Arial" w:hAnsi="Arial"/>
                <w:sz w:val="18"/>
                <w:lang w:val="fr-FR"/>
              </w:rPr>
            </w:pPr>
          </w:p>
        </w:tc>
        <w:tc>
          <w:tcPr>
            <w:tcW w:w="1174" w:type="dxa"/>
            <w:gridSpan w:val="6"/>
            <w:tcBorders>
              <w:top w:val="single" w:sz="4" w:space="0" w:color="auto"/>
              <w:left w:val="nil"/>
              <w:right w:val="nil"/>
            </w:tcBorders>
            <w:tcPrChange w:id="7209" w:author="OPPO-Haorui" w:date="2022-08-29T11:16:00Z">
              <w:tcPr>
                <w:tcW w:w="1174" w:type="dxa"/>
                <w:gridSpan w:val="6"/>
                <w:tcBorders>
                  <w:top w:val="single" w:sz="4" w:space="0" w:color="auto"/>
                  <w:left w:val="nil"/>
                  <w:right w:val="nil"/>
                </w:tcBorders>
              </w:tcPr>
            </w:tcPrChange>
          </w:tcPr>
          <w:p w14:paraId="2F13928D" w14:textId="77777777" w:rsidR="004D6A1D" w:rsidRPr="00CF653D" w:rsidRDefault="004D6A1D" w:rsidP="004D6A1D">
            <w:pPr>
              <w:keepNext/>
              <w:keepLines/>
              <w:spacing w:after="0"/>
              <w:jc w:val="center"/>
              <w:rPr>
                <w:ins w:id="7210" w:author="OPPO-Haorui" w:date="2022-08-29T11:11:00Z"/>
                <w:rFonts w:ascii="Arial" w:hAnsi="Arial"/>
                <w:sz w:val="18"/>
                <w:szCs w:val="18"/>
                <w:lang w:val="fr-FR"/>
              </w:rPr>
            </w:pPr>
          </w:p>
        </w:tc>
        <w:tc>
          <w:tcPr>
            <w:tcW w:w="264" w:type="dxa"/>
            <w:gridSpan w:val="2"/>
            <w:tcPrChange w:id="7211" w:author="OPPO-Haorui" w:date="2022-08-29T11:16:00Z">
              <w:tcPr>
                <w:tcW w:w="264" w:type="dxa"/>
                <w:gridSpan w:val="2"/>
              </w:tcPr>
            </w:tcPrChange>
          </w:tcPr>
          <w:p w14:paraId="1CEA0058" w14:textId="77777777" w:rsidR="004D6A1D" w:rsidRPr="00CF653D" w:rsidRDefault="004D6A1D" w:rsidP="004D6A1D">
            <w:pPr>
              <w:keepNext/>
              <w:keepLines/>
              <w:spacing w:after="0"/>
              <w:jc w:val="center"/>
              <w:rPr>
                <w:ins w:id="7212" w:author="OPPO-Haorui" w:date="2022-08-29T11:11:00Z"/>
                <w:rFonts w:ascii="Arial" w:hAnsi="Arial"/>
                <w:sz w:val="18"/>
                <w:szCs w:val="18"/>
                <w:lang w:val="fr-FR"/>
              </w:rPr>
            </w:pPr>
          </w:p>
        </w:tc>
        <w:tc>
          <w:tcPr>
            <w:tcW w:w="1169" w:type="dxa"/>
            <w:gridSpan w:val="6"/>
            <w:tcBorders>
              <w:top w:val="single" w:sz="4" w:space="0" w:color="auto"/>
              <w:left w:val="nil"/>
              <w:right w:val="nil"/>
            </w:tcBorders>
            <w:tcPrChange w:id="7213" w:author="OPPO-Haorui" w:date="2022-08-29T11:16:00Z">
              <w:tcPr>
                <w:tcW w:w="1169" w:type="dxa"/>
                <w:gridSpan w:val="6"/>
                <w:tcBorders>
                  <w:top w:val="single" w:sz="4" w:space="0" w:color="auto"/>
                  <w:left w:val="nil"/>
                  <w:right w:val="nil"/>
                </w:tcBorders>
              </w:tcPr>
            </w:tcPrChange>
          </w:tcPr>
          <w:p w14:paraId="581BF0A1" w14:textId="77777777" w:rsidR="004D6A1D" w:rsidRPr="00CF653D" w:rsidRDefault="004D6A1D" w:rsidP="004D6A1D">
            <w:pPr>
              <w:keepNext/>
              <w:keepLines/>
              <w:spacing w:after="0"/>
              <w:jc w:val="center"/>
              <w:rPr>
                <w:ins w:id="7214" w:author="OPPO-Haorui" w:date="2022-08-29T11:11:00Z"/>
                <w:rFonts w:ascii="Arial" w:hAnsi="Arial"/>
                <w:sz w:val="18"/>
                <w:szCs w:val="18"/>
                <w:lang w:val="fr-FR"/>
              </w:rPr>
            </w:pPr>
          </w:p>
        </w:tc>
        <w:tc>
          <w:tcPr>
            <w:tcW w:w="264" w:type="dxa"/>
            <w:gridSpan w:val="2"/>
            <w:tcPrChange w:id="7215" w:author="OPPO-Haorui" w:date="2022-08-29T11:16:00Z">
              <w:tcPr>
                <w:tcW w:w="264" w:type="dxa"/>
                <w:gridSpan w:val="2"/>
              </w:tcPr>
            </w:tcPrChange>
          </w:tcPr>
          <w:p w14:paraId="42EB4753" w14:textId="77777777" w:rsidR="004D6A1D" w:rsidRPr="00CF653D" w:rsidRDefault="004D6A1D" w:rsidP="004D6A1D">
            <w:pPr>
              <w:keepNext/>
              <w:keepLines/>
              <w:spacing w:after="0"/>
              <w:jc w:val="center"/>
              <w:rPr>
                <w:ins w:id="7216" w:author="OPPO-Haorui" w:date="2022-08-29T11:11:00Z"/>
                <w:rFonts w:ascii="Arial" w:hAnsi="Arial"/>
                <w:sz w:val="18"/>
                <w:szCs w:val="18"/>
                <w:lang w:val="fr-FR"/>
              </w:rPr>
            </w:pPr>
          </w:p>
        </w:tc>
        <w:tc>
          <w:tcPr>
            <w:tcW w:w="1203" w:type="dxa"/>
            <w:gridSpan w:val="6"/>
            <w:tcBorders>
              <w:top w:val="single" w:sz="4" w:space="0" w:color="auto"/>
              <w:left w:val="nil"/>
              <w:right w:val="nil"/>
            </w:tcBorders>
            <w:tcPrChange w:id="7217" w:author="OPPO-Haorui" w:date="2022-08-29T11:16:00Z">
              <w:tcPr>
                <w:tcW w:w="1203" w:type="dxa"/>
                <w:gridSpan w:val="6"/>
                <w:tcBorders>
                  <w:top w:val="single" w:sz="4" w:space="0" w:color="auto"/>
                  <w:left w:val="nil"/>
                  <w:right w:val="nil"/>
                </w:tcBorders>
              </w:tcPr>
            </w:tcPrChange>
          </w:tcPr>
          <w:p w14:paraId="571C1823" w14:textId="77777777" w:rsidR="004D6A1D" w:rsidRPr="00CF653D" w:rsidRDefault="004D6A1D" w:rsidP="004D6A1D">
            <w:pPr>
              <w:keepNext/>
              <w:keepLines/>
              <w:spacing w:after="0"/>
              <w:jc w:val="center"/>
              <w:rPr>
                <w:ins w:id="7218" w:author="OPPO-Haorui" w:date="2022-08-29T11:11:00Z"/>
                <w:rFonts w:ascii="Arial" w:hAnsi="Arial"/>
                <w:sz w:val="18"/>
                <w:szCs w:val="18"/>
                <w:lang w:val="fr-FR"/>
              </w:rPr>
            </w:pPr>
          </w:p>
        </w:tc>
      </w:tr>
      <w:tr w:rsidR="004D6A1D" w:rsidRPr="00CF653D" w14:paraId="2760526F" w14:textId="77777777" w:rsidTr="00E116FB">
        <w:tblPrEx>
          <w:tblW w:w="9796" w:type="dxa"/>
          <w:tblLayout w:type="fixed"/>
          <w:tblCellMar>
            <w:left w:w="28" w:type="dxa"/>
            <w:right w:w="28" w:type="dxa"/>
          </w:tblCellMar>
          <w:tblLook w:val="0000" w:firstRow="0" w:lastRow="0" w:firstColumn="0" w:lastColumn="0" w:noHBand="0" w:noVBand="0"/>
          <w:tblPrExChange w:id="7219"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220" w:author="OPPO-Haorui" w:date="2022-08-29T11:11:00Z"/>
          <w:trPrChange w:id="7221" w:author="OPPO-Haorui" w:date="2022-08-29T11:16:00Z">
            <w:trPr>
              <w:cantSplit/>
            </w:trPr>
          </w:trPrChange>
        </w:trPr>
        <w:tc>
          <w:tcPr>
            <w:tcW w:w="280" w:type="dxa"/>
            <w:tcPrChange w:id="7222" w:author="OPPO-Haorui" w:date="2022-08-29T11:16:00Z">
              <w:tcPr>
                <w:tcW w:w="280" w:type="dxa"/>
              </w:tcPr>
            </w:tcPrChange>
          </w:tcPr>
          <w:p w14:paraId="2D6FEDB6" w14:textId="77777777" w:rsidR="004D6A1D" w:rsidRPr="00CF653D" w:rsidRDefault="004D6A1D" w:rsidP="004D6A1D">
            <w:pPr>
              <w:keepNext/>
              <w:keepLines/>
              <w:spacing w:after="0"/>
              <w:jc w:val="center"/>
              <w:rPr>
                <w:ins w:id="7223" w:author="OPPO-Haorui" w:date="2022-08-29T11:11:00Z"/>
                <w:rFonts w:ascii="Arial" w:hAnsi="Arial"/>
                <w:sz w:val="18"/>
                <w:szCs w:val="18"/>
                <w:lang w:val="fr-FR"/>
              </w:rPr>
            </w:pPr>
          </w:p>
        </w:tc>
        <w:tc>
          <w:tcPr>
            <w:tcW w:w="282" w:type="dxa"/>
            <w:tcPrChange w:id="7224" w:author="OPPO-Haorui" w:date="2022-08-29T11:16:00Z">
              <w:tcPr>
                <w:tcW w:w="282" w:type="dxa"/>
              </w:tcPr>
            </w:tcPrChange>
          </w:tcPr>
          <w:p w14:paraId="39FF3D27" w14:textId="77777777" w:rsidR="004D6A1D" w:rsidRPr="00CF653D" w:rsidRDefault="004D6A1D" w:rsidP="004D6A1D">
            <w:pPr>
              <w:keepNext/>
              <w:keepLines/>
              <w:spacing w:after="0"/>
              <w:jc w:val="center"/>
              <w:rPr>
                <w:ins w:id="7225" w:author="OPPO-Haorui" w:date="2022-08-29T11:11:00Z"/>
                <w:rFonts w:ascii="Arial" w:hAnsi="Arial"/>
                <w:sz w:val="18"/>
                <w:szCs w:val="18"/>
                <w:lang w:val="fr-FR"/>
              </w:rPr>
            </w:pPr>
          </w:p>
        </w:tc>
        <w:tc>
          <w:tcPr>
            <w:tcW w:w="289" w:type="dxa"/>
            <w:tcPrChange w:id="7226" w:author="OPPO-Haorui" w:date="2022-08-29T11:16:00Z">
              <w:tcPr>
                <w:tcW w:w="283" w:type="dxa"/>
                <w:gridSpan w:val="2"/>
              </w:tcPr>
            </w:tcPrChange>
          </w:tcPr>
          <w:p w14:paraId="0FD9D970" w14:textId="77777777" w:rsidR="004D6A1D" w:rsidRPr="00CF653D" w:rsidRDefault="004D6A1D" w:rsidP="004D6A1D">
            <w:pPr>
              <w:keepNext/>
              <w:keepLines/>
              <w:spacing w:after="0"/>
              <w:jc w:val="center"/>
              <w:rPr>
                <w:ins w:id="7227" w:author="OPPO-Haorui" w:date="2022-08-29T11:11:00Z"/>
                <w:rFonts w:ascii="Arial" w:hAnsi="Arial"/>
                <w:sz w:val="18"/>
                <w:szCs w:val="18"/>
                <w:lang w:val="fr-FR"/>
              </w:rPr>
            </w:pPr>
          </w:p>
        </w:tc>
        <w:tc>
          <w:tcPr>
            <w:tcW w:w="280" w:type="dxa"/>
            <w:tcPrChange w:id="7228" w:author="OPPO-Haorui" w:date="2022-08-29T11:16:00Z">
              <w:tcPr>
                <w:tcW w:w="286" w:type="dxa"/>
                <w:gridSpan w:val="2"/>
              </w:tcPr>
            </w:tcPrChange>
          </w:tcPr>
          <w:p w14:paraId="3377501E" w14:textId="77777777" w:rsidR="004D6A1D" w:rsidRPr="00CF653D" w:rsidRDefault="004D6A1D" w:rsidP="004D6A1D">
            <w:pPr>
              <w:keepNext/>
              <w:keepLines/>
              <w:spacing w:after="0"/>
              <w:jc w:val="center"/>
              <w:rPr>
                <w:ins w:id="7229" w:author="OPPO-Haorui" w:date="2022-08-29T11:11:00Z"/>
                <w:rFonts w:ascii="Arial" w:hAnsi="Arial"/>
                <w:sz w:val="18"/>
                <w:szCs w:val="18"/>
                <w:lang w:val="fr-FR"/>
              </w:rPr>
            </w:pPr>
          </w:p>
        </w:tc>
        <w:tc>
          <w:tcPr>
            <w:tcW w:w="261" w:type="dxa"/>
            <w:tcPrChange w:id="7230" w:author="OPPO-Haorui" w:date="2022-08-29T11:16:00Z">
              <w:tcPr>
                <w:tcW w:w="261" w:type="dxa"/>
              </w:tcPr>
            </w:tcPrChange>
          </w:tcPr>
          <w:p w14:paraId="03494BBF" w14:textId="77777777" w:rsidR="004D6A1D" w:rsidRPr="00CF653D" w:rsidRDefault="004D6A1D" w:rsidP="004D6A1D">
            <w:pPr>
              <w:keepNext/>
              <w:keepLines/>
              <w:spacing w:after="0"/>
              <w:jc w:val="center"/>
              <w:rPr>
                <w:ins w:id="7231" w:author="OPPO-Haorui" w:date="2022-08-29T11:11:00Z"/>
                <w:rFonts w:ascii="Arial" w:hAnsi="Arial"/>
                <w:sz w:val="18"/>
                <w:lang w:val="fr-FR"/>
              </w:rPr>
            </w:pPr>
          </w:p>
        </w:tc>
        <w:tc>
          <w:tcPr>
            <w:tcW w:w="586" w:type="dxa"/>
            <w:gridSpan w:val="3"/>
            <w:tcBorders>
              <w:top w:val="nil"/>
              <w:left w:val="nil"/>
              <w:bottom w:val="nil"/>
            </w:tcBorders>
            <w:tcPrChange w:id="7232" w:author="OPPO-Haorui" w:date="2022-08-29T11:16:00Z">
              <w:tcPr>
                <w:tcW w:w="586" w:type="dxa"/>
                <w:gridSpan w:val="3"/>
                <w:tcBorders>
                  <w:top w:val="nil"/>
                  <w:left w:val="nil"/>
                  <w:bottom w:val="nil"/>
                </w:tcBorders>
              </w:tcPr>
            </w:tcPrChange>
          </w:tcPr>
          <w:p w14:paraId="2DEB7E62" w14:textId="77777777" w:rsidR="004D6A1D" w:rsidRPr="00CF653D" w:rsidRDefault="004D6A1D" w:rsidP="004D6A1D">
            <w:pPr>
              <w:keepNext/>
              <w:keepLines/>
              <w:spacing w:after="0"/>
              <w:jc w:val="center"/>
              <w:rPr>
                <w:ins w:id="7233" w:author="OPPO-Haorui" w:date="2022-08-29T11:11:00Z"/>
                <w:rFonts w:ascii="Arial" w:hAnsi="Arial"/>
                <w:sz w:val="18"/>
                <w:szCs w:val="18"/>
                <w:lang w:val="fr-FR"/>
              </w:rPr>
            </w:pPr>
          </w:p>
        </w:tc>
        <w:tc>
          <w:tcPr>
            <w:tcW w:w="585" w:type="dxa"/>
            <w:gridSpan w:val="3"/>
            <w:tcBorders>
              <w:top w:val="single" w:sz="4" w:space="0" w:color="auto"/>
              <w:bottom w:val="nil"/>
              <w:right w:val="nil"/>
            </w:tcBorders>
            <w:tcPrChange w:id="7234" w:author="OPPO-Haorui" w:date="2022-08-29T11:16:00Z">
              <w:tcPr>
                <w:tcW w:w="585" w:type="dxa"/>
                <w:gridSpan w:val="3"/>
                <w:tcBorders>
                  <w:top w:val="single" w:sz="4" w:space="0" w:color="auto"/>
                  <w:bottom w:val="nil"/>
                  <w:right w:val="nil"/>
                </w:tcBorders>
              </w:tcPr>
            </w:tcPrChange>
          </w:tcPr>
          <w:p w14:paraId="3E5C3E96" w14:textId="77777777" w:rsidR="004D6A1D" w:rsidRPr="00CF653D" w:rsidRDefault="004D6A1D" w:rsidP="004D6A1D">
            <w:pPr>
              <w:keepNext/>
              <w:keepLines/>
              <w:spacing w:after="0"/>
              <w:jc w:val="center"/>
              <w:rPr>
                <w:ins w:id="7235" w:author="OPPO-Haorui" w:date="2022-08-29T11:11:00Z"/>
                <w:rFonts w:ascii="Arial" w:hAnsi="Arial"/>
                <w:sz w:val="18"/>
                <w:szCs w:val="18"/>
                <w:lang w:val="fr-FR"/>
              </w:rPr>
            </w:pPr>
          </w:p>
        </w:tc>
        <w:tc>
          <w:tcPr>
            <w:tcW w:w="266" w:type="dxa"/>
            <w:gridSpan w:val="2"/>
            <w:tcBorders>
              <w:top w:val="single" w:sz="4" w:space="0" w:color="auto"/>
              <w:left w:val="nil"/>
              <w:bottom w:val="nil"/>
              <w:right w:val="nil"/>
            </w:tcBorders>
            <w:tcPrChange w:id="7236" w:author="OPPO-Haorui" w:date="2022-08-29T11:16:00Z">
              <w:tcPr>
                <w:tcW w:w="266" w:type="dxa"/>
                <w:gridSpan w:val="2"/>
                <w:tcBorders>
                  <w:top w:val="single" w:sz="4" w:space="0" w:color="auto"/>
                  <w:left w:val="nil"/>
                  <w:bottom w:val="nil"/>
                  <w:right w:val="nil"/>
                </w:tcBorders>
              </w:tcPr>
            </w:tcPrChange>
          </w:tcPr>
          <w:p w14:paraId="73D9C7D2" w14:textId="77777777" w:rsidR="004D6A1D" w:rsidRPr="00CF653D" w:rsidRDefault="004D6A1D" w:rsidP="004D6A1D">
            <w:pPr>
              <w:keepNext/>
              <w:keepLines/>
              <w:spacing w:after="0"/>
              <w:jc w:val="center"/>
              <w:rPr>
                <w:ins w:id="7237" w:author="OPPO-Haorui" w:date="2022-08-29T11:11:00Z"/>
                <w:rFonts w:ascii="Arial" w:hAnsi="Arial"/>
                <w:sz w:val="18"/>
                <w:lang w:val="fr-FR"/>
              </w:rPr>
            </w:pPr>
          </w:p>
        </w:tc>
        <w:tc>
          <w:tcPr>
            <w:tcW w:w="587" w:type="dxa"/>
            <w:gridSpan w:val="3"/>
            <w:tcBorders>
              <w:top w:val="single" w:sz="4" w:space="0" w:color="auto"/>
              <w:left w:val="nil"/>
              <w:bottom w:val="single" w:sz="4" w:space="0" w:color="auto"/>
              <w:right w:val="single" w:sz="4" w:space="0" w:color="auto"/>
            </w:tcBorders>
            <w:tcPrChange w:id="7238" w:author="OPPO-Haorui" w:date="2022-08-29T11:16:00Z">
              <w:tcPr>
                <w:tcW w:w="587" w:type="dxa"/>
                <w:gridSpan w:val="3"/>
                <w:tcBorders>
                  <w:top w:val="single" w:sz="4" w:space="0" w:color="auto"/>
                  <w:left w:val="nil"/>
                  <w:bottom w:val="single" w:sz="4" w:space="0" w:color="auto"/>
                  <w:right w:val="single" w:sz="4" w:space="0" w:color="auto"/>
                </w:tcBorders>
              </w:tcPr>
            </w:tcPrChange>
          </w:tcPr>
          <w:p w14:paraId="04D3C080" w14:textId="77777777" w:rsidR="004D6A1D" w:rsidRPr="00CF653D" w:rsidRDefault="004D6A1D" w:rsidP="004D6A1D">
            <w:pPr>
              <w:keepNext/>
              <w:keepLines/>
              <w:spacing w:after="0"/>
              <w:jc w:val="center"/>
              <w:rPr>
                <w:ins w:id="7239" w:author="OPPO-Haorui" w:date="2022-08-29T11:11:00Z"/>
                <w:rFonts w:ascii="Arial" w:hAnsi="Arial"/>
                <w:sz w:val="18"/>
                <w:szCs w:val="18"/>
                <w:lang w:val="fr-FR"/>
              </w:rPr>
            </w:pPr>
          </w:p>
        </w:tc>
        <w:tc>
          <w:tcPr>
            <w:tcW w:w="588" w:type="dxa"/>
            <w:gridSpan w:val="3"/>
            <w:tcBorders>
              <w:left w:val="single" w:sz="4" w:space="0" w:color="auto"/>
              <w:bottom w:val="single" w:sz="4" w:space="0" w:color="auto"/>
              <w:right w:val="nil"/>
            </w:tcBorders>
            <w:tcPrChange w:id="7240" w:author="OPPO-Haorui" w:date="2022-08-29T11:16:00Z">
              <w:tcPr>
                <w:tcW w:w="588" w:type="dxa"/>
                <w:gridSpan w:val="3"/>
                <w:tcBorders>
                  <w:left w:val="single" w:sz="4" w:space="0" w:color="auto"/>
                  <w:bottom w:val="single" w:sz="4" w:space="0" w:color="auto"/>
                  <w:right w:val="nil"/>
                </w:tcBorders>
              </w:tcPr>
            </w:tcPrChange>
          </w:tcPr>
          <w:p w14:paraId="4A8C8FB1" w14:textId="77777777" w:rsidR="004D6A1D" w:rsidRPr="00CF653D" w:rsidRDefault="004D6A1D" w:rsidP="004D6A1D">
            <w:pPr>
              <w:keepNext/>
              <w:keepLines/>
              <w:spacing w:after="0"/>
              <w:jc w:val="center"/>
              <w:rPr>
                <w:ins w:id="7241" w:author="OPPO-Haorui" w:date="2022-08-29T11:11:00Z"/>
                <w:rFonts w:ascii="Arial" w:hAnsi="Arial"/>
                <w:sz w:val="18"/>
                <w:szCs w:val="18"/>
                <w:lang w:val="fr-FR"/>
              </w:rPr>
            </w:pPr>
          </w:p>
        </w:tc>
        <w:tc>
          <w:tcPr>
            <w:tcW w:w="229" w:type="dxa"/>
            <w:gridSpan w:val="2"/>
            <w:tcBorders>
              <w:left w:val="nil"/>
            </w:tcBorders>
            <w:tcPrChange w:id="7242" w:author="OPPO-Haorui" w:date="2022-08-29T11:16:00Z">
              <w:tcPr>
                <w:tcW w:w="229" w:type="dxa"/>
                <w:gridSpan w:val="2"/>
                <w:tcBorders>
                  <w:left w:val="nil"/>
                </w:tcBorders>
              </w:tcPr>
            </w:tcPrChange>
          </w:tcPr>
          <w:p w14:paraId="0D71650D" w14:textId="77777777" w:rsidR="004D6A1D" w:rsidRPr="00CF653D" w:rsidRDefault="004D6A1D" w:rsidP="004D6A1D">
            <w:pPr>
              <w:keepNext/>
              <w:keepLines/>
              <w:spacing w:after="0"/>
              <w:jc w:val="center"/>
              <w:rPr>
                <w:ins w:id="7243" w:author="OPPO-Haorui" w:date="2022-08-29T11:11:00Z"/>
                <w:rFonts w:ascii="Arial" w:hAnsi="Arial"/>
                <w:sz w:val="18"/>
                <w:lang w:val="fr-FR"/>
              </w:rPr>
            </w:pPr>
          </w:p>
        </w:tc>
        <w:tc>
          <w:tcPr>
            <w:tcW w:w="586" w:type="dxa"/>
            <w:gridSpan w:val="4"/>
            <w:tcPrChange w:id="7244" w:author="OPPO-Haorui" w:date="2022-08-29T11:16:00Z">
              <w:tcPr>
                <w:tcW w:w="586" w:type="dxa"/>
                <w:gridSpan w:val="4"/>
              </w:tcPr>
            </w:tcPrChange>
          </w:tcPr>
          <w:p w14:paraId="523E5ED7" w14:textId="77777777" w:rsidR="004D6A1D" w:rsidRPr="00CF653D" w:rsidRDefault="004D6A1D" w:rsidP="004D6A1D">
            <w:pPr>
              <w:keepNext/>
              <w:keepLines/>
              <w:spacing w:after="0"/>
              <w:jc w:val="center"/>
              <w:rPr>
                <w:ins w:id="7245" w:author="OPPO-Haorui" w:date="2022-08-29T11:11:00Z"/>
                <w:rFonts w:ascii="Arial" w:hAnsi="Arial"/>
                <w:sz w:val="18"/>
                <w:szCs w:val="18"/>
                <w:lang w:val="fr-FR"/>
              </w:rPr>
            </w:pPr>
          </w:p>
        </w:tc>
        <w:tc>
          <w:tcPr>
            <w:tcW w:w="588" w:type="dxa"/>
            <w:gridSpan w:val="4"/>
            <w:tcPrChange w:id="7246" w:author="OPPO-Haorui" w:date="2022-08-29T11:16:00Z">
              <w:tcPr>
                <w:tcW w:w="588" w:type="dxa"/>
                <w:gridSpan w:val="4"/>
              </w:tcPr>
            </w:tcPrChange>
          </w:tcPr>
          <w:p w14:paraId="3DC94402" w14:textId="77777777" w:rsidR="004D6A1D" w:rsidRPr="00CF653D" w:rsidRDefault="004D6A1D" w:rsidP="004D6A1D">
            <w:pPr>
              <w:keepNext/>
              <w:keepLines/>
              <w:spacing w:after="0"/>
              <w:jc w:val="center"/>
              <w:rPr>
                <w:ins w:id="7247" w:author="OPPO-Haorui" w:date="2022-08-29T11:11:00Z"/>
                <w:rFonts w:ascii="Arial" w:hAnsi="Arial"/>
                <w:sz w:val="18"/>
                <w:szCs w:val="18"/>
                <w:lang w:val="fr-FR"/>
              </w:rPr>
            </w:pPr>
          </w:p>
        </w:tc>
        <w:tc>
          <w:tcPr>
            <w:tcW w:w="315" w:type="dxa"/>
            <w:gridSpan w:val="4"/>
            <w:tcPrChange w:id="7248" w:author="OPPO-Haorui" w:date="2022-08-29T11:16:00Z">
              <w:tcPr>
                <w:tcW w:w="315" w:type="dxa"/>
                <w:gridSpan w:val="4"/>
              </w:tcPr>
            </w:tcPrChange>
          </w:tcPr>
          <w:p w14:paraId="6D42DBC3" w14:textId="77777777" w:rsidR="004D6A1D" w:rsidRPr="00CF653D" w:rsidRDefault="004D6A1D" w:rsidP="004D6A1D">
            <w:pPr>
              <w:keepNext/>
              <w:keepLines/>
              <w:spacing w:after="0"/>
              <w:jc w:val="center"/>
              <w:rPr>
                <w:ins w:id="7249" w:author="OPPO-Haorui" w:date="2022-08-29T11:11:00Z"/>
                <w:rFonts w:ascii="Arial" w:hAnsi="Arial"/>
                <w:sz w:val="18"/>
                <w:lang w:val="fr-FR"/>
              </w:rPr>
            </w:pPr>
          </w:p>
        </w:tc>
        <w:tc>
          <w:tcPr>
            <w:tcW w:w="587" w:type="dxa"/>
            <w:gridSpan w:val="3"/>
            <w:tcPrChange w:id="7250" w:author="OPPO-Haorui" w:date="2022-08-29T11:16:00Z">
              <w:tcPr>
                <w:tcW w:w="587" w:type="dxa"/>
                <w:gridSpan w:val="3"/>
              </w:tcPr>
            </w:tcPrChange>
          </w:tcPr>
          <w:p w14:paraId="38F5BC47" w14:textId="77777777" w:rsidR="004D6A1D" w:rsidRPr="00CF653D" w:rsidRDefault="004D6A1D" w:rsidP="004D6A1D">
            <w:pPr>
              <w:keepNext/>
              <w:keepLines/>
              <w:spacing w:after="0"/>
              <w:jc w:val="center"/>
              <w:rPr>
                <w:ins w:id="7251" w:author="OPPO-Haorui" w:date="2022-08-29T11:11:00Z"/>
                <w:rFonts w:ascii="Arial" w:hAnsi="Arial"/>
                <w:sz w:val="18"/>
                <w:szCs w:val="18"/>
                <w:lang w:val="fr-FR"/>
              </w:rPr>
            </w:pPr>
          </w:p>
        </w:tc>
        <w:tc>
          <w:tcPr>
            <w:tcW w:w="587" w:type="dxa"/>
            <w:gridSpan w:val="3"/>
            <w:tcPrChange w:id="7252" w:author="OPPO-Haorui" w:date="2022-08-29T11:16:00Z">
              <w:tcPr>
                <w:tcW w:w="587" w:type="dxa"/>
                <w:gridSpan w:val="3"/>
              </w:tcPr>
            </w:tcPrChange>
          </w:tcPr>
          <w:p w14:paraId="4644D41F" w14:textId="77777777" w:rsidR="004D6A1D" w:rsidRPr="00CF653D" w:rsidRDefault="004D6A1D" w:rsidP="004D6A1D">
            <w:pPr>
              <w:keepNext/>
              <w:keepLines/>
              <w:spacing w:after="0"/>
              <w:jc w:val="center"/>
              <w:rPr>
                <w:ins w:id="7253" w:author="OPPO-Haorui" w:date="2022-08-29T11:11:00Z"/>
                <w:rFonts w:ascii="Arial" w:hAnsi="Arial"/>
                <w:sz w:val="18"/>
                <w:szCs w:val="18"/>
                <w:lang w:val="fr-FR"/>
              </w:rPr>
            </w:pPr>
          </w:p>
        </w:tc>
        <w:tc>
          <w:tcPr>
            <w:tcW w:w="264" w:type="dxa"/>
            <w:gridSpan w:val="2"/>
            <w:tcPrChange w:id="7254" w:author="OPPO-Haorui" w:date="2022-08-29T11:16:00Z">
              <w:tcPr>
                <w:tcW w:w="264" w:type="dxa"/>
                <w:gridSpan w:val="2"/>
              </w:tcPr>
            </w:tcPrChange>
          </w:tcPr>
          <w:p w14:paraId="598A8B6B" w14:textId="77777777" w:rsidR="004D6A1D" w:rsidRPr="00CF653D" w:rsidRDefault="004D6A1D" w:rsidP="004D6A1D">
            <w:pPr>
              <w:keepNext/>
              <w:keepLines/>
              <w:spacing w:after="0"/>
              <w:jc w:val="center"/>
              <w:rPr>
                <w:ins w:id="7255" w:author="OPPO-Haorui" w:date="2022-08-29T11:11:00Z"/>
                <w:rFonts w:ascii="Arial" w:hAnsi="Arial"/>
                <w:sz w:val="18"/>
                <w:szCs w:val="18"/>
                <w:lang w:val="fr-FR"/>
              </w:rPr>
            </w:pPr>
          </w:p>
        </w:tc>
        <w:tc>
          <w:tcPr>
            <w:tcW w:w="584" w:type="dxa"/>
            <w:gridSpan w:val="3"/>
            <w:tcPrChange w:id="7256" w:author="OPPO-Haorui" w:date="2022-08-29T11:16:00Z">
              <w:tcPr>
                <w:tcW w:w="584" w:type="dxa"/>
                <w:gridSpan w:val="3"/>
              </w:tcPr>
            </w:tcPrChange>
          </w:tcPr>
          <w:p w14:paraId="33135FC3" w14:textId="77777777" w:rsidR="004D6A1D" w:rsidRPr="00CF653D" w:rsidRDefault="004D6A1D" w:rsidP="004D6A1D">
            <w:pPr>
              <w:keepNext/>
              <w:keepLines/>
              <w:spacing w:after="0"/>
              <w:jc w:val="center"/>
              <w:rPr>
                <w:ins w:id="7257" w:author="OPPO-Haorui" w:date="2022-08-29T11:11:00Z"/>
                <w:rFonts w:ascii="Arial" w:hAnsi="Arial"/>
                <w:sz w:val="18"/>
                <w:szCs w:val="18"/>
                <w:lang w:val="fr-FR"/>
              </w:rPr>
            </w:pPr>
          </w:p>
        </w:tc>
        <w:tc>
          <w:tcPr>
            <w:tcW w:w="585" w:type="dxa"/>
            <w:gridSpan w:val="3"/>
            <w:tcPrChange w:id="7258" w:author="OPPO-Haorui" w:date="2022-08-29T11:16:00Z">
              <w:tcPr>
                <w:tcW w:w="585" w:type="dxa"/>
                <w:gridSpan w:val="3"/>
              </w:tcPr>
            </w:tcPrChange>
          </w:tcPr>
          <w:p w14:paraId="094D9828" w14:textId="77777777" w:rsidR="004D6A1D" w:rsidRPr="00CF653D" w:rsidRDefault="004D6A1D" w:rsidP="004D6A1D">
            <w:pPr>
              <w:keepNext/>
              <w:keepLines/>
              <w:spacing w:after="0"/>
              <w:jc w:val="center"/>
              <w:rPr>
                <w:ins w:id="7259" w:author="OPPO-Haorui" w:date="2022-08-29T11:11:00Z"/>
                <w:rFonts w:ascii="Arial" w:hAnsi="Arial"/>
                <w:sz w:val="18"/>
                <w:szCs w:val="18"/>
                <w:lang w:val="fr-FR"/>
              </w:rPr>
            </w:pPr>
          </w:p>
        </w:tc>
        <w:tc>
          <w:tcPr>
            <w:tcW w:w="264" w:type="dxa"/>
            <w:gridSpan w:val="2"/>
            <w:tcPrChange w:id="7260" w:author="OPPO-Haorui" w:date="2022-08-29T11:16:00Z">
              <w:tcPr>
                <w:tcW w:w="264" w:type="dxa"/>
                <w:gridSpan w:val="2"/>
              </w:tcPr>
            </w:tcPrChange>
          </w:tcPr>
          <w:p w14:paraId="00D2E19F" w14:textId="77777777" w:rsidR="004D6A1D" w:rsidRPr="00CF653D" w:rsidRDefault="004D6A1D" w:rsidP="004D6A1D">
            <w:pPr>
              <w:keepNext/>
              <w:keepLines/>
              <w:spacing w:after="0"/>
              <w:jc w:val="center"/>
              <w:rPr>
                <w:ins w:id="7261" w:author="OPPO-Haorui" w:date="2022-08-29T11:11:00Z"/>
                <w:rFonts w:ascii="Arial" w:hAnsi="Arial"/>
                <w:sz w:val="18"/>
                <w:szCs w:val="18"/>
                <w:lang w:val="fr-FR"/>
              </w:rPr>
            </w:pPr>
          </w:p>
        </w:tc>
        <w:tc>
          <w:tcPr>
            <w:tcW w:w="582" w:type="dxa"/>
            <w:gridSpan w:val="3"/>
            <w:tcPrChange w:id="7262" w:author="OPPO-Haorui" w:date="2022-08-29T11:16:00Z">
              <w:tcPr>
                <w:tcW w:w="582" w:type="dxa"/>
                <w:gridSpan w:val="3"/>
              </w:tcPr>
            </w:tcPrChange>
          </w:tcPr>
          <w:p w14:paraId="35262EE2" w14:textId="77777777" w:rsidR="004D6A1D" w:rsidRPr="00CF653D" w:rsidRDefault="004D6A1D" w:rsidP="004D6A1D">
            <w:pPr>
              <w:keepNext/>
              <w:keepLines/>
              <w:spacing w:after="0"/>
              <w:jc w:val="center"/>
              <w:rPr>
                <w:ins w:id="7263" w:author="OPPO-Haorui" w:date="2022-08-29T11:11:00Z"/>
                <w:rFonts w:ascii="Arial" w:hAnsi="Arial"/>
                <w:sz w:val="18"/>
                <w:szCs w:val="18"/>
                <w:lang w:val="fr-FR"/>
              </w:rPr>
            </w:pPr>
          </w:p>
        </w:tc>
        <w:tc>
          <w:tcPr>
            <w:tcW w:w="621" w:type="dxa"/>
            <w:gridSpan w:val="3"/>
            <w:tcBorders>
              <w:right w:val="nil"/>
            </w:tcBorders>
            <w:tcPrChange w:id="7264" w:author="OPPO-Haorui" w:date="2022-08-29T11:16:00Z">
              <w:tcPr>
                <w:tcW w:w="621" w:type="dxa"/>
                <w:gridSpan w:val="3"/>
                <w:tcBorders>
                  <w:right w:val="nil"/>
                </w:tcBorders>
              </w:tcPr>
            </w:tcPrChange>
          </w:tcPr>
          <w:p w14:paraId="14E16EB2" w14:textId="77777777" w:rsidR="004D6A1D" w:rsidRPr="00CF653D" w:rsidRDefault="004D6A1D" w:rsidP="004D6A1D">
            <w:pPr>
              <w:keepNext/>
              <w:keepLines/>
              <w:spacing w:after="0"/>
              <w:jc w:val="center"/>
              <w:rPr>
                <w:ins w:id="7265" w:author="OPPO-Haorui" w:date="2022-08-29T11:11:00Z"/>
                <w:rFonts w:ascii="Arial" w:hAnsi="Arial"/>
                <w:sz w:val="18"/>
                <w:szCs w:val="18"/>
                <w:lang w:val="fr-FR"/>
              </w:rPr>
            </w:pPr>
          </w:p>
        </w:tc>
      </w:tr>
      <w:tr w:rsidR="004D6A1D" w:rsidRPr="00CF653D" w14:paraId="18CC4A9B" w14:textId="77777777" w:rsidTr="00E116FB">
        <w:tblPrEx>
          <w:tblW w:w="9796" w:type="dxa"/>
          <w:tblLayout w:type="fixed"/>
          <w:tblCellMar>
            <w:left w:w="28" w:type="dxa"/>
            <w:right w:w="28" w:type="dxa"/>
          </w:tblCellMar>
          <w:tblLook w:val="0000" w:firstRow="0" w:lastRow="0" w:firstColumn="0" w:lastColumn="0" w:noHBand="0" w:noVBand="0"/>
          <w:tblPrExChange w:id="7266"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267" w:author="OPPO-Haorui" w:date="2022-08-29T11:11:00Z"/>
          <w:trPrChange w:id="7268" w:author="OPPO-Haorui" w:date="2022-08-29T11:16:00Z">
            <w:trPr>
              <w:cantSplit/>
            </w:trPr>
          </w:trPrChange>
        </w:trPr>
        <w:tc>
          <w:tcPr>
            <w:tcW w:w="280" w:type="dxa"/>
            <w:tcPrChange w:id="7269" w:author="OPPO-Haorui" w:date="2022-08-29T11:16:00Z">
              <w:tcPr>
                <w:tcW w:w="280" w:type="dxa"/>
              </w:tcPr>
            </w:tcPrChange>
          </w:tcPr>
          <w:p w14:paraId="35472B27" w14:textId="77777777" w:rsidR="004D6A1D" w:rsidRPr="00CF653D" w:rsidRDefault="004D6A1D" w:rsidP="004D6A1D">
            <w:pPr>
              <w:keepNext/>
              <w:keepLines/>
              <w:spacing w:after="0"/>
              <w:jc w:val="center"/>
              <w:rPr>
                <w:ins w:id="7270" w:author="OPPO-Haorui" w:date="2022-08-29T11:11:00Z"/>
                <w:rFonts w:ascii="Arial" w:hAnsi="Arial"/>
                <w:sz w:val="18"/>
                <w:szCs w:val="18"/>
                <w:lang w:val="fr-FR"/>
              </w:rPr>
            </w:pPr>
          </w:p>
        </w:tc>
        <w:tc>
          <w:tcPr>
            <w:tcW w:w="282" w:type="dxa"/>
            <w:tcPrChange w:id="7271" w:author="OPPO-Haorui" w:date="2022-08-29T11:16:00Z">
              <w:tcPr>
                <w:tcW w:w="282" w:type="dxa"/>
              </w:tcPr>
            </w:tcPrChange>
          </w:tcPr>
          <w:p w14:paraId="064F498E" w14:textId="77777777" w:rsidR="004D6A1D" w:rsidRPr="00CF653D" w:rsidRDefault="004D6A1D" w:rsidP="004D6A1D">
            <w:pPr>
              <w:keepNext/>
              <w:keepLines/>
              <w:spacing w:after="0"/>
              <w:jc w:val="center"/>
              <w:rPr>
                <w:ins w:id="7272" w:author="OPPO-Haorui" w:date="2022-08-29T11:11:00Z"/>
                <w:rFonts w:ascii="Arial" w:hAnsi="Arial"/>
                <w:sz w:val="18"/>
                <w:szCs w:val="18"/>
                <w:lang w:val="fr-FR"/>
              </w:rPr>
            </w:pPr>
          </w:p>
        </w:tc>
        <w:tc>
          <w:tcPr>
            <w:tcW w:w="289" w:type="dxa"/>
            <w:tcPrChange w:id="7273" w:author="OPPO-Haorui" w:date="2022-08-29T11:16:00Z">
              <w:tcPr>
                <w:tcW w:w="283" w:type="dxa"/>
                <w:gridSpan w:val="2"/>
              </w:tcPr>
            </w:tcPrChange>
          </w:tcPr>
          <w:p w14:paraId="2AC58845" w14:textId="77777777" w:rsidR="004D6A1D" w:rsidRPr="00CF653D" w:rsidRDefault="004D6A1D" w:rsidP="004D6A1D">
            <w:pPr>
              <w:keepNext/>
              <w:keepLines/>
              <w:spacing w:after="0"/>
              <w:jc w:val="center"/>
              <w:rPr>
                <w:ins w:id="7274" w:author="OPPO-Haorui" w:date="2022-08-29T11:11:00Z"/>
                <w:rFonts w:ascii="Arial" w:hAnsi="Arial"/>
                <w:sz w:val="18"/>
                <w:szCs w:val="18"/>
                <w:lang w:val="fr-FR"/>
              </w:rPr>
            </w:pPr>
          </w:p>
        </w:tc>
        <w:tc>
          <w:tcPr>
            <w:tcW w:w="280" w:type="dxa"/>
            <w:tcPrChange w:id="7275" w:author="OPPO-Haorui" w:date="2022-08-29T11:16:00Z">
              <w:tcPr>
                <w:tcW w:w="286" w:type="dxa"/>
                <w:gridSpan w:val="2"/>
              </w:tcPr>
            </w:tcPrChange>
          </w:tcPr>
          <w:p w14:paraId="77097952" w14:textId="77777777" w:rsidR="004D6A1D" w:rsidRPr="00CF653D" w:rsidRDefault="004D6A1D" w:rsidP="004D6A1D">
            <w:pPr>
              <w:keepNext/>
              <w:keepLines/>
              <w:spacing w:after="0"/>
              <w:jc w:val="center"/>
              <w:rPr>
                <w:ins w:id="7276" w:author="OPPO-Haorui" w:date="2022-08-29T11:11:00Z"/>
                <w:rFonts w:ascii="Arial" w:hAnsi="Arial"/>
                <w:sz w:val="18"/>
                <w:szCs w:val="18"/>
                <w:lang w:val="fr-FR"/>
              </w:rPr>
            </w:pPr>
          </w:p>
        </w:tc>
        <w:tc>
          <w:tcPr>
            <w:tcW w:w="261" w:type="dxa"/>
            <w:tcPrChange w:id="7277" w:author="OPPO-Haorui" w:date="2022-08-29T11:16:00Z">
              <w:tcPr>
                <w:tcW w:w="261" w:type="dxa"/>
              </w:tcPr>
            </w:tcPrChange>
          </w:tcPr>
          <w:p w14:paraId="41803477" w14:textId="77777777" w:rsidR="004D6A1D" w:rsidRPr="00CF653D" w:rsidRDefault="004D6A1D" w:rsidP="004D6A1D">
            <w:pPr>
              <w:keepNext/>
              <w:keepLines/>
              <w:spacing w:after="0"/>
              <w:jc w:val="center"/>
              <w:rPr>
                <w:ins w:id="7278" w:author="OPPO-Haorui" w:date="2022-08-29T11:11:00Z"/>
                <w:rFonts w:ascii="Arial" w:hAnsi="Arial"/>
                <w:sz w:val="18"/>
                <w:lang w:val="fr-FR"/>
              </w:rPr>
            </w:pPr>
          </w:p>
        </w:tc>
        <w:tc>
          <w:tcPr>
            <w:tcW w:w="586" w:type="dxa"/>
            <w:gridSpan w:val="3"/>
            <w:tcBorders>
              <w:top w:val="nil"/>
              <w:left w:val="nil"/>
              <w:bottom w:val="nil"/>
            </w:tcBorders>
            <w:tcPrChange w:id="7279" w:author="OPPO-Haorui" w:date="2022-08-29T11:16:00Z">
              <w:tcPr>
                <w:tcW w:w="586" w:type="dxa"/>
                <w:gridSpan w:val="3"/>
                <w:tcBorders>
                  <w:top w:val="nil"/>
                  <w:left w:val="nil"/>
                  <w:bottom w:val="nil"/>
                </w:tcBorders>
              </w:tcPr>
            </w:tcPrChange>
          </w:tcPr>
          <w:p w14:paraId="6E698A3A" w14:textId="77777777" w:rsidR="004D6A1D" w:rsidRPr="00CF653D" w:rsidRDefault="004D6A1D" w:rsidP="004D6A1D">
            <w:pPr>
              <w:keepNext/>
              <w:keepLines/>
              <w:spacing w:after="0"/>
              <w:jc w:val="center"/>
              <w:rPr>
                <w:ins w:id="7280" w:author="OPPO-Haorui" w:date="2022-08-29T11:11:00Z"/>
                <w:rFonts w:ascii="Arial" w:hAnsi="Arial"/>
                <w:sz w:val="18"/>
                <w:szCs w:val="18"/>
                <w:lang w:val="fr-FR"/>
              </w:rPr>
            </w:pPr>
          </w:p>
        </w:tc>
        <w:tc>
          <w:tcPr>
            <w:tcW w:w="585" w:type="dxa"/>
            <w:gridSpan w:val="3"/>
            <w:tcBorders>
              <w:top w:val="nil"/>
              <w:bottom w:val="nil"/>
              <w:right w:val="nil"/>
            </w:tcBorders>
            <w:tcPrChange w:id="7281" w:author="OPPO-Haorui" w:date="2022-08-29T11:16:00Z">
              <w:tcPr>
                <w:tcW w:w="585" w:type="dxa"/>
                <w:gridSpan w:val="3"/>
                <w:tcBorders>
                  <w:top w:val="nil"/>
                  <w:bottom w:val="nil"/>
                  <w:right w:val="nil"/>
                </w:tcBorders>
              </w:tcPr>
            </w:tcPrChange>
          </w:tcPr>
          <w:p w14:paraId="61E8BA78" w14:textId="77777777" w:rsidR="004D6A1D" w:rsidRPr="00CF653D" w:rsidRDefault="004D6A1D" w:rsidP="004D6A1D">
            <w:pPr>
              <w:keepNext/>
              <w:keepLines/>
              <w:spacing w:after="0"/>
              <w:jc w:val="center"/>
              <w:rPr>
                <w:ins w:id="7282" w:author="OPPO-Haorui" w:date="2022-08-29T11:11:00Z"/>
                <w:rFonts w:ascii="Arial" w:hAnsi="Arial"/>
                <w:sz w:val="18"/>
                <w:szCs w:val="18"/>
                <w:lang w:val="fr-FR"/>
              </w:rPr>
            </w:pPr>
          </w:p>
        </w:tc>
        <w:tc>
          <w:tcPr>
            <w:tcW w:w="266" w:type="dxa"/>
            <w:gridSpan w:val="2"/>
            <w:tcBorders>
              <w:top w:val="nil"/>
              <w:left w:val="nil"/>
              <w:bottom w:val="nil"/>
              <w:right w:val="single" w:sz="4" w:space="0" w:color="auto"/>
            </w:tcBorders>
            <w:tcPrChange w:id="7283" w:author="OPPO-Haorui" w:date="2022-08-29T11:16:00Z">
              <w:tcPr>
                <w:tcW w:w="266" w:type="dxa"/>
                <w:gridSpan w:val="2"/>
                <w:tcBorders>
                  <w:top w:val="nil"/>
                  <w:left w:val="nil"/>
                  <w:bottom w:val="nil"/>
                  <w:right w:val="single" w:sz="4" w:space="0" w:color="auto"/>
                </w:tcBorders>
              </w:tcPr>
            </w:tcPrChange>
          </w:tcPr>
          <w:p w14:paraId="384680E9" w14:textId="77777777" w:rsidR="004D6A1D" w:rsidRPr="00CF653D" w:rsidRDefault="004D6A1D" w:rsidP="004D6A1D">
            <w:pPr>
              <w:keepNext/>
              <w:keepLines/>
              <w:spacing w:after="0"/>
              <w:jc w:val="center"/>
              <w:rPr>
                <w:ins w:id="7284" w:author="OPPO-Haorui" w:date="2022-08-29T11:11:00Z"/>
                <w:rFonts w:ascii="Arial" w:hAnsi="Arial"/>
                <w:sz w:val="18"/>
                <w:lang w:val="fr-FR"/>
              </w:rPr>
            </w:pPr>
          </w:p>
        </w:tc>
        <w:tc>
          <w:tcPr>
            <w:tcW w:w="1175" w:type="dxa"/>
            <w:gridSpan w:val="6"/>
            <w:tcBorders>
              <w:top w:val="single" w:sz="4" w:space="0" w:color="auto"/>
              <w:left w:val="single" w:sz="4" w:space="0" w:color="auto"/>
              <w:bottom w:val="nil"/>
              <w:right w:val="single" w:sz="4" w:space="0" w:color="auto"/>
            </w:tcBorders>
            <w:hideMark/>
            <w:tcPrChange w:id="7285" w:author="OPPO-Haorui" w:date="2022-08-29T11:16:00Z">
              <w:tcPr>
                <w:tcW w:w="1175" w:type="dxa"/>
                <w:gridSpan w:val="6"/>
                <w:tcBorders>
                  <w:top w:val="single" w:sz="4" w:space="0" w:color="auto"/>
                  <w:left w:val="single" w:sz="4" w:space="0" w:color="auto"/>
                  <w:bottom w:val="nil"/>
                  <w:right w:val="single" w:sz="4" w:space="0" w:color="auto"/>
                </w:tcBorders>
                <w:hideMark/>
              </w:tcPr>
            </w:tcPrChange>
          </w:tcPr>
          <w:p w14:paraId="03CC3307" w14:textId="18FBDBB2" w:rsidR="004D6A1D" w:rsidRPr="00CF653D" w:rsidRDefault="004D6A1D" w:rsidP="004D6A1D">
            <w:pPr>
              <w:keepNext/>
              <w:keepLines/>
              <w:spacing w:after="0"/>
              <w:jc w:val="center"/>
              <w:rPr>
                <w:ins w:id="7286" w:author="OPPO-Haorui" w:date="2022-08-29T11:11:00Z"/>
                <w:rFonts w:ascii="Arial" w:hAnsi="Arial"/>
                <w:sz w:val="18"/>
                <w:szCs w:val="18"/>
                <w:lang w:val="fr-FR"/>
              </w:rPr>
            </w:pPr>
            <w:ins w:id="7287" w:author="OPPO-Haorui" w:date="2022-08-29T11:11:00Z">
              <w:r w:rsidRPr="00CF653D">
                <w:rPr>
                  <w:rFonts w:ascii="Arial" w:hAnsi="Arial"/>
                  <w:sz w:val="18"/>
                  <w:szCs w:val="18"/>
                  <w:lang w:val="fr-FR"/>
                </w:rPr>
                <w:t>EF</w:t>
              </w:r>
            </w:ins>
            <w:ins w:id="7288" w:author="OPPO-Haorui" w:date="2022-08-29T11:13:00Z">
              <w:r w:rsidRPr="00CF653D">
                <w:rPr>
                  <w:rFonts w:ascii="Arial" w:hAnsi="Arial"/>
                  <w:sz w:val="18"/>
                  <w:szCs w:val="18"/>
                  <w:vertAlign w:val="subscript"/>
                  <w:lang w:val="fr-FR"/>
                </w:rPr>
                <w:t>5G</w:t>
              </w:r>
              <w:r>
                <w:rPr>
                  <w:rFonts w:ascii="Arial" w:hAnsi="Arial"/>
                  <w:sz w:val="18"/>
                  <w:szCs w:val="18"/>
                  <w:vertAlign w:val="subscript"/>
                  <w:lang w:val="fr-FR"/>
                </w:rPr>
                <w:t>_ProSe_UIR</w:t>
              </w:r>
            </w:ins>
          </w:p>
        </w:tc>
        <w:tc>
          <w:tcPr>
            <w:tcW w:w="229" w:type="dxa"/>
            <w:gridSpan w:val="2"/>
            <w:tcBorders>
              <w:left w:val="single" w:sz="4" w:space="0" w:color="auto"/>
              <w:bottom w:val="nil"/>
            </w:tcBorders>
            <w:tcPrChange w:id="7289" w:author="OPPO-Haorui" w:date="2022-08-29T11:16:00Z">
              <w:tcPr>
                <w:tcW w:w="229" w:type="dxa"/>
                <w:gridSpan w:val="2"/>
                <w:tcBorders>
                  <w:left w:val="single" w:sz="4" w:space="0" w:color="auto"/>
                  <w:bottom w:val="nil"/>
                </w:tcBorders>
              </w:tcPr>
            </w:tcPrChange>
          </w:tcPr>
          <w:p w14:paraId="4BCE58DA" w14:textId="77777777" w:rsidR="004D6A1D" w:rsidRPr="00CF653D" w:rsidRDefault="004D6A1D" w:rsidP="004D6A1D">
            <w:pPr>
              <w:keepNext/>
              <w:keepLines/>
              <w:spacing w:after="0"/>
              <w:jc w:val="center"/>
              <w:rPr>
                <w:ins w:id="7290" w:author="OPPO-Haorui" w:date="2022-08-29T11:11:00Z"/>
                <w:rFonts w:ascii="Arial" w:hAnsi="Arial"/>
                <w:sz w:val="18"/>
                <w:lang w:val="fr-FR"/>
              </w:rPr>
            </w:pPr>
          </w:p>
        </w:tc>
        <w:tc>
          <w:tcPr>
            <w:tcW w:w="1174" w:type="dxa"/>
            <w:gridSpan w:val="8"/>
            <w:tcBorders>
              <w:bottom w:val="nil"/>
            </w:tcBorders>
            <w:tcPrChange w:id="7291" w:author="OPPO-Haorui" w:date="2022-08-29T11:16:00Z">
              <w:tcPr>
                <w:tcW w:w="1174" w:type="dxa"/>
                <w:gridSpan w:val="8"/>
                <w:tcBorders>
                  <w:bottom w:val="nil"/>
                </w:tcBorders>
              </w:tcPr>
            </w:tcPrChange>
          </w:tcPr>
          <w:p w14:paraId="46337DB5" w14:textId="0A2F8D91" w:rsidR="004D6A1D" w:rsidRPr="00CF653D" w:rsidRDefault="004D6A1D" w:rsidP="004D6A1D">
            <w:pPr>
              <w:keepNext/>
              <w:keepLines/>
              <w:spacing w:after="0"/>
              <w:jc w:val="center"/>
              <w:rPr>
                <w:ins w:id="7292" w:author="OPPO-Haorui" w:date="2022-08-29T11:11:00Z"/>
                <w:rFonts w:ascii="Arial" w:hAnsi="Arial"/>
                <w:sz w:val="18"/>
                <w:szCs w:val="18"/>
                <w:lang w:val="fr-FR"/>
              </w:rPr>
            </w:pPr>
          </w:p>
        </w:tc>
        <w:tc>
          <w:tcPr>
            <w:tcW w:w="315" w:type="dxa"/>
            <w:gridSpan w:val="4"/>
            <w:tcBorders>
              <w:bottom w:val="nil"/>
            </w:tcBorders>
            <w:tcPrChange w:id="7293" w:author="OPPO-Haorui" w:date="2022-08-29T11:16:00Z">
              <w:tcPr>
                <w:tcW w:w="315" w:type="dxa"/>
                <w:gridSpan w:val="4"/>
                <w:tcBorders>
                  <w:bottom w:val="nil"/>
                </w:tcBorders>
              </w:tcPr>
            </w:tcPrChange>
          </w:tcPr>
          <w:p w14:paraId="406A72C7" w14:textId="77777777" w:rsidR="004D6A1D" w:rsidRPr="00CF653D" w:rsidRDefault="004D6A1D" w:rsidP="004D6A1D">
            <w:pPr>
              <w:keepNext/>
              <w:keepLines/>
              <w:spacing w:after="0"/>
              <w:jc w:val="center"/>
              <w:rPr>
                <w:ins w:id="7294" w:author="OPPO-Haorui" w:date="2022-08-29T11:11:00Z"/>
                <w:rFonts w:ascii="Arial" w:hAnsi="Arial"/>
                <w:sz w:val="18"/>
                <w:lang w:val="fr-FR"/>
              </w:rPr>
            </w:pPr>
          </w:p>
        </w:tc>
        <w:tc>
          <w:tcPr>
            <w:tcW w:w="1174" w:type="dxa"/>
            <w:gridSpan w:val="6"/>
            <w:tcBorders>
              <w:bottom w:val="nil"/>
            </w:tcBorders>
            <w:tcPrChange w:id="7295" w:author="OPPO-Haorui" w:date="2022-08-29T11:16:00Z">
              <w:tcPr>
                <w:tcW w:w="1174" w:type="dxa"/>
                <w:gridSpan w:val="6"/>
                <w:tcBorders>
                  <w:bottom w:val="nil"/>
                </w:tcBorders>
              </w:tcPr>
            </w:tcPrChange>
          </w:tcPr>
          <w:p w14:paraId="4EC216F5" w14:textId="18854EC2" w:rsidR="004D6A1D" w:rsidRPr="00CF653D" w:rsidRDefault="004D6A1D" w:rsidP="004D6A1D">
            <w:pPr>
              <w:keepNext/>
              <w:keepLines/>
              <w:spacing w:after="0"/>
              <w:jc w:val="center"/>
              <w:rPr>
                <w:ins w:id="7296" w:author="OPPO-Haorui" w:date="2022-08-29T11:11:00Z"/>
                <w:rFonts w:ascii="Arial" w:hAnsi="Arial"/>
                <w:sz w:val="18"/>
                <w:szCs w:val="18"/>
                <w:lang w:val="fr-FR"/>
              </w:rPr>
            </w:pPr>
          </w:p>
        </w:tc>
        <w:tc>
          <w:tcPr>
            <w:tcW w:w="264" w:type="dxa"/>
            <w:gridSpan w:val="2"/>
            <w:tcBorders>
              <w:bottom w:val="nil"/>
            </w:tcBorders>
            <w:tcPrChange w:id="7297" w:author="OPPO-Haorui" w:date="2022-08-29T11:16:00Z">
              <w:tcPr>
                <w:tcW w:w="264" w:type="dxa"/>
                <w:gridSpan w:val="2"/>
                <w:tcBorders>
                  <w:bottom w:val="nil"/>
                </w:tcBorders>
              </w:tcPr>
            </w:tcPrChange>
          </w:tcPr>
          <w:p w14:paraId="06F7869B" w14:textId="77777777" w:rsidR="004D6A1D" w:rsidRPr="00CF653D" w:rsidRDefault="004D6A1D" w:rsidP="004D6A1D">
            <w:pPr>
              <w:keepNext/>
              <w:keepLines/>
              <w:spacing w:after="0"/>
              <w:jc w:val="center"/>
              <w:rPr>
                <w:ins w:id="7298" w:author="OPPO-Haorui" w:date="2022-08-29T11:11:00Z"/>
                <w:rFonts w:ascii="Arial" w:hAnsi="Arial"/>
                <w:sz w:val="18"/>
                <w:szCs w:val="18"/>
                <w:lang w:val="fr-FR"/>
              </w:rPr>
            </w:pPr>
          </w:p>
        </w:tc>
        <w:tc>
          <w:tcPr>
            <w:tcW w:w="1169" w:type="dxa"/>
            <w:gridSpan w:val="6"/>
            <w:tcBorders>
              <w:bottom w:val="nil"/>
            </w:tcBorders>
            <w:tcPrChange w:id="7299" w:author="OPPO-Haorui" w:date="2022-08-29T11:16:00Z">
              <w:tcPr>
                <w:tcW w:w="1169" w:type="dxa"/>
                <w:gridSpan w:val="6"/>
                <w:tcBorders>
                  <w:bottom w:val="nil"/>
                </w:tcBorders>
              </w:tcPr>
            </w:tcPrChange>
          </w:tcPr>
          <w:p w14:paraId="60F3945D" w14:textId="7484CB65" w:rsidR="004D6A1D" w:rsidRPr="00CF653D" w:rsidRDefault="004D6A1D" w:rsidP="004D6A1D">
            <w:pPr>
              <w:keepNext/>
              <w:keepLines/>
              <w:spacing w:after="0"/>
              <w:jc w:val="center"/>
              <w:rPr>
                <w:ins w:id="7300" w:author="OPPO-Haorui" w:date="2022-08-29T11:11:00Z"/>
                <w:rFonts w:ascii="Arial" w:hAnsi="Arial"/>
                <w:sz w:val="18"/>
                <w:szCs w:val="18"/>
                <w:lang w:val="fr-FR"/>
              </w:rPr>
            </w:pPr>
          </w:p>
        </w:tc>
        <w:tc>
          <w:tcPr>
            <w:tcW w:w="264" w:type="dxa"/>
            <w:gridSpan w:val="2"/>
            <w:tcBorders>
              <w:bottom w:val="nil"/>
            </w:tcBorders>
            <w:tcPrChange w:id="7301" w:author="OPPO-Haorui" w:date="2022-08-29T11:16:00Z">
              <w:tcPr>
                <w:tcW w:w="264" w:type="dxa"/>
                <w:gridSpan w:val="2"/>
                <w:tcBorders>
                  <w:bottom w:val="nil"/>
                </w:tcBorders>
              </w:tcPr>
            </w:tcPrChange>
          </w:tcPr>
          <w:p w14:paraId="7B8FAC7E" w14:textId="77777777" w:rsidR="004D6A1D" w:rsidRPr="00CF653D" w:rsidRDefault="004D6A1D" w:rsidP="004D6A1D">
            <w:pPr>
              <w:keepNext/>
              <w:keepLines/>
              <w:spacing w:after="0"/>
              <w:jc w:val="center"/>
              <w:rPr>
                <w:ins w:id="7302" w:author="OPPO-Haorui" w:date="2022-08-29T11:11:00Z"/>
                <w:rFonts w:ascii="Arial" w:hAnsi="Arial"/>
                <w:sz w:val="18"/>
                <w:szCs w:val="18"/>
                <w:lang w:val="fr-FR"/>
              </w:rPr>
            </w:pPr>
          </w:p>
        </w:tc>
        <w:tc>
          <w:tcPr>
            <w:tcW w:w="1203" w:type="dxa"/>
            <w:gridSpan w:val="6"/>
            <w:tcBorders>
              <w:bottom w:val="nil"/>
            </w:tcBorders>
            <w:tcPrChange w:id="7303" w:author="OPPO-Haorui" w:date="2022-08-29T11:16:00Z">
              <w:tcPr>
                <w:tcW w:w="1203" w:type="dxa"/>
                <w:gridSpan w:val="6"/>
                <w:tcBorders>
                  <w:bottom w:val="nil"/>
                </w:tcBorders>
              </w:tcPr>
            </w:tcPrChange>
          </w:tcPr>
          <w:p w14:paraId="51D94F84" w14:textId="460DB2BB" w:rsidR="004D6A1D" w:rsidRPr="00CF653D" w:rsidRDefault="004D6A1D" w:rsidP="004D6A1D">
            <w:pPr>
              <w:keepNext/>
              <w:keepLines/>
              <w:spacing w:after="0"/>
              <w:jc w:val="center"/>
              <w:rPr>
                <w:ins w:id="7304" w:author="OPPO-Haorui" w:date="2022-08-29T11:11:00Z"/>
                <w:rFonts w:ascii="Arial" w:hAnsi="Arial"/>
                <w:sz w:val="18"/>
                <w:szCs w:val="18"/>
                <w:lang w:val="fr-FR"/>
              </w:rPr>
            </w:pPr>
          </w:p>
        </w:tc>
      </w:tr>
      <w:tr w:rsidR="004D6A1D" w:rsidRPr="00CF653D" w14:paraId="4721E8E9" w14:textId="77777777" w:rsidTr="00E116FB">
        <w:tblPrEx>
          <w:tblW w:w="9796" w:type="dxa"/>
          <w:tblLayout w:type="fixed"/>
          <w:tblCellMar>
            <w:left w:w="28" w:type="dxa"/>
            <w:right w:w="28" w:type="dxa"/>
          </w:tblCellMar>
          <w:tblLook w:val="0000" w:firstRow="0" w:lastRow="0" w:firstColumn="0" w:lastColumn="0" w:noHBand="0" w:noVBand="0"/>
          <w:tblPrExChange w:id="7305"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306" w:author="OPPO-Haorui" w:date="2022-08-29T11:11:00Z"/>
          <w:trPrChange w:id="7307" w:author="OPPO-Haorui" w:date="2022-08-29T11:16:00Z">
            <w:trPr>
              <w:cantSplit/>
            </w:trPr>
          </w:trPrChange>
        </w:trPr>
        <w:tc>
          <w:tcPr>
            <w:tcW w:w="562" w:type="dxa"/>
            <w:gridSpan w:val="2"/>
            <w:tcPrChange w:id="7308" w:author="OPPO-Haorui" w:date="2022-08-29T11:16:00Z">
              <w:tcPr>
                <w:tcW w:w="562" w:type="dxa"/>
                <w:gridSpan w:val="2"/>
              </w:tcPr>
            </w:tcPrChange>
          </w:tcPr>
          <w:p w14:paraId="7056D301" w14:textId="77777777" w:rsidR="004D6A1D" w:rsidRPr="00CF653D" w:rsidRDefault="004D6A1D" w:rsidP="004D6A1D">
            <w:pPr>
              <w:keepNext/>
              <w:keepLines/>
              <w:spacing w:after="0"/>
              <w:jc w:val="center"/>
              <w:rPr>
                <w:ins w:id="7309" w:author="OPPO-Haorui" w:date="2022-08-29T11:11:00Z"/>
                <w:rFonts w:ascii="Arial" w:hAnsi="Arial"/>
                <w:sz w:val="18"/>
                <w:szCs w:val="18"/>
                <w:lang w:val="fr-FR"/>
              </w:rPr>
            </w:pPr>
          </w:p>
        </w:tc>
        <w:tc>
          <w:tcPr>
            <w:tcW w:w="289" w:type="dxa"/>
            <w:tcPrChange w:id="7310" w:author="OPPO-Haorui" w:date="2022-08-29T11:16:00Z">
              <w:tcPr>
                <w:tcW w:w="283" w:type="dxa"/>
                <w:gridSpan w:val="2"/>
              </w:tcPr>
            </w:tcPrChange>
          </w:tcPr>
          <w:p w14:paraId="4DE9BE21" w14:textId="77777777" w:rsidR="004D6A1D" w:rsidRPr="00CF653D" w:rsidRDefault="004D6A1D" w:rsidP="004D6A1D">
            <w:pPr>
              <w:keepNext/>
              <w:keepLines/>
              <w:spacing w:after="0"/>
              <w:jc w:val="center"/>
              <w:rPr>
                <w:ins w:id="7311" w:author="OPPO-Haorui" w:date="2022-08-29T11:11:00Z"/>
                <w:rFonts w:ascii="Arial" w:hAnsi="Arial"/>
                <w:sz w:val="18"/>
                <w:szCs w:val="18"/>
                <w:lang w:val="fr-FR"/>
              </w:rPr>
            </w:pPr>
          </w:p>
        </w:tc>
        <w:tc>
          <w:tcPr>
            <w:tcW w:w="280" w:type="dxa"/>
            <w:tcPrChange w:id="7312" w:author="OPPO-Haorui" w:date="2022-08-29T11:16:00Z">
              <w:tcPr>
                <w:tcW w:w="286" w:type="dxa"/>
                <w:gridSpan w:val="2"/>
              </w:tcPr>
            </w:tcPrChange>
          </w:tcPr>
          <w:p w14:paraId="1B2FE011" w14:textId="77777777" w:rsidR="004D6A1D" w:rsidRPr="00CF653D" w:rsidRDefault="004D6A1D" w:rsidP="004D6A1D">
            <w:pPr>
              <w:keepNext/>
              <w:keepLines/>
              <w:spacing w:after="0"/>
              <w:jc w:val="center"/>
              <w:rPr>
                <w:ins w:id="7313" w:author="OPPO-Haorui" w:date="2022-08-29T11:11:00Z"/>
                <w:rFonts w:ascii="Arial" w:hAnsi="Arial"/>
                <w:sz w:val="18"/>
                <w:szCs w:val="18"/>
                <w:lang w:val="fr-FR"/>
              </w:rPr>
            </w:pPr>
          </w:p>
        </w:tc>
        <w:tc>
          <w:tcPr>
            <w:tcW w:w="261" w:type="dxa"/>
            <w:tcPrChange w:id="7314" w:author="OPPO-Haorui" w:date="2022-08-29T11:16:00Z">
              <w:tcPr>
                <w:tcW w:w="261" w:type="dxa"/>
              </w:tcPr>
            </w:tcPrChange>
          </w:tcPr>
          <w:p w14:paraId="16B3AB1E" w14:textId="77777777" w:rsidR="004D6A1D" w:rsidRPr="00CF653D" w:rsidRDefault="004D6A1D" w:rsidP="004D6A1D">
            <w:pPr>
              <w:keepNext/>
              <w:keepLines/>
              <w:spacing w:after="0"/>
              <w:jc w:val="center"/>
              <w:rPr>
                <w:ins w:id="7315" w:author="OPPO-Haorui" w:date="2022-08-29T11:11:00Z"/>
                <w:rFonts w:ascii="Arial" w:hAnsi="Arial"/>
                <w:sz w:val="18"/>
                <w:lang w:val="fr-FR"/>
              </w:rPr>
            </w:pPr>
          </w:p>
        </w:tc>
        <w:tc>
          <w:tcPr>
            <w:tcW w:w="586" w:type="dxa"/>
            <w:gridSpan w:val="3"/>
            <w:tcBorders>
              <w:top w:val="nil"/>
              <w:left w:val="nil"/>
              <w:bottom w:val="nil"/>
            </w:tcBorders>
            <w:tcPrChange w:id="7316" w:author="OPPO-Haorui" w:date="2022-08-29T11:16:00Z">
              <w:tcPr>
                <w:tcW w:w="586" w:type="dxa"/>
                <w:gridSpan w:val="3"/>
                <w:tcBorders>
                  <w:top w:val="nil"/>
                  <w:left w:val="nil"/>
                  <w:bottom w:val="nil"/>
                </w:tcBorders>
              </w:tcPr>
            </w:tcPrChange>
          </w:tcPr>
          <w:p w14:paraId="05B8678F" w14:textId="77777777" w:rsidR="004D6A1D" w:rsidRPr="00CF653D" w:rsidRDefault="004D6A1D" w:rsidP="004D6A1D">
            <w:pPr>
              <w:keepNext/>
              <w:keepLines/>
              <w:spacing w:after="0"/>
              <w:jc w:val="center"/>
              <w:rPr>
                <w:ins w:id="7317" w:author="OPPO-Haorui" w:date="2022-08-29T11:11:00Z"/>
                <w:rFonts w:ascii="Arial" w:hAnsi="Arial"/>
                <w:sz w:val="18"/>
                <w:szCs w:val="18"/>
                <w:lang w:val="fr-FR"/>
              </w:rPr>
            </w:pPr>
          </w:p>
        </w:tc>
        <w:tc>
          <w:tcPr>
            <w:tcW w:w="585" w:type="dxa"/>
            <w:gridSpan w:val="3"/>
            <w:tcBorders>
              <w:top w:val="nil"/>
              <w:bottom w:val="nil"/>
              <w:right w:val="nil"/>
            </w:tcBorders>
            <w:tcPrChange w:id="7318" w:author="OPPO-Haorui" w:date="2022-08-29T11:16:00Z">
              <w:tcPr>
                <w:tcW w:w="585" w:type="dxa"/>
                <w:gridSpan w:val="3"/>
                <w:tcBorders>
                  <w:top w:val="nil"/>
                  <w:bottom w:val="nil"/>
                  <w:right w:val="nil"/>
                </w:tcBorders>
              </w:tcPr>
            </w:tcPrChange>
          </w:tcPr>
          <w:p w14:paraId="0E697B45" w14:textId="77777777" w:rsidR="004D6A1D" w:rsidRPr="00CF653D" w:rsidRDefault="004D6A1D" w:rsidP="004D6A1D">
            <w:pPr>
              <w:keepNext/>
              <w:keepLines/>
              <w:spacing w:after="0"/>
              <w:jc w:val="center"/>
              <w:rPr>
                <w:ins w:id="7319" w:author="OPPO-Haorui" w:date="2022-08-29T11:11:00Z"/>
                <w:rFonts w:ascii="Arial" w:hAnsi="Arial"/>
                <w:sz w:val="18"/>
                <w:szCs w:val="18"/>
                <w:lang w:val="fr-FR"/>
              </w:rPr>
            </w:pPr>
          </w:p>
        </w:tc>
        <w:tc>
          <w:tcPr>
            <w:tcW w:w="266" w:type="dxa"/>
            <w:gridSpan w:val="2"/>
            <w:tcBorders>
              <w:top w:val="nil"/>
              <w:left w:val="nil"/>
              <w:bottom w:val="nil"/>
              <w:right w:val="single" w:sz="4" w:space="0" w:color="auto"/>
            </w:tcBorders>
            <w:tcPrChange w:id="7320" w:author="OPPO-Haorui" w:date="2022-08-29T11:16:00Z">
              <w:tcPr>
                <w:tcW w:w="266" w:type="dxa"/>
                <w:gridSpan w:val="2"/>
                <w:tcBorders>
                  <w:top w:val="nil"/>
                  <w:left w:val="nil"/>
                  <w:bottom w:val="nil"/>
                  <w:right w:val="single" w:sz="4" w:space="0" w:color="auto"/>
                </w:tcBorders>
              </w:tcPr>
            </w:tcPrChange>
          </w:tcPr>
          <w:p w14:paraId="7FAAC0E2" w14:textId="77777777" w:rsidR="004D6A1D" w:rsidRPr="00CF653D" w:rsidRDefault="004D6A1D" w:rsidP="004D6A1D">
            <w:pPr>
              <w:keepNext/>
              <w:keepLines/>
              <w:spacing w:after="0"/>
              <w:jc w:val="center"/>
              <w:rPr>
                <w:ins w:id="7321" w:author="OPPO-Haorui" w:date="2022-08-29T11:11:00Z"/>
                <w:rFonts w:ascii="Arial" w:hAnsi="Arial"/>
                <w:sz w:val="18"/>
                <w:lang w:val="fr-FR"/>
              </w:rPr>
            </w:pPr>
          </w:p>
        </w:tc>
        <w:tc>
          <w:tcPr>
            <w:tcW w:w="1175" w:type="dxa"/>
            <w:gridSpan w:val="6"/>
            <w:tcBorders>
              <w:top w:val="nil"/>
              <w:left w:val="single" w:sz="4" w:space="0" w:color="auto"/>
              <w:bottom w:val="single" w:sz="4" w:space="0" w:color="auto"/>
              <w:right w:val="single" w:sz="4" w:space="0" w:color="auto"/>
            </w:tcBorders>
            <w:hideMark/>
            <w:tcPrChange w:id="7322" w:author="OPPO-Haorui" w:date="2022-08-29T11:16:00Z">
              <w:tcPr>
                <w:tcW w:w="1175" w:type="dxa"/>
                <w:gridSpan w:val="6"/>
                <w:tcBorders>
                  <w:top w:val="nil"/>
                  <w:left w:val="single" w:sz="4" w:space="0" w:color="auto"/>
                  <w:bottom w:val="single" w:sz="4" w:space="0" w:color="auto"/>
                  <w:right w:val="single" w:sz="4" w:space="0" w:color="auto"/>
                </w:tcBorders>
                <w:hideMark/>
              </w:tcPr>
            </w:tcPrChange>
          </w:tcPr>
          <w:p w14:paraId="54B68E7E" w14:textId="2E5FB306" w:rsidR="004D6A1D" w:rsidRPr="00CF653D" w:rsidRDefault="004D6A1D" w:rsidP="004D6A1D">
            <w:pPr>
              <w:keepNext/>
              <w:keepLines/>
              <w:spacing w:after="0"/>
              <w:jc w:val="center"/>
              <w:rPr>
                <w:ins w:id="7323" w:author="OPPO-Haorui" w:date="2022-08-29T11:11:00Z"/>
                <w:rFonts w:ascii="Arial" w:hAnsi="Arial"/>
                <w:sz w:val="18"/>
                <w:szCs w:val="18"/>
                <w:lang w:val="fr-FR"/>
              </w:rPr>
            </w:pPr>
            <w:ins w:id="7324" w:author="OPPO-Haorui" w:date="2022-08-29T11:11:00Z">
              <w:r w:rsidRPr="00CF653D">
                <w:rPr>
                  <w:rFonts w:ascii="Arial" w:hAnsi="Arial" w:cs="Courier New"/>
                  <w:sz w:val="18"/>
                  <w:szCs w:val="18"/>
                  <w:lang w:val="fr-FR"/>
                </w:rPr>
                <w:t>'</w:t>
              </w:r>
              <w:r w:rsidRPr="00CF653D">
                <w:rPr>
                  <w:rFonts w:ascii="Arial" w:hAnsi="Arial"/>
                  <w:sz w:val="18"/>
                  <w:szCs w:val="18"/>
                  <w:lang w:val="fr-FR"/>
                </w:rPr>
                <w:t>4F0</w:t>
              </w:r>
            </w:ins>
            <w:ins w:id="7325" w:author="OPPO-Haorui" w:date="2022-08-29T11:13:00Z">
              <w:r>
                <w:rPr>
                  <w:rFonts w:ascii="Arial" w:hAnsi="Arial"/>
                  <w:sz w:val="18"/>
                  <w:szCs w:val="18"/>
                  <w:lang w:val="fr-FR"/>
                </w:rPr>
                <w:t>Y</w:t>
              </w:r>
            </w:ins>
            <w:ins w:id="7326" w:author="OPPO-Haorui" w:date="2022-08-29T11:11:00Z">
              <w:r w:rsidRPr="00CF653D">
                <w:rPr>
                  <w:rFonts w:ascii="Arial" w:hAnsi="Arial" w:cs="Courier New"/>
                  <w:sz w:val="18"/>
                  <w:szCs w:val="18"/>
                  <w:lang w:val="fr-FR"/>
                </w:rPr>
                <w:t>'</w:t>
              </w:r>
            </w:ins>
          </w:p>
        </w:tc>
        <w:tc>
          <w:tcPr>
            <w:tcW w:w="229" w:type="dxa"/>
            <w:gridSpan w:val="2"/>
            <w:tcBorders>
              <w:top w:val="nil"/>
              <w:left w:val="single" w:sz="4" w:space="0" w:color="auto"/>
            </w:tcBorders>
            <w:tcPrChange w:id="7327" w:author="OPPO-Haorui" w:date="2022-08-29T11:16:00Z">
              <w:tcPr>
                <w:tcW w:w="229" w:type="dxa"/>
                <w:gridSpan w:val="2"/>
                <w:tcBorders>
                  <w:top w:val="nil"/>
                  <w:left w:val="single" w:sz="4" w:space="0" w:color="auto"/>
                </w:tcBorders>
              </w:tcPr>
            </w:tcPrChange>
          </w:tcPr>
          <w:p w14:paraId="7A85634B" w14:textId="77777777" w:rsidR="004D6A1D" w:rsidRPr="00CF653D" w:rsidRDefault="004D6A1D" w:rsidP="004D6A1D">
            <w:pPr>
              <w:keepNext/>
              <w:keepLines/>
              <w:spacing w:after="0"/>
              <w:jc w:val="center"/>
              <w:rPr>
                <w:ins w:id="7328" w:author="OPPO-Haorui" w:date="2022-08-29T11:11:00Z"/>
                <w:rFonts w:ascii="Arial" w:hAnsi="Arial"/>
                <w:sz w:val="18"/>
                <w:lang w:val="fr-FR"/>
              </w:rPr>
            </w:pPr>
          </w:p>
        </w:tc>
        <w:tc>
          <w:tcPr>
            <w:tcW w:w="1174" w:type="dxa"/>
            <w:gridSpan w:val="8"/>
            <w:tcBorders>
              <w:top w:val="nil"/>
            </w:tcBorders>
            <w:tcPrChange w:id="7329" w:author="OPPO-Haorui" w:date="2022-08-29T11:16:00Z">
              <w:tcPr>
                <w:tcW w:w="1174" w:type="dxa"/>
                <w:gridSpan w:val="8"/>
                <w:tcBorders>
                  <w:top w:val="nil"/>
                </w:tcBorders>
              </w:tcPr>
            </w:tcPrChange>
          </w:tcPr>
          <w:p w14:paraId="6A3F272F" w14:textId="1E399A2F" w:rsidR="004D6A1D" w:rsidRPr="00CF653D" w:rsidRDefault="004D6A1D" w:rsidP="004D6A1D">
            <w:pPr>
              <w:keepNext/>
              <w:keepLines/>
              <w:spacing w:after="0"/>
              <w:jc w:val="center"/>
              <w:rPr>
                <w:ins w:id="7330" w:author="OPPO-Haorui" w:date="2022-08-29T11:11:00Z"/>
                <w:rFonts w:ascii="Arial" w:hAnsi="Arial"/>
                <w:sz w:val="18"/>
                <w:szCs w:val="18"/>
                <w:lang w:val="fr-FR"/>
              </w:rPr>
            </w:pPr>
          </w:p>
        </w:tc>
        <w:tc>
          <w:tcPr>
            <w:tcW w:w="315" w:type="dxa"/>
            <w:gridSpan w:val="4"/>
            <w:tcBorders>
              <w:top w:val="nil"/>
            </w:tcBorders>
            <w:tcPrChange w:id="7331" w:author="OPPO-Haorui" w:date="2022-08-29T11:16:00Z">
              <w:tcPr>
                <w:tcW w:w="315" w:type="dxa"/>
                <w:gridSpan w:val="4"/>
                <w:tcBorders>
                  <w:top w:val="nil"/>
                </w:tcBorders>
              </w:tcPr>
            </w:tcPrChange>
          </w:tcPr>
          <w:p w14:paraId="13CF287E" w14:textId="77777777" w:rsidR="004D6A1D" w:rsidRPr="00CF653D" w:rsidRDefault="004D6A1D" w:rsidP="004D6A1D">
            <w:pPr>
              <w:keepNext/>
              <w:keepLines/>
              <w:spacing w:after="0"/>
              <w:jc w:val="center"/>
              <w:rPr>
                <w:ins w:id="7332" w:author="OPPO-Haorui" w:date="2022-08-29T11:11:00Z"/>
                <w:rFonts w:ascii="Arial" w:hAnsi="Arial"/>
                <w:sz w:val="18"/>
                <w:lang w:val="fr-FR"/>
              </w:rPr>
            </w:pPr>
          </w:p>
        </w:tc>
        <w:tc>
          <w:tcPr>
            <w:tcW w:w="1174" w:type="dxa"/>
            <w:gridSpan w:val="6"/>
            <w:tcBorders>
              <w:top w:val="nil"/>
            </w:tcBorders>
            <w:tcPrChange w:id="7333" w:author="OPPO-Haorui" w:date="2022-08-29T11:16:00Z">
              <w:tcPr>
                <w:tcW w:w="1174" w:type="dxa"/>
                <w:gridSpan w:val="6"/>
                <w:tcBorders>
                  <w:top w:val="nil"/>
                </w:tcBorders>
              </w:tcPr>
            </w:tcPrChange>
          </w:tcPr>
          <w:p w14:paraId="0D512B44" w14:textId="117DB29B" w:rsidR="004D6A1D" w:rsidRPr="00CF653D" w:rsidRDefault="004D6A1D" w:rsidP="004D6A1D">
            <w:pPr>
              <w:keepNext/>
              <w:keepLines/>
              <w:spacing w:after="0"/>
              <w:jc w:val="center"/>
              <w:rPr>
                <w:ins w:id="7334" w:author="OPPO-Haorui" w:date="2022-08-29T11:11:00Z"/>
                <w:rFonts w:ascii="Arial" w:hAnsi="Arial"/>
                <w:sz w:val="18"/>
                <w:szCs w:val="18"/>
                <w:lang w:val="fr-FR"/>
              </w:rPr>
            </w:pPr>
          </w:p>
        </w:tc>
        <w:tc>
          <w:tcPr>
            <w:tcW w:w="264" w:type="dxa"/>
            <w:gridSpan w:val="2"/>
            <w:tcBorders>
              <w:top w:val="nil"/>
            </w:tcBorders>
            <w:tcPrChange w:id="7335" w:author="OPPO-Haorui" w:date="2022-08-29T11:16:00Z">
              <w:tcPr>
                <w:tcW w:w="264" w:type="dxa"/>
                <w:gridSpan w:val="2"/>
                <w:tcBorders>
                  <w:top w:val="nil"/>
                </w:tcBorders>
              </w:tcPr>
            </w:tcPrChange>
          </w:tcPr>
          <w:p w14:paraId="7DF579BC" w14:textId="77777777" w:rsidR="004D6A1D" w:rsidRPr="00CF653D" w:rsidRDefault="004D6A1D" w:rsidP="004D6A1D">
            <w:pPr>
              <w:keepNext/>
              <w:keepLines/>
              <w:spacing w:after="0"/>
              <w:jc w:val="center"/>
              <w:rPr>
                <w:ins w:id="7336" w:author="OPPO-Haorui" w:date="2022-08-29T11:11:00Z"/>
                <w:rFonts w:ascii="Arial" w:hAnsi="Arial"/>
                <w:sz w:val="18"/>
                <w:szCs w:val="18"/>
                <w:lang w:val="fr-FR"/>
              </w:rPr>
            </w:pPr>
          </w:p>
        </w:tc>
        <w:tc>
          <w:tcPr>
            <w:tcW w:w="1169" w:type="dxa"/>
            <w:gridSpan w:val="6"/>
            <w:tcBorders>
              <w:top w:val="nil"/>
            </w:tcBorders>
            <w:tcPrChange w:id="7337" w:author="OPPO-Haorui" w:date="2022-08-29T11:16:00Z">
              <w:tcPr>
                <w:tcW w:w="1169" w:type="dxa"/>
                <w:gridSpan w:val="6"/>
                <w:tcBorders>
                  <w:top w:val="nil"/>
                </w:tcBorders>
              </w:tcPr>
            </w:tcPrChange>
          </w:tcPr>
          <w:p w14:paraId="4D4C1DAD" w14:textId="5F9C7D3F" w:rsidR="004D6A1D" w:rsidRPr="00CF653D" w:rsidRDefault="004D6A1D" w:rsidP="004D6A1D">
            <w:pPr>
              <w:keepNext/>
              <w:keepLines/>
              <w:spacing w:after="0"/>
              <w:jc w:val="center"/>
              <w:rPr>
                <w:ins w:id="7338" w:author="OPPO-Haorui" w:date="2022-08-29T11:11:00Z"/>
                <w:rFonts w:ascii="Arial" w:hAnsi="Arial"/>
                <w:sz w:val="18"/>
                <w:szCs w:val="18"/>
                <w:lang w:val="fr-FR"/>
              </w:rPr>
            </w:pPr>
          </w:p>
        </w:tc>
        <w:tc>
          <w:tcPr>
            <w:tcW w:w="264" w:type="dxa"/>
            <w:gridSpan w:val="2"/>
            <w:tcBorders>
              <w:top w:val="nil"/>
            </w:tcBorders>
            <w:tcPrChange w:id="7339" w:author="OPPO-Haorui" w:date="2022-08-29T11:16:00Z">
              <w:tcPr>
                <w:tcW w:w="264" w:type="dxa"/>
                <w:gridSpan w:val="2"/>
                <w:tcBorders>
                  <w:top w:val="nil"/>
                </w:tcBorders>
              </w:tcPr>
            </w:tcPrChange>
          </w:tcPr>
          <w:p w14:paraId="7C1B63C4" w14:textId="77777777" w:rsidR="004D6A1D" w:rsidRPr="00CF653D" w:rsidRDefault="004D6A1D" w:rsidP="004D6A1D">
            <w:pPr>
              <w:keepNext/>
              <w:keepLines/>
              <w:spacing w:after="0"/>
              <w:jc w:val="center"/>
              <w:rPr>
                <w:ins w:id="7340" w:author="OPPO-Haorui" w:date="2022-08-29T11:11:00Z"/>
                <w:rFonts w:ascii="Arial" w:hAnsi="Arial"/>
                <w:sz w:val="18"/>
                <w:szCs w:val="18"/>
                <w:lang w:val="fr-FR"/>
              </w:rPr>
            </w:pPr>
          </w:p>
        </w:tc>
        <w:tc>
          <w:tcPr>
            <w:tcW w:w="1203" w:type="dxa"/>
            <w:gridSpan w:val="6"/>
            <w:tcBorders>
              <w:top w:val="nil"/>
            </w:tcBorders>
            <w:tcPrChange w:id="7341" w:author="OPPO-Haorui" w:date="2022-08-29T11:16:00Z">
              <w:tcPr>
                <w:tcW w:w="1203" w:type="dxa"/>
                <w:gridSpan w:val="6"/>
                <w:tcBorders>
                  <w:top w:val="nil"/>
                </w:tcBorders>
              </w:tcPr>
            </w:tcPrChange>
          </w:tcPr>
          <w:p w14:paraId="41CF41F3" w14:textId="5D56A248" w:rsidR="004D6A1D" w:rsidRPr="00CF653D" w:rsidRDefault="004D6A1D" w:rsidP="004D6A1D">
            <w:pPr>
              <w:keepNext/>
              <w:keepLines/>
              <w:spacing w:after="0"/>
              <w:jc w:val="center"/>
              <w:rPr>
                <w:ins w:id="7342" w:author="OPPO-Haorui" w:date="2022-08-29T11:11:00Z"/>
                <w:rFonts w:ascii="Arial" w:hAnsi="Arial"/>
                <w:sz w:val="18"/>
                <w:szCs w:val="18"/>
                <w:lang w:val="fr-FR"/>
              </w:rPr>
            </w:pPr>
          </w:p>
        </w:tc>
      </w:tr>
      <w:tr w:rsidR="004D6A1D" w:rsidRPr="00CF653D" w14:paraId="683E02AA" w14:textId="77777777" w:rsidTr="00E116FB">
        <w:tblPrEx>
          <w:tblW w:w="9796" w:type="dxa"/>
          <w:tblLayout w:type="fixed"/>
          <w:tblCellMar>
            <w:left w:w="28" w:type="dxa"/>
            <w:right w:w="28" w:type="dxa"/>
          </w:tblCellMar>
          <w:tblLook w:val="0000" w:firstRow="0" w:lastRow="0" w:firstColumn="0" w:lastColumn="0" w:noHBand="0" w:noVBand="0"/>
          <w:tblPrExChange w:id="7343" w:author="OPPO-Haorui" w:date="2022-08-29T11:16:00Z">
            <w:tblPrEx>
              <w:tblW w:w="9796" w:type="dxa"/>
              <w:tblLayout w:type="fixed"/>
              <w:tblCellMar>
                <w:left w:w="28" w:type="dxa"/>
                <w:right w:w="28" w:type="dxa"/>
              </w:tblCellMar>
              <w:tblLook w:val="0000" w:firstRow="0" w:lastRow="0" w:firstColumn="0" w:lastColumn="0" w:noHBand="0" w:noVBand="0"/>
            </w:tblPrEx>
          </w:tblPrExChange>
        </w:tblPrEx>
        <w:trPr>
          <w:cantSplit/>
          <w:ins w:id="7344" w:author="OPPO-Haorui" w:date="2022-08-29T11:11:00Z"/>
          <w:trPrChange w:id="7345" w:author="OPPO-Haorui" w:date="2022-08-29T11:16:00Z">
            <w:trPr>
              <w:cantSplit/>
            </w:trPr>
          </w:trPrChange>
        </w:trPr>
        <w:tc>
          <w:tcPr>
            <w:tcW w:w="562" w:type="dxa"/>
            <w:gridSpan w:val="2"/>
            <w:tcPrChange w:id="7346" w:author="OPPO-Haorui" w:date="2022-08-29T11:16:00Z">
              <w:tcPr>
                <w:tcW w:w="562" w:type="dxa"/>
                <w:gridSpan w:val="2"/>
              </w:tcPr>
            </w:tcPrChange>
          </w:tcPr>
          <w:p w14:paraId="7AF1001E" w14:textId="77777777" w:rsidR="004D6A1D" w:rsidRPr="00CF653D" w:rsidRDefault="004D6A1D" w:rsidP="004D6A1D">
            <w:pPr>
              <w:keepNext/>
              <w:keepLines/>
              <w:spacing w:after="0"/>
              <w:jc w:val="center"/>
              <w:rPr>
                <w:ins w:id="7347" w:author="OPPO-Haorui" w:date="2022-08-29T11:11:00Z"/>
                <w:rFonts w:ascii="Arial" w:hAnsi="Arial"/>
                <w:sz w:val="18"/>
                <w:szCs w:val="18"/>
                <w:lang w:val="fr-FR"/>
              </w:rPr>
            </w:pPr>
          </w:p>
        </w:tc>
        <w:tc>
          <w:tcPr>
            <w:tcW w:w="289" w:type="dxa"/>
            <w:tcPrChange w:id="7348" w:author="OPPO-Haorui" w:date="2022-08-29T11:16:00Z">
              <w:tcPr>
                <w:tcW w:w="283" w:type="dxa"/>
                <w:gridSpan w:val="2"/>
              </w:tcPr>
            </w:tcPrChange>
          </w:tcPr>
          <w:p w14:paraId="0A9E7810" w14:textId="77777777" w:rsidR="004D6A1D" w:rsidRPr="00CF653D" w:rsidRDefault="004D6A1D" w:rsidP="004D6A1D">
            <w:pPr>
              <w:keepNext/>
              <w:keepLines/>
              <w:spacing w:after="0"/>
              <w:jc w:val="center"/>
              <w:rPr>
                <w:ins w:id="7349" w:author="OPPO-Haorui" w:date="2022-08-29T11:11:00Z"/>
                <w:rFonts w:ascii="Arial" w:hAnsi="Arial"/>
                <w:sz w:val="18"/>
                <w:szCs w:val="18"/>
                <w:lang w:val="fr-FR"/>
              </w:rPr>
            </w:pPr>
          </w:p>
        </w:tc>
        <w:tc>
          <w:tcPr>
            <w:tcW w:w="280" w:type="dxa"/>
            <w:tcPrChange w:id="7350" w:author="OPPO-Haorui" w:date="2022-08-29T11:16:00Z">
              <w:tcPr>
                <w:tcW w:w="286" w:type="dxa"/>
                <w:gridSpan w:val="2"/>
              </w:tcPr>
            </w:tcPrChange>
          </w:tcPr>
          <w:p w14:paraId="7C70A658" w14:textId="77777777" w:rsidR="004D6A1D" w:rsidRPr="00CF653D" w:rsidRDefault="004D6A1D" w:rsidP="004D6A1D">
            <w:pPr>
              <w:keepNext/>
              <w:keepLines/>
              <w:spacing w:after="0"/>
              <w:jc w:val="center"/>
              <w:rPr>
                <w:ins w:id="7351" w:author="OPPO-Haorui" w:date="2022-08-29T11:11:00Z"/>
                <w:rFonts w:ascii="Arial" w:hAnsi="Arial"/>
                <w:sz w:val="18"/>
                <w:szCs w:val="18"/>
                <w:lang w:val="fr-FR"/>
              </w:rPr>
            </w:pPr>
          </w:p>
        </w:tc>
        <w:tc>
          <w:tcPr>
            <w:tcW w:w="261" w:type="dxa"/>
            <w:tcPrChange w:id="7352" w:author="OPPO-Haorui" w:date="2022-08-29T11:16:00Z">
              <w:tcPr>
                <w:tcW w:w="261" w:type="dxa"/>
              </w:tcPr>
            </w:tcPrChange>
          </w:tcPr>
          <w:p w14:paraId="08AA8871" w14:textId="77777777" w:rsidR="004D6A1D" w:rsidRPr="00CF653D" w:rsidRDefault="004D6A1D" w:rsidP="004D6A1D">
            <w:pPr>
              <w:keepNext/>
              <w:keepLines/>
              <w:spacing w:after="0"/>
              <w:jc w:val="center"/>
              <w:rPr>
                <w:ins w:id="7353" w:author="OPPO-Haorui" w:date="2022-08-29T11:11:00Z"/>
                <w:rFonts w:ascii="Arial" w:hAnsi="Arial"/>
                <w:sz w:val="18"/>
                <w:lang w:val="fr-FR"/>
              </w:rPr>
            </w:pPr>
          </w:p>
        </w:tc>
        <w:tc>
          <w:tcPr>
            <w:tcW w:w="586" w:type="dxa"/>
            <w:gridSpan w:val="3"/>
            <w:tcBorders>
              <w:top w:val="nil"/>
              <w:left w:val="nil"/>
              <w:bottom w:val="nil"/>
            </w:tcBorders>
            <w:tcPrChange w:id="7354" w:author="OPPO-Haorui" w:date="2022-08-29T11:16:00Z">
              <w:tcPr>
                <w:tcW w:w="586" w:type="dxa"/>
                <w:gridSpan w:val="3"/>
                <w:tcBorders>
                  <w:top w:val="nil"/>
                  <w:left w:val="nil"/>
                  <w:bottom w:val="nil"/>
                </w:tcBorders>
              </w:tcPr>
            </w:tcPrChange>
          </w:tcPr>
          <w:p w14:paraId="1140FDF1" w14:textId="77777777" w:rsidR="004D6A1D" w:rsidRPr="00CF653D" w:rsidRDefault="004D6A1D" w:rsidP="004D6A1D">
            <w:pPr>
              <w:keepNext/>
              <w:keepLines/>
              <w:spacing w:after="0"/>
              <w:jc w:val="center"/>
              <w:rPr>
                <w:ins w:id="7355" w:author="OPPO-Haorui" w:date="2022-08-29T11:11:00Z"/>
                <w:rFonts w:ascii="Arial" w:hAnsi="Arial"/>
                <w:sz w:val="18"/>
                <w:szCs w:val="18"/>
                <w:lang w:val="fr-FR"/>
              </w:rPr>
            </w:pPr>
          </w:p>
        </w:tc>
        <w:tc>
          <w:tcPr>
            <w:tcW w:w="585" w:type="dxa"/>
            <w:gridSpan w:val="3"/>
            <w:tcBorders>
              <w:top w:val="nil"/>
              <w:right w:val="nil"/>
            </w:tcBorders>
            <w:tcPrChange w:id="7356" w:author="OPPO-Haorui" w:date="2022-08-29T11:16:00Z">
              <w:tcPr>
                <w:tcW w:w="585" w:type="dxa"/>
                <w:gridSpan w:val="3"/>
                <w:tcBorders>
                  <w:top w:val="nil"/>
                  <w:right w:val="nil"/>
                </w:tcBorders>
              </w:tcPr>
            </w:tcPrChange>
          </w:tcPr>
          <w:p w14:paraId="055AC472" w14:textId="77777777" w:rsidR="004D6A1D" w:rsidRPr="00CF653D" w:rsidRDefault="004D6A1D" w:rsidP="004D6A1D">
            <w:pPr>
              <w:keepNext/>
              <w:keepLines/>
              <w:spacing w:after="0"/>
              <w:jc w:val="center"/>
              <w:rPr>
                <w:ins w:id="7357" w:author="OPPO-Haorui" w:date="2022-08-29T11:11:00Z"/>
                <w:rFonts w:ascii="Arial" w:hAnsi="Arial"/>
                <w:sz w:val="18"/>
                <w:szCs w:val="18"/>
                <w:lang w:val="fr-FR"/>
              </w:rPr>
            </w:pPr>
          </w:p>
        </w:tc>
        <w:tc>
          <w:tcPr>
            <w:tcW w:w="266" w:type="dxa"/>
            <w:gridSpan w:val="2"/>
            <w:tcPrChange w:id="7358" w:author="OPPO-Haorui" w:date="2022-08-29T11:16:00Z">
              <w:tcPr>
                <w:tcW w:w="266" w:type="dxa"/>
                <w:gridSpan w:val="2"/>
              </w:tcPr>
            </w:tcPrChange>
          </w:tcPr>
          <w:p w14:paraId="062EFE3E" w14:textId="77777777" w:rsidR="004D6A1D" w:rsidRPr="00CF653D" w:rsidRDefault="004D6A1D" w:rsidP="004D6A1D">
            <w:pPr>
              <w:keepNext/>
              <w:keepLines/>
              <w:spacing w:after="0"/>
              <w:jc w:val="center"/>
              <w:rPr>
                <w:ins w:id="7359" w:author="OPPO-Haorui" w:date="2022-08-29T11:11:00Z"/>
                <w:rFonts w:ascii="Arial" w:hAnsi="Arial"/>
                <w:sz w:val="18"/>
                <w:lang w:val="fr-FR"/>
              </w:rPr>
            </w:pPr>
          </w:p>
        </w:tc>
        <w:tc>
          <w:tcPr>
            <w:tcW w:w="1175" w:type="dxa"/>
            <w:gridSpan w:val="6"/>
            <w:tcBorders>
              <w:top w:val="single" w:sz="4" w:space="0" w:color="auto"/>
              <w:left w:val="nil"/>
              <w:bottom w:val="nil"/>
              <w:right w:val="nil"/>
            </w:tcBorders>
            <w:tcPrChange w:id="7360" w:author="OPPO-Haorui" w:date="2022-08-29T11:16:00Z">
              <w:tcPr>
                <w:tcW w:w="1175" w:type="dxa"/>
                <w:gridSpan w:val="6"/>
                <w:tcBorders>
                  <w:top w:val="single" w:sz="4" w:space="0" w:color="auto"/>
                  <w:left w:val="nil"/>
                  <w:bottom w:val="nil"/>
                  <w:right w:val="nil"/>
                </w:tcBorders>
              </w:tcPr>
            </w:tcPrChange>
          </w:tcPr>
          <w:p w14:paraId="53DC462C" w14:textId="77777777" w:rsidR="004D6A1D" w:rsidRPr="00CF653D" w:rsidRDefault="004D6A1D" w:rsidP="004D6A1D">
            <w:pPr>
              <w:keepNext/>
              <w:keepLines/>
              <w:spacing w:after="0"/>
              <w:jc w:val="center"/>
              <w:rPr>
                <w:ins w:id="7361" w:author="OPPO-Haorui" w:date="2022-08-29T11:11:00Z"/>
                <w:rFonts w:ascii="Arial" w:hAnsi="Arial" w:cs="Courier New"/>
                <w:sz w:val="18"/>
                <w:szCs w:val="18"/>
                <w:lang w:val="fr-FR"/>
              </w:rPr>
            </w:pPr>
          </w:p>
        </w:tc>
        <w:tc>
          <w:tcPr>
            <w:tcW w:w="229" w:type="dxa"/>
            <w:gridSpan w:val="2"/>
            <w:tcPrChange w:id="7362" w:author="OPPO-Haorui" w:date="2022-08-29T11:16:00Z">
              <w:tcPr>
                <w:tcW w:w="229" w:type="dxa"/>
                <w:gridSpan w:val="2"/>
              </w:tcPr>
            </w:tcPrChange>
          </w:tcPr>
          <w:p w14:paraId="447CE1EC" w14:textId="77777777" w:rsidR="004D6A1D" w:rsidRPr="00CF653D" w:rsidRDefault="004D6A1D" w:rsidP="004D6A1D">
            <w:pPr>
              <w:keepNext/>
              <w:keepLines/>
              <w:spacing w:after="0"/>
              <w:jc w:val="center"/>
              <w:rPr>
                <w:ins w:id="7363" w:author="OPPO-Haorui" w:date="2022-08-29T11:11:00Z"/>
                <w:rFonts w:ascii="Arial" w:hAnsi="Arial"/>
                <w:sz w:val="18"/>
                <w:lang w:val="fr-FR"/>
              </w:rPr>
            </w:pPr>
          </w:p>
        </w:tc>
        <w:tc>
          <w:tcPr>
            <w:tcW w:w="1174" w:type="dxa"/>
            <w:gridSpan w:val="8"/>
            <w:tcBorders>
              <w:left w:val="nil"/>
              <w:bottom w:val="nil"/>
              <w:right w:val="nil"/>
            </w:tcBorders>
            <w:tcPrChange w:id="7364" w:author="OPPO-Haorui" w:date="2022-08-29T11:16:00Z">
              <w:tcPr>
                <w:tcW w:w="1174" w:type="dxa"/>
                <w:gridSpan w:val="8"/>
                <w:tcBorders>
                  <w:left w:val="nil"/>
                  <w:bottom w:val="nil"/>
                  <w:right w:val="nil"/>
                </w:tcBorders>
              </w:tcPr>
            </w:tcPrChange>
          </w:tcPr>
          <w:p w14:paraId="05F3EFB5" w14:textId="77777777" w:rsidR="004D6A1D" w:rsidRPr="00CF653D" w:rsidRDefault="004D6A1D" w:rsidP="004D6A1D">
            <w:pPr>
              <w:keepNext/>
              <w:keepLines/>
              <w:spacing w:after="0"/>
              <w:jc w:val="center"/>
              <w:rPr>
                <w:ins w:id="7365" w:author="OPPO-Haorui" w:date="2022-08-29T11:11:00Z"/>
                <w:rFonts w:ascii="Arial" w:hAnsi="Arial" w:cs="Courier New"/>
                <w:sz w:val="18"/>
                <w:szCs w:val="18"/>
                <w:lang w:val="fr-FR"/>
              </w:rPr>
            </w:pPr>
          </w:p>
        </w:tc>
        <w:tc>
          <w:tcPr>
            <w:tcW w:w="315" w:type="dxa"/>
            <w:gridSpan w:val="4"/>
            <w:tcPrChange w:id="7366" w:author="OPPO-Haorui" w:date="2022-08-29T11:16:00Z">
              <w:tcPr>
                <w:tcW w:w="315" w:type="dxa"/>
                <w:gridSpan w:val="4"/>
              </w:tcPr>
            </w:tcPrChange>
          </w:tcPr>
          <w:p w14:paraId="7A3FA57A" w14:textId="77777777" w:rsidR="004D6A1D" w:rsidRPr="00CF653D" w:rsidRDefault="004D6A1D" w:rsidP="004D6A1D">
            <w:pPr>
              <w:keepNext/>
              <w:keepLines/>
              <w:spacing w:after="0"/>
              <w:jc w:val="center"/>
              <w:rPr>
                <w:ins w:id="7367" w:author="OPPO-Haorui" w:date="2022-08-29T11:11:00Z"/>
                <w:rFonts w:ascii="Arial" w:hAnsi="Arial"/>
                <w:sz w:val="18"/>
                <w:lang w:val="fr-FR"/>
              </w:rPr>
            </w:pPr>
          </w:p>
        </w:tc>
        <w:tc>
          <w:tcPr>
            <w:tcW w:w="1174" w:type="dxa"/>
            <w:gridSpan w:val="6"/>
            <w:tcBorders>
              <w:left w:val="nil"/>
              <w:bottom w:val="nil"/>
              <w:right w:val="nil"/>
            </w:tcBorders>
            <w:tcPrChange w:id="7368" w:author="OPPO-Haorui" w:date="2022-08-29T11:16:00Z">
              <w:tcPr>
                <w:tcW w:w="1174" w:type="dxa"/>
                <w:gridSpan w:val="6"/>
                <w:tcBorders>
                  <w:left w:val="nil"/>
                  <w:bottom w:val="nil"/>
                  <w:right w:val="nil"/>
                </w:tcBorders>
              </w:tcPr>
            </w:tcPrChange>
          </w:tcPr>
          <w:p w14:paraId="76BC3865" w14:textId="77777777" w:rsidR="004D6A1D" w:rsidRPr="00CF653D" w:rsidRDefault="004D6A1D" w:rsidP="004D6A1D">
            <w:pPr>
              <w:keepNext/>
              <w:keepLines/>
              <w:spacing w:after="0"/>
              <w:jc w:val="center"/>
              <w:rPr>
                <w:ins w:id="7369" w:author="OPPO-Haorui" w:date="2022-08-29T11:11:00Z"/>
                <w:rFonts w:ascii="Arial" w:hAnsi="Arial" w:cs="Courier New"/>
                <w:sz w:val="18"/>
                <w:szCs w:val="18"/>
                <w:lang w:val="fr-FR"/>
              </w:rPr>
            </w:pPr>
          </w:p>
        </w:tc>
        <w:tc>
          <w:tcPr>
            <w:tcW w:w="264" w:type="dxa"/>
            <w:gridSpan w:val="2"/>
            <w:tcPrChange w:id="7370" w:author="OPPO-Haorui" w:date="2022-08-29T11:16:00Z">
              <w:tcPr>
                <w:tcW w:w="264" w:type="dxa"/>
                <w:gridSpan w:val="2"/>
              </w:tcPr>
            </w:tcPrChange>
          </w:tcPr>
          <w:p w14:paraId="2DCC7D4B" w14:textId="77777777" w:rsidR="004D6A1D" w:rsidRPr="00CF653D" w:rsidRDefault="004D6A1D" w:rsidP="004D6A1D">
            <w:pPr>
              <w:keepNext/>
              <w:keepLines/>
              <w:spacing w:after="0"/>
              <w:jc w:val="center"/>
              <w:rPr>
                <w:ins w:id="7371" w:author="OPPO-Haorui" w:date="2022-08-29T11:11:00Z"/>
                <w:rFonts w:ascii="Arial" w:hAnsi="Arial"/>
                <w:sz w:val="18"/>
                <w:szCs w:val="18"/>
                <w:lang w:val="fr-FR"/>
              </w:rPr>
            </w:pPr>
          </w:p>
        </w:tc>
        <w:tc>
          <w:tcPr>
            <w:tcW w:w="1169" w:type="dxa"/>
            <w:gridSpan w:val="6"/>
            <w:tcBorders>
              <w:left w:val="nil"/>
              <w:bottom w:val="nil"/>
              <w:right w:val="nil"/>
            </w:tcBorders>
            <w:tcPrChange w:id="7372" w:author="OPPO-Haorui" w:date="2022-08-29T11:16:00Z">
              <w:tcPr>
                <w:tcW w:w="1169" w:type="dxa"/>
                <w:gridSpan w:val="6"/>
                <w:tcBorders>
                  <w:left w:val="nil"/>
                  <w:bottom w:val="nil"/>
                  <w:right w:val="nil"/>
                </w:tcBorders>
              </w:tcPr>
            </w:tcPrChange>
          </w:tcPr>
          <w:p w14:paraId="18EF70CD" w14:textId="77777777" w:rsidR="004D6A1D" w:rsidRPr="00CF653D" w:rsidRDefault="004D6A1D" w:rsidP="004D6A1D">
            <w:pPr>
              <w:keepNext/>
              <w:keepLines/>
              <w:spacing w:after="0"/>
              <w:jc w:val="center"/>
              <w:rPr>
                <w:ins w:id="7373" w:author="OPPO-Haorui" w:date="2022-08-29T11:11:00Z"/>
                <w:rFonts w:ascii="Arial" w:hAnsi="Arial" w:cs="Courier New"/>
                <w:sz w:val="18"/>
                <w:szCs w:val="18"/>
                <w:lang w:val="fr-FR"/>
              </w:rPr>
            </w:pPr>
          </w:p>
        </w:tc>
        <w:tc>
          <w:tcPr>
            <w:tcW w:w="264" w:type="dxa"/>
            <w:gridSpan w:val="2"/>
            <w:tcPrChange w:id="7374" w:author="OPPO-Haorui" w:date="2022-08-29T11:16:00Z">
              <w:tcPr>
                <w:tcW w:w="264" w:type="dxa"/>
                <w:gridSpan w:val="2"/>
              </w:tcPr>
            </w:tcPrChange>
          </w:tcPr>
          <w:p w14:paraId="34C7380C" w14:textId="77777777" w:rsidR="004D6A1D" w:rsidRPr="00CF653D" w:rsidRDefault="004D6A1D" w:rsidP="004D6A1D">
            <w:pPr>
              <w:keepNext/>
              <w:keepLines/>
              <w:spacing w:after="0"/>
              <w:jc w:val="center"/>
              <w:rPr>
                <w:ins w:id="7375" w:author="OPPO-Haorui" w:date="2022-08-29T11:11:00Z"/>
                <w:rFonts w:ascii="Arial" w:hAnsi="Arial"/>
                <w:sz w:val="18"/>
                <w:szCs w:val="18"/>
                <w:lang w:val="fr-FR"/>
              </w:rPr>
            </w:pPr>
          </w:p>
        </w:tc>
        <w:tc>
          <w:tcPr>
            <w:tcW w:w="1203" w:type="dxa"/>
            <w:gridSpan w:val="6"/>
            <w:tcBorders>
              <w:left w:val="nil"/>
              <w:bottom w:val="nil"/>
              <w:right w:val="nil"/>
            </w:tcBorders>
            <w:tcPrChange w:id="7376" w:author="OPPO-Haorui" w:date="2022-08-29T11:16:00Z">
              <w:tcPr>
                <w:tcW w:w="1203" w:type="dxa"/>
                <w:gridSpan w:val="6"/>
                <w:tcBorders>
                  <w:left w:val="nil"/>
                  <w:bottom w:val="nil"/>
                  <w:right w:val="nil"/>
                </w:tcBorders>
              </w:tcPr>
            </w:tcPrChange>
          </w:tcPr>
          <w:p w14:paraId="59BDFA73" w14:textId="77777777" w:rsidR="004D6A1D" w:rsidRPr="00CF653D" w:rsidRDefault="004D6A1D" w:rsidP="004D6A1D">
            <w:pPr>
              <w:keepNext/>
              <w:keepLines/>
              <w:spacing w:after="0"/>
              <w:jc w:val="center"/>
              <w:rPr>
                <w:ins w:id="7377" w:author="OPPO-Haorui" w:date="2022-08-29T11:11:00Z"/>
                <w:rFonts w:ascii="Arial" w:hAnsi="Arial" w:cs="Courier New"/>
                <w:sz w:val="18"/>
                <w:szCs w:val="18"/>
                <w:lang w:val="fr-FR"/>
              </w:rPr>
            </w:pPr>
          </w:p>
        </w:tc>
      </w:tr>
    </w:tbl>
    <w:p w14:paraId="3D128E10" w14:textId="648E7B2D" w:rsidR="00645E73" w:rsidDel="00645E73" w:rsidRDefault="00645E73" w:rsidP="00645E73">
      <w:pPr>
        <w:rPr>
          <w:del w:id="7378" w:author="OPPO-Haorui" w:date="2022-08-29T11:11:00Z"/>
        </w:rPr>
      </w:pPr>
    </w:p>
    <w:p w14:paraId="0BE0D8E0" w14:textId="77777777" w:rsidR="00645E73" w:rsidRPr="00CF653D" w:rsidRDefault="00645E73" w:rsidP="00645E73">
      <w:pPr>
        <w:rPr>
          <w:noProof/>
        </w:rPr>
      </w:pPr>
    </w:p>
    <w:p w14:paraId="4BECD3C7" w14:textId="77777777" w:rsidR="00645E73" w:rsidRPr="00CF653D" w:rsidRDefault="00645E73" w:rsidP="00645E73">
      <w:pPr>
        <w:keepNext/>
        <w:keepLines/>
        <w:spacing w:before="60"/>
        <w:jc w:val="center"/>
        <w:rPr>
          <w:rFonts w:ascii="Arial" w:hAnsi="Arial"/>
          <w:b/>
        </w:rPr>
      </w:pPr>
      <w:r w:rsidRPr="00CF653D">
        <w:rPr>
          <w:rFonts w:ascii="Arial" w:hAnsi="Arial"/>
          <w:b/>
        </w:rPr>
        <w:t>Figure 4.2: File identifiers and directory structures of USIM</w:t>
      </w:r>
    </w:p>
    <w:p w14:paraId="5785614B" w14:textId="77777777" w:rsidR="00645E73" w:rsidRPr="007D0212" w:rsidRDefault="00645E73" w:rsidP="00645E73">
      <w:pPr>
        <w:pStyle w:val="NF"/>
      </w:pPr>
      <w:r w:rsidRPr="007D0212">
        <w:t>NOTE 5:</w:t>
      </w:r>
      <w:r w:rsidRPr="007D0212">
        <w:tab/>
        <w:t>The value '6F65' under ADFUSIM was used in earlier versions of this specification, and should not be re-assigned in future versions.</w:t>
      </w:r>
    </w:p>
    <w:p w14:paraId="22F4F1D2" w14:textId="0EBB7835" w:rsidR="00645E73" w:rsidRDefault="00F67875" w:rsidP="00F67875">
      <w:pPr>
        <w:jc w:val="center"/>
        <w:rPr>
          <w:highlight w:val="yellow"/>
          <w:lang w:eastAsia="ja-JP"/>
        </w:rPr>
      </w:pPr>
      <w:r w:rsidRPr="00B00FA4">
        <w:rPr>
          <w:highlight w:val="yellow"/>
          <w:lang w:eastAsia="ja-JP"/>
        </w:rPr>
        <w:t>***** next change *****</w:t>
      </w:r>
    </w:p>
    <w:p w14:paraId="3BC02FDC" w14:textId="77777777" w:rsidR="00C422D2" w:rsidRPr="007D0212" w:rsidRDefault="00C422D2" w:rsidP="00C422D2">
      <w:pPr>
        <w:pStyle w:val="40"/>
      </w:pPr>
      <w:bookmarkStart w:id="7379" w:name="_Toc11052986"/>
      <w:bookmarkStart w:id="7380" w:name="_Toc20391826"/>
      <w:bookmarkStart w:id="7381" w:name="_Toc27773792"/>
      <w:bookmarkStart w:id="7382" w:name="_Toc36474217"/>
      <w:bookmarkStart w:id="7383" w:name="_Toc36477574"/>
      <w:bookmarkStart w:id="7384" w:name="_Toc44930466"/>
      <w:bookmarkStart w:id="7385" w:name="_Toc50965235"/>
      <w:bookmarkStart w:id="7386" w:name="_Toc57102003"/>
      <w:bookmarkStart w:id="7387" w:name="_Toc106962279"/>
      <w:r w:rsidRPr="007D0212">
        <w:t>4.4.11.1</w:t>
      </w:r>
      <w:r w:rsidRPr="007D0212">
        <w:tab/>
        <w:t>Introduction</w:t>
      </w:r>
      <w:bookmarkEnd w:id="7379"/>
      <w:bookmarkEnd w:id="7380"/>
      <w:bookmarkEnd w:id="7381"/>
      <w:bookmarkEnd w:id="7382"/>
      <w:bookmarkEnd w:id="7383"/>
      <w:bookmarkEnd w:id="7384"/>
      <w:bookmarkEnd w:id="7385"/>
      <w:bookmarkEnd w:id="7386"/>
      <w:bookmarkEnd w:id="7387"/>
    </w:p>
    <w:p w14:paraId="56F8DEEA" w14:textId="77777777" w:rsidR="00C422D2" w:rsidRPr="007D0212" w:rsidRDefault="00C422D2" w:rsidP="00C422D2">
      <w:pPr>
        <w:rPr>
          <w:lang w:eastAsia="ja-JP"/>
        </w:rPr>
      </w:pPr>
      <w:r w:rsidRPr="007D0212">
        <w:t>This clause describes the files that are specific for 5GS.</w:t>
      </w:r>
    </w:p>
    <w:p w14:paraId="248CA89A" w14:textId="77777777" w:rsidR="00C422D2" w:rsidRPr="007D0212" w:rsidRDefault="00C422D2" w:rsidP="00C422D2">
      <w:bookmarkStart w:id="7388" w:name="MCCQCTEMPBM_00000126"/>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C422D2" w:rsidRPr="007D0212" w14:paraId="026FE81F" w14:textId="77777777" w:rsidTr="00920FB8">
        <w:tc>
          <w:tcPr>
            <w:tcW w:w="1736" w:type="dxa"/>
          </w:tcPr>
          <w:bookmarkEnd w:id="7388"/>
          <w:p w14:paraId="432CDD82" w14:textId="77777777" w:rsidR="00C422D2" w:rsidRPr="007D0212" w:rsidRDefault="00C422D2" w:rsidP="00920FB8">
            <w:pPr>
              <w:pStyle w:val="TAL"/>
            </w:pPr>
            <w:r w:rsidRPr="007D0212">
              <w:t>Service n°122</w:t>
            </w:r>
          </w:p>
        </w:tc>
        <w:tc>
          <w:tcPr>
            <w:tcW w:w="5582" w:type="dxa"/>
          </w:tcPr>
          <w:p w14:paraId="2B3A9B98" w14:textId="77777777" w:rsidR="00C422D2" w:rsidRPr="007D0212" w:rsidRDefault="00C422D2" w:rsidP="00920FB8">
            <w:pPr>
              <w:pStyle w:val="TAL"/>
            </w:pPr>
            <w:r w:rsidRPr="007D0212">
              <w:t>5GS Mobility Management Information</w:t>
            </w:r>
          </w:p>
        </w:tc>
      </w:tr>
      <w:tr w:rsidR="00C422D2" w:rsidRPr="007D0212" w14:paraId="08AC8568" w14:textId="77777777" w:rsidTr="00920FB8">
        <w:tc>
          <w:tcPr>
            <w:tcW w:w="1736" w:type="dxa"/>
          </w:tcPr>
          <w:p w14:paraId="1A288ED5" w14:textId="77777777" w:rsidR="00C422D2" w:rsidRPr="007D0212" w:rsidRDefault="00C422D2" w:rsidP="00920FB8">
            <w:pPr>
              <w:pStyle w:val="TAL"/>
            </w:pPr>
            <w:r w:rsidRPr="007D0212">
              <w:t>Service n°123</w:t>
            </w:r>
          </w:p>
        </w:tc>
        <w:tc>
          <w:tcPr>
            <w:tcW w:w="5582" w:type="dxa"/>
          </w:tcPr>
          <w:p w14:paraId="20FC433F" w14:textId="77777777" w:rsidR="00C422D2" w:rsidRPr="007D0212" w:rsidRDefault="00C422D2" w:rsidP="00920FB8">
            <w:pPr>
              <w:pStyle w:val="TAL"/>
            </w:pPr>
            <w:r w:rsidRPr="007D0212">
              <w:t>5G Security Parameters</w:t>
            </w:r>
          </w:p>
        </w:tc>
      </w:tr>
      <w:tr w:rsidR="00C422D2" w:rsidRPr="007D0212" w14:paraId="05854797" w14:textId="77777777" w:rsidTr="00920FB8">
        <w:tc>
          <w:tcPr>
            <w:tcW w:w="1736" w:type="dxa"/>
          </w:tcPr>
          <w:p w14:paraId="5D869F20" w14:textId="77777777" w:rsidR="00C422D2" w:rsidRPr="007D0212" w:rsidRDefault="00C422D2" w:rsidP="00920FB8">
            <w:pPr>
              <w:pStyle w:val="TAL"/>
            </w:pPr>
            <w:r w:rsidRPr="007D0212">
              <w:t>Service n°124</w:t>
            </w:r>
          </w:p>
        </w:tc>
        <w:tc>
          <w:tcPr>
            <w:tcW w:w="5582" w:type="dxa"/>
          </w:tcPr>
          <w:p w14:paraId="10937F3F" w14:textId="77777777" w:rsidR="00C422D2" w:rsidRPr="007D0212" w:rsidRDefault="00C422D2" w:rsidP="00920FB8">
            <w:pPr>
              <w:pStyle w:val="TAL"/>
            </w:pPr>
            <w:r w:rsidRPr="007D0212">
              <w:t>Subscription identifier privacy support</w:t>
            </w:r>
          </w:p>
        </w:tc>
      </w:tr>
      <w:tr w:rsidR="00C422D2" w:rsidRPr="007D0212" w14:paraId="49143906" w14:textId="77777777" w:rsidTr="00920FB8">
        <w:tc>
          <w:tcPr>
            <w:tcW w:w="1736" w:type="dxa"/>
          </w:tcPr>
          <w:p w14:paraId="65182C11" w14:textId="77777777" w:rsidR="00C422D2" w:rsidRPr="007D0212" w:rsidRDefault="00C422D2" w:rsidP="00920FB8">
            <w:pPr>
              <w:pStyle w:val="TAL"/>
            </w:pPr>
            <w:r w:rsidRPr="007D0212">
              <w:t>Service n°125</w:t>
            </w:r>
          </w:p>
        </w:tc>
        <w:tc>
          <w:tcPr>
            <w:tcW w:w="5582" w:type="dxa"/>
          </w:tcPr>
          <w:p w14:paraId="6B5F7B90" w14:textId="77777777" w:rsidR="00C422D2" w:rsidRPr="007D0212" w:rsidRDefault="00C422D2" w:rsidP="00920FB8">
            <w:pPr>
              <w:pStyle w:val="TAL"/>
            </w:pPr>
            <w:r w:rsidRPr="007D0212">
              <w:t>SUCI calculation by the USIM</w:t>
            </w:r>
          </w:p>
        </w:tc>
      </w:tr>
      <w:tr w:rsidR="00C422D2" w:rsidRPr="007D0212" w14:paraId="0EA83AAF" w14:textId="77777777" w:rsidTr="00920FB8">
        <w:tc>
          <w:tcPr>
            <w:tcW w:w="1736" w:type="dxa"/>
          </w:tcPr>
          <w:p w14:paraId="27DC82CF" w14:textId="77777777" w:rsidR="00C422D2" w:rsidRPr="007D0212" w:rsidRDefault="00C422D2" w:rsidP="00920FB8">
            <w:pPr>
              <w:pStyle w:val="TAL"/>
            </w:pPr>
            <w:r w:rsidRPr="007D0212">
              <w:t>Service n°126</w:t>
            </w:r>
          </w:p>
        </w:tc>
        <w:tc>
          <w:tcPr>
            <w:tcW w:w="5582" w:type="dxa"/>
          </w:tcPr>
          <w:p w14:paraId="5192FAB1" w14:textId="77777777" w:rsidR="00C422D2" w:rsidRPr="007D0212" w:rsidRDefault="00C422D2" w:rsidP="00920FB8">
            <w:pPr>
              <w:pStyle w:val="TAL"/>
            </w:pPr>
            <w:r w:rsidRPr="007D0212">
              <w:t>UAC Access Identities support</w:t>
            </w:r>
          </w:p>
        </w:tc>
      </w:tr>
      <w:tr w:rsidR="00C422D2" w:rsidRPr="007D0212" w14:paraId="024A0D6C" w14:textId="77777777" w:rsidTr="00920FB8">
        <w:tc>
          <w:tcPr>
            <w:tcW w:w="1736" w:type="dxa"/>
          </w:tcPr>
          <w:p w14:paraId="66E01201" w14:textId="77777777" w:rsidR="00C422D2" w:rsidRPr="007D0212" w:rsidRDefault="00C422D2" w:rsidP="00920FB8">
            <w:pPr>
              <w:pStyle w:val="TAL"/>
            </w:pPr>
            <w:r w:rsidRPr="007D0212">
              <w:t>Service n°127</w:t>
            </w:r>
          </w:p>
        </w:tc>
        <w:tc>
          <w:tcPr>
            <w:tcW w:w="5582" w:type="dxa"/>
          </w:tcPr>
          <w:p w14:paraId="3D1FA6AD" w14:textId="77777777" w:rsidR="00C422D2" w:rsidRPr="007D0212" w:rsidRDefault="00C422D2" w:rsidP="00920FB8">
            <w:pPr>
              <w:pStyle w:val="TAL"/>
            </w:pPr>
            <w:r w:rsidRPr="007D0212">
              <w:t>Control plane-based steering of UE in VPLMN</w:t>
            </w:r>
          </w:p>
        </w:tc>
      </w:tr>
      <w:tr w:rsidR="00C422D2" w:rsidRPr="007D0212" w14:paraId="4EEED672" w14:textId="77777777" w:rsidTr="00920FB8">
        <w:tc>
          <w:tcPr>
            <w:tcW w:w="1736" w:type="dxa"/>
          </w:tcPr>
          <w:p w14:paraId="6DF1A227" w14:textId="77777777" w:rsidR="00C422D2" w:rsidRPr="007D0212" w:rsidRDefault="00C422D2" w:rsidP="00920FB8">
            <w:pPr>
              <w:pStyle w:val="TAL"/>
            </w:pPr>
            <w:r w:rsidRPr="007D0212">
              <w:t>Service n°128</w:t>
            </w:r>
          </w:p>
        </w:tc>
        <w:tc>
          <w:tcPr>
            <w:tcW w:w="5582" w:type="dxa"/>
          </w:tcPr>
          <w:p w14:paraId="69E69BAB" w14:textId="77777777" w:rsidR="00C422D2" w:rsidRPr="007D0212" w:rsidRDefault="00C422D2" w:rsidP="00920FB8">
            <w:pPr>
              <w:pStyle w:val="TAL"/>
            </w:pPr>
            <w:r w:rsidRPr="007D0212">
              <w:t>Call control on PDU Session by USIM</w:t>
            </w:r>
          </w:p>
        </w:tc>
      </w:tr>
      <w:tr w:rsidR="00C422D2" w:rsidRPr="007D0212" w14:paraId="6A41BCE7" w14:textId="77777777" w:rsidTr="00920FB8">
        <w:tc>
          <w:tcPr>
            <w:tcW w:w="1736" w:type="dxa"/>
          </w:tcPr>
          <w:p w14:paraId="3BA5BFC3" w14:textId="77777777" w:rsidR="00C422D2" w:rsidRPr="007D0212" w:rsidRDefault="00C422D2" w:rsidP="00920FB8">
            <w:pPr>
              <w:pStyle w:val="TAL"/>
            </w:pPr>
            <w:r w:rsidRPr="007D0212">
              <w:t>Service n°129</w:t>
            </w:r>
          </w:p>
        </w:tc>
        <w:tc>
          <w:tcPr>
            <w:tcW w:w="5582" w:type="dxa"/>
          </w:tcPr>
          <w:p w14:paraId="60BA6857" w14:textId="77777777" w:rsidR="00C422D2" w:rsidRPr="007D0212" w:rsidRDefault="00C422D2" w:rsidP="00920FB8">
            <w:pPr>
              <w:pStyle w:val="TAL"/>
            </w:pPr>
            <w:r w:rsidRPr="007D0212">
              <w:t>5GS Operator PLMN List</w:t>
            </w:r>
          </w:p>
        </w:tc>
      </w:tr>
      <w:tr w:rsidR="00C422D2" w:rsidRPr="007D0212" w14:paraId="5ED1A438" w14:textId="77777777" w:rsidTr="00920FB8">
        <w:tc>
          <w:tcPr>
            <w:tcW w:w="1736" w:type="dxa"/>
          </w:tcPr>
          <w:p w14:paraId="76F8C7F3" w14:textId="77777777" w:rsidR="00C422D2" w:rsidRPr="007D0212" w:rsidRDefault="00C422D2" w:rsidP="00920FB8">
            <w:pPr>
              <w:pStyle w:val="TAL"/>
            </w:pPr>
            <w:r w:rsidRPr="007D0212">
              <w:t>Service n°130</w:t>
            </w:r>
          </w:p>
        </w:tc>
        <w:tc>
          <w:tcPr>
            <w:tcW w:w="5582" w:type="dxa"/>
          </w:tcPr>
          <w:p w14:paraId="411BB3E8" w14:textId="77777777" w:rsidR="00C422D2" w:rsidRPr="007D0212" w:rsidRDefault="00C422D2" w:rsidP="00920FB8">
            <w:pPr>
              <w:pStyle w:val="TAL"/>
            </w:pPr>
            <w:r w:rsidRPr="007D0212">
              <w:t>Support for SUPI of type NSI or GLI or GCI</w:t>
            </w:r>
          </w:p>
        </w:tc>
      </w:tr>
      <w:tr w:rsidR="00C422D2" w:rsidRPr="007D0212" w14:paraId="5E3EEAC5" w14:textId="77777777" w:rsidTr="00920FB8">
        <w:tc>
          <w:tcPr>
            <w:tcW w:w="1736" w:type="dxa"/>
          </w:tcPr>
          <w:p w14:paraId="2B95E97D" w14:textId="77777777" w:rsidR="00C422D2" w:rsidRPr="007D0212" w:rsidRDefault="00C422D2" w:rsidP="00920FB8">
            <w:pPr>
              <w:pStyle w:val="TAL"/>
              <w:rPr>
                <w:lang w:val="fr-FR"/>
              </w:rPr>
            </w:pPr>
            <w:r w:rsidRPr="007D0212">
              <w:rPr>
                <w:lang w:val="fr-FR"/>
              </w:rPr>
              <w:t>Service n°132</w:t>
            </w:r>
          </w:p>
        </w:tc>
        <w:tc>
          <w:tcPr>
            <w:tcW w:w="5582" w:type="dxa"/>
          </w:tcPr>
          <w:p w14:paraId="312B1E87" w14:textId="77777777" w:rsidR="00C422D2" w:rsidRPr="007D0212" w:rsidRDefault="00C422D2" w:rsidP="00920FB8">
            <w:pPr>
              <w:pStyle w:val="TAL"/>
              <w:rPr>
                <w:lang w:val="en-US"/>
              </w:rPr>
            </w:pPr>
            <w:r w:rsidRPr="007D0212">
              <w:rPr>
                <w:lang w:val="en-US"/>
              </w:rPr>
              <w:t>Support for URSP by USIM</w:t>
            </w:r>
          </w:p>
        </w:tc>
      </w:tr>
      <w:tr w:rsidR="00C422D2" w:rsidRPr="007D0212" w14:paraId="7C97566B" w14:textId="77777777" w:rsidTr="00920FB8">
        <w:tc>
          <w:tcPr>
            <w:tcW w:w="1736" w:type="dxa"/>
          </w:tcPr>
          <w:p w14:paraId="2EC17D94" w14:textId="77777777" w:rsidR="00C422D2" w:rsidRPr="007D0212" w:rsidRDefault="00C422D2" w:rsidP="00920FB8">
            <w:pPr>
              <w:pStyle w:val="TAL"/>
              <w:rPr>
                <w:lang w:val="fr-FR"/>
              </w:rPr>
            </w:pPr>
            <w:r w:rsidRPr="007D0212">
              <w:rPr>
                <w:lang w:val="fr-FR"/>
              </w:rPr>
              <w:t>Service n°133</w:t>
            </w:r>
          </w:p>
        </w:tc>
        <w:tc>
          <w:tcPr>
            <w:tcW w:w="5582" w:type="dxa"/>
          </w:tcPr>
          <w:p w14:paraId="4FFB73D3" w14:textId="77777777" w:rsidR="00C422D2" w:rsidRPr="007D0212" w:rsidRDefault="00C422D2" w:rsidP="00920FB8">
            <w:pPr>
              <w:pStyle w:val="TAL"/>
              <w:rPr>
                <w:lang w:val="en-US"/>
              </w:rPr>
            </w:pPr>
            <w:r w:rsidRPr="007D0212">
              <w:rPr>
                <w:lang w:val="en-US"/>
              </w:rPr>
              <w:t>5G Security Parameters extended</w:t>
            </w:r>
          </w:p>
        </w:tc>
      </w:tr>
      <w:tr w:rsidR="00C422D2" w:rsidRPr="007D0212" w14:paraId="1CCDC71C" w14:textId="77777777" w:rsidTr="00920FB8">
        <w:tc>
          <w:tcPr>
            <w:tcW w:w="1736" w:type="dxa"/>
          </w:tcPr>
          <w:p w14:paraId="54DB2EDF" w14:textId="77777777" w:rsidR="00C422D2" w:rsidRPr="007D0212" w:rsidRDefault="00C422D2" w:rsidP="00920FB8">
            <w:pPr>
              <w:pStyle w:val="TAL"/>
              <w:rPr>
                <w:lang w:val="fr-FR"/>
              </w:rPr>
            </w:pPr>
            <w:r w:rsidRPr="007D0212">
              <w:rPr>
                <w:lang w:val="fr-FR"/>
              </w:rPr>
              <w:t>Service n°134</w:t>
            </w:r>
          </w:p>
        </w:tc>
        <w:tc>
          <w:tcPr>
            <w:tcW w:w="5582" w:type="dxa"/>
          </w:tcPr>
          <w:p w14:paraId="77A1FF58" w14:textId="77777777" w:rsidR="00C422D2" w:rsidRPr="007D0212" w:rsidRDefault="00C422D2" w:rsidP="00920FB8">
            <w:pPr>
              <w:pStyle w:val="TAL"/>
              <w:rPr>
                <w:lang w:val="en-US"/>
              </w:rPr>
            </w:pPr>
            <w:r w:rsidRPr="007D0212">
              <w:rPr>
                <w:lang w:val="en-US"/>
              </w:rPr>
              <w:t>MuD and MiD configuration data</w:t>
            </w:r>
          </w:p>
        </w:tc>
      </w:tr>
      <w:tr w:rsidR="00C422D2" w:rsidRPr="007D0212" w14:paraId="19FF1E99" w14:textId="77777777" w:rsidTr="00920FB8">
        <w:tc>
          <w:tcPr>
            <w:tcW w:w="1736" w:type="dxa"/>
          </w:tcPr>
          <w:p w14:paraId="1D5C45A1" w14:textId="77777777" w:rsidR="00C422D2" w:rsidRPr="007D0212" w:rsidRDefault="00C422D2" w:rsidP="00920FB8">
            <w:pPr>
              <w:pStyle w:val="TAL"/>
              <w:rPr>
                <w:lang w:val="fr-FR"/>
              </w:rPr>
            </w:pPr>
            <w:r w:rsidRPr="007D0212">
              <w:rPr>
                <w:lang w:val="fr-FR"/>
              </w:rPr>
              <w:t>Service n°135</w:t>
            </w:r>
          </w:p>
        </w:tc>
        <w:tc>
          <w:tcPr>
            <w:tcW w:w="5582" w:type="dxa"/>
          </w:tcPr>
          <w:p w14:paraId="77E7FDC3" w14:textId="77777777" w:rsidR="00C422D2" w:rsidRPr="007D0212" w:rsidRDefault="00C422D2" w:rsidP="00920FB8">
            <w:pPr>
              <w:pStyle w:val="TAL"/>
              <w:rPr>
                <w:lang w:val="en-US"/>
              </w:rPr>
            </w:pPr>
            <w:r w:rsidRPr="007D0212">
              <w:rPr>
                <w:lang w:val="en-US"/>
              </w:rPr>
              <w:t>Support for Trusted non-3GPP access networks by USIM</w:t>
            </w:r>
          </w:p>
        </w:tc>
      </w:tr>
      <w:tr w:rsidR="00C422D2" w:rsidRPr="007D0212" w14:paraId="14627E62" w14:textId="77777777" w:rsidTr="00920FB8">
        <w:tc>
          <w:tcPr>
            <w:tcW w:w="1736" w:type="dxa"/>
          </w:tcPr>
          <w:p w14:paraId="6B4597B1" w14:textId="77777777" w:rsidR="00C422D2" w:rsidRPr="007D0212" w:rsidRDefault="00C422D2" w:rsidP="00920FB8">
            <w:pPr>
              <w:pStyle w:val="TAL"/>
              <w:rPr>
                <w:lang w:val="fr-FR"/>
              </w:rPr>
            </w:pPr>
            <w:r w:rsidRPr="007D0212">
              <w:rPr>
                <w:lang w:val="fr-FR"/>
              </w:rPr>
              <w:t>Service n°13</w:t>
            </w:r>
            <w:r>
              <w:rPr>
                <w:lang w:val="fr-FR"/>
              </w:rPr>
              <w:t>6</w:t>
            </w:r>
          </w:p>
        </w:tc>
        <w:tc>
          <w:tcPr>
            <w:tcW w:w="5582" w:type="dxa"/>
          </w:tcPr>
          <w:p w14:paraId="67D93F69" w14:textId="77777777" w:rsidR="00C422D2" w:rsidRPr="007D0212" w:rsidRDefault="00C422D2" w:rsidP="00920FB8">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C422D2" w:rsidRPr="007D0212" w14:paraId="1FC90720" w14:textId="77777777" w:rsidTr="00920FB8">
        <w:tc>
          <w:tcPr>
            <w:tcW w:w="1736" w:type="dxa"/>
          </w:tcPr>
          <w:p w14:paraId="219723E9" w14:textId="77777777" w:rsidR="00C422D2" w:rsidRPr="007D0212" w:rsidRDefault="00C422D2" w:rsidP="00920FB8">
            <w:pPr>
              <w:pStyle w:val="TAL"/>
              <w:rPr>
                <w:lang w:val="fr-FR"/>
              </w:rPr>
            </w:pPr>
            <w:r w:rsidRPr="007D0212">
              <w:rPr>
                <w:lang w:val="fr-FR"/>
              </w:rPr>
              <w:t>Service n°13</w:t>
            </w:r>
            <w:r>
              <w:rPr>
                <w:lang w:val="fr-FR"/>
              </w:rPr>
              <w:t>7</w:t>
            </w:r>
          </w:p>
        </w:tc>
        <w:tc>
          <w:tcPr>
            <w:tcW w:w="5582" w:type="dxa"/>
          </w:tcPr>
          <w:p w14:paraId="3E495EDD" w14:textId="77777777" w:rsidR="00C422D2" w:rsidRDefault="00C422D2" w:rsidP="00920FB8">
            <w:pPr>
              <w:pStyle w:val="TAL"/>
              <w:rPr>
                <w:lang w:val="en-US"/>
              </w:rPr>
            </w:pPr>
            <w:r>
              <w:rPr>
                <w:lang w:val="en-US"/>
              </w:rPr>
              <w:t>Pre-configured CAG information list</w:t>
            </w:r>
          </w:p>
        </w:tc>
      </w:tr>
      <w:tr w:rsidR="00C422D2" w:rsidRPr="007D0212" w14:paraId="747FA41F" w14:textId="77777777" w:rsidTr="00920FB8">
        <w:tc>
          <w:tcPr>
            <w:tcW w:w="1736" w:type="dxa"/>
          </w:tcPr>
          <w:p w14:paraId="7E230AFF" w14:textId="77777777" w:rsidR="00C422D2" w:rsidRPr="007D0212" w:rsidRDefault="00C422D2" w:rsidP="00920FB8">
            <w:pPr>
              <w:pStyle w:val="TAL"/>
              <w:rPr>
                <w:lang w:val="fr-FR"/>
              </w:rPr>
            </w:pPr>
            <w:r w:rsidRPr="007D0212">
              <w:rPr>
                <w:lang w:val="fr-FR"/>
              </w:rPr>
              <w:t>Service n°</w:t>
            </w:r>
            <w:r>
              <w:rPr>
                <w:lang w:val="fr-FR"/>
              </w:rPr>
              <w:t>138</w:t>
            </w:r>
          </w:p>
        </w:tc>
        <w:tc>
          <w:tcPr>
            <w:tcW w:w="5582" w:type="dxa"/>
          </w:tcPr>
          <w:p w14:paraId="2169D791" w14:textId="77777777" w:rsidR="00C422D2" w:rsidRDefault="00C422D2" w:rsidP="00920FB8">
            <w:pPr>
              <w:pStyle w:val="TAL"/>
              <w:rPr>
                <w:lang w:val="en-US"/>
              </w:rPr>
            </w:pPr>
            <w:r>
              <w:rPr>
                <w:lang w:val="en-US"/>
              </w:rPr>
              <w:t>SOR-CMCI storage in USIM</w:t>
            </w:r>
          </w:p>
        </w:tc>
      </w:tr>
      <w:tr w:rsidR="00C422D2" w:rsidRPr="007D0212" w:rsidDel="001B6D54" w14:paraId="424CEA19" w14:textId="0E2383C2" w:rsidTr="00920FB8">
        <w:trPr>
          <w:del w:id="7389" w:author="OPPO-Haorui" w:date="2022-08-29T11:40:00Z"/>
        </w:trPr>
        <w:tc>
          <w:tcPr>
            <w:tcW w:w="1736" w:type="dxa"/>
          </w:tcPr>
          <w:p w14:paraId="5FC84048" w14:textId="303BE89B" w:rsidR="00C422D2" w:rsidRPr="007D0212" w:rsidDel="001B6D54" w:rsidRDefault="00C422D2" w:rsidP="00920FB8">
            <w:pPr>
              <w:pStyle w:val="TAL"/>
              <w:rPr>
                <w:del w:id="7390" w:author="OPPO-Haorui" w:date="2022-08-29T11:40:00Z"/>
                <w:lang w:val="fr-FR"/>
              </w:rPr>
            </w:pPr>
            <w:del w:id="7391" w:author="OPPO-Haorui" w:date="2022-08-29T11:40:00Z">
              <w:r w:rsidRPr="007D0212" w:rsidDel="001B6D54">
                <w:rPr>
                  <w:lang w:val="fr-FR"/>
                </w:rPr>
                <w:delText>Service n°</w:delText>
              </w:r>
              <w:r w:rsidDel="001B6D54">
                <w:rPr>
                  <w:lang w:val="fr-FR"/>
                </w:rPr>
                <w:delText>139</w:delText>
              </w:r>
            </w:del>
          </w:p>
        </w:tc>
        <w:tc>
          <w:tcPr>
            <w:tcW w:w="5582" w:type="dxa"/>
          </w:tcPr>
          <w:p w14:paraId="2056F049" w14:textId="7D8FBBC6" w:rsidR="00C422D2" w:rsidDel="001B6D54" w:rsidRDefault="00C422D2" w:rsidP="00920FB8">
            <w:pPr>
              <w:pStyle w:val="TAL"/>
              <w:rPr>
                <w:del w:id="7392" w:author="OPPO-Haorui" w:date="2022-08-29T11:40:00Z"/>
                <w:lang w:val="en-US"/>
              </w:rPr>
            </w:pPr>
            <w:del w:id="7393" w:author="OPPO-Haorui" w:date="2022-08-29T11:40:00Z">
              <w:r w:rsidDel="001B6D54">
                <w:rPr>
                  <w:rFonts w:hint="eastAsia"/>
                  <w:lang w:val="en-US" w:eastAsia="zh-CN"/>
                </w:rPr>
                <w:delText>5</w:delText>
              </w:r>
              <w:r w:rsidDel="001B6D54">
                <w:rPr>
                  <w:lang w:val="en-US" w:eastAsia="zh-CN"/>
                </w:rPr>
                <w:delText>G ProSe</w:delText>
              </w:r>
            </w:del>
          </w:p>
        </w:tc>
      </w:tr>
      <w:tr w:rsidR="00C422D2" w:rsidRPr="007D0212" w14:paraId="236A0366" w14:textId="77777777" w:rsidTr="00920FB8">
        <w:tc>
          <w:tcPr>
            <w:tcW w:w="1736" w:type="dxa"/>
          </w:tcPr>
          <w:p w14:paraId="1BBDA929" w14:textId="77777777" w:rsidR="00C422D2" w:rsidRPr="007D0212" w:rsidRDefault="00C422D2" w:rsidP="00920FB8">
            <w:pPr>
              <w:pStyle w:val="TAL"/>
              <w:rPr>
                <w:lang w:val="fr-FR"/>
              </w:rPr>
            </w:pPr>
            <w:r>
              <w:rPr>
                <w:lang w:val="fr-FR"/>
              </w:rPr>
              <w:t xml:space="preserve">Service </w:t>
            </w:r>
            <w:r w:rsidRPr="007D0212">
              <w:rPr>
                <w:lang w:val="fr-FR"/>
              </w:rPr>
              <w:t>n°</w:t>
            </w:r>
            <w:r>
              <w:rPr>
                <w:lang w:val="fr-FR"/>
              </w:rPr>
              <w:t>140</w:t>
            </w:r>
          </w:p>
        </w:tc>
        <w:tc>
          <w:tcPr>
            <w:tcW w:w="5582" w:type="dxa"/>
          </w:tcPr>
          <w:p w14:paraId="560F48D5" w14:textId="77777777" w:rsidR="00C422D2" w:rsidRDefault="00C422D2" w:rsidP="00920FB8">
            <w:pPr>
              <w:pStyle w:val="TAL"/>
              <w:rPr>
                <w:lang w:val="en-US" w:eastAsia="zh-CN"/>
              </w:rPr>
            </w:pPr>
            <w:r>
              <w:rPr>
                <w:lang w:val="en-US"/>
              </w:rPr>
              <w:t>Storage of disaster roaming information in USIM</w:t>
            </w:r>
          </w:p>
        </w:tc>
      </w:tr>
      <w:tr w:rsidR="00C422D2" w:rsidRPr="007D0212" w14:paraId="3DF759B7" w14:textId="77777777" w:rsidTr="00920FB8">
        <w:tc>
          <w:tcPr>
            <w:tcW w:w="1736" w:type="dxa"/>
          </w:tcPr>
          <w:p w14:paraId="351128BC" w14:textId="77777777" w:rsidR="00C422D2" w:rsidRDefault="00C422D2" w:rsidP="00920FB8">
            <w:pPr>
              <w:pStyle w:val="TAL"/>
              <w:rPr>
                <w:lang w:val="fr-FR"/>
              </w:rPr>
            </w:pPr>
            <w:r>
              <w:rPr>
                <w:rFonts w:hint="eastAsia"/>
                <w:lang w:val="fr-FR" w:eastAsia="zh-CN"/>
              </w:rPr>
              <w:t>Service n</w:t>
            </w:r>
            <w:r w:rsidRPr="007D0212">
              <w:rPr>
                <w:lang w:val="fr-FR"/>
              </w:rPr>
              <w:t>°</w:t>
            </w:r>
            <w:r>
              <w:rPr>
                <w:lang w:val="fr-FR" w:eastAsia="zh-CN"/>
              </w:rPr>
              <w:t>141</w:t>
            </w:r>
          </w:p>
        </w:tc>
        <w:tc>
          <w:tcPr>
            <w:tcW w:w="5582" w:type="dxa"/>
          </w:tcPr>
          <w:p w14:paraId="6E54957A" w14:textId="77777777" w:rsidR="00C422D2" w:rsidRDefault="00C422D2" w:rsidP="00920FB8">
            <w:pPr>
              <w:pStyle w:val="TAL"/>
              <w:rPr>
                <w:lang w:val="en-US"/>
              </w:rPr>
            </w:pPr>
            <w:r>
              <w:rPr>
                <w:rFonts w:hint="eastAsia"/>
                <w:lang w:val="en-US" w:eastAsia="zh-CN"/>
              </w:rPr>
              <w:t>Pre-configured eDRX parameters</w:t>
            </w:r>
          </w:p>
        </w:tc>
      </w:tr>
      <w:tr w:rsidR="00C422D2" w:rsidRPr="007D0212" w14:paraId="5FFEE06F" w14:textId="77777777" w:rsidTr="00920FB8">
        <w:tc>
          <w:tcPr>
            <w:tcW w:w="1736" w:type="dxa"/>
          </w:tcPr>
          <w:p w14:paraId="553986A3" w14:textId="77777777" w:rsidR="00C422D2" w:rsidRDefault="00C422D2" w:rsidP="00920FB8">
            <w:pPr>
              <w:pStyle w:val="TAL"/>
              <w:rPr>
                <w:lang w:val="fr-FR" w:eastAsia="zh-CN"/>
              </w:rPr>
            </w:pPr>
            <w:r w:rsidRPr="007D0212">
              <w:rPr>
                <w:lang w:val="fr-FR"/>
              </w:rPr>
              <w:t>Service n°</w:t>
            </w:r>
            <w:r>
              <w:rPr>
                <w:lang w:val="fr-FR"/>
              </w:rPr>
              <w:t>142</w:t>
            </w:r>
          </w:p>
        </w:tc>
        <w:tc>
          <w:tcPr>
            <w:tcW w:w="5582" w:type="dxa"/>
          </w:tcPr>
          <w:p w14:paraId="1AEF0E28" w14:textId="77777777" w:rsidR="00C422D2" w:rsidRDefault="00C422D2" w:rsidP="00920FB8">
            <w:pPr>
              <w:pStyle w:val="TAL"/>
              <w:rPr>
                <w:lang w:val="en-US" w:eastAsia="zh-CN"/>
              </w:rPr>
            </w:pPr>
            <w:r w:rsidRPr="002849DF">
              <w:rPr>
                <w:lang w:val="en-US"/>
              </w:rPr>
              <w:t>5G NSWO support</w:t>
            </w:r>
          </w:p>
        </w:tc>
      </w:tr>
      <w:tr w:rsidR="00C422D2" w:rsidRPr="007D0212" w14:paraId="673CD5BD" w14:textId="77777777" w:rsidTr="00920FB8">
        <w:tc>
          <w:tcPr>
            <w:tcW w:w="1736" w:type="dxa"/>
          </w:tcPr>
          <w:p w14:paraId="4FF4DC3D" w14:textId="77777777" w:rsidR="00C422D2" w:rsidRDefault="00C422D2" w:rsidP="00920FB8">
            <w:pPr>
              <w:pStyle w:val="TAL"/>
              <w:rPr>
                <w:lang w:val="fr-FR" w:eastAsia="zh-CN"/>
              </w:rPr>
            </w:pPr>
            <w:r w:rsidRPr="007D0212">
              <w:rPr>
                <w:lang w:val="fr-FR"/>
              </w:rPr>
              <w:t>Service n°</w:t>
            </w:r>
            <w:r>
              <w:rPr>
                <w:lang w:val="fr-FR"/>
              </w:rPr>
              <w:t>144</w:t>
            </w:r>
          </w:p>
        </w:tc>
        <w:tc>
          <w:tcPr>
            <w:tcW w:w="5582" w:type="dxa"/>
          </w:tcPr>
          <w:p w14:paraId="7FB1E8CC" w14:textId="77777777" w:rsidR="00C422D2" w:rsidRDefault="00C422D2" w:rsidP="00920FB8">
            <w:pPr>
              <w:pStyle w:val="TAL"/>
              <w:rPr>
                <w:lang w:val="en-US" w:eastAsia="zh-CN"/>
              </w:rPr>
            </w:pPr>
            <w:r>
              <w:t>Multiplier C</w:t>
            </w:r>
            <w:r w:rsidRPr="00E25ECA">
              <w:t xml:space="preserve">oefficient </w:t>
            </w:r>
            <w:r>
              <w:t>for Higher Priority PLMN search via NG-RAN satellite access</w:t>
            </w:r>
          </w:p>
        </w:tc>
      </w:tr>
    </w:tbl>
    <w:p w14:paraId="23E0A8C6" w14:textId="77777777" w:rsidR="00C422D2" w:rsidRPr="007D0212" w:rsidRDefault="00C422D2" w:rsidP="00C422D2"/>
    <w:p w14:paraId="53639F1F" w14:textId="77777777" w:rsidR="00C422D2" w:rsidRDefault="00C422D2" w:rsidP="00C422D2">
      <w:pPr>
        <w:jc w:val="center"/>
        <w:rPr>
          <w:highlight w:val="yellow"/>
          <w:lang w:eastAsia="ja-JP"/>
        </w:rPr>
      </w:pPr>
      <w:r w:rsidRPr="00B00FA4">
        <w:rPr>
          <w:highlight w:val="yellow"/>
          <w:lang w:eastAsia="ja-JP"/>
        </w:rPr>
        <w:t>***** next change *****</w:t>
      </w:r>
    </w:p>
    <w:p w14:paraId="34F96F56" w14:textId="31F239D3" w:rsidR="00F67875" w:rsidRPr="007D0212" w:rsidRDefault="00F67875" w:rsidP="00F67875">
      <w:pPr>
        <w:pStyle w:val="40"/>
        <w:ind w:left="1133" w:hanging="1133"/>
        <w:rPr>
          <w:b/>
        </w:rPr>
      </w:pPr>
      <w:bookmarkStart w:id="7394" w:name="_Toc106962294"/>
      <w:r>
        <w:rPr>
          <w:lang w:eastAsia="ja-JP"/>
        </w:rPr>
        <w:t>4.4.11.16</w:t>
      </w:r>
      <w:r w:rsidRPr="007D0212">
        <w:rPr>
          <w:lang w:eastAsia="ja-JP"/>
        </w:rPr>
        <w:tab/>
      </w:r>
      <w:del w:id="7395" w:author="OPPO-Haorui" w:date="2022-08-29T11:23:00Z">
        <w:r w:rsidRPr="007D0212" w:rsidDel="00C66777">
          <w:delText xml:space="preserve">Contents of files at the </w:delText>
        </w:r>
        <w:r w:rsidRPr="007D0212" w:rsidDel="00C66777">
          <w:rPr>
            <w:lang w:eastAsia="ja-JP"/>
          </w:rPr>
          <w:delText xml:space="preserve">DF </w:delText>
        </w:r>
        <w:r w:rsidDel="00C66777">
          <w:rPr>
            <w:lang w:eastAsia="ja-JP"/>
          </w:rPr>
          <w:delText xml:space="preserve">5G </w:delText>
        </w:r>
        <w:r w:rsidRPr="007D0212" w:rsidDel="00C66777">
          <w:rPr>
            <w:lang w:eastAsia="ja-JP"/>
          </w:rPr>
          <w:delText xml:space="preserve">ProSe </w:delText>
        </w:r>
        <w:r w:rsidRPr="007D0212" w:rsidDel="00C66777">
          <w:delText>level</w:delText>
        </w:r>
        <w:bookmarkEnd w:id="7394"/>
        <w:r w:rsidRPr="007D0212" w:rsidDel="00C66777">
          <w:rPr>
            <w:lang w:eastAsia="ja-JP"/>
          </w:rPr>
          <w:delText xml:space="preserve"> </w:delText>
        </w:r>
      </w:del>
      <w:ins w:id="7396" w:author="OPPO-Haorui" w:date="2022-08-29T11:23:00Z">
        <w:r w:rsidR="00C66777">
          <w:t>Void</w:t>
        </w:r>
      </w:ins>
    </w:p>
    <w:p w14:paraId="6030FA47" w14:textId="3CD8D294" w:rsidR="00F67875" w:rsidRPr="007D0212" w:rsidRDefault="00F67875" w:rsidP="00F67875">
      <w:pPr>
        <w:pStyle w:val="50"/>
      </w:pPr>
      <w:bookmarkStart w:id="7397" w:name="_Toc68604067"/>
      <w:bookmarkStart w:id="7398" w:name="_Toc106962295"/>
      <w:r>
        <w:t>4.4.11.16</w:t>
      </w:r>
      <w:r w:rsidRPr="007D0212">
        <w:t>.1</w:t>
      </w:r>
      <w:r w:rsidRPr="007D0212">
        <w:tab/>
      </w:r>
      <w:del w:id="7399" w:author="OPPO-Haorui" w:date="2022-08-29T11:23:00Z">
        <w:r w:rsidRPr="007D0212" w:rsidDel="00C66777">
          <w:delText>Introduction</w:delText>
        </w:r>
      </w:del>
      <w:bookmarkEnd w:id="7397"/>
      <w:bookmarkEnd w:id="7398"/>
      <w:ins w:id="7400" w:author="OPPO-Haorui" w:date="2022-08-29T11:23:00Z">
        <w:r w:rsidR="00C66777">
          <w:t>Void</w:t>
        </w:r>
      </w:ins>
    </w:p>
    <w:p w14:paraId="51FE4CEF" w14:textId="591C022C" w:rsidR="00F67875" w:rsidRPr="000C73DB" w:rsidDel="00C66777" w:rsidRDefault="00F67875" w:rsidP="00F67875">
      <w:pPr>
        <w:rPr>
          <w:del w:id="7401" w:author="OPPO-Haorui" w:date="2022-08-29T11:23:00Z"/>
        </w:rPr>
      </w:pPr>
      <w:del w:id="7402" w:author="OPPO-Haorui" w:date="2022-08-29T11:23:00Z">
        <w:r w:rsidRPr="007D0212" w:rsidDel="00C66777">
          <w:delText>This clause describes the additional files that are used for</w:delText>
        </w:r>
        <w:r w:rsidDel="00C66777">
          <w:delText xml:space="preserve"> 5G ProSe</w:delText>
        </w:r>
        <w:r w:rsidRPr="007D0212" w:rsidDel="00C66777">
          <w:delText>.</w:delText>
        </w:r>
        <w:r w:rsidDel="00C66777">
          <w:delText xml:space="preserve"> </w:delText>
        </w:r>
        <w:r w:rsidRPr="007D0212" w:rsidDel="00C66777">
          <w:delText>The EFs in the Dedicated File DF</w:delText>
        </w:r>
        <w:r w:rsidDel="00C66777">
          <w:rPr>
            <w:vertAlign w:val="subscript"/>
          </w:rPr>
          <w:delText>5GProSe</w:delText>
        </w:r>
        <w:r w:rsidRPr="007D0212" w:rsidDel="00C66777">
          <w:delText xml:space="preserve"> contain c</w:delText>
        </w:r>
        <w:r w:rsidDel="00C66777">
          <w:delText>onfiguration data related to 5G ProSe</w:delText>
        </w:r>
        <w:r w:rsidRPr="007D0212" w:rsidDel="00C66777">
          <w:delText>, as speci</w:delText>
        </w:r>
        <w:r w:rsidDel="00C66777">
          <w:delText xml:space="preserve">fied in </w:delText>
        </w:r>
        <w:r w:rsidRPr="007D0212" w:rsidDel="00C66777">
          <w:delText>3GPP T</w:delText>
        </w:r>
        <w:r w:rsidDel="00C66777">
          <w:delText>S 24.554</w:delText>
        </w:r>
        <w:r w:rsidRPr="007D0212" w:rsidDel="00C66777">
          <w:delText> </w:delText>
        </w:r>
        <w:r w:rsidDel="00C66777">
          <w:delText>[114].</w:delText>
        </w:r>
      </w:del>
    </w:p>
    <w:p w14:paraId="23DA502E" w14:textId="3F738AFA" w:rsidR="00F67875" w:rsidRPr="007D0212" w:rsidDel="00C66777" w:rsidRDefault="00F67875" w:rsidP="00F67875">
      <w:pPr>
        <w:rPr>
          <w:del w:id="7403" w:author="OPPO-Haorui" w:date="2022-08-29T11:23:00Z"/>
        </w:rPr>
      </w:pPr>
      <w:del w:id="7404" w:author="OPPO-Haorui" w:date="2022-08-29T11:23:00Z">
        <w:r w:rsidRPr="007D0212" w:rsidDel="00C66777">
          <w:rPr>
            <w:lang w:eastAsia="ja-JP"/>
          </w:rPr>
          <w:delText>DF</w:delText>
        </w:r>
        <w:r w:rsidDel="00C66777">
          <w:rPr>
            <w:vertAlign w:val="subscript"/>
            <w:lang w:eastAsia="ja-JP"/>
          </w:rPr>
          <w:delText>5GP</w:delText>
        </w:r>
        <w:r w:rsidRPr="007D0212" w:rsidDel="00C66777">
          <w:rPr>
            <w:vertAlign w:val="subscript"/>
            <w:lang w:eastAsia="ja-JP"/>
          </w:rPr>
          <w:delText>roSe</w:delText>
        </w:r>
        <w:r w:rsidRPr="007D0212" w:rsidDel="00C66777">
          <w:delText xml:space="preserve"> shall be present at the </w:delText>
        </w:r>
        <w:r w:rsidRPr="007D0212" w:rsidDel="00C66777">
          <w:rPr>
            <w:lang w:eastAsia="ja-JP"/>
          </w:rPr>
          <w:delText>DF</w:delText>
        </w:r>
        <w:r w:rsidRPr="007D0212" w:rsidDel="00C66777">
          <w:rPr>
            <w:vertAlign w:val="subscript"/>
            <w:lang w:eastAsia="ja-JP"/>
          </w:rPr>
          <w:delText>5GS</w:delText>
        </w:r>
        <w:r w:rsidDel="00C66777">
          <w:delText xml:space="preserve"> level if service nº139</w:delText>
        </w:r>
        <w:r w:rsidRPr="007D0212" w:rsidDel="00C66777">
          <w:delText xml:space="preserve"> is "available" in EF</w:delText>
        </w:r>
        <w:r w:rsidRPr="007D0212" w:rsidDel="00C66777">
          <w:rPr>
            <w:vertAlign w:val="subscript"/>
          </w:rPr>
          <w:delText xml:space="preserve">UST </w:delText>
        </w:r>
        <w:r w:rsidRPr="007D0212" w:rsidDel="00C66777">
          <w:delText>.</w:delText>
        </w:r>
      </w:del>
    </w:p>
    <w:p w14:paraId="0942C902" w14:textId="42E0A7AE" w:rsidR="00F67875" w:rsidRPr="007D0212" w:rsidRDefault="00F67875" w:rsidP="00F67875">
      <w:pPr>
        <w:pStyle w:val="50"/>
      </w:pPr>
      <w:r>
        <w:t>4.4.11.16</w:t>
      </w:r>
      <w:r w:rsidRPr="007D0212">
        <w:t>.2</w:t>
      </w:r>
      <w:r w:rsidRPr="007D0212">
        <w:tab/>
      </w:r>
      <w:del w:id="7405" w:author="OPPO-Haorui" w:date="2022-08-29T11:23:00Z">
        <w:r w:rsidRPr="007D0212" w:rsidDel="00C66777">
          <w:delText>EF</w:delText>
        </w:r>
        <w:r w:rsidDel="00C66777">
          <w:rPr>
            <w:vertAlign w:val="subscript"/>
          </w:rPr>
          <w:delText>5G_PROSE_</w:delText>
        </w:r>
        <w:r w:rsidRPr="007D0212" w:rsidDel="00C66777">
          <w:rPr>
            <w:vertAlign w:val="subscript"/>
          </w:rPr>
          <w:delText>ST</w:delText>
        </w:r>
        <w:r w:rsidDel="00C66777">
          <w:delText xml:space="preserve"> (5G ProSe</w:delText>
        </w:r>
        <w:r w:rsidRPr="007D0212" w:rsidDel="00C66777">
          <w:delText xml:space="preserve"> Service Table)</w:delText>
        </w:r>
      </w:del>
      <w:ins w:id="7406" w:author="OPPO-Haorui" w:date="2022-08-29T11:23:00Z">
        <w:r w:rsidR="00C66777">
          <w:t>Void</w:t>
        </w:r>
      </w:ins>
    </w:p>
    <w:p w14:paraId="62261276" w14:textId="35D8020D" w:rsidR="00F67875" w:rsidRPr="007D0212" w:rsidDel="00C66777" w:rsidRDefault="00F67875" w:rsidP="00F67875">
      <w:pPr>
        <w:keepNext/>
        <w:keepLines/>
        <w:rPr>
          <w:del w:id="7407" w:author="OPPO-Haorui" w:date="2022-08-29T11:23:00Z"/>
        </w:rPr>
      </w:pPr>
      <w:del w:id="7408" w:author="OPPO-Haorui" w:date="2022-08-29T11:23:00Z">
        <w:r w:rsidDel="00C66777">
          <w:delText>If service n°139</w:delText>
        </w:r>
        <w:r w:rsidRPr="007D0212" w:rsidDel="00C66777">
          <w:delText xml:space="preserve"> is "available" in the USIM Service Table, this file shall be present. This EF</w:delText>
        </w:r>
        <w:r w:rsidDel="00C66777">
          <w:delText xml:space="preserve"> indicates </w:delText>
        </w:r>
        <w:r w:rsidRPr="007D0212" w:rsidDel="00C66777">
          <w:delText xml:space="preserve">which </w:delText>
        </w:r>
        <w:r w:rsidDel="00C66777">
          <w:delText xml:space="preserve">5G ProSe </w:delText>
        </w:r>
        <w:r w:rsidRPr="007D0212" w:rsidDel="00C66777">
          <w:delText xml:space="preserve">services are available. If a service is not indicated as available in the </w:delText>
        </w:r>
        <w:r w:rsidDel="00C66777">
          <w:delText>5G ProSe</w:delText>
        </w:r>
        <w:r w:rsidRPr="007D0212" w:rsidDel="00C66777">
          <w:delText xml:space="preserve"> Service Table, the ME shall not select this service.</w:delText>
        </w:r>
      </w:del>
    </w:p>
    <w:p w14:paraId="699F36AB" w14:textId="3AD3787A" w:rsidR="00F67875" w:rsidRPr="007D0212" w:rsidDel="00C66777" w:rsidRDefault="00F67875" w:rsidP="00F67875">
      <w:pPr>
        <w:pStyle w:val="TH"/>
        <w:spacing w:before="0" w:after="0"/>
        <w:rPr>
          <w:del w:id="7409" w:author="OPPO-Haorui" w:date="2022-08-29T11:2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F67875" w:rsidRPr="007D0212" w:rsidDel="00C66777" w14:paraId="726D3895" w14:textId="1A96F370" w:rsidTr="00920FB8">
        <w:trPr>
          <w:jc w:val="center"/>
          <w:del w:id="7410" w:author="OPPO-Haorui" w:date="2022-08-29T11:23:00Z"/>
        </w:trPr>
        <w:tc>
          <w:tcPr>
            <w:tcW w:w="2693" w:type="dxa"/>
            <w:gridSpan w:val="2"/>
            <w:tcBorders>
              <w:top w:val="single" w:sz="6" w:space="0" w:color="auto"/>
              <w:left w:val="single" w:sz="6" w:space="0" w:color="auto"/>
              <w:bottom w:val="single" w:sz="6" w:space="0" w:color="auto"/>
              <w:right w:val="single" w:sz="6" w:space="0" w:color="auto"/>
            </w:tcBorders>
            <w:hideMark/>
          </w:tcPr>
          <w:p w14:paraId="1C013D5A" w14:textId="69FBC07D" w:rsidR="00F67875" w:rsidRPr="007D0212" w:rsidDel="00C66777" w:rsidRDefault="00F67875" w:rsidP="00920FB8">
            <w:pPr>
              <w:pStyle w:val="TAC"/>
              <w:rPr>
                <w:del w:id="7411" w:author="OPPO-Haorui" w:date="2022-08-29T11:23:00Z"/>
                <w:lang w:val="fr-FR"/>
              </w:rPr>
            </w:pPr>
            <w:del w:id="7412" w:author="OPPO-Haorui" w:date="2022-08-29T11:23:00Z">
              <w:r w:rsidRPr="007D0212" w:rsidDel="00C66777">
                <w:rPr>
                  <w:lang w:val="fr-FR"/>
                </w:rPr>
                <w:delText>Identifier: '4F01'</w:delText>
              </w:r>
            </w:del>
          </w:p>
        </w:tc>
        <w:tc>
          <w:tcPr>
            <w:tcW w:w="3261" w:type="dxa"/>
            <w:gridSpan w:val="3"/>
            <w:tcBorders>
              <w:top w:val="single" w:sz="6" w:space="0" w:color="auto"/>
              <w:left w:val="single" w:sz="6" w:space="0" w:color="auto"/>
              <w:bottom w:val="single" w:sz="6" w:space="0" w:color="auto"/>
              <w:right w:val="single" w:sz="6" w:space="0" w:color="auto"/>
            </w:tcBorders>
            <w:hideMark/>
          </w:tcPr>
          <w:p w14:paraId="769B6981" w14:textId="7E0AF0E3" w:rsidR="00F67875" w:rsidRPr="007D0212" w:rsidDel="00C66777" w:rsidRDefault="00F67875" w:rsidP="00920FB8">
            <w:pPr>
              <w:pStyle w:val="TAC"/>
              <w:rPr>
                <w:del w:id="7413" w:author="OPPO-Haorui" w:date="2022-08-29T11:23:00Z"/>
                <w:lang w:val="fr-FR"/>
              </w:rPr>
            </w:pPr>
            <w:del w:id="7414" w:author="OPPO-Haorui" w:date="2022-08-29T11:23:00Z">
              <w:r w:rsidRPr="007D0212" w:rsidDel="00C66777">
                <w:rPr>
                  <w:lang w:val="fr-FR"/>
                </w:rPr>
                <w:delText>Structure: transparent</w:delText>
              </w:r>
            </w:del>
          </w:p>
        </w:tc>
        <w:tc>
          <w:tcPr>
            <w:tcW w:w="1558" w:type="dxa"/>
            <w:gridSpan w:val="2"/>
            <w:tcBorders>
              <w:top w:val="single" w:sz="6" w:space="0" w:color="auto"/>
              <w:left w:val="single" w:sz="6" w:space="0" w:color="auto"/>
              <w:bottom w:val="single" w:sz="6" w:space="0" w:color="auto"/>
              <w:right w:val="single" w:sz="6" w:space="0" w:color="auto"/>
            </w:tcBorders>
            <w:hideMark/>
          </w:tcPr>
          <w:p w14:paraId="432B6277" w14:textId="0D65EF38" w:rsidR="00F67875" w:rsidRPr="007D0212" w:rsidDel="00C66777" w:rsidRDefault="00F67875" w:rsidP="00920FB8">
            <w:pPr>
              <w:pStyle w:val="TAC"/>
              <w:rPr>
                <w:del w:id="7415" w:author="OPPO-Haorui" w:date="2022-08-29T11:23:00Z"/>
              </w:rPr>
            </w:pPr>
            <w:del w:id="7416" w:author="OPPO-Haorui" w:date="2022-08-29T11:23:00Z">
              <w:r w:rsidRPr="007D0212" w:rsidDel="00C66777">
                <w:delText>Optional</w:delText>
              </w:r>
            </w:del>
          </w:p>
        </w:tc>
      </w:tr>
      <w:tr w:rsidR="00F67875" w:rsidRPr="007D0212" w:rsidDel="00C66777" w14:paraId="2FAC8C16" w14:textId="7B8541A6" w:rsidTr="00920FB8">
        <w:trPr>
          <w:jc w:val="center"/>
          <w:del w:id="7417" w:author="OPPO-Haorui" w:date="2022-08-29T11:23:00Z"/>
        </w:trPr>
        <w:tc>
          <w:tcPr>
            <w:tcW w:w="3686" w:type="dxa"/>
            <w:gridSpan w:val="3"/>
            <w:tcBorders>
              <w:top w:val="single" w:sz="6" w:space="0" w:color="auto"/>
              <w:left w:val="single" w:sz="6" w:space="0" w:color="auto"/>
              <w:bottom w:val="single" w:sz="6" w:space="0" w:color="auto"/>
              <w:right w:val="single" w:sz="6" w:space="0" w:color="auto"/>
            </w:tcBorders>
            <w:hideMark/>
          </w:tcPr>
          <w:p w14:paraId="6320A5A9" w14:textId="77FF872E" w:rsidR="00F67875" w:rsidRPr="007D0212" w:rsidDel="00C66777" w:rsidRDefault="00F67875" w:rsidP="00920FB8">
            <w:pPr>
              <w:pStyle w:val="TAC"/>
              <w:rPr>
                <w:del w:id="7418" w:author="OPPO-Haorui" w:date="2022-08-29T11:23:00Z"/>
              </w:rPr>
            </w:pPr>
            <w:del w:id="7419" w:author="OPPO-Haorui" w:date="2022-08-29T11:23:00Z">
              <w:r w:rsidRPr="007D0212" w:rsidDel="00C66777">
                <w:delText>SFI: '01'</w:delText>
              </w:r>
            </w:del>
          </w:p>
        </w:tc>
        <w:tc>
          <w:tcPr>
            <w:tcW w:w="3826" w:type="dxa"/>
            <w:gridSpan w:val="4"/>
            <w:tcBorders>
              <w:top w:val="single" w:sz="6" w:space="0" w:color="auto"/>
              <w:left w:val="single" w:sz="6" w:space="0" w:color="auto"/>
              <w:bottom w:val="single" w:sz="6" w:space="0" w:color="auto"/>
              <w:right w:val="single" w:sz="6" w:space="0" w:color="auto"/>
            </w:tcBorders>
          </w:tcPr>
          <w:p w14:paraId="76803635" w14:textId="20F1E906" w:rsidR="00F67875" w:rsidRPr="007D0212" w:rsidDel="00C66777" w:rsidRDefault="00F67875" w:rsidP="00920FB8">
            <w:pPr>
              <w:pStyle w:val="LD"/>
              <w:rPr>
                <w:del w:id="7420" w:author="OPPO-Haorui" w:date="2022-08-29T11:23:00Z"/>
                <w:rFonts w:hint="eastAsia"/>
              </w:rPr>
            </w:pPr>
          </w:p>
        </w:tc>
      </w:tr>
      <w:tr w:rsidR="00F67875" w:rsidRPr="007D0212" w:rsidDel="00C66777" w14:paraId="16312B8C" w14:textId="7C0C030A" w:rsidTr="00920FB8">
        <w:trPr>
          <w:jc w:val="center"/>
          <w:del w:id="7421" w:author="OPPO-Haorui" w:date="2022-08-29T11:23:00Z"/>
        </w:trPr>
        <w:tc>
          <w:tcPr>
            <w:tcW w:w="3686" w:type="dxa"/>
            <w:gridSpan w:val="3"/>
            <w:tcBorders>
              <w:top w:val="single" w:sz="6" w:space="0" w:color="auto"/>
              <w:left w:val="single" w:sz="6" w:space="0" w:color="auto"/>
              <w:bottom w:val="single" w:sz="6" w:space="0" w:color="auto"/>
              <w:right w:val="single" w:sz="6" w:space="0" w:color="auto"/>
            </w:tcBorders>
            <w:hideMark/>
          </w:tcPr>
          <w:p w14:paraId="0986F326" w14:textId="26832AF1" w:rsidR="00F67875" w:rsidRPr="007D0212" w:rsidDel="00C66777" w:rsidRDefault="00F67875" w:rsidP="00920FB8">
            <w:pPr>
              <w:pStyle w:val="TAC"/>
              <w:rPr>
                <w:del w:id="7422" w:author="OPPO-Haorui" w:date="2022-08-29T11:23:00Z"/>
              </w:rPr>
            </w:pPr>
            <w:del w:id="7423" w:author="OPPO-Haorui" w:date="2022-08-29T11:23:00Z">
              <w:r w:rsidRPr="007D0212" w:rsidDel="00C66777">
                <w:delText>File size: X bytes,</w:delText>
              </w:r>
              <w:r w:rsidRPr="007D0212" w:rsidDel="00C66777">
                <w:rPr>
                  <w:lang w:val="en-US"/>
                </w:rPr>
                <w:delText xml:space="preserve"> (X ≥ </w:delText>
              </w:r>
              <w:r w:rsidDel="00C66777">
                <w:rPr>
                  <w:lang w:val="en-US"/>
                </w:rPr>
                <w:delText>1</w:delText>
              </w:r>
              <w:r w:rsidRPr="007D0212" w:rsidDel="00C66777">
                <w:rPr>
                  <w:lang w:val="en-US"/>
                </w:rPr>
                <w:delText>)</w:delText>
              </w:r>
            </w:del>
          </w:p>
        </w:tc>
        <w:tc>
          <w:tcPr>
            <w:tcW w:w="3826" w:type="dxa"/>
            <w:gridSpan w:val="4"/>
            <w:tcBorders>
              <w:top w:val="single" w:sz="6" w:space="0" w:color="auto"/>
              <w:left w:val="single" w:sz="6" w:space="0" w:color="auto"/>
              <w:bottom w:val="single" w:sz="6" w:space="0" w:color="auto"/>
              <w:right w:val="single" w:sz="6" w:space="0" w:color="auto"/>
            </w:tcBorders>
            <w:hideMark/>
          </w:tcPr>
          <w:p w14:paraId="192AB367" w14:textId="280C5455" w:rsidR="00F67875" w:rsidRPr="007D0212" w:rsidDel="00C66777" w:rsidRDefault="00F67875" w:rsidP="00920FB8">
            <w:pPr>
              <w:pStyle w:val="TAC"/>
              <w:rPr>
                <w:del w:id="7424" w:author="OPPO-Haorui" w:date="2022-08-29T11:23:00Z"/>
              </w:rPr>
            </w:pPr>
            <w:del w:id="7425" w:author="OPPO-Haorui" w:date="2022-08-29T11:23:00Z">
              <w:r w:rsidRPr="007D0212" w:rsidDel="00C66777">
                <w:delText>Update activity: low</w:delText>
              </w:r>
            </w:del>
          </w:p>
        </w:tc>
      </w:tr>
      <w:tr w:rsidR="00F67875" w:rsidRPr="007D0212" w:rsidDel="00C66777" w14:paraId="715FFBDE" w14:textId="0C48418A" w:rsidTr="00920FB8">
        <w:trPr>
          <w:jc w:val="center"/>
          <w:del w:id="7426" w:author="OPPO-Haorui" w:date="2022-08-29T11:23:00Z"/>
        </w:trPr>
        <w:tc>
          <w:tcPr>
            <w:tcW w:w="7512" w:type="dxa"/>
            <w:gridSpan w:val="7"/>
            <w:tcBorders>
              <w:top w:val="single" w:sz="6" w:space="0" w:color="auto"/>
              <w:left w:val="single" w:sz="6" w:space="0" w:color="auto"/>
              <w:bottom w:val="single" w:sz="6" w:space="0" w:color="auto"/>
              <w:right w:val="single" w:sz="6" w:space="0" w:color="auto"/>
            </w:tcBorders>
          </w:tcPr>
          <w:p w14:paraId="77604504" w14:textId="136CAA0C" w:rsidR="00F67875" w:rsidRPr="007D0212" w:rsidDel="00C66777" w:rsidRDefault="00F67875" w:rsidP="00920FB8">
            <w:pPr>
              <w:pStyle w:val="TAC"/>
              <w:tabs>
                <w:tab w:val="left" w:pos="601"/>
                <w:tab w:val="left" w:pos="3153"/>
              </w:tabs>
              <w:spacing w:before="120"/>
              <w:jc w:val="left"/>
              <w:rPr>
                <w:del w:id="7427" w:author="OPPO-Haorui" w:date="2022-08-29T11:23:00Z"/>
              </w:rPr>
            </w:pPr>
            <w:del w:id="7428" w:author="OPPO-Haorui" w:date="2022-08-29T11:23:00Z">
              <w:r w:rsidRPr="007D0212" w:rsidDel="00C66777">
                <w:delText>Access Conditions:</w:delText>
              </w:r>
            </w:del>
          </w:p>
          <w:p w14:paraId="43449C45" w14:textId="65FC01F7" w:rsidR="00F67875" w:rsidRPr="007D0212" w:rsidDel="00C66777" w:rsidRDefault="00F67875" w:rsidP="00920FB8">
            <w:pPr>
              <w:pStyle w:val="TAC"/>
              <w:tabs>
                <w:tab w:val="left" w:pos="601"/>
                <w:tab w:val="left" w:pos="3153"/>
              </w:tabs>
              <w:jc w:val="left"/>
              <w:rPr>
                <w:del w:id="7429" w:author="OPPO-Haorui" w:date="2022-08-29T11:23:00Z"/>
              </w:rPr>
            </w:pPr>
            <w:del w:id="7430" w:author="OPPO-Haorui" w:date="2022-08-29T11:23:00Z">
              <w:r w:rsidRPr="007D0212" w:rsidDel="00C66777">
                <w:tab/>
                <w:delText>READ</w:delText>
              </w:r>
              <w:r w:rsidRPr="007D0212" w:rsidDel="00C66777">
                <w:tab/>
                <w:delText>PIN</w:delText>
              </w:r>
            </w:del>
          </w:p>
          <w:p w14:paraId="3A2BD99C" w14:textId="433FF259" w:rsidR="00F67875" w:rsidRPr="007D0212" w:rsidDel="00C66777" w:rsidRDefault="00F67875" w:rsidP="00920FB8">
            <w:pPr>
              <w:pStyle w:val="TAC"/>
              <w:tabs>
                <w:tab w:val="left" w:pos="601"/>
                <w:tab w:val="left" w:pos="3153"/>
              </w:tabs>
              <w:jc w:val="left"/>
              <w:rPr>
                <w:del w:id="7431" w:author="OPPO-Haorui" w:date="2022-08-29T11:23:00Z"/>
              </w:rPr>
            </w:pPr>
            <w:del w:id="7432" w:author="OPPO-Haorui" w:date="2022-08-29T11:23:00Z">
              <w:r w:rsidRPr="007D0212" w:rsidDel="00C66777">
                <w:tab/>
                <w:delText>UPDATE</w:delText>
              </w:r>
              <w:r w:rsidRPr="007D0212" w:rsidDel="00C66777">
                <w:tab/>
                <w:delText>ADM</w:delText>
              </w:r>
            </w:del>
          </w:p>
          <w:p w14:paraId="3F4807A5" w14:textId="660EED3E" w:rsidR="00F67875" w:rsidRPr="007D0212" w:rsidDel="00C66777" w:rsidRDefault="00F67875" w:rsidP="00920FB8">
            <w:pPr>
              <w:pStyle w:val="TAC"/>
              <w:tabs>
                <w:tab w:val="left" w:pos="601"/>
                <w:tab w:val="left" w:pos="3153"/>
              </w:tabs>
              <w:jc w:val="left"/>
              <w:rPr>
                <w:del w:id="7433" w:author="OPPO-Haorui" w:date="2022-08-29T11:23:00Z"/>
              </w:rPr>
            </w:pPr>
            <w:del w:id="7434" w:author="OPPO-Haorui" w:date="2022-08-29T11:23:00Z">
              <w:r w:rsidRPr="007D0212" w:rsidDel="00C66777">
                <w:tab/>
                <w:delText>DEACTIVATE</w:delText>
              </w:r>
              <w:r w:rsidRPr="007D0212" w:rsidDel="00C66777">
                <w:tab/>
                <w:delText>ADM</w:delText>
              </w:r>
            </w:del>
          </w:p>
          <w:p w14:paraId="495A13D7" w14:textId="340FF670" w:rsidR="00F67875" w:rsidRPr="007D0212" w:rsidDel="00C66777" w:rsidRDefault="00F67875" w:rsidP="00920FB8">
            <w:pPr>
              <w:pStyle w:val="TAC"/>
              <w:tabs>
                <w:tab w:val="left" w:pos="601"/>
                <w:tab w:val="left" w:pos="3153"/>
              </w:tabs>
              <w:jc w:val="left"/>
              <w:rPr>
                <w:del w:id="7435" w:author="OPPO-Haorui" w:date="2022-08-29T11:23:00Z"/>
              </w:rPr>
            </w:pPr>
            <w:del w:id="7436" w:author="OPPO-Haorui" w:date="2022-08-29T11:23:00Z">
              <w:r w:rsidRPr="007D0212" w:rsidDel="00C66777">
                <w:tab/>
                <w:delText>ACTIVATE</w:delText>
              </w:r>
              <w:r w:rsidRPr="007D0212" w:rsidDel="00C66777">
                <w:tab/>
                <w:delText>ADM</w:delText>
              </w:r>
            </w:del>
          </w:p>
          <w:p w14:paraId="1FB80336" w14:textId="636DF476" w:rsidR="00F67875" w:rsidRPr="007D0212" w:rsidDel="00C66777" w:rsidRDefault="00F67875" w:rsidP="00920FB8">
            <w:pPr>
              <w:pStyle w:val="TAC"/>
              <w:tabs>
                <w:tab w:val="left" w:pos="601"/>
                <w:tab w:val="left" w:pos="3153"/>
              </w:tabs>
              <w:jc w:val="left"/>
              <w:rPr>
                <w:del w:id="7437" w:author="OPPO-Haorui" w:date="2022-08-29T11:23:00Z"/>
              </w:rPr>
            </w:pPr>
          </w:p>
        </w:tc>
      </w:tr>
      <w:tr w:rsidR="00F67875" w:rsidRPr="007D0212" w:rsidDel="00C66777" w14:paraId="51822D2F" w14:textId="391EAD4B" w:rsidTr="00920FB8">
        <w:trPr>
          <w:jc w:val="center"/>
          <w:del w:id="7438" w:author="OPPO-Haorui" w:date="2022-08-29T11:23:00Z"/>
        </w:trPr>
        <w:tc>
          <w:tcPr>
            <w:tcW w:w="1275" w:type="dxa"/>
            <w:tcBorders>
              <w:top w:val="single" w:sz="6" w:space="0" w:color="auto"/>
              <w:left w:val="single" w:sz="6" w:space="0" w:color="auto"/>
              <w:bottom w:val="single" w:sz="6" w:space="0" w:color="auto"/>
              <w:right w:val="single" w:sz="6" w:space="0" w:color="auto"/>
            </w:tcBorders>
            <w:hideMark/>
          </w:tcPr>
          <w:p w14:paraId="0A4E57E8" w14:textId="68034597" w:rsidR="00F67875" w:rsidRPr="007D0212" w:rsidDel="00C66777" w:rsidRDefault="00F67875" w:rsidP="00920FB8">
            <w:pPr>
              <w:pStyle w:val="TAC"/>
              <w:rPr>
                <w:del w:id="7439" w:author="OPPO-Haorui" w:date="2022-08-29T11:23:00Z"/>
              </w:rPr>
            </w:pPr>
            <w:del w:id="7440" w:author="OPPO-Haorui" w:date="2022-08-29T11:23:00Z">
              <w:r w:rsidRPr="007D0212" w:rsidDel="00C66777">
                <w:delText>Bytes</w:delText>
              </w:r>
            </w:del>
          </w:p>
        </w:tc>
        <w:tc>
          <w:tcPr>
            <w:tcW w:w="4112" w:type="dxa"/>
            <w:gridSpan w:val="3"/>
            <w:tcBorders>
              <w:top w:val="single" w:sz="6" w:space="0" w:color="auto"/>
              <w:left w:val="single" w:sz="6" w:space="0" w:color="auto"/>
              <w:bottom w:val="single" w:sz="6" w:space="0" w:color="auto"/>
              <w:right w:val="single" w:sz="6" w:space="0" w:color="auto"/>
            </w:tcBorders>
            <w:hideMark/>
          </w:tcPr>
          <w:p w14:paraId="7A8F1441" w14:textId="4D07820C" w:rsidR="00F67875" w:rsidRPr="007D0212" w:rsidDel="00C66777" w:rsidRDefault="00F67875" w:rsidP="00920FB8">
            <w:pPr>
              <w:pStyle w:val="TAC"/>
              <w:rPr>
                <w:del w:id="7441" w:author="OPPO-Haorui" w:date="2022-08-29T11:23:00Z"/>
              </w:rPr>
            </w:pPr>
            <w:del w:id="7442" w:author="OPPO-Haorui" w:date="2022-08-29T11:23:00Z">
              <w:r w:rsidRPr="007D0212" w:rsidDel="00C66777">
                <w:delText>Description</w:delText>
              </w:r>
            </w:del>
          </w:p>
        </w:tc>
        <w:tc>
          <w:tcPr>
            <w:tcW w:w="607" w:type="dxa"/>
            <w:gridSpan w:val="2"/>
            <w:tcBorders>
              <w:top w:val="single" w:sz="6" w:space="0" w:color="auto"/>
              <w:left w:val="single" w:sz="6" w:space="0" w:color="auto"/>
              <w:bottom w:val="single" w:sz="6" w:space="0" w:color="auto"/>
              <w:right w:val="single" w:sz="6" w:space="0" w:color="auto"/>
            </w:tcBorders>
            <w:hideMark/>
          </w:tcPr>
          <w:p w14:paraId="5E08EB8F" w14:textId="21C420DD" w:rsidR="00F67875" w:rsidRPr="007D0212" w:rsidDel="00C66777" w:rsidRDefault="00F67875" w:rsidP="00920FB8">
            <w:pPr>
              <w:pStyle w:val="TAC"/>
              <w:rPr>
                <w:del w:id="7443" w:author="OPPO-Haorui" w:date="2022-08-29T11:23:00Z"/>
              </w:rPr>
            </w:pPr>
            <w:del w:id="7444" w:author="OPPO-Haorui" w:date="2022-08-29T11:23:00Z">
              <w:r w:rsidRPr="007D0212" w:rsidDel="00C66777">
                <w:delText>M/O</w:delText>
              </w:r>
            </w:del>
          </w:p>
        </w:tc>
        <w:tc>
          <w:tcPr>
            <w:tcW w:w="1518" w:type="dxa"/>
            <w:tcBorders>
              <w:top w:val="single" w:sz="6" w:space="0" w:color="auto"/>
              <w:left w:val="single" w:sz="6" w:space="0" w:color="auto"/>
              <w:bottom w:val="single" w:sz="6" w:space="0" w:color="auto"/>
              <w:right w:val="single" w:sz="6" w:space="0" w:color="auto"/>
            </w:tcBorders>
            <w:hideMark/>
          </w:tcPr>
          <w:p w14:paraId="1741C729" w14:textId="77F6260D" w:rsidR="00F67875" w:rsidRPr="007D0212" w:rsidDel="00C66777" w:rsidRDefault="00F67875" w:rsidP="00920FB8">
            <w:pPr>
              <w:pStyle w:val="TAC"/>
              <w:rPr>
                <w:del w:id="7445" w:author="OPPO-Haorui" w:date="2022-08-29T11:23:00Z"/>
              </w:rPr>
            </w:pPr>
            <w:del w:id="7446" w:author="OPPO-Haorui" w:date="2022-08-29T11:23:00Z">
              <w:r w:rsidRPr="007D0212" w:rsidDel="00C66777">
                <w:delText>Length</w:delText>
              </w:r>
            </w:del>
          </w:p>
        </w:tc>
      </w:tr>
      <w:tr w:rsidR="00F67875" w:rsidRPr="007D0212" w:rsidDel="00C66777" w14:paraId="1AB6B4B3" w14:textId="7B07E1A3" w:rsidTr="00920FB8">
        <w:trPr>
          <w:jc w:val="center"/>
          <w:del w:id="7447" w:author="OPPO-Haorui" w:date="2022-08-29T11:23:00Z"/>
        </w:trPr>
        <w:tc>
          <w:tcPr>
            <w:tcW w:w="1275" w:type="dxa"/>
            <w:tcBorders>
              <w:top w:val="single" w:sz="6" w:space="0" w:color="auto"/>
              <w:left w:val="single" w:sz="6" w:space="0" w:color="auto"/>
              <w:bottom w:val="single" w:sz="6" w:space="0" w:color="auto"/>
              <w:right w:val="single" w:sz="6" w:space="0" w:color="auto"/>
            </w:tcBorders>
            <w:hideMark/>
          </w:tcPr>
          <w:p w14:paraId="0A0C543F" w14:textId="192E807A" w:rsidR="00F67875" w:rsidRPr="007D0212" w:rsidDel="00C66777" w:rsidRDefault="00F67875" w:rsidP="00920FB8">
            <w:pPr>
              <w:pStyle w:val="TAC"/>
              <w:rPr>
                <w:del w:id="7448" w:author="OPPO-Haorui" w:date="2022-08-29T11:23:00Z"/>
              </w:rPr>
            </w:pPr>
            <w:del w:id="7449" w:author="OPPO-Haorui" w:date="2022-08-29T11:23:00Z">
              <w:r w:rsidRPr="007D0212" w:rsidDel="00C66777">
                <w:delText>1</w:delText>
              </w:r>
            </w:del>
          </w:p>
        </w:tc>
        <w:tc>
          <w:tcPr>
            <w:tcW w:w="4112" w:type="dxa"/>
            <w:gridSpan w:val="3"/>
            <w:tcBorders>
              <w:top w:val="single" w:sz="6" w:space="0" w:color="auto"/>
              <w:left w:val="single" w:sz="6" w:space="0" w:color="auto"/>
              <w:bottom w:val="single" w:sz="6" w:space="0" w:color="auto"/>
              <w:right w:val="single" w:sz="6" w:space="0" w:color="auto"/>
            </w:tcBorders>
            <w:hideMark/>
          </w:tcPr>
          <w:p w14:paraId="1608A525" w14:textId="28DF10B7" w:rsidR="00F67875" w:rsidRPr="007D0212" w:rsidDel="00C66777" w:rsidRDefault="00F67875" w:rsidP="00920FB8">
            <w:pPr>
              <w:pStyle w:val="TAC"/>
              <w:jc w:val="left"/>
              <w:rPr>
                <w:del w:id="7450" w:author="OPPO-Haorui" w:date="2022-08-29T11:23:00Z"/>
              </w:rPr>
            </w:pPr>
            <w:del w:id="7451" w:author="OPPO-Haorui" w:date="2022-08-29T11:23:00Z">
              <w:r w:rsidRPr="007D0212" w:rsidDel="00C66777">
                <w:delText>Services n°1 to n°8</w:delText>
              </w:r>
            </w:del>
          </w:p>
        </w:tc>
        <w:tc>
          <w:tcPr>
            <w:tcW w:w="607" w:type="dxa"/>
            <w:gridSpan w:val="2"/>
            <w:tcBorders>
              <w:top w:val="single" w:sz="6" w:space="0" w:color="auto"/>
              <w:left w:val="single" w:sz="6" w:space="0" w:color="auto"/>
              <w:bottom w:val="single" w:sz="6" w:space="0" w:color="auto"/>
              <w:right w:val="single" w:sz="6" w:space="0" w:color="auto"/>
            </w:tcBorders>
            <w:hideMark/>
          </w:tcPr>
          <w:p w14:paraId="64B42F04" w14:textId="24DF09D5" w:rsidR="00F67875" w:rsidRPr="007D0212" w:rsidDel="00C66777" w:rsidRDefault="00F67875" w:rsidP="00920FB8">
            <w:pPr>
              <w:pStyle w:val="TAC"/>
              <w:rPr>
                <w:del w:id="7452" w:author="OPPO-Haorui" w:date="2022-08-29T11:23:00Z"/>
              </w:rPr>
            </w:pPr>
            <w:del w:id="7453" w:author="OPPO-Haorui" w:date="2022-08-29T11:23:00Z">
              <w:r w:rsidRPr="007D0212" w:rsidDel="00C66777">
                <w:delText>M</w:delText>
              </w:r>
            </w:del>
          </w:p>
        </w:tc>
        <w:tc>
          <w:tcPr>
            <w:tcW w:w="1518" w:type="dxa"/>
            <w:tcBorders>
              <w:top w:val="single" w:sz="6" w:space="0" w:color="auto"/>
              <w:left w:val="single" w:sz="6" w:space="0" w:color="auto"/>
              <w:bottom w:val="single" w:sz="6" w:space="0" w:color="auto"/>
              <w:right w:val="single" w:sz="6" w:space="0" w:color="auto"/>
            </w:tcBorders>
            <w:hideMark/>
          </w:tcPr>
          <w:p w14:paraId="6F7C9D98" w14:textId="6E8B8F5D" w:rsidR="00F67875" w:rsidRPr="007D0212" w:rsidDel="00C66777" w:rsidRDefault="00F67875" w:rsidP="00920FB8">
            <w:pPr>
              <w:pStyle w:val="TAC"/>
              <w:rPr>
                <w:del w:id="7454" w:author="OPPO-Haorui" w:date="2022-08-29T11:23:00Z"/>
              </w:rPr>
            </w:pPr>
            <w:del w:id="7455" w:author="OPPO-Haorui" w:date="2022-08-29T11:23:00Z">
              <w:r w:rsidRPr="007D0212" w:rsidDel="00C66777">
                <w:delText>1 byte</w:delText>
              </w:r>
            </w:del>
          </w:p>
        </w:tc>
      </w:tr>
      <w:tr w:rsidR="00F67875" w:rsidRPr="007D0212" w:rsidDel="00C66777" w14:paraId="51E673FA" w14:textId="78F7284F" w:rsidTr="00920FB8">
        <w:trPr>
          <w:jc w:val="center"/>
          <w:del w:id="7456" w:author="OPPO-Haorui" w:date="2022-08-29T11:23:00Z"/>
        </w:trPr>
        <w:tc>
          <w:tcPr>
            <w:tcW w:w="1275" w:type="dxa"/>
            <w:tcBorders>
              <w:top w:val="single" w:sz="6" w:space="0" w:color="auto"/>
              <w:left w:val="single" w:sz="6" w:space="0" w:color="auto"/>
              <w:bottom w:val="single" w:sz="6" w:space="0" w:color="auto"/>
              <w:right w:val="single" w:sz="6" w:space="0" w:color="auto"/>
            </w:tcBorders>
            <w:hideMark/>
          </w:tcPr>
          <w:p w14:paraId="6E3F00D4" w14:textId="4C6CFC6E" w:rsidR="00F67875" w:rsidRPr="007D0212" w:rsidDel="00C66777" w:rsidRDefault="00F67875" w:rsidP="00920FB8">
            <w:pPr>
              <w:pStyle w:val="TAC"/>
              <w:rPr>
                <w:del w:id="7457" w:author="OPPO-Haorui" w:date="2022-08-29T11:23:00Z"/>
              </w:rPr>
            </w:pPr>
            <w:del w:id="7458" w:author="OPPO-Haorui" w:date="2022-08-29T11:23:00Z">
              <w:r w:rsidRPr="007D0212" w:rsidDel="00C66777">
                <w:delText>2</w:delText>
              </w:r>
            </w:del>
          </w:p>
        </w:tc>
        <w:tc>
          <w:tcPr>
            <w:tcW w:w="4112" w:type="dxa"/>
            <w:gridSpan w:val="3"/>
            <w:tcBorders>
              <w:top w:val="single" w:sz="6" w:space="0" w:color="auto"/>
              <w:left w:val="single" w:sz="6" w:space="0" w:color="auto"/>
              <w:bottom w:val="single" w:sz="6" w:space="0" w:color="auto"/>
              <w:right w:val="single" w:sz="6" w:space="0" w:color="auto"/>
            </w:tcBorders>
            <w:hideMark/>
          </w:tcPr>
          <w:p w14:paraId="020FC200" w14:textId="4E7EDF92" w:rsidR="00F67875" w:rsidRPr="007D0212" w:rsidDel="00C66777" w:rsidRDefault="00F67875" w:rsidP="00920FB8">
            <w:pPr>
              <w:pStyle w:val="TAC"/>
              <w:jc w:val="left"/>
              <w:rPr>
                <w:del w:id="7459" w:author="OPPO-Haorui" w:date="2022-08-29T11:23:00Z"/>
              </w:rPr>
            </w:pPr>
            <w:del w:id="7460" w:author="OPPO-Haorui" w:date="2022-08-29T11:23:00Z">
              <w:r w:rsidRPr="007D0212" w:rsidDel="00C66777">
                <w:delText>Services n°9 to n°16</w:delText>
              </w:r>
            </w:del>
          </w:p>
        </w:tc>
        <w:tc>
          <w:tcPr>
            <w:tcW w:w="607" w:type="dxa"/>
            <w:gridSpan w:val="2"/>
            <w:tcBorders>
              <w:top w:val="single" w:sz="6" w:space="0" w:color="auto"/>
              <w:left w:val="single" w:sz="6" w:space="0" w:color="auto"/>
              <w:bottom w:val="single" w:sz="6" w:space="0" w:color="auto"/>
              <w:right w:val="single" w:sz="6" w:space="0" w:color="auto"/>
            </w:tcBorders>
            <w:hideMark/>
          </w:tcPr>
          <w:p w14:paraId="31922C94" w14:textId="4C54AAA6" w:rsidR="00F67875" w:rsidRPr="007D0212" w:rsidDel="00C66777" w:rsidRDefault="00F67875" w:rsidP="00920FB8">
            <w:pPr>
              <w:pStyle w:val="TAC"/>
              <w:rPr>
                <w:del w:id="7461" w:author="OPPO-Haorui" w:date="2022-08-29T11:23:00Z"/>
              </w:rPr>
            </w:pPr>
            <w:del w:id="7462" w:author="OPPO-Haorui" w:date="2022-08-29T11:23:00Z">
              <w:r w:rsidDel="00C66777">
                <w:delText>O</w:delText>
              </w:r>
            </w:del>
          </w:p>
        </w:tc>
        <w:tc>
          <w:tcPr>
            <w:tcW w:w="1518" w:type="dxa"/>
            <w:tcBorders>
              <w:top w:val="single" w:sz="6" w:space="0" w:color="auto"/>
              <w:left w:val="single" w:sz="6" w:space="0" w:color="auto"/>
              <w:bottom w:val="single" w:sz="6" w:space="0" w:color="auto"/>
              <w:right w:val="single" w:sz="6" w:space="0" w:color="auto"/>
            </w:tcBorders>
            <w:hideMark/>
          </w:tcPr>
          <w:p w14:paraId="4FC4F48C" w14:textId="5A8344E7" w:rsidR="00F67875" w:rsidRPr="007D0212" w:rsidDel="00C66777" w:rsidRDefault="00F67875" w:rsidP="00920FB8">
            <w:pPr>
              <w:pStyle w:val="TAC"/>
              <w:rPr>
                <w:del w:id="7463" w:author="OPPO-Haorui" w:date="2022-08-29T11:23:00Z"/>
              </w:rPr>
            </w:pPr>
            <w:del w:id="7464" w:author="OPPO-Haorui" w:date="2022-08-29T11:23:00Z">
              <w:r w:rsidRPr="007D0212" w:rsidDel="00C66777">
                <w:delText>1 byte</w:delText>
              </w:r>
            </w:del>
          </w:p>
        </w:tc>
      </w:tr>
      <w:tr w:rsidR="00F67875" w:rsidRPr="007D0212" w:rsidDel="00C66777" w14:paraId="1BDCAF9E" w14:textId="05936717" w:rsidTr="00920FB8">
        <w:trPr>
          <w:jc w:val="center"/>
          <w:del w:id="7465" w:author="OPPO-Haorui" w:date="2022-08-29T11:23:00Z"/>
        </w:trPr>
        <w:tc>
          <w:tcPr>
            <w:tcW w:w="1275" w:type="dxa"/>
            <w:tcBorders>
              <w:top w:val="single" w:sz="6" w:space="0" w:color="auto"/>
              <w:left w:val="single" w:sz="6" w:space="0" w:color="auto"/>
              <w:bottom w:val="single" w:sz="6" w:space="0" w:color="auto"/>
              <w:right w:val="single" w:sz="6" w:space="0" w:color="auto"/>
            </w:tcBorders>
            <w:hideMark/>
          </w:tcPr>
          <w:p w14:paraId="10FC24DA" w14:textId="6A4B1B39" w:rsidR="00F67875" w:rsidRPr="007D0212" w:rsidDel="00C66777" w:rsidRDefault="00F67875" w:rsidP="00920FB8">
            <w:pPr>
              <w:pStyle w:val="TAC"/>
              <w:rPr>
                <w:del w:id="7466" w:author="OPPO-Haorui" w:date="2022-08-29T11:23:00Z"/>
                <w:lang w:val="fr-FR"/>
              </w:rPr>
            </w:pPr>
            <w:del w:id="7467" w:author="OPPO-Haorui" w:date="2022-08-29T11:23:00Z">
              <w:r w:rsidRPr="007D0212" w:rsidDel="00C66777">
                <w:rPr>
                  <w:lang w:val="fr-FR"/>
                </w:rPr>
                <w:delText>etc.</w:delText>
              </w:r>
            </w:del>
          </w:p>
        </w:tc>
        <w:tc>
          <w:tcPr>
            <w:tcW w:w="4112" w:type="dxa"/>
            <w:gridSpan w:val="3"/>
            <w:tcBorders>
              <w:top w:val="single" w:sz="6" w:space="0" w:color="auto"/>
              <w:left w:val="single" w:sz="6" w:space="0" w:color="auto"/>
              <w:bottom w:val="single" w:sz="6" w:space="0" w:color="auto"/>
              <w:right w:val="single" w:sz="6" w:space="0" w:color="auto"/>
            </w:tcBorders>
          </w:tcPr>
          <w:p w14:paraId="341E694E" w14:textId="5E603D0F" w:rsidR="00F67875" w:rsidRPr="007D0212" w:rsidDel="00C66777" w:rsidRDefault="00F67875" w:rsidP="00920FB8">
            <w:pPr>
              <w:pStyle w:val="TAC"/>
              <w:jc w:val="left"/>
              <w:rPr>
                <w:del w:id="7468" w:author="OPPO-Haorui" w:date="2022-08-29T11:23:00Z"/>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0DBAB253" w14:textId="2D13631C" w:rsidR="00F67875" w:rsidRPr="007D0212" w:rsidDel="00C66777" w:rsidRDefault="00F67875" w:rsidP="00920FB8">
            <w:pPr>
              <w:pStyle w:val="TAC"/>
              <w:rPr>
                <w:del w:id="7469" w:author="OPPO-Haorui" w:date="2022-08-29T11:23:00Z"/>
                <w:lang w:val="fr-FR"/>
              </w:rPr>
            </w:pPr>
          </w:p>
        </w:tc>
        <w:tc>
          <w:tcPr>
            <w:tcW w:w="1518" w:type="dxa"/>
            <w:tcBorders>
              <w:top w:val="single" w:sz="6" w:space="0" w:color="auto"/>
              <w:left w:val="single" w:sz="6" w:space="0" w:color="auto"/>
              <w:bottom w:val="single" w:sz="6" w:space="0" w:color="auto"/>
              <w:right w:val="single" w:sz="6" w:space="0" w:color="auto"/>
            </w:tcBorders>
          </w:tcPr>
          <w:p w14:paraId="4E57DD96" w14:textId="5BCDE9E9" w:rsidR="00F67875" w:rsidRPr="007D0212" w:rsidDel="00C66777" w:rsidRDefault="00F67875" w:rsidP="00920FB8">
            <w:pPr>
              <w:pStyle w:val="TAC"/>
              <w:rPr>
                <w:del w:id="7470" w:author="OPPO-Haorui" w:date="2022-08-29T11:23:00Z"/>
                <w:lang w:val="fr-FR"/>
              </w:rPr>
            </w:pPr>
          </w:p>
        </w:tc>
      </w:tr>
      <w:tr w:rsidR="00F67875" w:rsidRPr="007D0212" w:rsidDel="00C66777" w14:paraId="20A837C3" w14:textId="6CB27850" w:rsidTr="00920FB8">
        <w:trPr>
          <w:jc w:val="center"/>
          <w:del w:id="7471" w:author="OPPO-Haorui" w:date="2022-08-29T11:23:00Z"/>
        </w:trPr>
        <w:tc>
          <w:tcPr>
            <w:tcW w:w="1275" w:type="dxa"/>
            <w:tcBorders>
              <w:top w:val="single" w:sz="6" w:space="0" w:color="auto"/>
              <w:left w:val="single" w:sz="6" w:space="0" w:color="auto"/>
              <w:bottom w:val="single" w:sz="6" w:space="0" w:color="auto"/>
              <w:right w:val="single" w:sz="6" w:space="0" w:color="auto"/>
            </w:tcBorders>
            <w:hideMark/>
          </w:tcPr>
          <w:p w14:paraId="7C49F7FE" w14:textId="6229AEBB" w:rsidR="00F67875" w:rsidRPr="007D0212" w:rsidDel="00C66777" w:rsidRDefault="00F67875" w:rsidP="00920FB8">
            <w:pPr>
              <w:pStyle w:val="TAC"/>
              <w:rPr>
                <w:del w:id="7472" w:author="OPPO-Haorui" w:date="2022-08-29T11:23:00Z"/>
              </w:rPr>
            </w:pPr>
            <w:del w:id="7473" w:author="OPPO-Haorui" w:date="2022-08-29T11:23:00Z">
              <w:r w:rsidRPr="007D0212" w:rsidDel="00C66777">
                <w:delText>X</w:delText>
              </w:r>
            </w:del>
          </w:p>
        </w:tc>
        <w:tc>
          <w:tcPr>
            <w:tcW w:w="4112" w:type="dxa"/>
            <w:gridSpan w:val="3"/>
            <w:tcBorders>
              <w:top w:val="single" w:sz="6" w:space="0" w:color="auto"/>
              <w:left w:val="single" w:sz="6" w:space="0" w:color="auto"/>
              <w:bottom w:val="single" w:sz="6" w:space="0" w:color="auto"/>
              <w:right w:val="single" w:sz="6" w:space="0" w:color="auto"/>
            </w:tcBorders>
            <w:hideMark/>
          </w:tcPr>
          <w:p w14:paraId="3CBBC2EF" w14:textId="6EC0A861" w:rsidR="00F67875" w:rsidRPr="007D0212" w:rsidDel="00C66777" w:rsidRDefault="00F67875" w:rsidP="00920FB8">
            <w:pPr>
              <w:pStyle w:val="TAC"/>
              <w:jc w:val="left"/>
              <w:rPr>
                <w:del w:id="7474" w:author="OPPO-Haorui" w:date="2022-08-29T11:23:00Z"/>
                <w:lang w:val="pt-BR"/>
              </w:rPr>
            </w:pPr>
            <w:del w:id="7475" w:author="OPPO-Haorui" w:date="2022-08-29T11:23:00Z">
              <w:r w:rsidRPr="007D0212" w:rsidDel="00C66777">
                <w:rPr>
                  <w:lang w:val="pt-BR"/>
                </w:rPr>
                <w:delText>Services n</w:delText>
              </w:r>
              <w:r w:rsidRPr="007D0212" w:rsidDel="00C66777">
                <w:delText>°</w:delText>
              </w:r>
              <w:r w:rsidRPr="007D0212" w:rsidDel="00C66777">
                <w:rPr>
                  <w:lang w:val="pt-BR"/>
                </w:rPr>
                <w:delText>(8X</w:delText>
              </w:r>
              <w:r w:rsidRPr="007D0212" w:rsidDel="00C66777">
                <w:rPr>
                  <w:lang w:val="pt-BR"/>
                </w:rPr>
                <w:noBreakHyphen/>
                <w:delText>7) to n</w:delText>
              </w:r>
              <w:r w:rsidRPr="007D0212" w:rsidDel="00C66777">
                <w:delText>°</w:delText>
              </w:r>
              <w:r w:rsidRPr="007D0212" w:rsidDel="00C66777">
                <w:rPr>
                  <w:lang w:val="pt-BR"/>
                </w:rPr>
                <w:delText>(8X)</w:delText>
              </w:r>
            </w:del>
          </w:p>
        </w:tc>
        <w:tc>
          <w:tcPr>
            <w:tcW w:w="607" w:type="dxa"/>
            <w:gridSpan w:val="2"/>
            <w:tcBorders>
              <w:top w:val="single" w:sz="6" w:space="0" w:color="auto"/>
              <w:left w:val="single" w:sz="6" w:space="0" w:color="auto"/>
              <w:bottom w:val="single" w:sz="6" w:space="0" w:color="auto"/>
              <w:right w:val="single" w:sz="6" w:space="0" w:color="auto"/>
            </w:tcBorders>
            <w:hideMark/>
          </w:tcPr>
          <w:p w14:paraId="0A3227D0" w14:textId="11FD222E" w:rsidR="00F67875" w:rsidRPr="007D0212" w:rsidDel="00C66777" w:rsidRDefault="00F67875" w:rsidP="00920FB8">
            <w:pPr>
              <w:pStyle w:val="TAC"/>
              <w:rPr>
                <w:del w:id="7476" w:author="OPPO-Haorui" w:date="2022-08-29T11:23:00Z"/>
              </w:rPr>
            </w:pPr>
            <w:del w:id="7477" w:author="OPPO-Haorui" w:date="2022-08-29T11:23:00Z">
              <w:r w:rsidRPr="007D0212" w:rsidDel="00C66777">
                <w:delText>O</w:delText>
              </w:r>
            </w:del>
          </w:p>
        </w:tc>
        <w:tc>
          <w:tcPr>
            <w:tcW w:w="1518" w:type="dxa"/>
            <w:tcBorders>
              <w:top w:val="single" w:sz="6" w:space="0" w:color="auto"/>
              <w:left w:val="single" w:sz="6" w:space="0" w:color="auto"/>
              <w:bottom w:val="single" w:sz="6" w:space="0" w:color="auto"/>
              <w:right w:val="single" w:sz="6" w:space="0" w:color="auto"/>
            </w:tcBorders>
            <w:hideMark/>
          </w:tcPr>
          <w:p w14:paraId="412E1A00" w14:textId="3ADDDEA0" w:rsidR="00F67875" w:rsidRPr="007D0212" w:rsidDel="00C66777" w:rsidRDefault="00F67875" w:rsidP="00920FB8">
            <w:pPr>
              <w:pStyle w:val="TAC"/>
              <w:rPr>
                <w:del w:id="7478" w:author="OPPO-Haorui" w:date="2022-08-29T11:23:00Z"/>
              </w:rPr>
            </w:pPr>
            <w:del w:id="7479" w:author="OPPO-Haorui" w:date="2022-08-29T11:23:00Z">
              <w:r w:rsidRPr="007D0212" w:rsidDel="00C66777">
                <w:delText>1 byte</w:delText>
              </w:r>
            </w:del>
          </w:p>
        </w:tc>
      </w:tr>
    </w:tbl>
    <w:p w14:paraId="706FEB6F" w14:textId="15BE8D40" w:rsidR="00F67875" w:rsidRPr="007D0212" w:rsidDel="00C66777" w:rsidRDefault="00F67875" w:rsidP="00F67875">
      <w:pPr>
        <w:pStyle w:val="TH"/>
        <w:rPr>
          <w:del w:id="7480" w:author="OPPO-Haorui" w:date="2022-08-29T11:23:00Z"/>
        </w:rPr>
      </w:pPr>
    </w:p>
    <w:tbl>
      <w:tblPr>
        <w:tblW w:w="0" w:type="auto"/>
        <w:tblInd w:w="108" w:type="dxa"/>
        <w:tblLayout w:type="fixed"/>
        <w:tblLook w:val="04A0" w:firstRow="1" w:lastRow="0" w:firstColumn="1" w:lastColumn="0" w:noHBand="0" w:noVBand="1"/>
      </w:tblPr>
      <w:tblGrid>
        <w:gridCol w:w="1276"/>
        <w:gridCol w:w="1755"/>
        <w:gridCol w:w="5670"/>
      </w:tblGrid>
      <w:tr w:rsidR="00F67875" w:rsidRPr="007D0212" w:rsidDel="00C66777" w14:paraId="77366E02" w14:textId="69E41DF7" w:rsidTr="00920FB8">
        <w:trPr>
          <w:del w:id="7481" w:author="OPPO-Haorui" w:date="2022-08-29T11:23:00Z"/>
        </w:trPr>
        <w:tc>
          <w:tcPr>
            <w:tcW w:w="1276" w:type="dxa"/>
            <w:hideMark/>
          </w:tcPr>
          <w:p w14:paraId="10A7F8FD" w14:textId="36F8B0F7" w:rsidR="00F67875" w:rsidRPr="007D0212" w:rsidDel="00C66777" w:rsidRDefault="00F67875" w:rsidP="00920FB8">
            <w:pPr>
              <w:pStyle w:val="TAL"/>
              <w:ind w:left="176"/>
              <w:rPr>
                <w:del w:id="7482" w:author="OPPO-Haorui" w:date="2022-08-29T11:23:00Z"/>
              </w:rPr>
            </w:pPr>
            <w:del w:id="7483" w:author="OPPO-Haorui" w:date="2022-08-29T11:23:00Z">
              <w:r w:rsidRPr="007D0212" w:rsidDel="00C66777">
                <w:delText>Services</w:delText>
              </w:r>
            </w:del>
          </w:p>
        </w:tc>
        <w:tc>
          <w:tcPr>
            <w:tcW w:w="1755" w:type="dxa"/>
          </w:tcPr>
          <w:p w14:paraId="1707B889" w14:textId="7DA9C03B" w:rsidR="00F67875" w:rsidRPr="007D0212" w:rsidDel="00C66777" w:rsidRDefault="00F67875" w:rsidP="00920FB8">
            <w:pPr>
              <w:pStyle w:val="TAL"/>
              <w:rPr>
                <w:del w:id="7484" w:author="OPPO-Haorui" w:date="2022-08-29T11:23:00Z"/>
              </w:rPr>
            </w:pPr>
          </w:p>
        </w:tc>
        <w:tc>
          <w:tcPr>
            <w:tcW w:w="5670" w:type="dxa"/>
          </w:tcPr>
          <w:p w14:paraId="1E3F2335" w14:textId="744082BA" w:rsidR="00F67875" w:rsidRPr="007D0212" w:rsidDel="00C66777" w:rsidRDefault="00F67875" w:rsidP="00920FB8">
            <w:pPr>
              <w:pStyle w:val="TAL"/>
              <w:rPr>
                <w:del w:id="7485" w:author="OPPO-Haorui" w:date="2022-08-29T11:23:00Z"/>
              </w:rPr>
            </w:pPr>
          </w:p>
        </w:tc>
      </w:tr>
      <w:tr w:rsidR="00F67875" w:rsidRPr="007D0212" w:rsidDel="00C66777" w14:paraId="5D5A690D" w14:textId="0A8BCB21" w:rsidTr="00920FB8">
        <w:trPr>
          <w:del w:id="7486" w:author="OPPO-Haorui" w:date="2022-08-29T11:23:00Z"/>
        </w:trPr>
        <w:tc>
          <w:tcPr>
            <w:tcW w:w="1276" w:type="dxa"/>
            <w:hideMark/>
          </w:tcPr>
          <w:p w14:paraId="7E27470C" w14:textId="19180116" w:rsidR="00F67875" w:rsidRPr="007D0212" w:rsidDel="00C66777" w:rsidRDefault="00F67875" w:rsidP="00920FB8">
            <w:pPr>
              <w:pStyle w:val="TAL"/>
              <w:ind w:left="176"/>
              <w:rPr>
                <w:del w:id="7487" w:author="OPPO-Haorui" w:date="2022-08-29T11:23:00Z"/>
              </w:rPr>
            </w:pPr>
            <w:del w:id="7488" w:author="OPPO-Haorui" w:date="2022-08-29T11:23:00Z">
              <w:r w:rsidRPr="007D0212" w:rsidDel="00C66777">
                <w:delText>Contents:</w:delText>
              </w:r>
            </w:del>
          </w:p>
        </w:tc>
        <w:tc>
          <w:tcPr>
            <w:tcW w:w="1755" w:type="dxa"/>
            <w:hideMark/>
          </w:tcPr>
          <w:p w14:paraId="43DD8F2B" w14:textId="7C2D2FF3" w:rsidR="00F67875" w:rsidRPr="007D0212" w:rsidDel="00C66777" w:rsidRDefault="00F67875" w:rsidP="00920FB8">
            <w:pPr>
              <w:pStyle w:val="TAL"/>
              <w:rPr>
                <w:del w:id="7489" w:author="OPPO-Haorui" w:date="2022-08-29T11:23:00Z"/>
              </w:rPr>
            </w:pPr>
            <w:del w:id="7490" w:author="OPPO-Haorui" w:date="2022-08-29T11:23:00Z">
              <w:r w:rsidRPr="007D0212" w:rsidDel="00C66777">
                <w:delText>Service n°1:</w:delText>
              </w:r>
            </w:del>
          </w:p>
        </w:tc>
        <w:tc>
          <w:tcPr>
            <w:tcW w:w="5670" w:type="dxa"/>
            <w:hideMark/>
          </w:tcPr>
          <w:p w14:paraId="25CA4F8C" w14:textId="7A61872D" w:rsidR="00F67875" w:rsidRPr="007D0212" w:rsidDel="00C66777" w:rsidRDefault="00F67875" w:rsidP="00920FB8">
            <w:pPr>
              <w:pStyle w:val="TAL"/>
              <w:rPr>
                <w:del w:id="7491" w:author="OPPO-Haorui" w:date="2022-08-29T11:23:00Z"/>
              </w:rPr>
            </w:pPr>
            <w:del w:id="7492" w:author="OPPO-Haorui" w:date="2022-08-29T11:23:00Z">
              <w:r w:rsidDel="00C66777">
                <w:delText>5G ProSe configuration data for direct discovery</w:delText>
              </w:r>
            </w:del>
          </w:p>
        </w:tc>
      </w:tr>
      <w:tr w:rsidR="00F67875" w:rsidRPr="007D0212" w:rsidDel="00C66777" w14:paraId="44BE06EA" w14:textId="60777426" w:rsidTr="00920FB8">
        <w:trPr>
          <w:del w:id="7493" w:author="OPPO-Haorui" w:date="2022-08-29T11:23:00Z"/>
        </w:trPr>
        <w:tc>
          <w:tcPr>
            <w:tcW w:w="1276" w:type="dxa"/>
          </w:tcPr>
          <w:p w14:paraId="707D0497" w14:textId="2FFC552E" w:rsidR="00F67875" w:rsidRPr="007D0212" w:rsidDel="00C66777" w:rsidRDefault="00F67875" w:rsidP="00920FB8">
            <w:pPr>
              <w:pStyle w:val="TAL"/>
              <w:ind w:left="176"/>
              <w:rPr>
                <w:del w:id="7494" w:author="OPPO-Haorui" w:date="2022-08-29T11:23:00Z"/>
              </w:rPr>
            </w:pPr>
          </w:p>
        </w:tc>
        <w:tc>
          <w:tcPr>
            <w:tcW w:w="1755" w:type="dxa"/>
          </w:tcPr>
          <w:p w14:paraId="07261224" w14:textId="40D7E79D" w:rsidR="00F67875" w:rsidRPr="007D0212" w:rsidDel="00C66777" w:rsidRDefault="00F67875" w:rsidP="00920FB8">
            <w:pPr>
              <w:pStyle w:val="TAL"/>
              <w:rPr>
                <w:del w:id="7495" w:author="OPPO-Haorui" w:date="2022-08-29T11:23:00Z"/>
              </w:rPr>
            </w:pPr>
            <w:del w:id="7496" w:author="OPPO-Haorui" w:date="2022-08-29T11:23:00Z">
              <w:r w:rsidRPr="007D0212" w:rsidDel="00C66777">
                <w:delText>Service n°2:</w:delText>
              </w:r>
            </w:del>
          </w:p>
        </w:tc>
        <w:tc>
          <w:tcPr>
            <w:tcW w:w="5670" w:type="dxa"/>
          </w:tcPr>
          <w:p w14:paraId="5A92972A" w14:textId="04057573" w:rsidR="00F67875" w:rsidRPr="007D0212" w:rsidDel="00C66777" w:rsidRDefault="00F67875" w:rsidP="00920FB8">
            <w:pPr>
              <w:pStyle w:val="TAL"/>
              <w:rPr>
                <w:del w:id="7497" w:author="OPPO-Haorui" w:date="2022-08-29T11:23:00Z"/>
              </w:rPr>
            </w:pPr>
            <w:del w:id="7498" w:author="OPPO-Haorui" w:date="2022-08-29T11:23:00Z">
              <w:r w:rsidDel="00C66777">
                <w:delText>5G ProSe configuration data for direct communication</w:delText>
              </w:r>
            </w:del>
          </w:p>
        </w:tc>
      </w:tr>
      <w:tr w:rsidR="00F67875" w:rsidRPr="007D0212" w:rsidDel="00C66777" w14:paraId="744900AF" w14:textId="40ADD6A0" w:rsidTr="00920FB8">
        <w:trPr>
          <w:del w:id="7499" w:author="OPPO-Haorui" w:date="2022-08-29T11:23:00Z"/>
        </w:trPr>
        <w:tc>
          <w:tcPr>
            <w:tcW w:w="1276" w:type="dxa"/>
          </w:tcPr>
          <w:p w14:paraId="491C24FC" w14:textId="61AFB88F" w:rsidR="00F67875" w:rsidRPr="007D0212" w:rsidDel="00C66777" w:rsidRDefault="00F67875" w:rsidP="00920FB8">
            <w:pPr>
              <w:pStyle w:val="TAL"/>
              <w:ind w:left="176"/>
              <w:rPr>
                <w:del w:id="7500" w:author="OPPO-Haorui" w:date="2022-08-29T11:23:00Z"/>
              </w:rPr>
            </w:pPr>
          </w:p>
        </w:tc>
        <w:tc>
          <w:tcPr>
            <w:tcW w:w="1755" w:type="dxa"/>
          </w:tcPr>
          <w:p w14:paraId="57C3B98D" w14:textId="45487F6A" w:rsidR="00F67875" w:rsidRPr="007D0212" w:rsidDel="00C66777" w:rsidRDefault="00F67875" w:rsidP="00920FB8">
            <w:pPr>
              <w:pStyle w:val="TAL"/>
              <w:rPr>
                <w:del w:id="7501" w:author="OPPO-Haorui" w:date="2022-08-29T11:23:00Z"/>
              </w:rPr>
            </w:pPr>
            <w:del w:id="7502" w:author="OPPO-Haorui" w:date="2022-08-29T11:23:00Z">
              <w:r w:rsidRPr="007D0212" w:rsidDel="00C66777">
                <w:delText>Service n°3:</w:delText>
              </w:r>
            </w:del>
          </w:p>
        </w:tc>
        <w:tc>
          <w:tcPr>
            <w:tcW w:w="5670" w:type="dxa"/>
          </w:tcPr>
          <w:p w14:paraId="0AB2468B" w14:textId="64523450" w:rsidR="00F67875" w:rsidRPr="007D0212" w:rsidDel="00C66777" w:rsidRDefault="00F67875" w:rsidP="00920FB8">
            <w:pPr>
              <w:pStyle w:val="TAL"/>
              <w:rPr>
                <w:del w:id="7503" w:author="OPPO-Haorui" w:date="2022-08-29T11:23:00Z"/>
              </w:rPr>
            </w:pPr>
            <w:del w:id="7504" w:author="OPPO-Haorui" w:date="2022-08-29T11:23:00Z">
              <w:r w:rsidDel="00C66777">
                <w:delText>5G ProSe configuration data for UE-to-network relay UE</w:delText>
              </w:r>
            </w:del>
          </w:p>
        </w:tc>
      </w:tr>
      <w:tr w:rsidR="00F67875" w:rsidRPr="007D0212" w:rsidDel="00C66777" w14:paraId="209B05A4" w14:textId="5DDFA919" w:rsidTr="00920FB8">
        <w:trPr>
          <w:del w:id="7505" w:author="OPPO-Haorui" w:date="2022-08-29T11:23:00Z"/>
        </w:trPr>
        <w:tc>
          <w:tcPr>
            <w:tcW w:w="1276" w:type="dxa"/>
          </w:tcPr>
          <w:p w14:paraId="2FAC30A3" w14:textId="680F91BD" w:rsidR="00F67875" w:rsidRPr="007D0212" w:rsidDel="00C66777" w:rsidRDefault="00F67875" w:rsidP="00920FB8">
            <w:pPr>
              <w:pStyle w:val="TAL"/>
              <w:ind w:left="176"/>
              <w:rPr>
                <w:del w:id="7506" w:author="OPPO-Haorui" w:date="2022-08-29T11:23:00Z"/>
              </w:rPr>
            </w:pPr>
          </w:p>
        </w:tc>
        <w:tc>
          <w:tcPr>
            <w:tcW w:w="1755" w:type="dxa"/>
          </w:tcPr>
          <w:p w14:paraId="7BD2A8D0" w14:textId="27425452" w:rsidR="00F67875" w:rsidRPr="00D63974" w:rsidDel="00C66777" w:rsidRDefault="00F67875" w:rsidP="00920FB8">
            <w:pPr>
              <w:pStyle w:val="TAL"/>
              <w:rPr>
                <w:del w:id="7507" w:author="OPPO-Haorui" w:date="2022-08-29T11:23:00Z"/>
                <w:lang w:val="en-US" w:eastAsia="zh-CN"/>
              </w:rPr>
            </w:pPr>
            <w:del w:id="7508" w:author="OPPO-Haorui" w:date="2022-08-29T11:23:00Z">
              <w:r w:rsidRPr="007D0212" w:rsidDel="00C66777">
                <w:delText>Service n°</w:delText>
              </w:r>
              <w:r w:rsidDel="00C66777">
                <w:delText>4</w:delText>
              </w:r>
              <w:r w:rsidRPr="007D0212" w:rsidDel="00C66777">
                <w:delText>:</w:delText>
              </w:r>
            </w:del>
          </w:p>
        </w:tc>
        <w:tc>
          <w:tcPr>
            <w:tcW w:w="5670" w:type="dxa"/>
          </w:tcPr>
          <w:p w14:paraId="5BA33E54" w14:textId="224C22CC" w:rsidR="00F67875" w:rsidDel="00C66777" w:rsidRDefault="00F67875" w:rsidP="00920FB8">
            <w:pPr>
              <w:pStyle w:val="TAL"/>
              <w:rPr>
                <w:del w:id="7509" w:author="OPPO-Haorui" w:date="2022-08-29T11:23:00Z"/>
              </w:rPr>
            </w:pPr>
            <w:del w:id="7510" w:author="OPPO-Haorui" w:date="2022-08-29T11:23:00Z">
              <w:r w:rsidDel="00C66777">
                <w:delText>5G ProSe configuration data for remote UE</w:delText>
              </w:r>
            </w:del>
          </w:p>
        </w:tc>
      </w:tr>
    </w:tbl>
    <w:p w14:paraId="76343858" w14:textId="68671EBD" w:rsidR="00F67875" w:rsidDel="00C66777" w:rsidRDefault="00F67875" w:rsidP="00F67875">
      <w:pPr>
        <w:rPr>
          <w:del w:id="7511" w:author="OPPO-Haorui" w:date="2022-08-29T11:23:00Z"/>
        </w:rPr>
      </w:pPr>
    </w:p>
    <w:p w14:paraId="4C628B05" w14:textId="77440BFD" w:rsidR="00F67875" w:rsidDel="00C66777" w:rsidRDefault="00F67875" w:rsidP="00F67875">
      <w:pPr>
        <w:rPr>
          <w:del w:id="7512" w:author="OPPO-Haorui" w:date="2022-08-29T11:23:00Z"/>
        </w:rPr>
      </w:pPr>
      <w:del w:id="7513" w:author="OPPO-Haorui" w:date="2022-08-29T11:23:00Z">
        <w:r w:rsidRPr="007D0212" w:rsidDel="00C66777">
          <w:delTex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delText>
        </w:r>
      </w:del>
    </w:p>
    <w:p w14:paraId="7B7C0CD0" w14:textId="1D4E57F2" w:rsidR="00F67875" w:rsidRPr="007D0212" w:rsidDel="00C66777" w:rsidRDefault="00F67875" w:rsidP="00F67875">
      <w:pPr>
        <w:keepNext/>
        <w:tabs>
          <w:tab w:val="left" w:pos="1680"/>
          <w:tab w:val="left" w:pos="2895"/>
        </w:tabs>
        <w:spacing w:after="0"/>
        <w:ind w:firstLine="283"/>
        <w:rPr>
          <w:del w:id="7514" w:author="OPPO-Haorui" w:date="2022-08-29T11:23:00Z"/>
        </w:rPr>
      </w:pPr>
      <w:del w:id="7515" w:author="OPPO-Haorui" w:date="2022-08-29T11:23:00Z">
        <w:r w:rsidRPr="007D0212" w:rsidDel="00C66777">
          <w:delText>Coding:</w:delText>
        </w:r>
      </w:del>
    </w:p>
    <w:p w14:paraId="61048B23" w14:textId="070CC14D" w:rsidR="00F67875" w:rsidRPr="007D0212" w:rsidDel="00C66777" w:rsidRDefault="00F67875" w:rsidP="00F67875">
      <w:pPr>
        <w:keepNext/>
        <w:spacing w:after="0"/>
        <w:ind w:left="630"/>
        <w:rPr>
          <w:del w:id="7516" w:author="OPPO-Haorui" w:date="2022-08-29T11:23:00Z"/>
        </w:rPr>
      </w:pPr>
      <w:del w:id="7517" w:author="OPPO-Haorui" w:date="2022-08-29T11:23:00Z">
        <w:r w:rsidRPr="007D0212" w:rsidDel="00C66777">
          <w:delText>Same as coding of USIM Service Table.</w:delText>
        </w:r>
      </w:del>
    </w:p>
    <w:p w14:paraId="065A960F" w14:textId="59E8D943" w:rsidR="00F67875" w:rsidRPr="007D0212" w:rsidRDefault="00F67875" w:rsidP="00F67875">
      <w:pPr>
        <w:pStyle w:val="50"/>
        <w:rPr>
          <w:lang w:val="en-US"/>
        </w:rPr>
      </w:pPr>
      <w:r>
        <w:rPr>
          <w:lang w:val="en-US"/>
        </w:rPr>
        <w:t>4.4.11.16.3</w:t>
      </w:r>
      <w:r w:rsidRPr="007D0212">
        <w:rPr>
          <w:lang w:val="en-US"/>
        </w:rPr>
        <w:tab/>
      </w:r>
      <w:del w:id="7518" w:author="OPPO-Haorui" w:date="2022-08-29T11:23:00Z">
        <w:r w:rsidRPr="007D0212" w:rsidDel="00C66777">
          <w:rPr>
            <w:lang w:val="en-US"/>
          </w:rPr>
          <w:delText>EF</w:delText>
        </w:r>
        <w:r w:rsidDel="00C66777">
          <w:rPr>
            <w:vertAlign w:val="subscript"/>
            <w:lang w:val="en-US"/>
          </w:rPr>
          <w:delText>5G_PROSE_DD</w:delText>
        </w:r>
        <w:r w:rsidRPr="007D0212" w:rsidDel="00C66777">
          <w:rPr>
            <w:lang w:val="en-US"/>
          </w:rPr>
          <w:delText xml:space="preserve"> (</w:delText>
        </w:r>
        <w:r w:rsidDel="00C66777">
          <w:delText>5G ProSe configuration data for direct discovery</w:delText>
        </w:r>
        <w:r w:rsidRPr="007D0212" w:rsidDel="00C66777">
          <w:rPr>
            <w:lang w:val="en-US"/>
          </w:rPr>
          <w:delText>)</w:delText>
        </w:r>
      </w:del>
      <w:ins w:id="7519" w:author="OPPO-Haorui" w:date="2022-08-29T11:23:00Z">
        <w:r w:rsidR="00C66777">
          <w:rPr>
            <w:lang w:val="en-US"/>
          </w:rPr>
          <w:t>Void</w:t>
        </w:r>
      </w:ins>
    </w:p>
    <w:p w14:paraId="5C3B76D8" w14:textId="5FBEC39E" w:rsidR="00F67875" w:rsidRPr="007D0212" w:rsidDel="00C66777" w:rsidRDefault="00F67875" w:rsidP="00F67875">
      <w:pPr>
        <w:rPr>
          <w:del w:id="7520" w:author="OPPO-Haorui" w:date="2022-08-29T11:23:00Z"/>
        </w:rPr>
      </w:pPr>
      <w:del w:id="7521" w:author="OPPO-Haorui" w:date="2022-08-29T11:23:00Z">
        <w:r w:rsidDel="00C66777">
          <w:delText>If service n°139</w:delText>
        </w:r>
        <w:r w:rsidRPr="007D0212" w:rsidDel="00C66777">
          <w:delText xml:space="preserve"> is "available" in the USIM Service Table </w:delText>
        </w:r>
        <w:r w:rsidDel="00C66777">
          <w:delText>and</w:delText>
        </w:r>
        <w:r w:rsidRPr="007D0212" w:rsidDel="00C66777">
          <w:delText xml:space="preserve"> ser</w:delText>
        </w:r>
        <w:r w:rsidDel="00C66777">
          <w:delText>vice n°1</w:delText>
        </w:r>
        <w:r w:rsidRPr="007D0212" w:rsidDel="00C66777">
          <w:delText xml:space="preserve"> is "available" in EF</w:delText>
        </w:r>
        <w:r w:rsidDel="00C66777">
          <w:rPr>
            <w:vertAlign w:val="subscript"/>
          </w:rPr>
          <w:delText>5G_PROSE_</w:delText>
        </w:r>
        <w:r w:rsidRPr="007D0212" w:rsidDel="00C66777">
          <w:rPr>
            <w:vertAlign w:val="subscript"/>
          </w:rPr>
          <w:delText>ST</w:delText>
        </w:r>
        <w:r w:rsidRPr="007D0212" w:rsidDel="00C66777">
          <w:delText>, this file shall be prese</w:delText>
        </w:r>
        <w:r w:rsidDel="00C66777">
          <w:delText>nt. This EF contains 5G ProSe policy for direct discovery.</w:delText>
        </w:r>
        <w:r w:rsidRPr="007D0212" w:rsidDel="00C66777">
          <w:delText xml:space="preserve"> The format of the </w:delText>
        </w:r>
        <w:r w:rsidDel="00C66777">
          <w:delText>5G ProSe policy for direct discovery are specified in 3GPP TS 24.555</w:delText>
        </w:r>
        <w:r w:rsidRPr="007D0212" w:rsidDel="00C66777">
          <w:delText> </w:delText>
        </w:r>
        <w:r w:rsidDel="00C66777">
          <w:delText>[115]</w:delText>
        </w:r>
        <w:r w:rsidRPr="007D0212" w:rsidDel="00C66777">
          <w:delText>.</w:delText>
        </w:r>
      </w:del>
    </w:p>
    <w:p w14:paraId="704B1B8D" w14:textId="34636D30" w:rsidR="00F67875" w:rsidRPr="007D0212" w:rsidDel="00C66777" w:rsidRDefault="00F67875" w:rsidP="00F67875">
      <w:pPr>
        <w:pStyle w:val="TH"/>
        <w:spacing w:before="0" w:after="0"/>
        <w:rPr>
          <w:del w:id="7522" w:author="OPPO-Haorui" w:date="2022-08-29T11:2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F67875" w:rsidRPr="007D0212" w:rsidDel="00C66777" w14:paraId="2CF63206" w14:textId="402E6BEB" w:rsidTr="00920FB8">
        <w:trPr>
          <w:jc w:val="center"/>
          <w:del w:id="7523" w:author="OPPO-Haorui" w:date="2022-08-29T11:23:00Z"/>
        </w:trPr>
        <w:tc>
          <w:tcPr>
            <w:tcW w:w="2654" w:type="dxa"/>
            <w:gridSpan w:val="2"/>
            <w:tcBorders>
              <w:top w:val="single" w:sz="6" w:space="0" w:color="auto"/>
              <w:left w:val="single" w:sz="6" w:space="0" w:color="auto"/>
              <w:bottom w:val="single" w:sz="6" w:space="0" w:color="auto"/>
              <w:right w:val="single" w:sz="6" w:space="0" w:color="auto"/>
            </w:tcBorders>
            <w:hideMark/>
          </w:tcPr>
          <w:p w14:paraId="0C6CDD52" w14:textId="0F207031" w:rsidR="00F67875" w:rsidRPr="007D0212" w:rsidDel="00C66777" w:rsidRDefault="00F67875" w:rsidP="00920FB8">
            <w:pPr>
              <w:pStyle w:val="TAC"/>
              <w:rPr>
                <w:del w:id="7524" w:author="OPPO-Haorui" w:date="2022-08-29T11:23:00Z"/>
                <w:lang w:val="fr-FR"/>
              </w:rPr>
            </w:pPr>
            <w:del w:id="7525" w:author="OPPO-Haorui" w:date="2022-08-29T11:23:00Z">
              <w:r w:rsidDel="00C66777">
                <w:rPr>
                  <w:lang w:val="fr-FR"/>
                </w:rPr>
                <w:delText>Identifier: '4F02</w:delText>
              </w:r>
              <w:r w:rsidRPr="007D0212" w:rsidDel="00C66777">
                <w:rPr>
                  <w:lang w:val="fr-FR"/>
                </w:rPr>
                <w:delText>'</w:delText>
              </w:r>
            </w:del>
          </w:p>
        </w:tc>
        <w:tc>
          <w:tcPr>
            <w:tcW w:w="3220" w:type="dxa"/>
            <w:gridSpan w:val="3"/>
            <w:tcBorders>
              <w:top w:val="single" w:sz="6" w:space="0" w:color="auto"/>
              <w:left w:val="single" w:sz="6" w:space="0" w:color="auto"/>
              <w:bottom w:val="single" w:sz="6" w:space="0" w:color="auto"/>
              <w:right w:val="single" w:sz="6" w:space="0" w:color="auto"/>
            </w:tcBorders>
            <w:hideMark/>
          </w:tcPr>
          <w:p w14:paraId="4773583F" w14:textId="50068EFF" w:rsidR="00F67875" w:rsidRPr="007D0212" w:rsidDel="00C66777" w:rsidRDefault="00F67875" w:rsidP="00920FB8">
            <w:pPr>
              <w:pStyle w:val="TAC"/>
              <w:rPr>
                <w:del w:id="7526" w:author="OPPO-Haorui" w:date="2022-08-29T11:23:00Z"/>
                <w:lang w:val="fr-FR"/>
              </w:rPr>
            </w:pPr>
            <w:del w:id="7527" w:author="OPPO-Haorui" w:date="2022-08-29T11:23:00Z">
              <w:r w:rsidRPr="007D0212" w:rsidDel="00C66777">
                <w:rPr>
                  <w:lang w:val="fr-FR"/>
                </w:rPr>
                <w:delText>Structure: Transparent</w:delText>
              </w:r>
            </w:del>
          </w:p>
        </w:tc>
        <w:tc>
          <w:tcPr>
            <w:tcW w:w="1542" w:type="dxa"/>
            <w:gridSpan w:val="2"/>
            <w:tcBorders>
              <w:top w:val="single" w:sz="6" w:space="0" w:color="auto"/>
              <w:left w:val="single" w:sz="6" w:space="0" w:color="auto"/>
              <w:bottom w:val="single" w:sz="6" w:space="0" w:color="auto"/>
              <w:right w:val="single" w:sz="6" w:space="0" w:color="auto"/>
            </w:tcBorders>
            <w:hideMark/>
          </w:tcPr>
          <w:p w14:paraId="2F0D5157" w14:textId="2FED5DA6" w:rsidR="00F67875" w:rsidRPr="007D0212" w:rsidDel="00C66777" w:rsidRDefault="00F67875" w:rsidP="00920FB8">
            <w:pPr>
              <w:pStyle w:val="TAC"/>
              <w:rPr>
                <w:del w:id="7528" w:author="OPPO-Haorui" w:date="2022-08-29T11:23:00Z"/>
                <w:lang w:val="fr-FR"/>
              </w:rPr>
            </w:pPr>
            <w:del w:id="7529" w:author="OPPO-Haorui" w:date="2022-08-29T11:23:00Z">
              <w:r w:rsidRPr="007D0212" w:rsidDel="00C66777">
                <w:rPr>
                  <w:lang w:val="fr-FR"/>
                </w:rPr>
                <w:delText>Optional</w:delText>
              </w:r>
            </w:del>
          </w:p>
        </w:tc>
      </w:tr>
      <w:tr w:rsidR="00F67875" w:rsidRPr="007D0212" w:rsidDel="00C66777" w14:paraId="10C4AB95" w14:textId="256C7685" w:rsidTr="00920FB8">
        <w:trPr>
          <w:jc w:val="center"/>
          <w:del w:id="7530" w:author="OPPO-Haorui" w:date="2022-08-29T11:23:00Z"/>
        </w:trPr>
        <w:tc>
          <w:tcPr>
            <w:tcW w:w="3635" w:type="dxa"/>
            <w:gridSpan w:val="3"/>
            <w:tcBorders>
              <w:top w:val="single" w:sz="6" w:space="0" w:color="auto"/>
              <w:left w:val="single" w:sz="6" w:space="0" w:color="auto"/>
              <w:bottom w:val="single" w:sz="6" w:space="0" w:color="auto"/>
              <w:right w:val="single" w:sz="6" w:space="0" w:color="auto"/>
            </w:tcBorders>
            <w:hideMark/>
          </w:tcPr>
          <w:p w14:paraId="7BE9EB97" w14:textId="19829BD2" w:rsidR="00F67875" w:rsidRPr="007D0212" w:rsidDel="00C66777" w:rsidRDefault="00F67875" w:rsidP="00920FB8">
            <w:pPr>
              <w:pStyle w:val="TAC"/>
              <w:rPr>
                <w:del w:id="7531" w:author="OPPO-Haorui" w:date="2022-08-29T11:23:00Z"/>
                <w:lang w:val="fr-FR"/>
              </w:rPr>
            </w:pPr>
            <w:del w:id="7532" w:author="OPPO-Haorui" w:date="2022-08-29T11:23:00Z">
              <w:r w:rsidDel="00C66777">
                <w:rPr>
                  <w:lang w:val="fr-FR"/>
                </w:rPr>
                <w:delText>SFI: '02'</w:delText>
              </w:r>
            </w:del>
          </w:p>
        </w:tc>
        <w:tc>
          <w:tcPr>
            <w:tcW w:w="3781" w:type="dxa"/>
            <w:gridSpan w:val="4"/>
            <w:tcBorders>
              <w:top w:val="single" w:sz="6" w:space="0" w:color="auto"/>
              <w:left w:val="single" w:sz="6" w:space="0" w:color="auto"/>
              <w:bottom w:val="single" w:sz="6" w:space="0" w:color="auto"/>
              <w:right w:val="single" w:sz="6" w:space="0" w:color="auto"/>
            </w:tcBorders>
          </w:tcPr>
          <w:p w14:paraId="57FFF0C5" w14:textId="42A09477" w:rsidR="00F67875" w:rsidRPr="007D0212" w:rsidDel="00C66777" w:rsidRDefault="00F67875" w:rsidP="00920FB8">
            <w:pPr>
              <w:pStyle w:val="TAC"/>
              <w:rPr>
                <w:del w:id="7533" w:author="OPPO-Haorui" w:date="2022-08-29T11:23:00Z"/>
                <w:lang w:val="fr-FR"/>
              </w:rPr>
            </w:pPr>
          </w:p>
        </w:tc>
      </w:tr>
      <w:tr w:rsidR="00F67875" w:rsidRPr="007D0212" w:rsidDel="00C66777" w14:paraId="24DB14E0" w14:textId="668EE1B4" w:rsidTr="00920FB8">
        <w:trPr>
          <w:jc w:val="center"/>
          <w:del w:id="7534" w:author="OPPO-Haorui" w:date="2022-08-29T11:23:00Z"/>
        </w:trPr>
        <w:tc>
          <w:tcPr>
            <w:tcW w:w="3635" w:type="dxa"/>
            <w:gridSpan w:val="3"/>
            <w:tcBorders>
              <w:top w:val="single" w:sz="6" w:space="0" w:color="auto"/>
              <w:left w:val="single" w:sz="6" w:space="0" w:color="auto"/>
              <w:bottom w:val="single" w:sz="6" w:space="0" w:color="auto"/>
              <w:right w:val="single" w:sz="6" w:space="0" w:color="auto"/>
            </w:tcBorders>
            <w:hideMark/>
          </w:tcPr>
          <w:p w14:paraId="63F729D3" w14:textId="4B293E6B" w:rsidR="00F67875" w:rsidRPr="007D0212" w:rsidDel="00C66777" w:rsidRDefault="00F67875" w:rsidP="00920FB8">
            <w:pPr>
              <w:pStyle w:val="TAC"/>
              <w:rPr>
                <w:del w:id="7535" w:author="OPPO-Haorui" w:date="2022-08-29T11:23:00Z"/>
                <w:lang w:val="fr-FR"/>
              </w:rPr>
            </w:pPr>
            <w:del w:id="7536" w:author="OPPO-Haorui" w:date="2022-08-29T11:23:00Z">
              <w:r w:rsidRPr="007D0212" w:rsidDel="00C66777">
                <w:rPr>
                  <w:lang w:val="fr-FR"/>
                </w:rPr>
                <w:delText xml:space="preserve">File size: </w:delText>
              </w:r>
              <w:r w:rsidDel="00C66777">
                <w:delText xml:space="preserve">X </w:delText>
              </w:r>
              <w:r w:rsidRPr="007D0212" w:rsidDel="00C66777">
                <w:delText>bytes,</w:delText>
              </w:r>
              <w:r w:rsidRPr="007D0212" w:rsidDel="00C66777">
                <w:rPr>
                  <w:lang w:val="en-US"/>
                </w:rPr>
                <w:delText xml:space="preserve"> (X ≥ </w:delText>
              </w:r>
              <w:r w:rsidDel="00C66777">
                <w:rPr>
                  <w:lang w:val="en-US"/>
                </w:rPr>
                <w:delText>26</w:delText>
              </w:r>
              <w:r w:rsidRPr="007D0212" w:rsidDel="00C66777">
                <w:rPr>
                  <w:lang w:val="en-US"/>
                </w:rPr>
                <w:delText>)</w:delText>
              </w:r>
            </w:del>
          </w:p>
        </w:tc>
        <w:tc>
          <w:tcPr>
            <w:tcW w:w="3781" w:type="dxa"/>
            <w:gridSpan w:val="4"/>
            <w:tcBorders>
              <w:top w:val="single" w:sz="6" w:space="0" w:color="auto"/>
              <w:left w:val="single" w:sz="6" w:space="0" w:color="auto"/>
              <w:bottom w:val="single" w:sz="6" w:space="0" w:color="auto"/>
              <w:right w:val="single" w:sz="6" w:space="0" w:color="auto"/>
            </w:tcBorders>
            <w:hideMark/>
          </w:tcPr>
          <w:p w14:paraId="1C0C746C" w14:textId="79705C39" w:rsidR="00F67875" w:rsidRPr="007D0212" w:rsidDel="00C66777" w:rsidRDefault="00F67875" w:rsidP="00920FB8">
            <w:pPr>
              <w:pStyle w:val="TAC"/>
              <w:rPr>
                <w:del w:id="7537" w:author="OPPO-Haorui" w:date="2022-08-29T11:23:00Z"/>
                <w:lang w:val="fr-FR"/>
              </w:rPr>
            </w:pPr>
            <w:del w:id="7538" w:author="OPPO-Haorui" w:date="2022-08-29T11:23:00Z">
              <w:r w:rsidRPr="007D0212" w:rsidDel="00C66777">
                <w:rPr>
                  <w:lang w:val="fr-FR"/>
                </w:rPr>
                <w:delText>Update activity: low</w:delText>
              </w:r>
            </w:del>
          </w:p>
        </w:tc>
      </w:tr>
      <w:tr w:rsidR="00F67875" w:rsidRPr="007D0212" w:rsidDel="00C66777" w14:paraId="65D8DF01" w14:textId="6FD29F23" w:rsidTr="00920FB8">
        <w:trPr>
          <w:jc w:val="center"/>
          <w:del w:id="7539" w:author="OPPO-Haorui" w:date="2022-08-29T11:23:00Z"/>
        </w:trPr>
        <w:tc>
          <w:tcPr>
            <w:tcW w:w="7416" w:type="dxa"/>
            <w:gridSpan w:val="7"/>
            <w:tcBorders>
              <w:top w:val="single" w:sz="6" w:space="0" w:color="auto"/>
              <w:left w:val="single" w:sz="6" w:space="0" w:color="auto"/>
              <w:bottom w:val="single" w:sz="6" w:space="0" w:color="auto"/>
              <w:right w:val="single" w:sz="6" w:space="0" w:color="auto"/>
            </w:tcBorders>
          </w:tcPr>
          <w:p w14:paraId="03BC8D5A" w14:textId="455E5FC2" w:rsidR="00F67875" w:rsidRPr="007D0212" w:rsidDel="00C66777" w:rsidRDefault="00F67875" w:rsidP="00920FB8">
            <w:pPr>
              <w:pStyle w:val="TAC"/>
              <w:tabs>
                <w:tab w:val="left" w:pos="601"/>
                <w:tab w:val="left" w:pos="3153"/>
              </w:tabs>
              <w:spacing w:before="120"/>
              <w:jc w:val="left"/>
              <w:rPr>
                <w:del w:id="7540" w:author="OPPO-Haorui" w:date="2022-08-29T11:23:00Z"/>
                <w:lang w:val="fr-FR"/>
              </w:rPr>
            </w:pPr>
            <w:del w:id="7541" w:author="OPPO-Haorui" w:date="2022-08-29T11:23:00Z">
              <w:r w:rsidRPr="007D0212" w:rsidDel="00C66777">
                <w:rPr>
                  <w:lang w:val="fr-FR"/>
                </w:rPr>
                <w:delText>Access Conditions:</w:delText>
              </w:r>
            </w:del>
          </w:p>
          <w:p w14:paraId="73875D1B" w14:textId="36358C7F" w:rsidR="00F67875" w:rsidRPr="007D0212" w:rsidDel="00C66777" w:rsidRDefault="00F67875" w:rsidP="00920FB8">
            <w:pPr>
              <w:pStyle w:val="TAC"/>
              <w:tabs>
                <w:tab w:val="left" w:pos="601"/>
                <w:tab w:val="left" w:pos="3153"/>
              </w:tabs>
              <w:jc w:val="left"/>
              <w:rPr>
                <w:del w:id="7542" w:author="OPPO-Haorui" w:date="2022-08-29T11:23:00Z"/>
                <w:lang w:val="fr-FR"/>
              </w:rPr>
            </w:pPr>
            <w:del w:id="7543" w:author="OPPO-Haorui" w:date="2022-08-29T11:23:00Z">
              <w:r w:rsidRPr="007D0212" w:rsidDel="00C66777">
                <w:rPr>
                  <w:lang w:val="fr-FR"/>
                </w:rPr>
                <w:tab/>
                <w:delText>READ</w:delText>
              </w:r>
              <w:r w:rsidRPr="007D0212" w:rsidDel="00C66777">
                <w:rPr>
                  <w:lang w:val="fr-FR"/>
                </w:rPr>
                <w:tab/>
                <w:delText>PIN</w:delText>
              </w:r>
            </w:del>
          </w:p>
          <w:p w14:paraId="2B0BC37B" w14:textId="3B83094A" w:rsidR="00F67875" w:rsidRPr="007D0212" w:rsidDel="00C66777" w:rsidRDefault="00F67875" w:rsidP="00920FB8">
            <w:pPr>
              <w:pStyle w:val="TAC"/>
              <w:tabs>
                <w:tab w:val="left" w:pos="601"/>
                <w:tab w:val="left" w:pos="3153"/>
              </w:tabs>
              <w:jc w:val="left"/>
              <w:rPr>
                <w:del w:id="7544" w:author="OPPO-Haorui" w:date="2022-08-29T11:23:00Z"/>
                <w:lang w:val="fr-FR"/>
              </w:rPr>
            </w:pPr>
            <w:del w:id="7545" w:author="OPPO-Haorui" w:date="2022-08-29T11:23:00Z">
              <w:r w:rsidRPr="007D0212" w:rsidDel="00C66777">
                <w:rPr>
                  <w:lang w:val="fr-FR"/>
                </w:rPr>
                <w:tab/>
                <w:delText>UPDATE</w:delText>
              </w:r>
              <w:r w:rsidRPr="007D0212" w:rsidDel="00C66777">
                <w:rPr>
                  <w:lang w:val="fr-FR"/>
                </w:rPr>
                <w:tab/>
                <w:delText>ADM</w:delText>
              </w:r>
            </w:del>
          </w:p>
          <w:p w14:paraId="7D570418" w14:textId="2D979C2D" w:rsidR="00F67875" w:rsidRPr="007D0212" w:rsidDel="00C66777" w:rsidRDefault="00F67875" w:rsidP="00920FB8">
            <w:pPr>
              <w:pStyle w:val="TAC"/>
              <w:tabs>
                <w:tab w:val="left" w:pos="601"/>
                <w:tab w:val="left" w:pos="3153"/>
              </w:tabs>
              <w:jc w:val="left"/>
              <w:rPr>
                <w:del w:id="7546" w:author="OPPO-Haorui" w:date="2022-08-29T11:23:00Z"/>
                <w:lang w:val="fr-FR"/>
              </w:rPr>
            </w:pPr>
            <w:del w:id="7547" w:author="OPPO-Haorui" w:date="2022-08-29T11:23:00Z">
              <w:r w:rsidRPr="007D0212" w:rsidDel="00C66777">
                <w:rPr>
                  <w:lang w:val="fr-FR"/>
                </w:rPr>
                <w:tab/>
                <w:delText>DEACTIVATE</w:delText>
              </w:r>
              <w:r w:rsidRPr="007D0212" w:rsidDel="00C66777">
                <w:rPr>
                  <w:lang w:val="fr-FR"/>
                </w:rPr>
                <w:tab/>
                <w:delText>ADM</w:delText>
              </w:r>
            </w:del>
          </w:p>
          <w:p w14:paraId="0E4518B0" w14:textId="753A56A9" w:rsidR="00F67875" w:rsidRPr="007D0212" w:rsidDel="00C66777" w:rsidRDefault="00F67875" w:rsidP="00920FB8">
            <w:pPr>
              <w:pStyle w:val="TAC"/>
              <w:tabs>
                <w:tab w:val="left" w:pos="601"/>
                <w:tab w:val="left" w:pos="3153"/>
              </w:tabs>
              <w:jc w:val="left"/>
              <w:rPr>
                <w:del w:id="7548" w:author="OPPO-Haorui" w:date="2022-08-29T11:23:00Z"/>
                <w:lang w:val="fr-FR"/>
              </w:rPr>
            </w:pPr>
            <w:del w:id="7549" w:author="OPPO-Haorui" w:date="2022-08-29T11:23:00Z">
              <w:r w:rsidRPr="007D0212" w:rsidDel="00C66777">
                <w:rPr>
                  <w:lang w:val="fr-FR"/>
                </w:rPr>
                <w:tab/>
                <w:delText>ACTIVATE</w:delText>
              </w:r>
              <w:r w:rsidRPr="007D0212" w:rsidDel="00C66777">
                <w:rPr>
                  <w:lang w:val="fr-FR"/>
                </w:rPr>
                <w:tab/>
                <w:delText>ADM</w:delText>
              </w:r>
            </w:del>
          </w:p>
          <w:p w14:paraId="0BD0D71B" w14:textId="5A1B993D" w:rsidR="00F67875" w:rsidRPr="007D0212" w:rsidDel="00C66777" w:rsidRDefault="00F67875" w:rsidP="00920FB8">
            <w:pPr>
              <w:pStyle w:val="TAC"/>
              <w:tabs>
                <w:tab w:val="left" w:pos="601"/>
                <w:tab w:val="left" w:pos="3153"/>
              </w:tabs>
              <w:jc w:val="left"/>
              <w:rPr>
                <w:del w:id="7550" w:author="OPPO-Haorui" w:date="2022-08-29T11:23:00Z"/>
                <w:lang w:val="fr-FR"/>
              </w:rPr>
            </w:pPr>
          </w:p>
        </w:tc>
      </w:tr>
      <w:tr w:rsidR="00F67875" w:rsidRPr="007D0212" w:rsidDel="00C66777" w14:paraId="1F341DB2" w14:textId="0C6720B9" w:rsidTr="00920FB8">
        <w:trPr>
          <w:jc w:val="center"/>
          <w:del w:id="7551" w:author="OPPO-Haorui" w:date="2022-08-29T11:23:00Z"/>
        </w:trPr>
        <w:tc>
          <w:tcPr>
            <w:tcW w:w="1693" w:type="dxa"/>
            <w:tcBorders>
              <w:top w:val="single" w:sz="6" w:space="0" w:color="auto"/>
              <w:left w:val="single" w:sz="6" w:space="0" w:color="auto"/>
              <w:bottom w:val="single" w:sz="6" w:space="0" w:color="auto"/>
              <w:right w:val="single" w:sz="6" w:space="0" w:color="auto"/>
            </w:tcBorders>
            <w:hideMark/>
          </w:tcPr>
          <w:p w14:paraId="4BF00C0B" w14:textId="0E3FFA2A" w:rsidR="00F67875" w:rsidRPr="007D0212" w:rsidDel="00C66777" w:rsidRDefault="00F67875" w:rsidP="00920FB8">
            <w:pPr>
              <w:pStyle w:val="TAC"/>
              <w:rPr>
                <w:del w:id="7552" w:author="OPPO-Haorui" w:date="2022-08-29T11:23:00Z"/>
                <w:lang w:val="fr-FR"/>
              </w:rPr>
            </w:pPr>
            <w:del w:id="7553" w:author="OPPO-Haorui" w:date="2022-08-29T11:23:00Z">
              <w:r w:rsidRPr="007D0212" w:rsidDel="00C66777">
                <w:rPr>
                  <w:lang w:val="fr-FR"/>
                </w:rPr>
                <w:delText>Bytes</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530AE44D" w14:textId="362E7B59" w:rsidR="00F67875" w:rsidRPr="007D0212" w:rsidDel="00C66777" w:rsidRDefault="00F67875" w:rsidP="00920FB8">
            <w:pPr>
              <w:pStyle w:val="TAC"/>
              <w:rPr>
                <w:del w:id="7554" w:author="OPPO-Haorui" w:date="2022-08-29T11:23:00Z"/>
                <w:lang w:val="fr-FR"/>
              </w:rPr>
            </w:pPr>
            <w:del w:id="7555" w:author="OPPO-Haorui" w:date="2022-08-29T11:23:00Z">
              <w:r w:rsidRPr="007D0212" w:rsidDel="00C66777">
                <w:rPr>
                  <w:lang w:val="fr-FR"/>
                </w:rPr>
                <w:delText>Description</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63E543CC" w14:textId="74414C78" w:rsidR="00F67875" w:rsidRPr="007D0212" w:rsidDel="00C66777" w:rsidRDefault="00F67875" w:rsidP="00920FB8">
            <w:pPr>
              <w:pStyle w:val="TAC"/>
              <w:rPr>
                <w:del w:id="7556" w:author="OPPO-Haorui" w:date="2022-08-29T11:23:00Z"/>
                <w:lang w:val="fr-FR"/>
              </w:rPr>
            </w:pPr>
            <w:del w:id="7557" w:author="OPPO-Haorui" w:date="2022-08-29T11:23:00Z">
              <w:r w:rsidRPr="007D0212" w:rsidDel="00C66777">
                <w:rPr>
                  <w:lang w:val="fr-FR"/>
                </w:rPr>
                <w:delText>M/O</w:delText>
              </w:r>
            </w:del>
          </w:p>
        </w:tc>
        <w:tc>
          <w:tcPr>
            <w:tcW w:w="1468" w:type="dxa"/>
            <w:tcBorders>
              <w:top w:val="single" w:sz="6" w:space="0" w:color="auto"/>
              <w:left w:val="single" w:sz="6" w:space="0" w:color="auto"/>
              <w:bottom w:val="single" w:sz="6" w:space="0" w:color="auto"/>
              <w:right w:val="single" w:sz="6" w:space="0" w:color="auto"/>
            </w:tcBorders>
            <w:hideMark/>
          </w:tcPr>
          <w:p w14:paraId="6D66E38A" w14:textId="3BB0E5A8" w:rsidR="00F67875" w:rsidRPr="007D0212" w:rsidDel="00C66777" w:rsidRDefault="00F67875" w:rsidP="00920FB8">
            <w:pPr>
              <w:pStyle w:val="TAC"/>
              <w:rPr>
                <w:del w:id="7558" w:author="OPPO-Haorui" w:date="2022-08-29T11:23:00Z"/>
                <w:lang w:val="fr-FR"/>
              </w:rPr>
            </w:pPr>
            <w:del w:id="7559" w:author="OPPO-Haorui" w:date="2022-08-29T11:23:00Z">
              <w:r w:rsidRPr="007D0212" w:rsidDel="00C66777">
                <w:rPr>
                  <w:lang w:val="fr-FR"/>
                </w:rPr>
                <w:delText>Length</w:delText>
              </w:r>
            </w:del>
          </w:p>
        </w:tc>
      </w:tr>
      <w:tr w:rsidR="00F67875" w:rsidRPr="007D0212" w:rsidDel="00C66777" w14:paraId="7066BC67" w14:textId="1BAB1C8C" w:rsidTr="00920FB8">
        <w:trPr>
          <w:jc w:val="center"/>
          <w:del w:id="7560" w:author="OPPO-Haorui" w:date="2022-08-29T11:23:00Z"/>
        </w:trPr>
        <w:tc>
          <w:tcPr>
            <w:tcW w:w="1693" w:type="dxa"/>
            <w:tcBorders>
              <w:top w:val="single" w:sz="6" w:space="0" w:color="auto"/>
              <w:left w:val="single" w:sz="6" w:space="0" w:color="auto"/>
              <w:bottom w:val="single" w:sz="6" w:space="0" w:color="auto"/>
              <w:right w:val="single" w:sz="6" w:space="0" w:color="auto"/>
            </w:tcBorders>
            <w:hideMark/>
          </w:tcPr>
          <w:p w14:paraId="2D63F32F" w14:textId="36823DC0" w:rsidR="00F67875" w:rsidRPr="007D0212" w:rsidDel="00C66777" w:rsidRDefault="00F67875" w:rsidP="00920FB8">
            <w:pPr>
              <w:pStyle w:val="TAC"/>
              <w:rPr>
                <w:del w:id="7561" w:author="OPPO-Haorui" w:date="2022-08-29T11:23:00Z"/>
                <w:lang w:val="fr-FR"/>
              </w:rPr>
            </w:pPr>
            <w:del w:id="7562" w:author="OPPO-Haorui" w:date="2022-08-29T11:23:00Z">
              <w:r w:rsidRPr="007D0212" w:rsidDel="00C66777">
                <w:rPr>
                  <w:lang w:val="en-US"/>
                </w:rPr>
                <w:delText>1 to X</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6E750A6B" w14:textId="6A1BBD4B" w:rsidR="00F67875" w:rsidRPr="007D0212" w:rsidDel="00C66777" w:rsidRDefault="00F67875" w:rsidP="00920FB8">
            <w:pPr>
              <w:pStyle w:val="TAC"/>
              <w:jc w:val="left"/>
              <w:rPr>
                <w:del w:id="7563" w:author="OPPO-Haorui" w:date="2022-08-29T11:23:00Z"/>
                <w:lang w:val="fr-FR"/>
              </w:rPr>
            </w:pPr>
            <w:del w:id="7564" w:author="OPPO-Haorui" w:date="2022-08-29T11:23:00Z">
              <w:r w:rsidDel="00C66777">
                <w:delText>5G ProSe configuration data for direct discovery</w:delText>
              </w:r>
              <w:r w:rsidRPr="007D0212" w:rsidDel="00C66777">
                <w:rPr>
                  <w:lang w:val="fr-FR"/>
                </w:rPr>
                <w:delText xml:space="preserve"> </w:delText>
              </w:r>
              <w:r w:rsidRPr="007D0212" w:rsidDel="00C66777">
                <w:delText>TLV objects</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1B1D9B7E" w14:textId="577EB024" w:rsidR="00F67875" w:rsidRPr="007D0212" w:rsidDel="00C66777" w:rsidRDefault="00F67875" w:rsidP="00920FB8">
            <w:pPr>
              <w:pStyle w:val="TAC"/>
              <w:rPr>
                <w:del w:id="7565" w:author="OPPO-Haorui" w:date="2022-08-29T11:23:00Z"/>
                <w:lang w:val="fr-FR"/>
              </w:rPr>
            </w:pPr>
            <w:del w:id="7566" w:author="OPPO-Haorui" w:date="2022-08-29T11:23:00Z">
              <w:r w:rsidRPr="007D0212" w:rsidDel="00C66777">
                <w:rPr>
                  <w:lang w:val="it-IT"/>
                </w:rPr>
                <w:delText>M</w:delText>
              </w:r>
            </w:del>
          </w:p>
        </w:tc>
        <w:tc>
          <w:tcPr>
            <w:tcW w:w="1468" w:type="dxa"/>
            <w:tcBorders>
              <w:top w:val="single" w:sz="6" w:space="0" w:color="auto"/>
              <w:left w:val="single" w:sz="6" w:space="0" w:color="auto"/>
              <w:bottom w:val="single" w:sz="6" w:space="0" w:color="auto"/>
              <w:right w:val="single" w:sz="6" w:space="0" w:color="auto"/>
            </w:tcBorders>
            <w:hideMark/>
          </w:tcPr>
          <w:p w14:paraId="59E2E48C" w14:textId="316F7368" w:rsidR="00F67875" w:rsidRPr="007D0212" w:rsidDel="00C66777" w:rsidRDefault="00F67875" w:rsidP="00920FB8">
            <w:pPr>
              <w:pStyle w:val="TAC"/>
              <w:rPr>
                <w:del w:id="7567" w:author="OPPO-Haorui" w:date="2022-08-29T11:23:00Z"/>
                <w:lang w:val="fr-FR"/>
              </w:rPr>
            </w:pPr>
            <w:del w:id="7568" w:author="OPPO-Haorui" w:date="2022-08-29T11:23:00Z">
              <w:r w:rsidRPr="007D0212" w:rsidDel="00C66777">
                <w:rPr>
                  <w:lang w:val="en-US"/>
                </w:rPr>
                <w:delText>X bytes</w:delText>
              </w:r>
            </w:del>
          </w:p>
        </w:tc>
      </w:tr>
    </w:tbl>
    <w:p w14:paraId="3056AAB0" w14:textId="0E72F071" w:rsidR="00F67875" w:rsidRPr="007D0212" w:rsidDel="00C66777" w:rsidRDefault="00F67875" w:rsidP="00F67875">
      <w:pPr>
        <w:pStyle w:val="FP"/>
        <w:rPr>
          <w:del w:id="7569" w:author="OPPO-Haorui" w:date="2022-08-29T11:23:00Z"/>
          <w:lang w:val="fr-FR"/>
        </w:rPr>
      </w:pPr>
    </w:p>
    <w:p w14:paraId="07DEF1BD" w14:textId="40525806" w:rsidR="00F67875" w:rsidRPr="007D0212" w:rsidDel="00C66777" w:rsidRDefault="00F67875" w:rsidP="00F67875">
      <w:pPr>
        <w:rPr>
          <w:del w:id="7570" w:author="OPPO-Haorui" w:date="2022-08-29T11:23:00Z"/>
        </w:rPr>
      </w:pPr>
      <w:del w:id="7571" w:author="OPPO-Haorui" w:date="2022-08-29T11:23:00Z">
        <w:r w:rsidRPr="007D0212" w:rsidDel="00C66777">
          <w:delText xml:space="preserve">The </w:delText>
        </w:r>
        <w:r w:rsidDel="00C66777">
          <w:delText>5G ProSe configuration data for direct discovery</w:delText>
        </w:r>
        <w:r w:rsidRPr="007D0212" w:rsidDel="00C66777">
          <w:delText xml:space="preserve"> data object parameters tags:</w:delText>
        </w:r>
      </w:del>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F67875" w:rsidRPr="007D0212" w:rsidDel="00C66777" w14:paraId="514EA351" w14:textId="183FCAAA" w:rsidTr="00920FB8">
        <w:trPr>
          <w:del w:id="7572" w:author="OPPO-Haorui" w:date="2022-08-29T11:23:00Z"/>
        </w:trPr>
        <w:tc>
          <w:tcPr>
            <w:tcW w:w="5490" w:type="dxa"/>
          </w:tcPr>
          <w:p w14:paraId="0EECA44C" w14:textId="6ACCE4C6" w:rsidR="00F67875" w:rsidRPr="007D0212" w:rsidDel="00C66777" w:rsidRDefault="00F67875" w:rsidP="00920FB8">
            <w:pPr>
              <w:pStyle w:val="TAH"/>
              <w:rPr>
                <w:del w:id="7573" w:author="OPPO-Haorui" w:date="2022-08-29T11:23:00Z"/>
                <w:lang w:val="en-US"/>
              </w:rPr>
            </w:pPr>
            <w:del w:id="7574" w:author="OPPO-Haorui" w:date="2022-08-29T11:23:00Z">
              <w:r w:rsidRPr="007D0212" w:rsidDel="00C66777">
                <w:rPr>
                  <w:lang w:val="en-US"/>
                </w:rPr>
                <w:delText>Description</w:delText>
              </w:r>
            </w:del>
          </w:p>
        </w:tc>
        <w:tc>
          <w:tcPr>
            <w:tcW w:w="1980" w:type="dxa"/>
          </w:tcPr>
          <w:p w14:paraId="2767B9C6" w14:textId="0850A111" w:rsidR="00F67875" w:rsidRPr="007D0212" w:rsidDel="00C66777" w:rsidRDefault="00F67875" w:rsidP="00920FB8">
            <w:pPr>
              <w:pStyle w:val="TAH"/>
              <w:rPr>
                <w:del w:id="7575" w:author="OPPO-Haorui" w:date="2022-08-29T11:23:00Z"/>
                <w:lang w:val="en-US"/>
              </w:rPr>
            </w:pPr>
            <w:del w:id="7576" w:author="OPPO-Haorui" w:date="2022-08-29T11:23:00Z">
              <w:r w:rsidRPr="007D0212" w:rsidDel="00C66777">
                <w:rPr>
                  <w:lang w:val="en-US"/>
                </w:rPr>
                <w:delText>Tag Value</w:delText>
              </w:r>
            </w:del>
          </w:p>
        </w:tc>
      </w:tr>
      <w:tr w:rsidR="00F67875" w:rsidRPr="007D0212" w:rsidDel="00C66777" w14:paraId="12B1B9FC" w14:textId="6CA790AB" w:rsidTr="00920FB8">
        <w:trPr>
          <w:del w:id="7577" w:author="OPPO-Haorui" w:date="2022-08-29T11:23:00Z"/>
        </w:trPr>
        <w:tc>
          <w:tcPr>
            <w:tcW w:w="5490" w:type="dxa"/>
          </w:tcPr>
          <w:p w14:paraId="50DC31B7" w14:textId="7921D61D" w:rsidR="00F67875" w:rsidRPr="007D0212" w:rsidDel="00C66777" w:rsidRDefault="00F67875" w:rsidP="00920FB8">
            <w:pPr>
              <w:pStyle w:val="TAL"/>
              <w:rPr>
                <w:del w:id="7578" w:author="OPPO-Haorui" w:date="2022-08-29T11:23:00Z"/>
                <w:b/>
                <w:lang w:val="en-US"/>
              </w:rPr>
            </w:pPr>
            <w:del w:id="7579" w:author="OPPO-Haorui" w:date="2022-08-29T11:23:00Z">
              <w:r w:rsidDel="00C66777">
                <w:delText>5G ProSe configuration data for direct discovery</w:delText>
              </w:r>
              <w:r w:rsidRPr="007D0212" w:rsidDel="00C66777">
                <w:rPr>
                  <w:lang w:val="fr-FR"/>
                </w:rPr>
                <w:delText xml:space="preserve"> </w:delText>
              </w:r>
              <w:r w:rsidRPr="007D0212" w:rsidDel="00C66777">
                <w:delText>Tag</w:delText>
              </w:r>
            </w:del>
          </w:p>
        </w:tc>
        <w:tc>
          <w:tcPr>
            <w:tcW w:w="1980" w:type="dxa"/>
          </w:tcPr>
          <w:p w14:paraId="2A6C2AC6" w14:textId="4085EB7A" w:rsidR="00F67875" w:rsidRPr="007D0212" w:rsidDel="00C66777" w:rsidRDefault="00F67875" w:rsidP="00920FB8">
            <w:pPr>
              <w:pStyle w:val="TAC"/>
              <w:rPr>
                <w:del w:id="7580" w:author="OPPO-Haorui" w:date="2022-08-29T11:23:00Z"/>
                <w:b/>
                <w:lang w:val="en-US"/>
              </w:rPr>
            </w:pPr>
            <w:del w:id="7581" w:author="OPPO-Haorui" w:date="2022-08-29T11:23:00Z">
              <w:r w:rsidRPr="007D0212" w:rsidDel="00C66777">
                <w:delText>'A0'</w:delText>
              </w:r>
            </w:del>
          </w:p>
        </w:tc>
      </w:tr>
      <w:tr w:rsidR="00F67875" w:rsidRPr="007D0212" w:rsidDel="00C66777" w14:paraId="1C3D6524" w14:textId="1ABD5A21" w:rsidTr="00920FB8">
        <w:trPr>
          <w:del w:id="7582" w:author="OPPO-Haorui" w:date="2022-08-29T11:23:00Z"/>
        </w:trPr>
        <w:tc>
          <w:tcPr>
            <w:tcW w:w="5490" w:type="dxa"/>
          </w:tcPr>
          <w:p w14:paraId="4738BA09" w14:textId="1603AF51" w:rsidR="00F67875" w:rsidRPr="007D0212" w:rsidDel="00C66777" w:rsidRDefault="00F67875" w:rsidP="00920FB8">
            <w:pPr>
              <w:pStyle w:val="TAL"/>
              <w:rPr>
                <w:del w:id="7583" w:author="OPPO-Haorui" w:date="2022-08-29T11:23:00Z"/>
                <w:b/>
                <w:lang w:val="en-US"/>
              </w:rPr>
            </w:pPr>
            <w:del w:id="7584" w:author="OPPO-Haorui" w:date="2022-08-29T11:23:00Z">
              <w:r w:rsidRPr="007D0212" w:rsidDel="00C66777">
                <w:tab/>
                <w:delText xml:space="preserve">Served by </w:delText>
              </w:r>
              <w:r w:rsidDel="00C66777">
                <w:delText>NG-RAN</w:delText>
              </w:r>
              <w:r w:rsidRPr="007D0212" w:rsidDel="00C66777">
                <w:delText xml:space="preserve"> Tag</w:delText>
              </w:r>
            </w:del>
          </w:p>
        </w:tc>
        <w:tc>
          <w:tcPr>
            <w:tcW w:w="1980" w:type="dxa"/>
          </w:tcPr>
          <w:p w14:paraId="6645BBAA" w14:textId="37217CCB" w:rsidR="00F67875" w:rsidRPr="007D0212" w:rsidDel="00C66777" w:rsidRDefault="00F67875" w:rsidP="00920FB8">
            <w:pPr>
              <w:pStyle w:val="TAC"/>
              <w:rPr>
                <w:del w:id="7585" w:author="OPPO-Haorui" w:date="2022-08-29T11:23:00Z"/>
                <w:b/>
                <w:lang w:val="en-US"/>
              </w:rPr>
            </w:pPr>
            <w:del w:id="7586" w:author="OPPO-Haorui" w:date="2022-08-29T11:23:00Z">
              <w:r w:rsidRPr="007D0212" w:rsidDel="00C66777">
                <w:delText>'80'</w:delText>
              </w:r>
            </w:del>
          </w:p>
        </w:tc>
      </w:tr>
      <w:tr w:rsidR="00F67875" w:rsidRPr="007D0212" w:rsidDel="00C66777" w14:paraId="3FEE7E37" w14:textId="73CD0D26" w:rsidTr="00920FB8">
        <w:trPr>
          <w:del w:id="7587" w:author="OPPO-Haorui" w:date="2022-08-29T11:23:00Z"/>
        </w:trPr>
        <w:tc>
          <w:tcPr>
            <w:tcW w:w="5490" w:type="dxa"/>
          </w:tcPr>
          <w:p w14:paraId="7A5DDDA2" w14:textId="221A0C19" w:rsidR="00F67875" w:rsidRPr="007D0212" w:rsidDel="00C66777" w:rsidRDefault="00F67875" w:rsidP="00920FB8">
            <w:pPr>
              <w:pStyle w:val="TAL"/>
              <w:rPr>
                <w:del w:id="7588" w:author="OPPO-Haorui" w:date="2022-08-29T11:23:00Z"/>
                <w:snapToGrid w:val="0"/>
              </w:rPr>
            </w:pPr>
            <w:del w:id="7589" w:author="OPPO-Haorui" w:date="2022-08-29T11:23:00Z">
              <w:r w:rsidRPr="007D0212" w:rsidDel="00C66777">
                <w:tab/>
                <w:delText xml:space="preserve">Not served by </w:delText>
              </w:r>
              <w:r w:rsidDel="00C66777">
                <w:delText>NG-RAN</w:delText>
              </w:r>
              <w:r w:rsidRPr="007D0212" w:rsidDel="00C66777">
                <w:rPr>
                  <w:snapToGrid w:val="0"/>
                  <w:lang w:val="en-US"/>
                </w:rPr>
                <w:delText xml:space="preserve"> Tag</w:delText>
              </w:r>
            </w:del>
          </w:p>
        </w:tc>
        <w:tc>
          <w:tcPr>
            <w:tcW w:w="1980" w:type="dxa"/>
          </w:tcPr>
          <w:p w14:paraId="7E0C7B98" w14:textId="5B840BFF" w:rsidR="00F67875" w:rsidRPr="007D0212" w:rsidDel="00C66777" w:rsidRDefault="00F67875" w:rsidP="00920FB8">
            <w:pPr>
              <w:pStyle w:val="TAC"/>
              <w:rPr>
                <w:del w:id="7590" w:author="OPPO-Haorui" w:date="2022-08-29T11:23:00Z"/>
                <w:snapToGrid w:val="0"/>
                <w:lang w:val="en-US"/>
              </w:rPr>
            </w:pPr>
            <w:del w:id="7591" w:author="OPPO-Haorui" w:date="2022-08-29T11:23:00Z">
              <w:r w:rsidRPr="007D0212" w:rsidDel="00C66777">
                <w:rPr>
                  <w:snapToGrid w:val="0"/>
                  <w:lang w:val="en-US"/>
                </w:rPr>
                <w:delText>'81'</w:delText>
              </w:r>
            </w:del>
          </w:p>
        </w:tc>
      </w:tr>
      <w:tr w:rsidR="00F67875" w:rsidRPr="007D0212" w:rsidDel="00C66777" w14:paraId="52A4EAB0" w14:textId="764F5CB8" w:rsidTr="00920FB8">
        <w:trPr>
          <w:del w:id="7592" w:author="OPPO-Haorui" w:date="2022-08-29T11:23:00Z"/>
        </w:trPr>
        <w:tc>
          <w:tcPr>
            <w:tcW w:w="5490" w:type="dxa"/>
          </w:tcPr>
          <w:p w14:paraId="3B6CD188" w14:textId="6767170D" w:rsidR="00F67875" w:rsidRPr="007D0212" w:rsidDel="00C66777" w:rsidRDefault="00F67875" w:rsidP="00920FB8">
            <w:pPr>
              <w:pStyle w:val="TAL"/>
              <w:rPr>
                <w:del w:id="7593" w:author="OPPO-Haorui" w:date="2022-08-29T11:23:00Z"/>
              </w:rPr>
            </w:pPr>
            <w:del w:id="7594" w:author="OPPO-Haorui" w:date="2022-08-29T11:23:00Z">
              <w:r w:rsidRPr="007D0212" w:rsidDel="00C66777">
                <w:tab/>
              </w:r>
              <w:r w:rsidDel="00C66777">
                <w:rPr>
                  <w:noProof/>
                  <w:lang w:val="en-US"/>
                </w:rPr>
                <w:delText>ProSe identifiers</w:delText>
              </w:r>
              <w:r w:rsidRPr="007D0212" w:rsidDel="00C66777">
                <w:rPr>
                  <w:noProof/>
                </w:rPr>
                <w:delText xml:space="preserve"> </w:delText>
              </w:r>
              <w:r w:rsidRPr="007D0212" w:rsidDel="00C66777">
                <w:rPr>
                  <w:noProof/>
                  <w:lang w:val="en-US"/>
                </w:rPr>
                <w:delText>Tag</w:delText>
              </w:r>
            </w:del>
          </w:p>
        </w:tc>
        <w:tc>
          <w:tcPr>
            <w:tcW w:w="1980" w:type="dxa"/>
          </w:tcPr>
          <w:p w14:paraId="58AF282B" w14:textId="1A096AB5" w:rsidR="00F67875" w:rsidRPr="007D0212" w:rsidDel="00C66777" w:rsidRDefault="00F67875" w:rsidP="00920FB8">
            <w:pPr>
              <w:pStyle w:val="TAC"/>
              <w:rPr>
                <w:del w:id="7595" w:author="OPPO-Haorui" w:date="2022-08-29T11:23:00Z"/>
                <w:snapToGrid w:val="0"/>
                <w:lang w:val="en-US"/>
              </w:rPr>
            </w:pPr>
            <w:del w:id="7596" w:author="OPPO-Haorui" w:date="2022-08-29T11:23:00Z">
              <w:r w:rsidRPr="007D0212" w:rsidDel="00C66777">
                <w:rPr>
                  <w:snapToGrid w:val="0"/>
                  <w:lang w:val="en-US"/>
                </w:rPr>
                <w:delText>'82'</w:delText>
              </w:r>
            </w:del>
          </w:p>
        </w:tc>
      </w:tr>
      <w:tr w:rsidR="00F67875" w:rsidRPr="007D0212" w:rsidDel="00C66777" w14:paraId="0944ABC4" w14:textId="6B71DC42" w:rsidTr="00920FB8">
        <w:trPr>
          <w:del w:id="7597" w:author="OPPO-Haorui" w:date="2022-08-29T11:23:00Z"/>
        </w:trPr>
        <w:tc>
          <w:tcPr>
            <w:tcW w:w="5490" w:type="dxa"/>
          </w:tcPr>
          <w:p w14:paraId="1BCC3F73" w14:textId="62A4958B" w:rsidR="00F67875" w:rsidRPr="007D0212" w:rsidDel="00C66777" w:rsidRDefault="00F67875" w:rsidP="00920FB8">
            <w:pPr>
              <w:pStyle w:val="TAL"/>
              <w:rPr>
                <w:del w:id="7598" w:author="OPPO-Haorui" w:date="2022-08-29T11:23:00Z"/>
                <w:rFonts w:cs="Arial"/>
                <w:sz w:val="16"/>
                <w:szCs w:val="16"/>
              </w:rPr>
            </w:pPr>
            <w:del w:id="7599" w:author="OPPO-Haorui" w:date="2022-08-29T11:23:00Z">
              <w:r w:rsidRPr="007D0212" w:rsidDel="00C66777">
                <w:tab/>
              </w:r>
              <w:r w:rsidDel="00C66777">
                <w:rPr>
                  <w:noProof/>
                  <w:lang w:val="en-US"/>
                </w:rPr>
                <w:delText xml:space="preserve">ProSe identifier to default destination layer-2 ID for initial discovery signalling mapping rules </w:delText>
              </w:r>
              <w:r w:rsidRPr="007D0212" w:rsidDel="00C66777">
                <w:rPr>
                  <w:noProof/>
                </w:rPr>
                <w:delText>Tag</w:delText>
              </w:r>
            </w:del>
          </w:p>
        </w:tc>
        <w:tc>
          <w:tcPr>
            <w:tcW w:w="1980" w:type="dxa"/>
          </w:tcPr>
          <w:p w14:paraId="05AAECA2" w14:textId="1BD8E910" w:rsidR="00F67875" w:rsidRPr="007D0212" w:rsidDel="00C66777" w:rsidRDefault="00F67875" w:rsidP="00920FB8">
            <w:pPr>
              <w:pStyle w:val="TAC"/>
              <w:rPr>
                <w:del w:id="7600" w:author="OPPO-Haorui" w:date="2022-08-29T11:23:00Z"/>
                <w:rFonts w:cs="Arial"/>
                <w:snapToGrid w:val="0"/>
                <w:sz w:val="16"/>
                <w:szCs w:val="16"/>
                <w:lang w:val="en-US"/>
              </w:rPr>
            </w:pPr>
            <w:del w:id="7601" w:author="OPPO-Haorui" w:date="2022-08-29T11:23:00Z">
              <w:r w:rsidRPr="007D0212" w:rsidDel="00C66777">
                <w:rPr>
                  <w:snapToGrid w:val="0"/>
                  <w:lang w:val="en-US"/>
                </w:rPr>
                <w:delText>'83'</w:delText>
              </w:r>
            </w:del>
          </w:p>
        </w:tc>
      </w:tr>
      <w:tr w:rsidR="00F67875" w:rsidRPr="007D0212" w:rsidDel="00C66777" w14:paraId="192A3EA7" w14:textId="29E106D2" w:rsidTr="00920FB8">
        <w:trPr>
          <w:del w:id="7602" w:author="OPPO-Haorui" w:date="2022-08-29T11:23:00Z"/>
        </w:trPr>
        <w:tc>
          <w:tcPr>
            <w:tcW w:w="5490" w:type="dxa"/>
          </w:tcPr>
          <w:p w14:paraId="2A7E386D" w14:textId="31DDC67E" w:rsidR="00F67875" w:rsidRPr="007D0212" w:rsidDel="00C66777" w:rsidRDefault="00F67875" w:rsidP="00920FB8">
            <w:pPr>
              <w:pStyle w:val="TAL"/>
              <w:rPr>
                <w:del w:id="7603" w:author="OPPO-Haorui" w:date="2022-08-29T11:23:00Z"/>
                <w:rFonts w:cs="Arial"/>
                <w:sz w:val="16"/>
                <w:szCs w:val="16"/>
              </w:rPr>
            </w:pPr>
            <w:del w:id="7604" w:author="OPPO-Haorui" w:date="2022-08-29T11:23:00Z">
              <w:r w:rsidRPr="007D0212" w:rsidDel="00C66777">
                <w:tab/>
              </w:r>
              <w:r w:rsidDel="00C66777">
                <w:delText>Group member discovery parameters</w:delText>
              </w:r>
              <w:r w:rsidRPr="007D0212" w:rsidDel="00C66777">
                <w:rPr>
                  <w:noProof/>
                  <w:lang w:val="en-US"/>
                </w:rPr>
                <w:delText xml:space="preserve"> Tag</w:delText>
              </w:r>
            </w:del>
          </w:p>
        </w:tc>
        <w:tc>
          <w:tcPr>
            <w:tcW w:w="1980" w:type="dxa"/>
          </w:tcPr>
          <w:p w14:paraId="4747663E" w14:textId="1E2C7068" w:rsidR="00F67875" w:rsidRPr="007D0212" w:rsidDel="00C66777" w:rsidRDefault="00F67875" w:rsidP="00920FB8">
            <w:pPr>
              <w:pStyle w:val="TAC"/>
              <w:rPr>
                <w:del w:id="7605" w:author="OPPO-Haorui" w:date="2022-08-29T11:23:00Z"/>
                <w:rFonts w:cs="Arial"/>
                <w:snapToGrid w:val="0"/>
                <w:sz w:val="16"/>
                <w:szCs w:val="16"/>
                <w:lang w:val="en-US"/>
              </w:rPr>
            </w:pPr>
            <w:del w:id="7606" w:author="OPPO-Haorui" w:date="2022-08-29T11:23:00Z">
              <w:r w:rsidRPr="007D0212" w:rsidDel="00C66777">
                <w:rPr>
                  <w:snapToGrid w:val="0"/>
                  <w:lang w:val="en-US"/>
                </w:rPr>
                <w:delText>'8</w:delText>
              </w:r>
              <w:r w:rsidDel="00C66777">
                <w:rPr>
                  <w:snapToGrid w:val="0"/>
                  <w:lang w:val="en-US"/>
                </w:rPr>
                <w:delText>4</w:delText>
              </w:r>
              <w:r w:rsidRPr="007D0212" w:rsidDel="00C66777">
                <w:rPr>
                  <w:snapToGrid w:val="0"/>
                  <w:lang w:val="en-US"/>
                </w:rPr>
                <w:delText>'</w:delText>
              </w:r>
            </w:del>
          </w:p>
        </w:tc>
      </w:tr>
      <w:tr w:rsidR="00F67875" w:rsidRPr="007D0212" w:rsidDel="00C66777" w14:paraId="46E340AC" w14:textId="7B6820C5" w:rsidTr="00920FB8">
        <w:trPr>
          <w:del w:id="7607" w:author="OPPO-Haorui" w:date="2022-08-29T11:23:00Z"/>
        </w:trPr>
        <w:tc>
          <w:tcPr>
            <w:tcW w:w="5490" w:type="dxa"/>
          </w:tcPr>
          <w:p w14:paraId="04B25640" w14:textId="0984D9E8" w:rsidR="00F67875" w:rsidRPr="007D0212" w:rsidDel="00C66777" w:rsidRDefault="00F67875" w:rsidP="00920FB8">
            <w:pPr>
              <w:pStyle w:val="TAL"/>
              <w:rPr>
                <w:del w:id="7608" w:author="OPPO-Haorui" w:date="2022-08-29T11:23:00Z"/>
              </w:rPr>
            </w:pPr>
            <w:del w:id="7609" w:author="OPPO-Haorui" w:date="2022-08-29T11:23:00Z">
              <w:r w:rsidDel="00C66777">
                <w:tab/>
                <w:delText>Validity timer Tag</w:delText>
              </w:r>
            </w:del>
          </w:p>
        </w:tc>
        <w:tc>
          <w:tcPr>
            <w:tcW w:w="1980" w:type="dxa"/>
          </w:tcPr>
          <w:p w14:paraId="48A396F6" w14:textId="2A46DBB9" w:rsidR="00F67875" w:rsidRPr="007D0212" w:rsidDel="00C66777" w:rsidRDefault="00F67875" w:rsidP="00920FB8">
            <w:pPr>
              <w:pStyle w:val="TAC"/>
              <w:rPr>
                <w:del w:id="7610" w:author="OPPO-Haorui" w:date="2022-08-29T11:23:00Z"/>
                <w:snapToGrid w:val="0"/>
                <w:lang w:val="en-US" w:eastAsia="zh-CN"/>
              </w:rPr>
            </w:pPr>
            <w:del w:id="7611" w:author="OPPO-Haorui" w:date="2022-08-29T11:23: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r>
      <w:tr w:rsidR="00F67875" w:rsidRPr="007D0212" w:rsidDel="00C66777" w14:paraId="09799CAA" w14:textId="5C11AFDD" w:rsidTr="00920FB8">
        <w:trPr>
          <w:del w:id="7612" w:author="OPPO-Haorui" w:date="2022-08-29T11:23:00Z"/>
        </w:trPr>
        <w:tc>
          <w:tcPr>
            <w:tcW w:w="5490" w:type="dxa"/>
          </w:tcPr>
          <w:p w14:paraId="1734D024" w14:textId="6C011C3A" w:rsidR="00F67875" w:rsidDel="00C66777" w:rsidRDefault="00F67875" w:rsidP="00920FB8">
            <w:pPr>
              <w:pStyle w:val="TAL"/>
              <w:rPr>
                <w:del w:id="7613" w:author="OPPO-Haorui" w:date="2022-08-29T11:23:00Z"/>
              </w:rPr>
            </w:pPr>
            <w:del w:id="7614" w:author="OPPO-Haorui" w:date="2022-08-29T11:23:00Z">
              <w:r w:rsidDel="00C66777">
                <w:tab/>
                <w:delText>ProSe direct discovery UE ID Tag</w:delText>
              </w:r>
            </w:del>
          </w:p>
        </w:tc>
        <w:tc>
          <w:tcPr>
            <w:tcW w:w="1980" w:type="dxa"/>
          </w:tcPr>
          <w:p w14:paraId="6021BDC2" w14:textId="6F243BA9" w:rsidR="00F67875" w:rsidRPr="007D0212" w:rsidDel="00C66777" w:rsidRDefault="00F67875" w:rsidP="00920FB8">
            <w:pPr>
              <w:pStyle w:val="TAC"/>
              <w:rPr>
                <w:del w:id="7615" w:author="OPPO-Haorui" w:date="2022-08-29T11:23:00Z"/>
                <w:snapToGrid w:val="0"/>
                <w:lang w:val="en-US"/>
              </w:rPr>
            </w:pPr>
            <w:del w:id="7616" w:author="OPPO-Haorui" w:date="2022-08-29T11:23:00Z">
              <w:r w:rsidRPr="007D0212" w:rsidDel="00C66777">
                <w:rPr>
                  <w:snapToGrid w:val="0"/>
                  <w:lang w:val="en-US"/>
                </w:rPr>
                <w:delText>'8</w:delText>
              </w:r>
              <w:r w:rsidDel="00C66777">
                <w:rPr>
                  <w:snapToGrid w:val="0"/>
                  <w:lang w:val="en-US"/>
                </w:rPr>
                <w:delText>6</w:delText>
              </w:r>
              <w:r w:rsidRPr="007D0212" w:rsidDel="00C66777">
                <w:rPr>
                  <w:snapToGrid w:val="0"/>
                  <w:lang w:val="en-US"/>
                </w:rPr>
                <w:delText>'</w:delText>
              </w:r>
            </w:del>
          </w:p>
        </w:tc>
      </w:tr>
    </w:tbl>
    <w:p w14:paraId="197BC96D" w14:textId="2D9499A9" w:rsidR="00F67875" w:rsidRPr="007D0212" w:rsidDel="00C66777" w:rsidRDefault="00F67875" w:rsidP="00F67875">
      <w:pPr>
        <w:pStyle w:val="FP"/>
        <w:rPr>
          <w:del w:id="7617" w:author="OPPO-Haorui" w:date="2022-08-29T11:23:00Z"/>
          <w:lang w:val="en-US"/>
        </w:rPr>
      </w:pPr>
    </w:p>
    <w:p w14:paraId="3CEB1FC2" w14:textId="334AF58E" w:rsidR="00F67875" w:rsidRPr="007D0212" w:rsidDel="00C66777" w:rsidRDefault="00F67875" w:rsidP="00F67875">
      <w:pPr>
        <w:rPr>
          <w:del w:id="7618" w:author="OPPO-Haorui" w:date="2022-08-29T11:23:00Z"/>
        </w:rPr>
      </w:pPr>
      <w:del w:id="7619" w:author="OPPO-Haorui" w:date="2022-08-29T11:23:00Z">
        <w:r w:rsidRPr="007D0212" w:rsidDel="00C66777">
          <w:delText xml:space="preserve">The </w:delText>
        </w:r>
        <w:r w:rsidDel="00C66777">
          <w:delText>5G ProSe configuration data for direct discovery</w:delText>
        </w:r>
        <w:r w:rsidRPr="007D0212" w:rsidDel="00C66777">
          <w:delText xml:space="preserve"> contents:</w:delText>
        </w:r>
      </w:del>
    </w:p>
    <w:p w14:paraId="232E220E" w14:textId="5DBB1C34" w:rsidR="00F67875" w:rsidRPr="007D0212" w:rsidDel="00C66777" w:rsidRDefault="00F67875" w:rsidP="00F67875">
      <w:pPr>
        <w:pStyle w:val="TH"/>
        <w:spacing w:before="0" w:after="0"/>
        <w:rPr>
          <w:del w:id="7620" w:author="OPPO-Haorui" w:date="2022-08-29T11:2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F67875" w:rsidRPr="007D0212" w:rsidDel="00C66777" w14:paraId="0536FC8F" w14:textId="764410BF" w:rsidTr="00920FB8">
        <w:trPr>
          <w:del w:id="7621" w:author="OPPO-Haorui" w:date="2022-08-29T11:23:00Z"/>
        </w:trPr>
        <w:tc>
          <w:tcPr>
            <w:tcW w:w="3420" w:type="dxa"/>
          </w:tcPr>
          <w:p w14:paraId="3BDD3EFD" w14:textId="25ABB888" w:rsidR="00F67875" w:rsidRPr="007D0212" w:rsidDel="00C66777" w:rsidRDefault="00F67875" w:rsidP="00920FB8">
            <w:pPr>
              <w:pStyle w:val="TAH"/>
              <w:rPr>
                <w:del w:id="7622" w:author="OPPO-Haorui" w:date="2022-08-29T11:23:00Z"/>
                <w:lang w:val="en-US"/>
              </w:rPr>
            </w:pPr>
            <w:del w:id="7623" w:author="OPPO-Haorui" w:date="2022-08-29T11:23:00Z">
              <w:r w:rsidRPr="007D0212" w:rsidDel="00C66777">
                <w:rPr>
                  <w:lang w:val="en-US"/>
                </w:rPr>
                <w:delText>Description</w:delText>
              </w:r>
            </w:del>
          </w:p>
        </w:tc>
        <w:tc>
          <w:tcPr>
            <w:tcW w:w="1644" w:type="dxa"/>
          </w:tcPr>
          <w:p w14:paraId="31C649D3" w14:textId="06F530CE" w:rsidR="00F67875" w:rsidRPr="007D0212" w:rsidDel="00C66777" w:rsidRDefault="00F67875" w:rsidP="00920FB8">
            <w:pPr>
              <w:pStyle w:val="TAH"/>
              <w:rPr>
                <w:del w:id="7624" w:author="OPPO-Haorui" w:date="2022-08-29T11:23:00Z"/>
                <w:lang w:val="en-US"/>
              </w:rPr>
            </w:pPr>
            <w:del w:id="7625" w:author="OPPO-Haorui" w:date="2022-08-29T11:23:00Z">
              <w:r w:rsidRPr="007D0212" w:rsidDel="00C66777">
                <w:rPr>
                  <w:lang w:val="en-US"/>
                </w:rPr>
                <w:delText>Value</w:delText>
              </w:r>
            </w:del>
          </w:p>
        </w:tc>
        <w:tc>
          <w:tcPr>
            <w:tcW w:w="876" w:type="dxa"/>
          </w:tcPr>
          <w:p w14:paraId="1F0AFC4B" w14:textId="3C91487A" w:rsidR="00F67875" w:rsidRPr="007D0212" w:rsidDel="00C66777" w:rsidRDefault="00F67875" w:rsidP="00920FB8">
            <w:pPr>
              <w:pStyle w:val="TAH"/>
              <w:rPr>
                <w:del w:id="7626" w:author="OPPO-Haorui" w:date="2022-08-29T11:23:00Z"/>
                <w:lang w:val="en-US"/>
              </w:rPr>
            </w:pPr>
            <w:del w:id="7627" w:author="OPPO-Haorui" w:date="2022-08-29T11:23:00Z">
              <w:r w:rsidRPr="007D0212" w:rsidDel="00C66777">
                <w:rPr>
                  <w:lang w:val="en-US"/>
                </w:rPr>
                <w:delText>M/O</w:delText>
              </w:r>
            </w:del>
          </w:p>
        </w:tc>
        <w:tc>
          <w:tcPr>
            <w:tcW w:w="1621" w:type="dxa"/>
          </w:tcPr>
          <w:p w14:paraId="037D9E85" w14:textId="1B5A6792" w:rsidR="00F67875" w:rsidRPr="007D0212" w:rsidDel="00C66777" w:rsidRDefault="00F67875" w:rsidP="00920FB8">
            <w:pPr>
              <w:pStyle w:val="TAH"/>
              <w:rPr>
                <w:del w:id="7628" w:author="OPPO-Haorui" w:date="2022-08-29T11:23:00Z"/>
                <w:lang w:val="en-US"/>
              </w:rPr>
            </w:pPr>
            <w:del w:id="7629" w:author="OPPO-Haorui" w:date="2022-08-29T11:23:00Z">
              <w:r w:rsidRPr="007D0212" w:rsidDel="00C66777">
                <w:rPr>
                  <w:lang w:val="en-US"/>
                </w:rPr>
                <w:delText>Length (bytes)</w:delText>
              </w:r>
            </w:del>
          </w:p>
        </w:tc>
      </w:tr>
      <w:tr w:rsidR="00F67875" w:rsidRPr="007D0212" w:rsidDel="00C66777" w14:paraId="06160C0D" w14:textId="1ABE7CCF" w:rsidTr="00920FB8">
        <w:trPr>
          <w:del w:id="7630" w:author="OPPO-Haorui" w:date="2022-08-29T11:23:00Z"/>
        </w:trPr>
        <w:tc>
          <w:tcPr>
            <w:tcW w:w="3420" w:type="dxa"/>
          </w:tcPr>
          <w:p w14:paraId="29839BD2" w14:textId="10A78456" w:rsidR="00F67875" w:rsidRPr="007D0212" w:rsidDel="00C66777" w:rsidRDefault="00F67875" w:rsidP="00920FB8">
            <w:pPr>
              <w:pStyle w:val="TAL"/>
              <w:rPr>
                <w:del w:id="7631" w:author="OPPO-Haorui" w:date="2022-08-29T11:23:00Z"/>
                <w:snapToGrid w:val="0"/>
                <w:lang w:val="en-US"/>
              </w:rPr>
            </w:pPr>
            <w:del w:id="7632" w:author="OPPO-Haorui" w:date="2022-08-29T11:23:00Z">
              <w:r w:rsidDel="00C66777">
                <w:delText>5G ProSe configuration data for direct discovery</w:delText>
              </w:r>
              <w:r w:rsidRPr="007D0212" w:rsidDel="00C66777">
                <w:rPr>
                  <w:lang w:val="fr-FR"/>
                </w:rPr>
                <w:delText xml:space="preserve"> </w:delText>
              </w:r>
              <w:r w:rsidRPr="007D0212" w:rsidDel="00C66777">
                <w:rPr>
                  <w:snapToGrid w:val="0"/>
                  <w:lang w:val="en-US"/>
                </w:rPr>
                <w:delText>Tag</w:delText>
              </w:r>
            </w:del>
          </w:p>
        </w:tc>
        <w:tc>
          <w:tcPr>
            <w:tcW w:w="1644" w:type="dxa"/>
          </w:tcPr>
          <w:p w14:paraId="38FD7EA9" w14:textId="7C4ADFA8" w:rsidR="00F67875" w:rsidRPr="007D0212" w:rsidDel="00C66777" w:rsidRDefault="00F67875" w:rsidP="00920FB8">
            <w:pPr>
              <w:pStyle w:val="TAC"/>
              <w:rPr>
                <w:del w:id="7633" w:author="OPPO-Haorui" w:date="2022-08-29T11:23:00Z"/>
                <w:snapToGrid w:val="0"/>
                <w:lang w:val="en-US"/>
              </w:rPr>
            </w:pPr>
            <w:del w:id="7634" w:author="OPPO-Haorui" w:date="2022-08-29T11:23:00Z">
              <w:r w:rsidRPr="007D0212" w:rsidDel="00C66777">
                <w:rPr>
                  <w:snapToGrid w:val="0"/>
                  <w:lang w:val="en-US"/>
                </w:rPr>
                <w:delText>'A0'</w:delText>
              </w:r>
            </w:del>
          </w:p>
        </w:tc>
        <w:tc>
          <w:tcPr>
            <w:tcW w:w="876" w:type="dxa"/>
          </w:tcPr>
          <w:p w14:paraId="6FF0FC26" w14:textId="62C04C17" w:rsidR="00F67875" w:rsidRPr="007D0212" w:rsidDel="00C66777" w:rsidRDefault="00F67875" w:rsidP="00920FB8">
            <w:pPr>
              <w:pStyle w:val="TAC"/>
              <w:rPr>
                <w:del w:id="7635" w:author="OPPO-Haorui" w:date="2022-08-29T11:23:00Z"/>
                <w:snapToGrid w:val="0"/>
                <w:lang w:val="en-US"/>
              </w:rPr>
            </w:pPr>
            <w:del w:id="7636" w:author="OPPO-Haorui" w:date="2022-08-29T11:23:00Z">
              <w:r w:rsidRPr="007D0212" w:rsidDel="00C66777">
                <w:rPr>
                  <w:snapToGrid w:val="0"/>
                  <w:lang w:val="en-US"/>
                </w:rPr>
                <w:delText>M</w:delText>
              </w:r>
            </w:del>
          </w:p>
        </w:tc>
        <w:tc>
          <w:tcPr>
            <w:tcW w:w="1621" w:type="dxa"/>
          </w:tcPr>
          <w:p w14:paraId="0B062715" w14:textId="11202F2D" w:rsidR="00F67875" w:rsidRPr="007D0212" w:rsidDel="00C66777" w:rsidRDefault="00F67875" w:rsidP="00920FB8">
            <w:pPr>
              <w:pStyle w:val="TAC"/>
              <w:rPr>
                <w:del w:id="7637" w:author="OPPO-Haorui" w:date="2022-08-29T11:23:00Z"/>
                <w:snapToGrid w:val="0"/>
                <w:lang w:val="en-US"/>
              </w:rPr>
            </w:pPr>
            <w:del w:id="7638" w:author="OPPO-Haorui" w:date="2022-08-29T11:23:00Z">
              <w:r w:rsidRPr="007D0212" w:rsidDel="00C66777">
                <w:rPr>
                  <w:snapToGrid w:val="0"/>
                  <w:lang w:val="en-US"/>
                </w:rPr>
                <w:delText>1</w:delText>
              </w:r>
            </w:del>
          </w:p>
        </w:tc>
      </w:tr>
      <w:tr w:rsidR="00F67875" w:rsidRPr="007D0212" w:rsidDel="00C66777" w14:paraId="4A734A15" w14:textId="675E9FC2" w:rsidTr="00920FB8">
        <w:trPr>
          <w:del w:id="7639" w:author="OPPO-Haorui" w:date="2022-08-29T11:23:00Z"/>
        </w:trPr>
        <w:tc>
          <w:tcPr>
            <w:tcW w:w="3420" w:type="dxa"/>
          </w:tcPr>
          <w:p w14:paraId="16D903C6" w14:textId="1E795B3E" w:rsidR="00F67875" w:rsidRPr="007D0212" w:rsidDel="00C66777" w:rsidRDefault="00F67875" w:rsidP="00920FB8">
            <w:pPr>
              <w:pStyle w:val="TAL"/>
              <w:rPr>
                <w:del w:id="7640" w:author="OPPO-Haorui" w:date="2022-08-29T11:23:00Z"/>
                <w:snapToGrid w:val="0"/>
                <w:lang w:val="en-US"/>
              </w:rPr>
            </w:pPr>
            <w:del w:id="7641" w:author="OPPO-Haorui" w:date="2022-08-29T11:23:00Z">
              <w:r w:rsidRPr="007D0212" w:rsidDel="00C66777">
                <w:rPr>
                  <w:snapToGrid w:val="0"/>
                  <w:lang w:val="en-US"/>
                </w:rPr>
                <w:delText>Length</w:delText>
              </w:r>
            </w:del>
          </w:p>
        </w:tc>
        <w:tc>
          <w:tcPr>
            <w:tcW w:w="1644" w:type="dxa"/>
          </w:tcPr>
          <w:p w14:paraId="1E728D7C" w14:textId="484C2053" w:rsidR="00F67875" w:rsidRPr="007D0212" w:rsidDel="00C66777" w:rsidRDefault="00F67875" w:rsidP="00920FB8">
            <w:pPr>
              <w:pStyle w:val="TAC"/>
              <w:rPr>
                <w:del w:id="7642" w:author="OPPO-Haorui" w:date="2022-08-29T11:23:00Z"/>
                <w:snapToGrid w:val="0"/>
                <w:lang w:val="fr-FR"/>
              </w:rPr>
            </w:pPr>
            <w:del w:id="7643" w:author="OPPO-Haorui" w:date="2022-08-29T11:23:00Z">
              <w:r w:rsidRPr="007D0212" w:rsidDel="00C66777">
                <w:rPr>
                  <w:snapToGrid w:val="0"/>
                  <w:lang w:val="fr-FR"/>
                </w:rPr>
                <w:delText>Note</w:delText>
              </w:r>
              <w:r w:rsidDel="00C66777">
                <w:rPr>
                  <w:rFonts w:ascii="Cambria" w:eastAsia="Cambria" w:hAnsi="Cambria"/>
                  <w:snapToGrid w:val="0"/>
                  <w:lang w:val="fr-FR"/>
                </w:rPr>
                <w:delText> </w:delText>
              </w:r>
              <w:r w:rsidRPr="007D0212" w:rsidDel="00C66777">
                <w:rPr>
                  <w:snapToGrid w:val="0"/>
                  <w:lang w:val="fr-FR"/>
                </w:rPr>
                <w:delText>1</w:delText>
              </w:r>
            </w:del>
          </w:p>
        </w:tc>
        <w:tc>
          <w:tcPr>
            <w:tcW w:w="876" w:type="dxa"/>
          </w:tcPr>
          <w:p w14:paraId="2BAA9D9F" w14:textId="0B7548C2" w:rsidR="00F67875" w:rsidRPr="007D0212" w:rsidDel="00C66777" w:rsidRDefault="00F67875" w:rsidP="00920FB8">
            <w:pPr>
              <w:pStyle w:val="TAC"/>
              <w:rPr>
                <w:del w:id="7644" w:author="OPPO-Haorui" w:date="2022-08-29T11:23:00Z"/>
                <w:snapToGrid w:val="0"/>
                <w:lang w:val="fr-FR"/>
              </w:rPr>
            </w:pPr>
            <w:del w:id="7645" w:author="OPPO-Haorui" w:date="2022-08-29T11:23:00Z">
              <w:r w:rsidRPr="007D0212" w:rsidDel="00C66777">
                <w:rPr>
                  <w:snapToGrid w:val="0"/>
                  <w:lang w:val="fr-FR"/>
                </w:rPr>
                <w:delText>M</w:delText>
              </w:r>
            </w:del>
          </w:p>
        </w:tc>
        <w:tc>
          <w:tcPr>
            <w:tcW w:w="1621" w:type="dxa"/>
          </w:tcPr>
          <w:p w14:paraId="4B6DB2DB" w14:textId="62977489" w:rsidR="00F67875" w:rsidRPr="007D0212" w:rsidDel="00C66777" w:rsidRDefault="00F67875" w:rsidP="00920FB8">
            <w:pPr>
              <w:pStyle w:val="TAC"/>
              <w:rPr>
                <w:del w:id="7646" w:author="OPPO-Haorui" w:date="2022-08-29T11:23:00Z"/>
                <w:snapToGrid w:val="0"/>
                <w:lang w:val="fr-FR"/>
              </w:rPr>
            </w:pPr>
            <w:del w:id="7647" w:author="OPPO-Haorui" w:date="2022-08-29T11:23:00Z">
              <w:r w:rsidRPr="007D0212" w:rsidDel="00C66777">
                <w:rPr>
                  <w:snapToGrid w:val="0"/>
                  <w:lang w:val="fr-FR"/>
                </w:rPr>
                <w:delText>Note</w:delText>
              </w:r>
              <w:r w:rsidDel="00C66777">
                <w:rPr>
                  <w:rFonts w:ascii="Cambria" w:eastAsia="Cambria" w:hAnsi="Cambria"/>
                  <w:snapToGrid w:val="0"/>
                  <w:lang w:val="fr-FR"/>
                </w:rPr>
                <w:delText> </w:delText>
              </w:r>
              <w:r w:rsidRPr="007D0212" w:rsidDel="00C66777">
                <w:rPr>
                  <w:snapToGrid w:val="0"/>
                  <w:lang w:val="fr-FR"/>
                </w:rPr>
                <w:delText>2</w:delText>
              </w:r>
            </w:del>
          </w:p>
        </w:tc>
      </w:tr>
      <w:tr w:rsidR="00F67875" w:rsidRPr="007D0212" w:rsidDel="00C66777" w14:paraId="39DB7590" w14:textId="7FA3563E" w:rsidTr="00920FB8">
        <w:trPr>
          <w:del w:id="7648" w:author="OPPO-Haorui" w:date="2022-08-29T11:23:00Z"/>
        </w:trPr>
        <w:tc>
          <w:tcPr>
            <w:tcW w:w="3420" w:type="dxa"/>
          </w:tcPr>
          <w:p w14:paraId="43EDEF41" w14:textId="22050E6A" w:rsidR="00F67875" w:rsidRPr="007D0212" w:rsidDel="00C66777" w:rsidRDefault="00F67875" w:rsidP="00920FB8">
            <w:pPr>
              <w:pStyle w:val="TAL"/>
              <w:rPr>
                <w:del w:id="7649" w:author="OPPO-Haorui" w:date="2022-08-29T11:23:00Z"/>
                <w:snapToGrid w:val="0"/>
                <w:lang w:val="en-US"/>
              </w:rPr>
            </w:pPr>
            <w:del w:id="7650" w:author="OPPO-Haorui" w:date="2022-08-29T11:23:00Z">
              <w:r w:rsidRPr="007D0212" w:rsidDel="00C66777">
                <w:delText>Validity timer</w:delText>
              </w:r>
              <w:r w:rsidDel="00C66777">
                <w:delText xml:space="preserve"> Tag</w:delText>
              </w:r>
            </w:del>
          </w:p>
        </w:tc>
        <w:tc>
          <w:tcPr>
            <w:tcW w:w="1644" w:type="dxa"/>
          </w:tcPr>
          <w:p w14:paraId="1A007279" w14:textId="1E4B055E" w:rsidR="00F67875" w:rsidRPr="007D0212" w:rsidDel="00C66777" w:rsidRDefault="00F67875" w:rsidP="00920FB8">
            <w:pPr>
              <w:pStyle w:val="TAC"/>
              <w:rPr>
                <w:del w:id="7651" w:author="OPPO-Haorui" w:date="2022-08-29T11:23:00Z"/>
                <w:snapToGrid w:val="0"/>
                <w:lang w:val="fr-FR"/>
              </w:rPr>
            </w:pPr>
            <w:del w:id="7652" w:author="OPPO-Haorui" w:date="2022-08-29T11:23: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c>
          <w:tcPr>
            <w:tcW w:w="876" w:type="dxa"/>
          </w:tcPr>
          <w:p w14:paraId="1E3447FA" w14:textId="57F3F3C4" w:rsidR="00F67875" w:rsidRPr="007D0212" w:rsidDel="00C66777" w:rsidRDefault="00F67875" w:rsidP="00920FB8">
            <w:pPr>
              <w:pStyle w:val="TAC"/>
              <w:rPr>
                <w:del w:id="7653" w:author="OPPO-Haorui" w:date="2022-08-29T11:23:00Z"/>
                <w:snapToGrid w:val="0"/>
                <w:lang w:val="fr-FR"/>
              </w:rPr>
            </w:pPr>
            <w:del w:id="7654" w:author="OPPO-Haorui" w:date="2022-08-29T11:23:00Z">
              <w:r w:rsidRPr="007D0212" w:rsidDel="00C66777">
                <w:rPr>
                  <w:snapToGrid w:val="0"/>
                  <w:lang w:val="fr-FR"/>
                </w:rPr>
                <w:delText>M</w:delText>
              </w:r>
            </w:del>
          </w:p>
        </w:tc>
        <w:tc>
          <w:tcPr>
            <w:tcW w:w="1621" w:type="dxa"/>
          </w:tcPr>
          <w:p w14:paraId="56BA0840" w14:textId="343C12A0" w:rsidR="00F67875" w:rsidRPr="007D0212" w:rsidDel="00C66777" w:rsidRDefault="00F67875" w:rsidP="00920FB8">
            <w:pPr>
              <w:pStyle w:val="TAC"/>
              <w:rPr>
                <w:del w:id="7655" w:author="OPPO-Haorui" w:date="2022-08-29T11:23:00Z"/>
                <w:snapToGrid w:val="0"/>
                <w:lang w:val="fr-FR"/>
              </w:rPr>
            </w:pPr>
            <w:del w:id="7656" w:author="OPPO-Haorui" w:date="2022-08-29T11:23:00Z">
              <w:r w:rsidDel="00C66777">
                <w:rPr>
                  <w:snapToGrid w:val="0"/>
                  <w:lang w:val="fr-FR"/>
                </w:rPr>
                <w:delText>1</w:delText>
              </w:r>
            </w:del>
          </w:p>
        </w:tc>
      </w:tr>
      <w:tr w:rsidR="00F67875" w:rsidRPr="007D0212" w:rsidDel="00C66777" w14:paraId="5F47A3BE" w14:textId="4FA514E9" w:rsidTr="00920FB8">
        <w:trPr>
          <w:del w:id="7657" w:author="OPPO-Haorui" w:date="2022-08-29T11:23:00Z"/>
        </w:trPr>
        <w:tc>
          <w:tcPr>
            <w:tcW w:w="3420" w:type="dxa"/>
          </w:tcPr>
          <w:p w14:paraId="3339E7E2" w14:textId="28AAA469" w:rsidR="00F67875" w:rsidRPr="007D0212" w:rsidDel="00C66777" w:rsidRDefault="00F67875" w:rsidP="00920FB8">
            <w:pPr>
              <w:pStyle w:val="TAL"/>
              <w:rPr>
                <w:del w:id="7658" w:author="OPPO-Haorui" w:date="2022-08-29T11:23:00Z"/>
                <w:lang w:eastAsia="zh-CN"/>
              </w:rPr>
            </w:pPr>
            <w:del w:id="7659" w:author="OPPO-Haorui" w:date="2022-08-29T11:23:00Z">
              <w:r w:rsidDel="00C66777">
                <w:rPr>
                  <w:rFonts w:hint="eastAsia"/>
                  <w:lang w:eastAsia="zh-CN"/>
                </w:rPr>
                <w:delText>L</w:delText>
              </w:r>
              <w:r w:rsidDel="00C66777">
                <w:rPr>
                  <w:lang w:eastAsia="zh-CN"/>
                </w:rPr>
                <w:delText>ength</w:delText>
              </w:r>
            </w:del>
          </w:p>
        </w:tc>
        <w:tc>
          <w:tcPr>
            <w:tcW w:w="1644" w:type="dxa"/>
          </w:tcPr>
          <w:p w14:paraId="4F81A962" w14:textId="77A4BB82" w:rsidR="00F67875" w:rsidRPr="007D0212" w:rsidDel="00C66777" w:rsidRDefault="00F67875" w:rsidP="00920FB8">
            <w:pPr>
              <w:pStyle w:val="TAC"/>
              <w:rPr>
                <w:del w:id="7660" w:author="OPPO-Haorui" w:date="2022-08-29T11:23:00Z"/>
                <w:snapToGrid w:val="0"/>
                <w:lang w:val="en-US" w:eastAsia="zh-CN"/>
              </w:rPr>
            </w:pPr>
            <w:del w:id="7661" w:author="OPPO-Haorui" w:date="2022-08-29T11:23:00Z">
              <w:r w:rsidDel="00C66777">
                <w:rPr>
                  <w:snapToGrid w:val="0"/>
                  <w:lang w:val="en-US" w:eastAsia="zh-CN"/>
                </w:rPr>
                <w:delText>5</w:delText>
              </w:r>
            </w:del>
          </w:p>
        </w:tc>
        <w:tc>
          <w:tcPr>
            <w:tcW w:w="876" w:type="dxa"/>
          </w:tcPr>
          <w:p w14:paraId="3C4BFE1A" w14:textId="5BEDCB91" w:rsidR="00F67875" w:rsidRPr="007D0212" w:rsidDel="00C66777" w:rsidRDefault="00F67875" w:rsidP="00920FB8">
            <w:pPr>
              <w:pStyle w:val="TAC"/>
              <w:rPr>
                <w:del w:id="7662" w:author="OPPO-Haorui" w:date="2022-08-29T11:23:00Z"/>
                <w:snapToGrid w:val="0"/>
                <w:lang w:val="fr-FR" w:eastAsia="zh-CN"/>
              </w:rPr>
            </w:pPr>
            <w:del w:id="7663" w:author="OPPO-Haorui" w:date="2022-08-29T11:23:00Z">
              <w:r w:rsidDel="00C66777">
                <w:rPr>
                  <w:rFonts w:hint="eastAsia"/>
                  <w:snapToGrid w:val="0"/>
                  <w:lang w:val="fr-FR" w:eastAsia="zh-CN"/>
                </w:rPr>
                <w:delText>M</w:delText>
              </w:r>
            </w:del>
          </w:p>
        </w:tc>
        <w:tc>
          <w:tcPr>
            <w:tcW w:w="1621" w:type="dxa"/>
          </w:tcPr>
          <w:p w14:paraId="4A5FFBB1" w14:textId="69467937" w:rsidR="00F67875" w:rsidDel="00C66777" w:rsidRDefault="00F67875" w:rsidP="00920FB8">
            <w:pPr>
              <w:pStyle w:val="TAC"/>
              <w:rPr>
                <w:del w:id="7664" w:author="OPPO-Haorui" w:date="2022-08-29T11:23:00Z"/>
                <w:snapToGrid w:val="0"/>
                <w:lang w:val="fr-FR" w:eastAsia="zh-CN"/>
              </w:rPr>
            </w:pPr>
            <w:del w:id="7665" w:author="OPPO-Haorui" w:date="2022-08-29T11:23: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540EA879" w14:textId="34FF31B6" w:rsidTr="00920FB8">
        <w:trPr>
          <w:del w:id="7666" w:author="OPPO-Haorui" w:date="2022-08-29T11:23:00Z"/>
        </w:trPr>
        <w:tc>
          <w:tcPr>
            <w:tcW w:w="3420" w:type="dxa"/>
          </w:tcPr>
          <w:p w14:paraId="5A61A62F" w14:textId="23B2619A" w:rsidR="00F67875" w:rsidRPr="007D0212" w:rsidDel="00C66777" w:rsidRDefault="00F67875" w:rsidP="00920FB8">
            <w:pPr>
              <w:pStyle w:val="TAL"/>
              <w:rPr>
                <w:del w:id="7667" w:author="OPPO-Haorui" w:date="2022-08-29T11:23:00Z"/>
                <w:lang w:eastAsia="zh-CN"/>
              </w:rPr>
            </w:pPr>
            <w:del w:id="7668" w:author="OPPO-Haorui" w:date="2022-08-29T11:23:00Z">
              <w:r w:rsidDel="00C66777">
                <w:rPr>
                  <w:lang w:eastAsia="zh-CN"/>
                </w:rPr>
                <w:delText>Validity timer information</w:delText>
              </w:r>
            </w:del>
          </w:p>
        </w:tc>
        <w:tc>
          <w:tcPr>
            <w:tcW w:w="1644" w:type="dxa"/>
          </w:tcPr>
          <w:p w14:paraId="6F314412" w14:textId="7B36F96E" w:rsidR="00F67875" w:rsidRPr="007D0212" w:rsidDel="00C66777" w:rsidRDefault="00F67875" w:rsidP="00920FB8">
            <w:pPr>
              <w:pStyle w:val="TAC"/>
              <w:rPr>
                <w:del w:id="7669" w:author="OPPO-Haorui" w:date="2022-08-29T11:23:00Z"/>
                <w:snapToGrid w:val="0"/>
                <w:lang w:val="en-US" w:eastAsia="zh-CN"/>
              </w:rPr>
            </w:pPr>
            <w:del w:id="7670" w:author="OPPO-Haorui" w:date="2022-08-29T11:23: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500D4F10" w14:textId="71DBF6A8" w:rsidR="00F67875" w:rsidRPr="007D0212" w:rsidDel="00C66777" w:rsidRDefault="00F67875" w:rsidP="00920FB8">
            <w:pPr>
              <w:pStyle w:val="TAC"/>
              <w:rPr>
                <w:del w:id="7671" w:author="OPPO-Haorui" w:date="2022-08-29T11:23:00Z"/>
                <w:snapToGrid w:val="0"/>
                <w:lang w:val="fr-FR" w:eastAsia="zh-CN"/>
              </w:rPr>
            </w:pPr>
            <w:del w:id="7672" w:author="OPPO-Haorui" w:date="2022-08-29T11:23:00Z">
              <w:r w:rsidDel="00C66777">
                <w:rPr>
                  <w:rFonts w:hint="eastAsia"/>
                  <w:snapToGrid w:val="0"/>
                  <w:lang w:val="fr-FR" w:eastAsia="zh-CN"/>
                </w:rPr>
                <w:delText>M</w:delText>
              </w:r>
            </w:del>
          </w:p>
        </w:tc>
        <w:tc>
          <w:tcPr>
            <w:tcW w:w="1621" w:type="dxa"/>
          </w:tcPr>
          <w:p w14:paraId="299F01A4" w14:textId="76DA6FC8" w:rsidR="00F67875" w:rsidDel="00C66777" w:rsidRDefault="00F67875" w:rsidP="00920FB8">
            <w:pPr>
              <w:pStyle w:val="TAC"/>
              <w:rPr>
                <w:del w:id="7673" w:author="OPPO-Haorui" w:date="2022-08-29T11:23:00Z"/>
                <w:snapToGrid w:val="0"/>
                <w:lang w:val="fr-FR" w:eastAsia="zh-CN"/>
              </w:rPr>
            </w:pPr>
            <w:del w:id="7674" w:author="OPPO-Haorui" w:date="2022-08-29T11:23:00Z">
              <w:r w:rsidDel="00C66777">
                <w:rPr>
                  <w:rFonts w:hint="eastAsia"/>
                  <w:snapToGrid w:val="0"/>
                  <w:lang w:val="fr-FR" w:eastAsia="zh-CN"/>
                </w:rPr>
                <w:delText>5</w:delText>
              </w:r>
            </w:del>
          </w:p>
        </w:tc>
      </w:tr>
      <w:tr w:rsidR="00F67875" w:rsidRPr="007D0212" w:rsidDel="00C66777" w14:paraId="2E798972" w14:textId="0CA3A15C" w:rsidTr="00920FB8">
        <w:trPr>
          <w:del w:id="7675" w:author="OPPO-Haorui" w:date="2022-08-29T11:23:00Z"/>
        </w:trPr>
        <w:tc>
          <w:tcPr>
            <w:tcW w:w="3420" w:type="dxa"/>
          </w:tcPr>
          <w:p w14:paraId="51621720" w14:textId="2319C603" w:rsidR="00F67875" w:rsidRPr="007D0212" w:rsidDel="00C66777" w:rsidRDefault="00F67875" w:rsidP="00920FB8">
            <w:pPr>
              <w:pStyle w:val="TAL"/>
              <w:rPr>
                <w:del w:id="7676" w:author="OPPO-Haorui" w:date="2022-08-29T11:23:00Z"/>
                <w:lang w:val="fr-FR"/>
              </w:rPr>
            </w:pPr>
            <w:del w:id="7677" w:author="OPPO-Haorui" w:date="2022-08-29T11:23:00Z">
              <w:r w:rsidRPr="007D0212" w:rsidDel="00C66777">
                <w:delText xml:space="preserve">Served by </w:delText>
              </w:r>
              <w:r w:rsidDel="00C66777">
                <w:delText>NG-RAN</w:delText>
              </w:r>
              <w:r w:rsidRPr="007D0212" w:rsidDel="00C66777">
                <w:rPr>
                  <w:snapToGrid w:val="0"/>
                  <w:lang w:val="fr-FR"/>
                </w:rPr>
                <w:delText xml:space="preserve"> Tag</w:delText>
              </w:r>
            </w:del>
          </w:p>
        </w:tc>
        <w:tc>
          <w:tcPr>
            <w:tcW w:w="1644" w:type="dxa"/>
          </w:tcPr>
          <w:p w14:paraId="3B1E196A" w14:textId="33792A87" w:rsidR="00F67875" w:rsidRPr="007D0212" w:rsidDel="00C66777" w:rsidRDefault="00F67875" w:rsidP="00920FB8">
            <w:pPr>
              <w:pStyle w:val="TAC"/>
              <w:rPr>
                <w:del w:id="7678" w:author="OPPO-Haorui" w:date="2022-08-29T11:23:00Z"/>
                <w:lang w:val="en-US"/>
              </w:rPr>
            </w:pPr>
            <w:del w:id="7679" w:author="OPPO-Haorui" w:date="2022-08-29T11:23:00Z">
              <w:r w:rsidRPr="007D0212" w:rsidDel="00C66777">
                <w:rPr>
                  <w:snapToGrid w:val="0"/>
                  <w:lang w:val="en-US"/>
                </w:rPr>
                <w:delText>'80'</w:delText>
              </w:r>
            </w:del>
          </w:p>
        </w:tc>
        <w:tc>
          <w:tcPr>
            <w:tcW w:w="876" w:type="dxa"/>
          </w:tcPr>
          <w:p w14:paraId="0CC1DBD7" w14:textId="1432038F" w:rsidR="00F67875" w:rsidRPr="007D0212" w:rsidDel="00C66777" w:rsidRDefault="00F67875" w:rsidP="00920FB8">
            <w:pPr>
              <w:pStyle w:val="TAC"/>
              <w:rPr>
                <w:del w:id="7680" w:author="OPPO-Haorui" w:date="2022-08-29T11:23:00Z"/>
                <w:lang w:val="en-US"/>
              </w:rPr>
            </w:pPr>
            <w:del w:id="7681" w:author="OPPO-Haorui" w:date="2022-08-29T11:23:00Z">
              <w:r w:rsidRPr="007D0212" w:rsidDel="00C66777">
                <w:rPr>
                  <w:snapToGrid w:val="0"/>
                  <w:lang w:val="en-US"/>
                </w:rPr>
                <w:delText>M</w:delText>
              </w:r>
            </w:del>
          </w:p>
        </w:tc>
        <w:tc>
          <w:tcPr>
            <w:tcW w:w="1621" w:type="dxa"/>
          </w:tcPr>
          <w:p w14:paraId="041B82E7" w14:textId="0EC73E09" w:rsidR="00F67875" w:rsidRPr="007D0212" w:rsidDel="00C66777" w:rsidRDefault="00F67875" w:rsidP="00920FB8">
            <w:pPr>
              <w:pStyle w:val="TAC"/>
              <w:rPr>
                <w:del w:id="7682" w:author="OPPO-Haorui" w:date="2022-08-29T11:23:00Z"/>
                <w:lang w:val="en-US"/>
              </w:rPr>
            </w:pPr>
            <w:del w:id="7683" w:author="OPPO-Haorui" w:date="2022-08-29T11:23:00Z">
              <w:r w:rsidRPr="007D0212" w:rsidDel="00C66777">
                <w:rPr>
                  <w:snapToGrid w:val="0"/>
                  <w:lang w:val="en-US"/>
                </w:rPr>
                <w:delText>1</w:delText>
              </w:r>
            </w:del>
          </w:p>
        </w:tc>
      </w:tr>
      <w:tr w:rsidR="00F67875" w:rsidRPr="007D0212" w:rsidDel="00C66777" w14:paraId="2F836204" w14:textId="303A1B53" w:rsidTr="00920FB8">
        <w:trPr>
          <w:del w:id="7684" w:author="OPPO-Haorui" w:date="2022-08-29T11:23:00Z"/>
        </w:trPr>
        <w:tc>
          <w:tcPr>
            <w:tcW w:w="3420" w:type="dxa"/>
          </w:tcPr>
          <w:p w14:paraId="079AB6BB" w14:textId="3CBD7085" w:rsidR="00F67875" w:rsidRPr="007D0212" w:rsidDel="00C66777" w:rsidRDefault="00F67875" w:rsidP="00920FB8">
            <w:pPr>
              <w:pStyle w:val="TAL"/>
              <w:rPr>
                <w:del w:id="7685" w:author="OPPO-Haorui" w:date="2022-08-29T11:23:00Z"/>
                <w:lang w:val="en-US"/>
              </w:rPr>
            </w:pPr>
            <w:del w:id="7686" w:author="OPPO-Haorui" w:date="2022-08-29T11:23:00Z">
              <w:r w:rsidRPr="007D0212" w:rsidDel="00C66777">
                <w:rPr>
                  <w:snapToGrid w:val="0"/>
                  <w:lang w:val="en-US"/>
                </w:rPr>
                <w:delText>Length</w:delText>
              </w:r>
            </w:del>
          </w:p>
        </w:tc>
        <w:tc>
          <w:tcPr>
            <w:tcW w:w="1644" w:type="dxa"/>
          </w:tcPr>
          <w:p w14:paraId="5560CF04" w14:textId="13460A96" w:rsidR="00F67875" w:rsidRPr="007D0212" w:rsidDel="00C66777" w:rsidRDefault="00F67875" w:rsidP="00920FB8">
            <w:pPr>
              <w:pStyle w:val="TAC"/>
              <w:rPr>
                <w:del w:id="7687" w:author="OPPO-Haorui" w:date="2022-08-29T11:23:00Z"/>
                <w:lang w:val="fr-FR"/>
              </w:rPr>
            </w:pPr>
            <w:del w:id="7688" w:author="OPPO-Haorui" w:date="2022-08-29T11:23:00Z">
              <w:r w:rsidRPr="007D0212" w:rsidDel="00C66777">
                <w:rPr>
                  <w:snapToGrid w:val="0"/>
                  <w:lang w:val="fr-FR"/>
                </w:rPr>
                <w:delText>X</w:delText>
              </w:r>
              <w:r w:rsidDel="00C66777">
                <w:rPr>
                  <w:snapToGrid w:val="0"/>
                  <w:lang w:val="fr-FR"/>
                </w:rPr>
                <w:delText>1</w:delText>
              </w:r>
            </w:del>
          </w:p>
        </w:tc>
        <w:tc>
          <w:tcPr>
            <w:tcW w:w="876" w:type="dxa"/>
          </w:tcPr>
          <w:p w14:paraId="7DF2B74C" w14:textId="0117BFF4" w:rsidR="00F67875" w:rsidRPr="007D0212" w:rsidDel="00C66777" w:rsidRDefault="00F67875" w:rsidP="00920FB8">
            <w:pPr>
              <w:pStyle w:val="TAC"/>
              <w:rPr>
                <w:del w:id="7689" w:author="OPPO-Haorui" w:date="2022-08-29T11:23:00Z"/>
                <w:lang w:val="fr-FR"/>
              </w:rPr>
            </w:pPr>
            <w:del w:id="7690" w:author="OPPO-Haorui" w:date="2022-08-29T11:23:00Z">
              <w:r w:rsidRPr="007D0212" w:rsidDel="00C66777">
                <w:rPr>
                  <w:snapToGrid w:val="0"/>
                  <w:lang w:val="fr-FR"/>
                </w:rPr>
                <w:delText>M</w:delText>
              </w:r>
            </w:del>
          </w:p>
        </w:tc>
        <w:tc>
          <w:tcPr>
            <w:tcW w:w="1621" w:type="dxa"/>
          </w:tcPr>
          <w:p w14:paraId="636EDF8F" w14:textId="01979BA1" w:rsidR="00F67875" w:rsidRPr="007D0212" w:rsidDel="00C66777" w:rsidRDefault="00F67875" w:rsidP="00920FB8">
            <w:pPr>
              <w:pStyle w:val="TAC"/>
              <w:rPr>
                <w:del w:id="7691" w:author="OPPO-Haorui" w:date="2022-08-29T11:23:00Z"/>
                <w:lang w:val="fr-FR"/>
              </w:rPr>
            </w:pPr>
            <w:del w:id="7692" w:author="OPPO-Haorui" w:date="2022-08-29T11:23: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0FF58F16" w14:textId="42E7ED57" w:rsidTr="00920FB8">
        <w:trPr>
          <w:del w:id="7693" w:author="OPPO-Haorui" w:date="2022-08-29T11:23:00Z"/>
        </w:trPr>
        <w:tc>
          <w:tcPr>
            <w:tcW w:w="3420" w:type="dxa"/>
          </w:tcPr>
          <w:p w14:paraId="5E5410F6" w14:textId="48645B49" w:rsidR="00F67875" w:rsidRPr="007D0212" w:rsidDel="00C66777" w:rsidRDefault="00F67875" w:rsidP="00920FB8">
            <w:pPr>
              <w:pStyle w:val="TAL"/>
              <w:rPr>
                <w:del w:id="7694" w:author="OPPO-Haorui" w:date="2022-08-29T11:23:00Z"/>
                <w:snapToGrid w:val="0"/>
                <w:lang w:val="en-US"/>
              </w:rPr>
            </w:pPr>
            <w:del w:id="7695" w:author="OPPO-Haorui" w:date="2022-08-29T11:23:00Z">
              <w:r w:rsidRPr="007D0212" w:rsidDel="00C66777">
                <w:delText xml:space="preserve">Served by </w:delText>
              </w:r>
              <w:r w:rsidDel="00C66777">
                <w:delText>NG-RAN</w:delText>
              </w:r>
              <w:r w:rsidRPr="007D0212" w:rsidDel="00C66777">
                <w:rPr>
                  <w:snapToGrid w:val="0"/>
                  <w:lang w:val="fr-FR"/>
                </w:rPr>
                <w:delText xml:space="preserve"> </w:delText>
              </w:r>
              <w:r w:rsidRPr="007D0212" w:rsidDel="00C66777">
                <w:delText>information</w:delText>
              </w:r>
            </w:del>
          </w:p>
        </w:tc>
        <w:tc>
          <w:tcPr>
            <w:tcW w:w="1644" w:type="dxa"/>
          </w:tcPr>
          <w:p w14:paraId="5A1BA194" w14:textId="4E61E855" w:rsidR="00F67875" w:rsidRPr="007D0212" w:rsidDel="00C66777" w:rsidRDefault="00F67875" w:rsidP="00920FB8">
            <w:pPr>
              <w:pStyle w:val="TAC"/>
              <w:rPr>
                <w:del w:id="7696" w:author="OPPO-Haorui" w:date="2022-08-29T11:23:00Z"/>
                <w:snapToGrid w:val="0"/>
                <w:lang w:val="en-US"/>
              </w:rPr>
            </w:pPr>
            <w:del w:id="7697" w:author="OPPO-Haorui" w:date="2022-08-29T11:23:00Z">
              <w:r w:rsidRPr="007D0212" w:rsidDel="00C66777">
                <w:rPr>
                  <w:snapToGrid w:val="0"/>
                  <w:lang w:val="en-US"/>
                </w:rPr>
                <w:delText>--</w:delText>
              </w:r>
            </w:del>
          </w:p>
        </w:tc>
        <w:tc>
          <w:tcPr>
            <w:tcW w:w="876" w:type="dxa"/>
          </w:tcPr>
          <w:p w14:paraId="7112A066" w14:textId="2DFE2690" w:rsidR="00F67875" w:rsidRPr="007D0212" w:rsidDel="00C66777" w:rsidRDefault="00F67875" w:rsidP="00920FB8">
            <w:pPr>
              <w:pStyle w:val="TAC"/>
              <w:rPr>
                <w:del w:id="7698" w:author="OPPO-Haorui" w:date="2022-08-29T11:23:00Z"/>
                <w:snapToGrid w:val="0"/>
                <w:lang w:val="en-US"/>
              </w:rPr>
            </w:pPr>
            <w:del w:id="7699" w:author="OPPO-Haorui" w:date="2022-08-29T11:23:00Z">
              <w:r w:rsidRPr="007D0212" w:rsidDel="00C66777">
                <w:rPr>
                  <w:snapToGrid w:val="0"/>
                  <w:lang w:val="en-US"/>
                </w:rPr>
                <w:delText>M</w:delText>
              </w:r>
            </w:del>
          </w:p>
        </w:tc>
        <w:tc>
          <w:tcPr>
            <w:tcW w:w="1621" w:type="dxa"/>
          </w:tcPr>
          <w:p w14:paraId="72A06FFF" w14:textId="588A0B7F" w:rsidR="00F67875" w:rsidRPr="007D0212" w:rsidDel="00C66777" w:rsidRDefault="00F67875" w:rsidP="00920FB8">
            <w:pPr>
              <w:pStyle w:val="TAC"/>
              <w:rPr>
                <w:del w:id="7700" w:author="OPPO-Haorui" w:date="2022-08-29T11:23:00Z"/>
                <w:lang w:val="en-US"/>
              </w:rPr>
            </w:pPr>
            <w:del w:id="7701" w:author="OPPO-Haorui" w:date="2022-08-29T11:23:00Z">
              <w:r w:rsidRPr="007D0212" w:rsidDel="00C66777">
                <w:rPr>
                  <w:lang w:val="en-US"/>
                </w:rPr>
                <w:delText>X</w:delText>
              </w:r>
              <w:r w:rsidDel="00C66777">
                <w:rPr>
                  <w:lang w:val="en-US"/>
                </w:rPr>
                <w:delText>1</w:delText>
              </w:r>
            </w:del>
          </w:p>
        </w:tc>
      </w:tr>
      <w:tr w:rsidR="00F67875" w:rsidRPr="007D0212" w:rsidDel="00C66777" w14:paraId="0E9F9805" w14:textId="4743EED5" w:rsidTr="00920FB8">
        <w:trPr>
          <w:del w:id="7702" w:author="OPPO-Haorui" w:date="2022-08-29T11:23:00Z"/>
        </w:trPr>
        <w:tc>
          <w:tcPr>
            <w:tcW w:w="3420" w:type="dxa"/>
          </w:tcPr>
          <w:p w14:paraId="5A7F05CC" w14:textId="5D1260AF" w:rsidR="00F67875" w:rsidRPr="007D0212" w:rsidDel="00C66777" w:rsidRDefault="00F67875" w:rsidP="00920FB8">
            <w:pPr>
              <w:pStyle w:val="TAL"/>
              <w:rPr>
                <w:del w:id="7703" w:author="OPPO-Haorui" w:date="2022-08-29T11:23:00Z"/>
                <w:lang w:val="en-US"/>
              </w:rPr>
            </w:pPr>
            <w:del w:id="7704" w:author="OPPO-Haorui" w:date="2022-08-29T11:23:00Z">
              <w:r w:rsidRPr="007D0212" w:rsidDel="00C66777">
                <w:delText xml:space="preserve">Not served by </w:delText>
              </w:r>
              <w:r w:rsidDel="00C66777">
                <w:delText>NG-RAN</w:delText>
              </w:r>
              <w:r w:rsidRPr="007D0212" w:rsidDel="00C66777">
                <w:rPr>
                  <w:snapToGrid w:val="0"/>
                  <w:lang w:val="en-US"/>
                </w:rPr>
                <w:delText xml:space="preserve"> Tag</w:delText>
              </w:r>
            </w:del>
          </w:p>
        </w:tc>
        <w:tc>
          <w:tcPr>
            <w:tcW w:w="1644" w:type="dxa"/>
          </w:tcPr>
          <w:p w14:paraId="560E55E6" w14:textId="0984FA26" w:rsidR="00F67875" w:rsidRPr="007D0212" w:rsidDel="00C66777" w:rsidRDefault="00F67875" w:rsidP="00920FB8">
            <w:pPr>
              <w:pStyle w:val="TAC"/>
              <w:rPr>
                <w:del w:id="7705" w:author="OPPO-Haorui" w:date="2022-08-29T11:23:00Z"/>
                <w:lang w:val="en-US"/>
              </w:rPr>
            </w:pPr>
            <w:del w:id="7706" w:author="OPPO-Haorui" w:date="2022-08-29T11:23:00Z">
              <w:r w:rsidRPr="007D0212" w:rsidDel="00C66777">
                <w:rPr>
                  <w:snapToGrid w:val="0"/>
                  <w:lang w:val="en-US"/>
                </w:rPr>
                <w:delText>'81'</w:delText>
              </w:r>
            </w:del>
          </w:p>
        </w:tc>
        <w:tc>
          <w:tcPr>
            <w:tcW w:w="876" w:type="dxa"/>
          </w:tcPr>
          <w:p w14:paraId="7F023CE1" w14:textId="587C4E4B" w:rsidR="00F67875" w:rsidRPr="007D0212" w:rsidDel="00C66777" w:rsidRDefault="00F67875" w:rsidP="00920FB8">
            <w:pPr>
              <w:pStyle w:val="TAC"/>
              <w:rPr>
                <w:del w:id="7707" w:author="OPPO-Haorui" w:date="2022-08-29T11:23:00Z"/>
                <w:lang w:val="en-US"/>
              </w:rPr>
            </w:pPr>
            <w:del w:id="7708" w:author="OPPO-Haorui" w:date="2022-08-29T11:23:00Z">
              <w:r w:rsidDel="00C66777">
                <w:rPr>
                  <w:snapToGrid w:val="0"/>
                  <w:lang w:val="en-US"/>
                </w:rPr>
                <w:delText>M</w:delText>
              </w:r>
            </w:del>
          </w:p>
        </w:tc>
        <w:tc>
          <w:tcPr>
            <w:tcW w:w="1621" w:type="dxa"/>
          </w:tcPr>
          <w:p w14:paraId="13E68C43" w14:textId="76D43D63" w:rsidR="00F67875" w:rsidRPr="007D0212" w:rsidDel="00C66777" w:rsidRDefault="00F67875" w:rsidP="00920FB8">
            <w:pPr>
              <w:pStyle w:val="TAC"/>
              <w:rPr>
                <w:del w:id="7709" w:author="OPPO-Haorui" w:date="2022-08-29T11:23:00Z"/>
                <w:lang w:val="en-US"/>
              </w:rPr>
            </w:pPr>
            <w:del w:id="7710" w:author="OPPO-Haorui" w:date="2022-08-29T11:23:00Z">
              <w:r w:rsidRPr="007D0212" w:rsidDel="00C66777">
                <w:rPr>
                  <w:snapToGrid w:val="0"/>
                  <w:lang w:val="en-US"/>
                </w:rPr>
                <w:delText>1</w:delText>
              </w:r>
            </w:del>
          </w:p>
        </w:tc>
      </w:tr>
      <w:tr w:rsidR="00F67875" w:rsidRPr="007D0212" w:rsidDel="00C66777" w14:paraId="6F8A91BC" w14:textId="3667A694" w:rsidTr="00920FB8">
        <w:trPr>
          <w:del w:id="7711" w:author="OPPO-Haorui" w:date="2022-08-29T11:23:00Z"/>
        </w:trPr>
        <w:tc>
          <w:tcPr>
            <w:tcW w:w="3420" w:type="dxa"/>
          </w:tcPr>
          <w:p w14:paraId="1B97BBB4" w14:textId="4DBC5857" w:rsidR="00F67875" w:rsidRPr="007D0212" w:rsidDel="00C66777" w:rsidRDefault="00F67875" w:rsidP="00920FB8">
            <w:pPr>
              <w:pStyle w:val="TAL"/>
              <w:rPr>
                <w:del w:id="7712" w:author="OPPO-Haorui" w:date="2022-08-29T11:23:00Z"/>
                <w:lang w:val="en-US"/>
              </w:rPr>
            </w:pPr>
            <w:del w:id="7713" w:author="OPPO-Haorui" w:date="2022-08-29T11:23:00Z">
              <w:r w:rsidRPr="007D0212" w:rsidDel="00C66777">
                <w:rPr>
                  <w:snapToGrid w:val="0"/>
                  <w:lang w:val="en-US"/>
                </w:rPr>
                <w:delText>Length</w:delText>
              </w:r>
            </w:del>
          </w:p>
        </w:tc>
        <w:tc>
          <w:tcPr>
            <w:tcW w:w="1644" w:type="dxa"/>
          </w:tcPr>
          <w:p w14:paraId="2708B199" w14:textId="0078A195" w:rsidR="00F67875" w:rsidRPr="007D0212" w:rsidDel="00C66777" w:rsidRDefault="00F67875" w:rsidP="00920FB8">
            <w:pPr>
              <w:pStyle w:val="TAC"/>
              <w:rPr>
                <w:del w:id="7714" w:author="OPPO-Haorui" w:date="2022-08-29T11:23:00Z"/>
                <w:lang w:val="en-US"/>
              </w:rPr>
            </w:pPr>
            <w:del w:id="7715" w:author="OPPO-Haorui" w:date="2022-08-29T11:23:00Z">
              <w:r w:rsidRPr="007D0212" w:rsidDel="00C66777">
                <w:rPr>
                  <w:snapToGrid w:val="0"/>
                  <w:lang w:val="en-US"/>
                </w:rPr>
                <w:delText>X</w:delText>
              </w:r>
              <w:r w:rsidDel="00C66777">
                <w:rPr>
                  <w:snapToGrid w:val="0"/>
                  <w:lang w:val="en-US"/>
                </w:rPr>
                <w:delText>2</w:delText>
              </w:r>
            </w:del>
          </w:p>
        </w:tc>
        <w:tc>
          <w:tcPr>
            <w:tcW w:w="876" w:type="dxa"/>
          </w:tcPr>
          <w:p w14:paraId="1391FFD2" w14:textId="367DDFDA" w:rsidR="00F67875" w:rsidRPr="007D0212" w:rsidDel="00C66777" w:rsidRDefault="00F67875" w:rsidP="00920FB8">
            <w:pPr>
              <w:pStyle w:val="TAC"/>
              <w:rPr>
                <w:del w:id="7716" w:author="OPPO-Haorui" w:date="2022-08-29T11:23:00Z"/>
                <w:lang w:val="en-US"/>
              </w:rPr>
            </w:pPr>
            <w:del w:id="7717" w:author="OPPO-Haorui" w:date="2022-08-29T11:23:00Z">
              <w:r w:rsidDel="00C66777">
                <w:rPr>
                  <w:snapToGrid w:val="0"/>
                  <w:lang w:val="en-US"/>
                </w:rPr>
                <w:delText>M</w:delText>
              </w:r>
            </w:del>
          </w:p>
        </w:tc>
        <w:tc>
          <w:tcPr>
            <w:tcW w:w="1621" w:type="dxa"/>
          </w:tcPr>
          <w:p w14:paraId="630FC878" w14:textId="3BD6B196" w:rsidR="00F67875" w:rsidRPr="007D0212" w:rsidDel="00C66777" w:rsidRDefault="00F67875" w:rsidP="00920FB8">
            <w:pPr>
              <w:pStyle w:val="TAC"/>
              <w:rPr>
                <w:del w:id="7718" w:author="OPPO-Haorui" w:date="2022-08-29T11:23:00Z"/>
                <w:lang w:val="en-US"/>
              </w:rPr>
            </w:pPr>
            <w:del w:id="7719" w:author="OPPO-Haorui" w:date="2022-08-29T11:23:00Z">
              <w:r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6CAEBC9D" w14:textId="068323B9" w:rsidTr="00920FB8">
        <w:trPr>
          <w:del w:id="7720" w:author="OPPO-Haorui" w:date="2022-08-29T11:23:00Z"/>
        </w:trPr>
        <w:tc>
          <w:tcPr>
            <w:tcW w:w="3420" w:type="dxa"/>
          </w:tcPr>
          <w:p w14:paraId="3205D9F3" w14:textId="59F31BEC" w:rsidR="00F67875" w:rsidRPr="007D0212" w:rsidDel="00C66777" w:rsidRDefault="00F67875" w:rsidP="00920FB8">
            <w:pPr>
              <w:pStyle w:val="TAL"/>
              <w:rPr>
                <w:del w:id="7721" w:author="OPPO-Haorui" w:date="2022-08-29T11:23:00Z"/>
                <w:snapToGrid w:val="0"/>
                <w:lang w:val="en-US"/>
              </w:rPr>
            </w:pPr>
            <w:del w:id="7722" w:author="OPPO-Haorui" w:date="2022-08-29T11:23:00Z">
              <w:r w:rsidRPr="007D0212" w:rsidDel="00C66777">
                <w:delText xml:space="preserve">Not served by </w:delText>
              </w:r>
              <w:r w:rsidDel="00C66777">
                <w:delText>NG-RAN</w:delText>
              </w:r>
              <w:r w:rsidRPr="007D0212" w:rsidDel="00C66777">
                <w:delText xml:space="preserve"> information</w:delText>
              </w:r>
            </w:del>
          </w:p>
        </w:tc>
        <w:tc>
          <w:tcPr>
            <w:tcW w:w="1644" w:type="dxa"/>
          </w:tcPr>
          <w:p w14:paraId="25871479" w14:textId="63DC645B" w:rsidR="00F67875" w:rsidRPr="007D0212" w:rsidDel="00C66777" w:rsidRDefault="00F67875" w:rsidP="00920FB8">
            <w:pPr>
              <w:pStyle w:val="TAC"/>
              <w:rPr>
                <w:del w:id="7723" w:author="OPPO-Haorui" w:date="2022-08-29T11:23:00Z"/>
                <w:snapToGrid w:val="0"/>
                <w:lang w:val="en-US"/>
              </w:rPr>
            </w:pPr>
            <w:del w:id="7724" w:author="OPPO-Haorui" w:date="2022-08-29T11:23:00Z">
              <w:r w:rsidRPr="007D0212" w:rsidDel="00C66777">
                <w:rPr>
                  <w:snapToGrid w:val="0"/>
                  <w:lang w:val="en-US"/>
                </w:rPr>
                <w:delText>--</w:delText>
              </w:r>
            </w:del>
          </w:p>
        </w:tc>
        <w:tc>
          <w:tcPr>
            <w:tcW w:w="876" w:type="dxa"/>
          </w:tcPr>
          <w:p w14:paraId="4A292D97" w14:textId="204AC8BB" w:rsidR="00F67875" w:rsidRPr="007D0212" w:rsidDel="00C66777" w:rsidRDefault="00F67875" w:rsidP="00920FB8">
            <w:pPr>
              <w:pStyle w:val="TAC"/>
              <w:rPr>
                <w:del w:id="7725" w:author="OPPO-Haorui" w:date="2022-08-29T11:23:00Z"/>
                <w:snapToGrid w:val="0"/>
                <w:lang w:val="en-US"/>
              </w:rPr>
            </w:pPr>
            <w:del w:id="7726" w:author="OPPO-Haorui" w:date="2022-08-29T11:23:00Z">
              <w:r w:rsidDel="00C66777">
                <w:rPr>
                  <w:snapToGrid w:val="0"/>
                  <w:lang w:val="en-US"/>
                </w:rPr>
                <w:delText>M</w:delText>
              </w:r>
            </w:del>
          </w:p>
        </w:tc>
        <w:tc>
          <w:tcPr>
            <w:tcW w:w="1621" w:type="dxa"/>
          </w:tcPr>
          <w:p w14:paraId="28C6C636" w14:textId="0308DFEC" w:rsidR="00F67875" w:rsidRPr="007D0212" w:rsidDel="00C66777" w:rsidRDefault="00F67875" w:rsidP="00920FB8">
            <w:pPr>
              <w:pStyle w:val="TAC"/>
              <w:rPr>
                <w:del w:id="7727" w:author="OPPO-Haorui" w:date="2022-08-29T11:23:00Z"/>
                <w:lang w:val="en-US"/>
              </w:rPr>
            </w:pPr>
            <w:del w:id="7728" w:author="OPPO-Haorui" w:date="2022-08-29T11:23:00Z">
              <w:r w:rsidRPr="007D0212" w:rsidDel="00C66777">
                <w:rPr>
                  <w:lang w:val="en-US"/>
                </w:rPr>
                <w:delText>X</w:delText>
              </w:r>
              <w:r w:rsidDel="00C66777">
                <w:rPr>
                  <w:lang w:val="en-US"/>
                </w:rPr>
                <w:delText>2</w:delText>
              </w:r>
            </w:del>
          </w:p>
        </w:tc>
      </w:tr>
      <w:tr w:rsidR="00F67875" w:rsidRPr="007D0212" w:rsidDel="00C66777" w14:paraId="7F6D8906" w14:textId="1E74CE33" w:rsidTr="00920FB8">
        <w:trPr>
          <w:del w:id="7729" w:author="OPPO-Haorui" w:date="2022-08-29T11:23:00Z"/>
        </w:trPr>
        <w:tc>
          <w:tcPr>
            <w:tcW w:w="3420" w:type="dxa"/>
          </w:tcPr>
          <w:p w14:paraId="0686B951" w14:textId="3D2FC6FD" w:rsidR="00F67875" w:rsidRPr="007D0212" w:rsidDel="00C66777" w:rsidRDefault="00F67875" w:rsidP="00920FB8">
            <w:pPr>
              <w:pStyle w:val="TAL"/>
              <w:rPr>
                <w:del w:id="7730" w:author="OPPO-Haorui" w:date="2022-08-29T11:23:00Z"/>
                <w:noProof/>
                <w:lang w:val="en-US"/>
              </w:rPr>
            </w:pPr>
            <w:del w:id="7731" w:author="OPPO-Haorui" w:date="2022-08-29T11:23:00Z">
              <w:r w:rsidDel="00C66777">
                <w:delText>ProSe direct discovery UE ID Tag</w:delText>
              </w:r>
            </w:del>
          </w:p>
        </w:tc>
        <w:tc>
          <w:tcPr>
            <w:tcW w:w="1644" w:type="dxa"/>
          </w:tcPr>
          <w:p w14:paraId="798009A7" w14:textId="56572D4F" w:rsidR="00F67875" w:rsidRPr="007D0212" w:rsidDel="00C66777" w:rsidRDefault="00F67875" w:rsidP="00920FB8">
            <w:pPr>
              <w:pStyle w:val="TAC"/>
              <w:rPr>
                <w:del w:id="7732" w:author="OPPO-Haorui" w:date="2022-08-29T11:23:00Z"/>
                <w:snapToGrid w:val="0"/>
                <w:lang w:val="en-US"/>
              </w:rPr>
            </w:pPr>
            <w:del w:id="7733" w:author="OPPO-Haorui" w:date="2022-08-29T11:23:00Z">
              <w:r w:rsidRPr="007D0212" w:rsidDel="00C66777">
                <w:rPr>
                  <w:snapToGrid w:val="0"/>
                  <w:lang w:val="en-US"/>
                </w:rPr>
                <w:delText>'8</w:delText>
              </w:r>
              <w:r w:rsidDel="00C66777">
                <w:rPr>
                  <w:snapToGrid w:val="0"/>
                  <w:lang w:val="en-US"/>
                </w:rPr>
                <w:delText>6</w:delText>
              </w:r>
              <w:r w:rsidRPr="007D0212" w:rsidDel="00C66777">
                <w:rPr>
                  <w:snapToGrid w:val="0"/>
                  <w:lang w:val="en-US"/>
                </w:rPr>
                <w:delText>'</w:delText>
              </w:r>
            </w:del>
          </w:p>
        </w:tc>
        <w:tc>
          <w:tcPr>
            <w:tcW w:w="876" w:type="dxa"/>
          </w:tcPr>
          <w:p w14:paraId="3FFF3278" w14:textId="564F56FE" w:rsidR="00F67875" w:rsidRPr="007D0212" w:rsidDel="00C66777" w:rsidRDefault="00F67875" w:rsidP="00920FB8">
            <w:pPr>
              <w:pStyle w:val="TAC"/>
              <w:rPr>
                <w:del w:id="7734" w:author="OPPO-Haorui" w:date="2022-08-29T11:23:00Z"/>
                <w:snapToGrid w:val="0"/>
                <w:lang w:val="en-US" w:eastAsia="zh-CN"/>
              </w:rPr>
            </w:pPr>
            <w:del w:id="7735" w:author="OPPO-Haorui" w:date="2022-08-29T11:23:00Z">
              <w:r w:rsidDel="00C66777">
                <w:rPr>
                  <w:rFonts w:hint="eastAsia"/>
                  <w:snapToGrid w:val="0"/>
                  <w:lang w:val="en-US" w:eastAsia="zh-CN"/>
                </w:rPr>
                <w:delText>M</w:delText>
              </w:r>
            </w:del>
          </w:p>
        </w:tc>
        <w:tc>
          <w:tcPr>
            <w:tcW w:w="1621" w:type="dxa"/>
          </w:tcPr>
          <w:p w14:paraId="3C400787" w14:textId="0E2E3A07" w:rsidR="00F67875" w:rsidRPr="007D0212" w:rsidDel="00C66777" w:rsidRDefault="00F67875" w:rsidP="00920FB8">
            <w:pPr>
              <w:pStyle w:val="TAC"/>
              <w:rPr>
                <w:del w:id="7736" w:author="OPPO-Haorui" w:date="2022-08-29T11:23:00Z"/>
                <w:lang w:val="en-US" w:eastAsia="zh-CN"/>
              </w:rPr>
            </w:pPr>
            <w:del w:id="7737" w:author="OPPO-Haorui" w:date="2022-08-29T11:23:00Z">
              <w:r w:rsidDel="00C66777">
                <w:rPr>
                  <w:lang w:val="en-US" w:eastAsia="zh-CN"/>
                </w:rPr>
                <w:delText>1</w:delText>
              </w:r>
            </w:del>
          </w:p>
        </w:tc>
      </w:tr>
      <w:tr w:rsidR="00F67875" w:rsidRPr="007D0212" w:rsidDel="00C66777" w14:paraId="26558AF9" w14:textId="2CD2745D" w:rsidTr="00920FB8">
        <w:trPr>
          <w:del w:id="7738" w:author="OPPO-Haorui" w:date="2022-08-29T11:23:00Z"/>
        </w:trPr>
        <w:tc>
          <w:tcPr>
            <w:tcW w:w="3420" w:type="dxa"/>
          </w:tcPr>
          <w:p w14:paraId="282EBA38" w14:textId="6074435B" w:rsidR="00F67875" w:rsidDel="00C66777" w:rsidRDefault="00F67875" w:rsidP="00920FB8">
            <w:pPr>
              <w:pStyle w:val="TAL"/>
              <w:rPr>
                <w:del w:id="7739" w:author="OPPO-Haorui" w:date="2022-08-29T11:23:00Z"/>
                <w:lang w:eastAsia="zh-CN"/>
              </w:rPr>
            </w:pPr>
            <w:del w:id="7740" w:author="OPPO-Haorui" w:date="2022-08-29T11:23:00Z">
              <w:r w:rsidDel="00C66777">
                <w:rPr>
                  <w:rFonts w:hint="eastAsia"/>
                  <w:lang w:eastAsia="zh-CN"/>
                </w:rPr>
                <w:delText>L</w:delText>
              </w:r>
              <w:r w:rsidDel="00C66777">
                <w:rPr>
                  <w:lang w:eastAsia="zh-CN"/>
                </w:rPr>
                <w:delText>ength</w:delText>
              </w:r>
            </w:del>
          </w:p>
        </w:tc>
        <w:tc>
          <w:tcPr>
            <w:tcW w:w="1644" w:type="dxa"/>
          </w:tcPr>
          <w:p w14:paraId="23AAC6BE" w14:textId="753733B3" w:rsidR="00F67875" w:rsidRPr="007D0212" w:rsidDel="00C66777" w:rsidRDefault="00F67875" w:rsidP="00920FB8">
            <w:pPr>
              <w:pStyle w:val="TAC"/>
              <w:rPr>
                <w:del w:id="7741" w:author="OPPO-Haorui" w:date="2022-08-29T11:23:00Z"/>
                <w:snapToGrid w:val="0"/>
                <w:lang w:val="fr-FR" w:eastAsia="zh-CN"/>
              </w:rPr>
            </w:pPr>
            <w:del w:id="7742" w:author="OPPO-Haorui" w:date="2022-08-29T11:23:00Z">
              <w:r w:rsidDel="00C66777">
                <w:rPr>
                  <w:rFonts w:hint="eastAsia"/>
                  <w:snapToGrid w:val="0"/>
                  <w:lang w:val="fr-FR" w:eastAsia="zh-CN"/>
                </w:rPr>
                <w:delText>3</w:delText>
              </w:r>
            </w:del>
          </w:p>
        </w:tc>
        <w:tc>
          <w:tcPr>
            <w:tcW w:w="876" w:type="dxa"/>
          </w:tcPr>
          <w:p w14:paraId="69973D0A" w14:textId="3639AE10" w:rsidR="00F67875" w:rsidDel="00C66777" w:rsidRDefault="00F67875" w:rsidP="00920FB8">
            <w:pPr>
              <w:pStyle w:val="TAC"/>
              <w:rPr>
                <w:del w:id="7743" w:author="OPPO-Haorui" w:date="2022-08-29T11:23:00Z"/>
                <w:snapToGrid w:val="0"/>
                <w:lang w:val="en-US" w:eastAsia="zh-CN"/>
              </w:rPr>
            </w:pPr>
            <w:del w:id="7744" w:author="OPPO-Haorui" w:date="2022-08-29T11:23:00Z">
              <w:r w:rsidDel="00C66777">
                <w:rPr>
                  <w:rFonts w:hint="eastAsia"/>
                  <w:snapToGrid w:val="0"/>
                  <w:lang w:val="en-US" w:eastAsia="zh-CN"/>
                </w:rPr>
                <w:delText>M</w:delText>
              </w:r>
            </w:del>
          </w:p>
        </w:tc>
        <w:tc>
          <w:tcPr>
            <w:tcW w:w="1621" w:type="dxa"/>
          </w:tcPr>
          <w:p w14:paraId="6A0D968D" w14:textId="549680A7" w:rsidR="00F67875" w:rsidDel="00C66777" w:rsidRDefault="00F67875" w:rsidP="00920FB8">
            <w:pPr>
              <w:pStyle w:val="TAC"/>
              <w:rPr>
                <w:del w:id="7745" w:author="OPPO-Haorui" w:date="2022-08-29T11:23:00Z"/>
                <w:lang w:val="en-US" w:eastAsia="zh-CN"/>
              </w:rPr>
            </w:pPr>
            <w:del w:id="7746" w:author="OPPO-Haorui" w:date="2022-08-29T11:23:00Z">
              <w:r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0FBD3F9C" w14:textId="3FDF68C9" w:rsidTr="00920FB8">
        <w:trPr>
          <w:del w:id="7747" w:author="OPPO-Haorui" w:date="2022-08-29T11:23:00Z"/>
        </w:trPr>
        <w:tc>
          <w:tcPr>
            <w:tcW w:w="3420" w:type="dxa"/>
          </w:tcPr>
          <w:p w14:paraId="3AC12D93" w14:textId="0A23E9F9" w:rsidR="00F67875" w:rsidDel="00C66777" w:rsidRDefault="00F67875" w:rsidP="00920FB8">
            <w:pPr>
              <w:pStyle w:val="TAL"/>
              <w:rPr>
                <w:del w:id="7748" w:author="OPPO-Haorui" w:date="2022-08-29T11:23:00Z"/>
              </w:rPr>
            </w:pPr>
            <w:del w:id="7749" w:author="OPPO-Haorui" w:date="2022-08-29T11:23:00Z">
              <w:r w:rsidDel="00C66777">
                <w:delText>ProSe direct discovery UE ID information</w:delText>
              </w:r>
            </w:del>
          </w:p>
        </w:tc>
        <w:tc>
          <w:tcPr>
            <w:tcW w:w="1644" w:type="dxa"/>
          </w:tcPr>
          <w:p w14:paraId="1FFE464F" w14:textId="67360790" w:rsidR="00F67875" w:rsidRPr="007D0212" w:rsidDel="00C66777" w:rsidRDefault="00F67875" w:rsidP="00920FB8">
            <w:pPr>
              <w:pStyle w:val="TAC"/>
              <w:rPr>
                <w:del w:id="7750" w:author="OPPO-Haorui" w:date="2022-08-29T11:23:00Z"/>
                <w:snapToGrid w:val="0"/>
                <w:lang w:val="fr-FR" w:eastAsia="zh-CN"/>
              </w:rPr>
            </w:pPr>
            <w:del w:id="7751" w:author="OPPO-Haorui" w:date="2022-08-29T11:23:00Z">
              <w:r w:rsidDel="00C66777">
                <w:rPr>
                  <w:rFonts w:hint="eastAsia"/>
                  <w:snapToGrid w:val="0"/>
                  <w:lang w:val="fr-FR" w:eastAsia="zh-CN"/>
                </w:rPr>
                <w:delText>-</w:delText>
              </w:r>
              <w:r w:rsidDel="00C66777">
                <w:rPr>
                  <w:snapToGrid w:val="0"/>
                  <w:lang w:val="fr-FR" w:eastAsia="zh-CN"/>
                </w:rPr>
                <w:delText>-</w:delText>
              </w:r>
            </w:del>
          </w:p>
        </w:tc>
        <w:tc>
          <w:tcPr>
            <w:tcW w:w="876" w:type="dxa"/>
          </w:tcPr>
          <w:p w14:paraId="78DBF95F" w14:textId="393436B1" w:rsidR="00F67875" w:rsidDel="00C66777" w:rsidRDefault="00F67875" w:rsidP="00920FB8">
            <w:pPr>
              <w:pStyle w:val="TAC"/>
              <w:rPr>
                <w:del w:id="7752" w:author="OPPO-Haorui" w:date="2022-08-29T11:23:00Z"/>
                <w:snapToGrid w:val="0"/>
                <w:lang w:val="en-US" w:eastAsia="zh-CN"/>
              </w:rPr>
            </w:pPr>
            <w:del w:id="7753" w:author="OPPO-Haorui" w:date="2022-08-29T11:23:00Z">
              <w:r w:rsidDel="00C66777">
                <w:rPr>
                  <w:rFonts w:hint="eastAsia"/>
                  <w:snapToGrid w:val="0"/>
                  <w:lang w:val="en-US" w:eastAsia="zh-CN"/>
                </w:rPr>
                <w:delText>M</w:delText>
              </w:r>
            </w:del>
          </w:p>
        </w:tc>
        <w:tc>
          <w:tcPr>
            <w:tcW w:w="1621" w:type="dxa"/>
          </w:tcPr>
          <w:p w14:paraId="29FAA5F4" w14:textId="11C14E24" w:rsidR="00F67875" w:rsidDel="00C66777" w:rsidRDefault="00F67875" w:rsidP="00920FB8">
            <w:pPr>
              <w:pStyle w:val="TAC"/>
              <w:rPr>
                <w:del w:id="7754" w:author="OPPO-Haorui" w:date="2022-08-29T11:23:00Z"/>
                <w:lang w:val="en-US" w:eastAsia="zh-CN"/>
              </w:rPr>
            </w:pPr>
            <w:del w:id="7755" w:author="OPPO-Haorui" w:date="2022-08-29T11:23:00Z">
              <w:r w:rsidDel="00C66777">
                <w:rPr>
                  <w:rFonts w:hint="eastAsia"/>
                  <w:lang w:val="en-US" w:eastAsia="zh-CN"/>
                </w:rPr>
                <w:delText>3</w:delText>
              </w:r>
            </w:del>
          </w:p>
        </w:tc>
      </w:tr>
      <w:tr w:rsidR="00F67875" w:rsidRPr="007D0212" w:rsidDel="00C66777" w14:paraId="32D8C0C1" w14:textId="4434A8B7" w:rsidTr="00920FB8">
        <w:trPr>
          <w:del w:id="7756" w:author="OPPO-Haorui" w:date="2022-08-29T11:23:00Z"/>
        </w:trPr>
        <w:tc>
          <w:tcPr>
            <w:tcW w:w="3420" w:type="dxa"/>
          </w:tcPr>
          <w:p w14:paraId="6A3DFF76" w14:textId="1597EB38" w:rsidR="00F67875" w:rsidRPr="007D0212" w:rsidDel="00C66777" w:rsidRDefault="00F67875" w:rsidP="00920FB8">
            <w:pPr>
              <w:pStyle w:val="TAL"/>
              <w:rPr>
                <w:del w:id="7757" w:author="OPPO-Haorui" w:date="2022-08-29T11:23:00Z"/>
                <w:snapToGrid w:val="0"/>
                <w:lang w:val="en-US"/>
              </w:rPr>
            </w:pPr>
            <w:del w:id="7758" w:author="OPPO-Haorui" w:date="2022-08-29T11:23:00Z">
              <w:r w:rsidDel="00C66777">
                <w:rPr>
                  <w:noProof/>
                  <w:lang w:val="en-US"/>
                </w:rPr>
                <w:delText>ProSe identifiers</w:delText>
              </w:r>
              <w:r w:rsidDel="00C66777">
                <w:delText xml:space="preserve"> </w:delText>
              </w:r>
              <w:r w:rsidRPr="007D0212" w:rsidDel="00C66777">
                <w:rPr>
                  <w:snapToGrid w:val="0"/>
                </w:rPr>
                <w:delText>Tag</w:delText>
              </w:r>
            </w:del>
          </w:p>
        </w:tc>
        <w:tc>
          <w:tcPr>
            <w:tcW w:w="1644" w:type="dxa"/>
          </w:tcPr>
          <w:p w14:paraId="677E501F" w14:textId="050627F7" w:rsidR="00F67875" w:rsidRPr="007D0212" w:rsidDel="00C66777" w:rsidRDefault="00F67875" w:rsidP="00920FB8">
            <w:pPr>
              <w:pStyle w:val="TAC"/>
              <w:rPr>
                <w:del w:id="7759" w:author="OPPO-Haorui" w:date="2022-08-29T11:23:00Z"/>
                <w:snapToGrid w:val="0"/>
                <w:lang w:val="en-US"/>
              </w:rPr>
            </w:pPr>
            <w:del w:id="7760" w:author="OPPO-Haorui" w:date="2022-08-29T11:23:00Z">
              <w:r w:rsidRPr="007D0212" w:rsidDel="00C66777">
                <w:rPr>
                  <w:snapToGrid w:val="0"/>
                  <w:lang w:val="en-US"/>
                </w:rPr>
                <w:delText>'82'</w:delText>
              </w:r>
            </w:del>
          </w:p>
        </w:tc>
        <w:tc>
          <w:tcPr>
            <w:tcW w:w="876" w:type="dxa"/>
          </w:tcPr>
          <w:p w14:paraId="73D49192" w14:textId="72DCAC12" w:rsidR="00F67875" w:rsidRPr="007D0212" w:rsidDel="00C66777" w:rsidRDefault="00F67875" w:rsidP="00920FB8">
            <w:pPr>
              <w:pStyle w:val="TAC"/>
              <w:rPr>
                <w:del w:id="7761" w:author="OPPO-Haorui" w:date="2022-08-29T11:23:00Z"/>
                <w:snapToGrid w:val="0"/>
                <w:lang w:val="en-US"/>
              </w:rPr>
            </w:pPr>
            <w:del w:id="7762" w:author="OPPO-Haorui" w:date="2022-08-29T11:23:00Z">
              <w:r w:rsidDel="00C66777">
                <w:rPr>
                  <w:rFonts w:hint="eastAsia"/>
                  <w:snapToGrid w:val="0"/>
                  <w:lang w:val="en-US" w:eastAsia="zh-CN"/>
                </w:rPr>
                <w:delText>M</w:delText>
              </w:r>
            </w:del>
          </w:p>
        </w:tc>
        <w:tc>
          <w:tcPr>
            <w:tcW w:w="1621" w:type="dxa"/>
          </w:tcPr>
          <w:p w14:paraId="3CE185DA" w14:textId="3206A6AA" w:rsidR="00F67875" w:rsidRPr="007D0212" w:rsidDel="00C66777" w:rsidRDefault="00F67875" w:rsidP="00920FB8">
            <w:pPr>
              <w:pStyle w:val="TAC"/>
              <w:rPr>
                <w:del w:id="7763" w:author="OPPO-Haorui" w:date="2022-08-29T11:23:00Z"/>
                <w:lang w:val="en-US"/>
              </w:rPr>
            </w:pPr>
            <w:del w:id="7764" w:author="OPPO-Haorui" w:date="2022-08-29T11:23:00Z">
              <w:r w:rsidRPr="007D0212" w:rsidDel="00C66777">
                <w:rPr>
                  <w:lang w:val="en-US"/>
                </w:rPr>
                <w:delText>1</w:delText>
              </w:r>
            </w:del>
          </w:p>
        </w:tc>
      </w:tr>
      <w:tr w:rsidR="00F67875" w:rsidRPr="007D0212" w:rsidDel="00C66777" w14:paraId="1EF47DE9" w14:textId="1D030213" w:rsidTr="00920FB8">
        <w:trPr>
          <w:del w:id="7765" w:author="OPPO-Haorui" w:date="2022-08-29T11:23:00Z"/>
        </w:trPr>
        <w:tc>
          <w:tcPr>
            <w:tcW w:w="3420" w:type="dxa"/>
          </w:tcPr>
          <w:p w14:paraId="40678DAC" w14:textId="38BDAE9E" w:rsidR="00F67875" w:rsidRPr="007D0212" w:rsidDel="00C66777" w:rsidRDefault="00F67875" w:rsidP="00920FB8">
            <w:pPr>
              <w:pStyle w:val="TAL"/>
              <w:rPr>
                <w:del w:id="7766" w:author="OPPO-Haorui" w:date="2022-08-29T11:23:00Z"/>
                <w:snapToGrid w:val="0"/>
              </w:rPr>
            </w:pPr>
            <w:del w:id="7767" w:author="OPPO-Haorui" w:date="2022-08-29T11:23:00Z">
              <w:r w:rsidRPr="007D0212" w:rsidDel="00C66777">
                <w:rPr>
                  <w:snapToGrid w:val="0"/>
                  <w:lang w:val="en-US"/>
                </w:rPr>
                <w:delText>Length</w:delText>
              </w:r>
            </w:del>
          </w:p>
        </w:tc>
        <w:tc>
          <w:tcPr>
            <w:tcW w:w="1644" w:type="dxa"/>
          </w:tcPr>
          <w:p w14:paraId="5FB2C5FE" w14:textId="35B2BFC3" w:rsidR="00F67875" w:rsidRPr="007D0212" w:rsidDel="00C66777" w:rsidRDefault="00F67875" w:rsidP="00920FB8">
            <w:pPr>
              <w:pStyle w:val="TAC"/>
              <w:rPr>
                <w:del w:id="7768" w:author="OPPO-Haorui" w:date="2022-08-29T11:23:00Z"/>
                <w:snapToGrid w:val="0"/>
                <w:lang w:val="en-US"/>
              </w:rPr>
            </w:pPr>
            <w:del w:id="7769" w:author="OPPO-Haorui" w:date="2022-08-29T11:23:00Z">
              <w:r w:rsidRPr="007D0212" w:rsidDel="00C66777">
                <w:rPr>
                  <w:snapToGrid w:val="0"/>
                  <w:lang w:val="en-US"/>
                </w:rPr>
                <w:delText>X</w:delText>
              </w:r>
              <w:r w:rsidDel="00C66777">
                <w:rPr>
                  <w:snapToGrid w:val="0"/>
                  <w:lang w:val="en-US"/>
                </w:rPr>
                <w:delText>3</w:delText>
              </w:r>
            </w:del>
          </w:p>
        </w:tc>
        <w:tc>
          <w:tcPr>
            <w:tcW w:w="876" w:type="dxa"/>
          </w:tcPr>
          <w:p w14:paraId="68627830" w14:textId="5870D1A6" w:rsidR="00F67875" w:rsidRPr="007D0212" w:rsidDel="00C66777" w:rsidRDefault="00F67875" w:rsidP="00920FB8">
            <w:pPr>
              <w:pStyle w:val="TAC"/>
              <w:rPr>
                <w:del w:id="7770" w:author="OPPO-Haorui" w:date="2022-08-29T11:23:00Z"/>
                <w:snapToGrid w:val="0"/>
                <w:lang w:val="en-US"/>
              </w:rPr>
            </w:pPr>
            <w:del w:id="7771" w:author="OPPO-Haorui" w:date="2022-08-29T11:23:00Z">
              <w:r w:rsidDel="00C66777">
                <w:rPr>
                  <w:rFonts w:hint="eastAsia"/>
                  <w:snapToGrid w:val="0"/>
                  <w:lang w:val="en-US" w:eastAsia="zh-CN"/>
                </w:rPr>
                <w:delText>M</w:delText>
              </w:r>
            </w:del>
          </w:p>
        </w:tc>
        <w:tc>
          <w:tcPr>
            <w:tcW w:w="1621" w:type="dxa"/>
          </w:tcPr>
          <w:p w14:paraId="24A9BE41" w14:textId="4198C67A" w:rsidR="00F67875" w:rsidRPr="007D0212" w:rsidDel="00C66777" w:rsidRDefault="00F67875" w:rsidP="00920FB8">
            <w:pPr>
              <w:pStyle w:val="TAC"/>
              <w:rPr>
                <w:del w:id="7772" w:author="OPPO-Haorui" w:date="2022-08-29T11:23:00Z"/>
                <w:lang w:val="en-US"/>
              </w:rPr>
            </w:pPr>
            <w:del w:id="7773" w:author="OPPO-Haorui" w:date="2022-08-29T11:23:00Z">
              <w:r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121EE1C9" w14:textId="19EDAC60" w:rsidTr="00920FB8">
        <w:trPr>
          <w:del w:id="7774" w:author="OPPO-Haorui" w:date="2022-08-29T11:23:00Z"/>
        </w:trPr>
        <w:tc>
          <w:tcPr>
            <w:tcW w:w="3420" w:type="dxa"/>
          </w:tcPr>
          <w:p w14:paraId="248F1343" w14:textId="1D9CAE49" w:rsidR="00F67875" w:rsidRPr="007D0212" w:rsidDel="00C66777" w:rsidRDefault="00F67875" w:rsidP="00920FB8">
            <w:pPr>
              <w:pStyle w:val="TAL"/>
              <w:rPr>
                <w:del w:id="7775" w:author="OPPO-Haorui" w:date="2022-08-29T11:23:00Z"/>
                <w:snapToGrid w:val="0"/>
              </w:rPr>
            </w:pPr>
            <w:del w:id="7776" w:author="OPPO-Haorui" w:date="2022-08-29T11:23:00Z">
              <w:r w:rsidDel="00C66777">
                <w:rPr>
                  <w:noProof/>
                  <w:lang w:val="en-US"/>
                </w:rPr>
                <w:delText>ProSe identifiers</w:delText>
              </w:r>
              <w:r w:rsidRPr="007D0212" w:rsidDel="00C66777">
                <w:rPr>
                  <w:noProof/>
                  <w:lang w:val="en-US"/>
                </w:rPr>
                <w:delText xml:space="preserve"> information</w:delText>
              </w:r>
            </w:del>
          </w:p>
        </w:tc>
        <w:tc>
          <w:tcPr>
            <w:tcW w:w="1644" w:type="dxa"/>
          </w:tcPr>
          <w:p w14:paraId="1FE2ACFC" w14:textId="32D4E48D" w:rsidR="00F67875" w:rsidRPr="007D0212" w:rsidDel="00C66777" w:rsidRDefault="00F67875" w:rsidP="00920FB8">
            <w:pPr>
              <w:pStyle w:val="TAC"/>
              <w:rPr>
                <w:del w:id="7777" w:author="OPPO-Haorui" w:date="2022-08-29T11:23:00Z"/>
                <w:snapToGrid w:val="0"/>
                <w:lang w:val="en-US"/>
              </w:rPr>
            </w:pPr>
            <w:del w:id="7778" w:author="OPPO-Haorui" w:date="2022-08-29T11:23:00Z">
              <w:r w:rsidRPr="007D0212" w:rsidDel="00C66777">
                <w:rPr>
                  <w:snapToGrid w:val="0"/>
                  <w:lang w:val="en-US"/>
                </w:rPr>
                <w:delText>--</w:delText>
              </w:r>
            </w:del>
          </w:p>
        </w:tc>
        <w:tc>
          <w:tcPr>
            <w:tcW w:w="876" w:type="dxa"/>
          </w:tcPr>
          <w:p w14:paraId="56130980" w14:textId="332A2A3A" w:rsidR="00F67875" w:rsidRPr="007D0212" w:rsidDel="00C66777" w:rsidRDefault="00F67875" w:rsidP="00920FB8">
            <w:pPr>
              <w:pStyle w:val="TAC"/>
              <w:rPr>
                <w:del w:id="7779" w:author="OPPO-Haorui" w:date="2022-08-29T11:23:00Z"/>
                <w:snapToGrid w:val="0"/>
                <w:lang w:val="en-US"/>
              </w:rPr>
            </w:pPr>
            <w:del w:id="7780" w:author="OPPO-Haorui" w:date="2022-08-29T11:23:00Z">
              <w:r w:rsidDel="00C66777">
                <w:rPr>
                  <w:rFonts w:hint="eastAsia"/>
                  <w:snapToGrid w:val="0"/>
                  <w:lang w:val="en-US" w:eastAsia="zh-CN"/>
                </w:rPr>
                <w:delText>M</w:delText>
              </w:r>
            </w:del>
          </w:p>
        </w:tc>
        <w:tc>
          <w:tcPr>
            <w:tcW w:w="1621" w:type="dxa"/>
          </w:tcPr>
          <w:p w14:paraId="3360580E" w14:textId="48DE79A6" w:rsidR="00F67875" w:rsidRPr="007D0212" w:rsidDel="00C66777" w:rsidRDefault="00F67875" w:rsidP="00920FB8">
            <w:pPr>
              <w:pStyle w:val="TAC"/>
              <w:rPr>
                <w:del w:id="7781" w:author="OPPO-Haorui" w:date="2022-08-29T11:23:00Z"/>
                <w:lang w:val="en-US"/>
              </w:rPr>
            </w:pPr>
            <w:del w:id="7782" w:author="OPPO-Haorui" w:date="2022-08-29T11:23:00Z">
              <w:r w:rsidRPr="007D0212" w:rsidDel="00C66777">
                <w:rPr>
                  <w:lang w:val="en-US"/>
                </w:rPr>
                <w:delText>X</w:delText>
              </w:r>
              <w:r w:rsidDel="00C66777">
                <w:rPr>
                  <w:lang w:val="en-US"/>
                </w:rPr>
                <w:delText>3</w:delText>
              </w:r>
            </w:del>
          </w:p>
        </w:tc>
      </w:tr>
      <w:tr w:rsidR="00F67875" w:rsidRPr="007D0212" w:rsidDel="00C66777" w14:paraId="31DB9BD5" w14:textId="0BD46E93" w:rsidTr="00920FB8">
        <w:trPr>
          <w:del w:id="7783" w:author="OPPO-Haorui" w:date="2022-08-29T11:23:00Z"/>
        </w:trPr>
        <w:tc>
          <w:tcPr>
            <w:tcW w:w="3420" w:type="dxa"/>
            <w:tcBorders>
              <w:top w:val="single" w:sz="4" w:space="0" w:color="auto"/>
              <w:left w:val="single" w:sz="4" w:space="0" w:color="auto"/>
              <w:bottom w:val="single" w:sz="4" w:space="0" w:color="auto"/>
              <w:right w:val="single" w:sz="4" w:space="0" w:color="auto"/>
            </w:tcBorders>
          </w:tcPr>
          <w:p w14:paraId="45C8A78C" w14:textId="66B90E40" w:rsidR="00F67875" w:rsidRPr="00727DD3" w:rsidDel="00C66777" w:rsidRDefault="00F67875" w:rsidP="00920FB8">
            <w:pPr>
              <w:pStyle w:val="TAL"/>
              <w:rPr>
                <w:del w:id="7784" w:author="OPPO-Haorui" w:date="2022-08-29T11:23:00Z"/>
                <w:noProof/>
                <w:lang w:val="en-US"/>
              </w:rPr>
            </w:pPr>
            <w:del w:id="7785" w:author="OPPO-Haorui" w:date="2022-08-29T11:23:00Z">
              <w:r w:rsidDel="00C66777">
                <w:rPr>
                  <w:noProof/>
                  <w:lang w:val="en-US"/>
                </w:rPr>
                <w:delText>ProSe identifier to default destination layer-2 ID for initial discovery signalling mapping rules</w:delText>
              </w:r>
              <w:r w:rsidRPr="00727DD3" w:rsidDel="00C66777">
                <w:rPr>
                  <w:noProof/>
                  <w:lang w:val="en-US"/>
                </w:rPr>
                <w:delText xml:space="preserve"> Tag</w:delText>
              </w:r>
            </w:del>
          </w:p>
        </w:tc>
        <w:tc>
          <w:tcPr>
            <w:tcW w:w="1644" w:type="dxa"/>
            <w:tcBorders>
              <w:top w:val="single" w:sz="4" w:space="0" w:color="auto"/>
              <w:left w:val="single" w:sz="4" w:space="0" w:color="auto"/>
              <w:bottom w:val="single" w:sz="4" w:space="0" w:color="auto"/>
              <w:right w:val="single" w:sz="4" w:space="0" w:color="auto"/>
            </w:tcBorders>
          </w:tcPr>
          <w:p w14:paraId="3DD0834C" w14:textId="21BCEC2E" w:rsidR="00F67875" w:rsidRPr="007D0212" w:rsidDel="00C66777" w:rsidRDefault="00F67875" w:rsidP="00920FB8">
            <w:pPr>
              <w:pStyle w:val="TAC"/>
              <w:rPr>
                <w:del w:id="7786" w:author="OPPO-Haorui" w:date="2022-08-29T11:23:00Z"/>
                <w:snapToGrid w:val="0"/>
                <w:lang w:val="en-US"/>
              </w:rPr>
            </w:pPr>
            <w:del w:id="7787" w:author="OPPO-Haorui" w:date="2022-08-29T11:23:00Z">
              <w:r w:rsidRPr="007D0212" w:rsidDel="00C66777">
                <w:rPr>
                  <w:snapToGrid w:val="0"/>
                  <w:lang w:val="en-US"/>
                </w:rPr>
                <w:delText>'8</w:delText>
              </w:r>
              <w:r w:rsidDel="00C66777">
                <w:rPr>
                  <w:snapToGrid w:val="0"/>
                  <w:lang w:val="en-US"/>
                </w:rPr>
                <w:delText>3</w:delText>
              </w:r>
              <w:r w:rsidRPr="007D0212" w:rsidDel="00C66777">
                <w:rPr>
                  <w:snapToGrid w:val="0"/>
                  <w:lang w:val="en-US"/>
                </w:rPr>
                <w:delText>'</w:delText>
              </w:r>
            </w:del>
          </w:p>
        </w:tc>
        <w:tc>
          <w:tcPr>
            <w:tcW w:w="876" w:type="dxa"/>
            <w:tcBorders>
              <w:top w:val="single" w:sz="4" w:space="0" w:color="auto"/>
              <w:left w:val="single" w:sz="4" w:space="0" w:color="auto"/>
              <w:bottom w:val="single" w:sz="4" w:space="0" w:color="auto"/>
              <w:right w:val="single" w:sz="4" w:space="0" w:color="auto"/>
            </w:tcBorders>
          </w:tcPr>
          <w:p w14:paraId="0349C17F" w14:textId="6661BAF3" w:rsidR="00F67875" w:rsidRPr="007D0212" w:rsidDel="00C66777" w:rsidRDefault="00F67875" w:rsidP="00920FB8">
            <w:pPr>
              <w:pStyle w:val="TAC"/>
              <w:rPr>
                <w:del w:id="7788" w:author="OPPO-Haorui" w:date="2022-08-29T11:23:00Z"/>
                <w:snapToGrid w:val="0"/>
                <w:lang w:val="en-US"/>
              </w:rPr>
            </w:pPr>
            <w:del w:id="7789" w:author="OPPO-Haorui" w:date="2022-08-29T11:23:00Z">
              <w:r w:rsidDel="00C66777">
                <w:rPr>
                  <w:rFonts w:hint="eastAsia"/>
                  <w:snapToGrid w:val="0"/>
                  <w:lang w:val="en-US" w:eastAsia="zh-CN"/>
                </w:rPr>
                <w:delText>M</w:delText>
              </w:r>
            </w:del>
          </w:p>
        </w:tc>
        <w:tc>
          <w:tcPr>
            <w:tcW w:w="1621" w:type="dxa"/>
            <w:tcBorders>
              <w:top w:val="single" w:sz="4" w:space="0" w:color="auto"/>
              <w:left w:val="single" w:sz="4" w:space="0" w:color="auto"/>
              <w:bottom w:val="single" w:sz="4" w:space="0" w:color="auto"/>
              <w:right w:val="single" w:sz="4" w:space="0" w:color="auto"/>
            </w:tcBorders>
          </w:tcPr>
          <w:p w14:paraId="3F90D22B" w14:textId="203AD39A" w:rsidR="00F67875" w:rsidRPr="007D0212" w:rsidDel="00C66777" w:rsidRDefault="00F67875" w:rsidP="00920FB8">
            <w:pPr>
              <w:pStyle w:val="TAC"/>
              <w:rPr>
                <w:del w:id="7790" w:author="OPPO-Haorui" w:date="2022-08-29T11:23:00Z"/>
                <w:lang w:val="en-US"/>
              </w:rPr>
            </w:pPr>
            <w:del w:id="7791" w:author="OPPO-Haorui" w:date="2022-08-29T11:23:00Z">
              <w:r w:rsidRPr="007D0212" w:rsidDel="00C66777">
                <w:rPr>
                  <w:lang w:val="en-US"/>
                </w:rPr>
                <w:delText>1</w:delText>
              </w:r>
            </w:del>
          </w:p>
        </w:tc>
      </w:tr>
      <w:tr w:rsidR="00F67875" w:rsidRPr="007D0212" w:rsidDel="00C66777" w14:paraId="507278A6" w14:textId="3FCF2F62" w:rsidTr="00920FB8">
        <w:trPr>
          <w:del w:id="7792" w:author="OPPO-Haorui" w:date="2022-08-29T11:23:00Z"/>
        </w:trPr>
        <w:tc>
          <w:tcPr>
            <w:tcW w:w="3420" w:type="dxa"/>
            <w:tcBorders>
              <w:top w:val="single" w:sz="4" w:space="0" w:color="auto"/>
              <w:left w:val="single" w:sz="4" w:space="0" w:color="auto"/>
              <w:bottom w:val="single" w:sz="4" w:space="0" w:color="auto"/>
              <w:right w:val="single" w:sz="4" w:space="0" w:color="auto"/>
            </w:tcBorders>
          </w:tcPr>
          <w:p w14:paraId="50F60D8C" w14:textId="5045CF74" w:rsidR="00F67875" w:rsidRPr="00727DD3" w:rsidDel="00C66777" w:rsidRDefault="00F67875" w:rsidP="00920FB8">
            <w:pPr>
              <w:pStyle w:val="TAL"/>
              <w:rPr>
                <w:del w:id="7793" w:author="OPPO-Haorui" w:date="2022-08-29T11:23:00Z"/>
                <w:noProof/>
                <w:lang w:val="en-US"/>
              </w:rPr>
            </w:pPr>
            <w:del w:id="7794" w:author="OPPO-Haorui" w:date="2022-08-29T11:23:00Z">
              <w:r w:rsidRPr="00727DD3" w:rsidDel="00C66777">
                <w:rPr>
                  <w:noProof/>
                  <w:lang w:val="en-US"/>
                </w:rPr>
                <w:delText>Length</w:delText>
              </w:r>
            </w:del>
          </w:p>
        </w:tc>
        <w:tc>
          <w:tcPr>
            <w:tcW w:w="1644" w:type="dxa"/>
            <w:tcBorders>
              <w:top w:val="single" w:sz="4" w:space="0" w:color="auto"/>
              <w:left w:val="single" w:sz="4" w:space="0" w:color="auto"/>
              <w:bottom w:val="single" w:sz="4" w:space="0" w:color="auto"/>
              <w:right w:val="single" w:sz="4" w:space="0" w:color="auto"/>
            </w:tcBorders>
          </w:tcPr>
          <w:p w14:paraId="0A72A587" w14:textId="4A986EB1" w:rsidR="00F67875" w:rsidRPr="00727DD3" w:rsidDel="00C66777" w:rsidRDefault="00F67875" w:rsidP="00920FB8">
            <w:pPr>
              <w:pStyle w:val="TAC"/>
              <w:rPr>
                <w:del w:id="7795" w:author="OPPO-Haorui" w:date="2022-08-29T11:23:00Z"/>
                <w:snapToGrid w:val="0"/>
                <w:lang w:val="en-US"/>
              </w:rPr>
            </w:pPr>
            <w:del w:id="7796" w:author="OPPO-Haorui" w:date="2022-08-29T11:23:00Z">
              <w:r w:rsidRPr="00727DD3" w:rsidDel="00C66777">
                <w:rPr>
                  <w:snapToGrid w:val="0"/>
                  <w:lang w:val="en-US"/>
                </w:rPr>
                <w:delText>X</w:delText>
              </w:r>
              <w:r w:rsidDel="00C66777">
                <w:rPr>
                  <w:snapToGrid w:val="0"/>
                  <w:lang w:val="en-US"/>
                </w:rPr>
                <w:delText>4</w:delText>
              </w:r>
            </w:del>
          </w:p>
        </w:tc>
        <w:tc>
          <w:tcPr>
            <w:tcW w:w="876" w:type="dxa"/>
            <w:tcBorders>
              <w:top w:val="single" w:sz="4" w:space="0" w:color="auto"/>
              <w:left w:val="single" w:sz="4" w:space="0" w:color="auto"/>
              <w:bottom w:val="single" w:sz="4" w:space="0" w:color="auto"/>
              <w:right w:val="single" w:sz="4" w:space="0" w:color="auto"/>
            </w:tcBorders>
          </w:tcPr>
          <w:p w14:paraId="6B44F492" w14:textId="7F33A159" w:rsidR="00F67875" w:rsidRPr="00727DD3" w:rsidDel="00C66777" w:rsidRDefault="00F67875" w:rsidP="00920FB8">
            <w:pPr>
              <w:pStyle w:val="TAC"/>
              <w:rPr>
                <w:del w:id="7797" w:author="OPPO-Haorui" w:date="2022-08-29T11:23:00Z"/>
                <w:snapToGrid w:val="0"/>
                <w:lang w:val="en-US"/>
              </w:rPr>
            </w:pPr>
            <w:del w:id="7798" w:author="OPPO-Haorui" w:date="2022-08-29T11:23:00Z">
              <w:r w:rsidDel="00C66777">
                <w:rPr>
                  <w:rFonts w:hint="eastAsia"/>
                  <w:snapToGrid w:val="0"/>
                  <w:lang w:val="en-US" w:eastAsia="zh-CN"/>
                </w:rPr>
                <w:delText>M</w:delText>
              </w:r>
            </w:del>
          </w:p>
        </w:tc>
        <w:tc>
          <w:tcPr>
            <w:tcW w:w="1621" w:type="dxa"/>
            <w:tcBorders>
              <w:top w:val="single" w:sz="4" w:space="0" w:color="auto"/>
              <w:left w:val="single" w:sz="4" w:space="0" w:color="auto"/>
              <w:bottom w:val="single" w:sz="4" w:space="0" w:color="auto"/>
              <w:right w:val="single" w:sz="4" w:space="0" w:color="auto"/>
            </w:tcBorders>
          </w:tcPr>
          <w:p w14:paraId="4F677EA6" w14:textId="782508CA" w:rsidR="00F67875" w:rsidRPr="00727DD3" w:rsidDel="00C66777" w:rsidRDefault="00F67875" w:rsidP="00920FB8">
            <w:pPr>
              <w:pStyle w:val="TAC"/>
              <w:rPr>
                <w:del w:id="7799" w:author="OPPO-Haorui" w:date="2022-08-29T11:23:00Z"/>
                <w:lang w:val="en-US"/>
              </w:rPr>
            </w:pPr>
            <w:del w:id="7800" w:author="OPPO-Haorui" w:date="2022-08-29T11:23:00Z">
              <w:r w:rsidRPr="00727DD3" w:rsidDel="00C66777">
                <w:rPr>
                  <w:lang w:val="en-US"/>
                </w:rPr>
                <w:delText>Note 2</w:delText>
              </w:r>
            </w:del>
          </w:p>
        </w:tc>
      </w:tr>
      <w:tr w:rsidR="00F67875" w:rsidRPr="007D0212" w:rsidDel="00C66777" w14:paraId="23ABA0B1" w14:textId="057EB343" w:rsidTr="00920FB8">
        <w:trPr>
          <w:del w:id="7801" w:author="OPPO-Haorui" w:date="2022-08-29T11:23:00Z"/>
        </w:trPr>
        <w:tc>
          <w:tcPr>
            <w:tcW w:w="3420" w:type="dxa"/>
            <w:tcBorders>
              <w:top w:val="single" w:sz="4" w:space="0" w:color="auto"/>
              <w:left w:val="single" w:sz="4" w:space="0" w:color="auto"/>
              <w:bottom w:val="single" w:sz="4" w:space="0" w:color="auto"/>
              <w:right w:val="single" w:sz="4" w:space="0" w:color="auto"/>
            </w:tcBorders>
          </w:tcPr>
          <w:p w14:paraId="528B6A0C" w14:textId="48E63E49" w:rsidR="00F67875" w:rsidRPr="00727DD3" w:rsidDel="00C66777" w:rsidRDefault="00F67875" w:rsidP="00920FB8">
            <w:pPr>
              <w:pStyle w:val="TAL"/>
              <w:rPr>
                <w:del w:id="7802" w:author="OPPO-Haorui" w:date="2022-08-29T11:23:00Z"/>
                <w:noProof/>
                <w:lang w:val="en-US"/>
              </w:rPr>
            </w:pPr>
            <w:del w:id="7803" w:author="OPPO-Haorui" w:date="2022-08-29T11:23:00Z">
              <w:r w:rsidDel="00C66777">
                <w:rPr>
                  <w:noProof/>
                  <w:lang w:val="en-US"/>
                </w:rPr>
                <w:delText>ProSe identifier to default destination layer-2 ID for initial discovery signalling mapping rules</w:delText>
              </w:r>
              <w:r w:rsidRPr="00727DD3" w:rsidDel="00C66777">
                <w:rPr>
                  <w:noProof/>
                  <w:lang w:val="en-US"/>
                </w:rPr>
                <w:delText xml:space="preserve"> information</w:delText>
              </w:r>
            </w:del>
          </w:p>
        </w:tc>
        <w:tc>
          <w:tcPr>
            <w:tcW w:w="1644" w:type="dxa"/>
            <w:tcBorders>
              <w:top w:val="single" w:sz="4" w:space="0" w:color="auto"/>
              <w:left w:val="single" w:sz="4" w:space="0" w:color="auto"/>
              <w:bottom w:val="single" w:sz="4" w:space="0" w:color="auto"/>
              <w:right w:val="single" w:sz="4" w:space="0" w:color="auto"/>
            </w:tcBorders>
          </w:tcPr>
          <w:p w14:paraId="49701DDC" w14:textId="77CE6DFE" w:rsidR="00F67875" w:rsidRPr="007D0212" w:rsidDel="00C66777" w:rsidRDefault="00F67875" w:rsidP="00920FB8">
            <w:pPr>
              <w:pStyle w:val="TAC"/>
              <w:rPr>
                <w:del w:id="7804" w:author="OPPO-Haorui" w:date="2022-08-29T11:23:00Z"/>
                <w:snapToGrid w:val="0"/>
                <w:lang w:val="en-US"/>
              </w:rPr>
            </w:pPr>
            <w:del w:id="7805" w:author="OPPO-Haorui" w:date="2022-08-29T11:23:00Z">
              <w:r w:rsidRPr="007D0212" w:rsidDel="00C66777">
                <w:rPr>
                  <w:snapToGrid w:val="0"/>
                  <w:lang w:val="en-US"/>
                </w:rPr>
                <w:delText>--</w:delText>
              </w:r>
            </w:del>
          </w:p>
        </w:tc>
        <w:tc>
          <w:tcPr>
            <w:tcW w:w="876" w:type="dxa"/>
            <w:tcBorders>
              <w:top w:val="single" w:sz="4" w:space="0" w:color="auto"/>
              <w:left w:val="single" w:sz="4" w:space="0" w:color="auto"/>
              <w:bottom w:val="single" w:sz="4" w:space="0" w:color="auto"/>
              <w:right w:val="single" w:sz="4" w:space="0" w:color="auto"/>
            </w:tcBorders>
          </w:tcPr>
          <w:p w14:paraId="6D36500B" w14:textId="5A8D2B2B" w:rsidR="00F67875" w:rsidRPr="007D0212" w:rsidDel="00C66777" w:rsidRDefault="00F67875" w:rsidP="00920FB8">
            <w:pPr>
              <w:pStyle w:val="TAC"/>
              <w:rPr>
                <w:del w:id="7806" w:author="OPPO-Haorui" w:date="2022-08-29T11:23:00Z"/>
                <w:snapToGrid w:val="0"/>
                <w:lang w:val="en-US"/>
              </w:rPr>
            </w:pPr>
            <w:del w:id="7807" w:author="OPPO-Haorui" w:date="2022-08-29T11:23:00Z">
              <w:r w:rsidDel="00C66777">
                <w:rPr>
                  <w:rFonts w:hint="eastAsia"/>
                  <w:snapToGrid w:val="0"/>
                  <w:lang w:val="en-US" w:eastAsia="zh-CN"/>
                </w:rPr>
                <w:delText>M</w:delText>
              </w:r>
            </w:del>
          </w:p>
        </w:tc>
        <w:tc>
          <w:tcPr>
            <w:tcW w:w="1621" w:type="dxa"/>
            <w:tcBorders>
              <w:top w:val="single" w:sz="4" w:space="0" w:color="auto"/>
              <w:left w:val="single" w:sz="4" w:space="0" w:color="auto"/>
              <w:bottom w:val="single" w:sz="4" w:space="0" w:color="auto"/>
              <w:right w:val="single" w:sz="4" w:space="0" w:color="auto"/>
            </w:tcBorders>
          </w:tcPr>
          <w:p w14:paraId="57A9AF01" w14:textId="53372476" w:rsidR="00F67875" w:rsidRPr="007D0212" w:rsidDel="00C66777" w:rsidRDefault="00F67875" w:rsidP="00920FB8">
            <w:pPr>
              <w:pStyle w:val="TAC"/>
              <w:rPr>
                <w:del w:id="7808" w:author="OPPO-Haorui" w:date="2022-08-29T11:23:00Z"/>
                <w:lang w:val="en-US"/>
              </w:rPr>
            </w:pPr>
            <w:del w:id="7809" w:author="OPPO-Haorui" w:date="2022-08-29T11:23:00Z">
              <w:r w:rsidRPr="007D0212" w:rsidDel="00C66777">
                <w:rPr>
                  <w:lang w:val="en-US"/>
                </w:rPr>
                <w:delText>X</w:delText>
              </w:r>
              <w:r w:rsidDel="00C66777">
                <w:rPr>
                  <w:lang w:val="en-US"/>
                </w:rPr>
                <w:delText>4</w:delText>
              </w:r>
            </w:del>
          </w:p>
        </w:tc>
      </w:tr>
      <w:tr w:rsidR="00F67875" w:rsidRPr="007D0212" w:rsidDel="00C66777" w14:paraId="0C8C774F" w14:textId="75B1D700" w:rsidTr="00920FB8">
        <w:trPr>
          <w:del w:id="7810" w:author="OPPO-Haorui" w:date="2022-08-29T11:23:00Z"/>
        </w:trPr>
        <w:tc>
          <w:tcPr>
            <w:tcW w:w="3420" w:type="dxa"/>
          </w:tcPr>
          <w:p w14:paraId="0A406C4A" w14:textId="61FD002B" w:rsidR="00F67875" w:rsidRPr="007D0212" w:rsidDel="00C66777" w:rsidRDefault="00F67875" w:rsidP="00920FB8">
            <w:pPr>
              <w:pStyle w:val="TAL"/>
              <w:rPr>
                <w:del w:id="7811" w:author="OPPO-Haorui" w:date="2022-08-29T11:23:00Z"/>
                <w:snapToGrid w:val="0"/>
                <w:lang w:val="en-US"/>
              </w:rPr>
            </w:pPr>
            <w:del w:id="7812" w:author="OPPO-Haorui" w:date="2022-08-29T11:23:00Z">
              <w:r w:rsidDel="00C66777">
                <w:delText>Group member discovery parameters</w:delText>
              </w:r>
              <w:r w:rsidRPr="007D0212" w:rsidDel="00C66777">
                <w:rPr>
                  <w:snapToGrid w:val="0"/>
                </w:rPr>
                <w:delText xml:space="preserve"> Tag</w:delText>
              </w:r>
            </w:del>
          </w:p>
        </w:tc>
        <w:tc>
          <w:tcPr>
            <w:tcW w:w="1644" w:type="dxa"/>
          </w:tcPr>
          <w:p w14:paraId="6486F905" w14:textId="789D351B" w:rsidR="00F67875" w:rsidRPr="007D0212" w:rsidDel="00C66777" w:rsidRDefault="00F67875" w:rsidP="00920FB8">
            <w:pPr>
              <w:pStyle w:val="TAC"/>
              <w:rPr>
                <w:del w:id="7813" w:author="OPPO-Haorui" w:date="2022-08-29T11:23:00Z"/>
                <w:snapToGrid w:val="0"/>
                <w:lang w:val="en-US"/>
              </w:rPr>
            </w:pPr>
            <w:del w:id="7814" w:author="OPPO-Haorui" w:date="2022-08-29T11:23:00Z">
              <w:r w:rsidRPr="007D0212" w:rsidDel="00C66777">
                <w:rPr>
                  <w:snapToGrid w:val="0"/>
                  <w:lang w:val="en-US"/>
                </w:rPr>
                <w:delText>'8</w:delText>
              </w:r>
              <w:r w:rsidDel="00C66777">
                <w:rPr>
                  <w:snapToGrid w:val="0"/>
                  <w:lang w:val="en-US"/>
                </w:rPr>
                <w:delText>4</w:delText>
              </w:r>
              <w:r w:rsidRPr="007D0212" w:rsidDel="00C66777">
                <w:rPr>
                  <w:snapToGrid w:val="0"/>
                  <w:lang w:val="en-US"/>
                </w:rPr>
                <w:delText>'</w:delText>
              </w:r>
            </w:del>
          </w:p>
        </w:tc>
        <w:tc>
          <w:tcPr>
            <w:tcW w:w="876" w:type="dxa"/>
          </w:tcPr>
          <w:p w14:paraId="290C201E" w14:textId="43F59C19" w:rsidR="00F67875" w:rsidRPr="007D0212" w:rsidDel="00C66777" w:rsidRDefault="00F67875" w:rsidP="00920FB8">
            <w:pPr>
              <w:pStyle w:val="TAC"/>
              <w:rPr>
                <w:del w:id="7815" w:author="OPPO-Haorui" w:date="2022-08-29T11:23:00Z"/>
                <w:snapToGrid w:val="0"/>
                <w:lang w:val="en-US"/>
              </w:rPr>
            </w:pPr>
            <w:del w:id="7816" w:author="OPPO-Haorui" w:date="2022-08-29T11:23:00Z">
              <w:r w:rsidRPr="007D0212" w:rsidDel="00C66777">
                <w:rPr>
                  <w:snapToGrid w:val="0"/>
                  <w:lang w:val="en-US"/>
                </w:rPr>
                <w:delText>O</w:delText>
              </w:r>
            </w:del>
          </w:p>
        </w:tc>
        <w:tc>
          <w:tcPr>
            <w:tcW w:w="1621" w:type="dxa"/>
          </w:tcPr>
          <w:p w14:paraId="5138D692" w14:textId="7C8E2F19" w:rsidR="00F67875" w:rsidRPr="007D0212" w:rsidDel="00C66777" w:rsidRDefault="00F67875" w:rsidP="00920FB8">
            <w:pPr>
              <w:pStyle w:val="TAC"/>
              <w:rPr>
                <w:del w:id="7817" w:author="OPPO-Haorui" w:date="2022-08-29T11:23:00Z"/>
                <w:lang w:val="en-US"/>
              </w:rPr>
            </w:pPr>
            <w:del w:id="7818" w:author="OPPO-Haorui" w:date="2022-08-29T11:23:00Z">
              <w:r w:rsidRPr="007D0212" w:rsidDel="00C66777">
                <w:rPr>
                  <w:lang w:val="en-US"/>
                </w:rPr>
                <w:delText>1</w:delText>
              </w:r>
            </w:del>
          </w:p>
        </w:tc>
      </w:tr>
      <w:tr w:rsidR="00F67875" w:rsidRPr="007D0212" w:rsidDel="00C66777" w14:paraId="7DBA7C23" w14:textId="21EB4D77" w:rsidTr="00920FB8">
        <w:trPr>
          <w:del w:id="7819" w:author="OPPO-Haorui" w:date="2022-08-29T11:23:00Z"/>
        </w:trPr>
        <w:tc>
          <w:tcPr>
            <w:tcW w:w="3420" w:type="dxa"/>
          </w:tcPr>
          <w:p w14:paraId="03C9C421" w14:textId="7B835C1D" w:rsidR="00F67875" w:rsidRPr="007D0212" w:rsidDel="00C66777" w:rsidRDefault="00F67875" w:rsidP="00920FB8">
            <w:pPr>
              <w:pStyle w:val="TAL"/>
              <w:rPr>
                <w:del w:id="7820" w:author="OPPO-Haorui" w:date="2022-08-29T11:23:00Z"/>
                <w:snapToGrid w:val="0"/>
              </w:rPr>
            </w:pPr>
            <w:del w:id="7821" w:author="OPPO-Haorui" w:date="2022-08-29T11:23:00Z">
              <w:r w:rsidRPr="007D0212" w:rsidDel="00C66777">
                <w:rPr>
                  <w:snapToGrid w:val="0"/>
                  <w:lang w:val="en-US"/>
                </w:rPr>
                <w:delText>Length</w:delText>
              </w:r>
            </w:del>
          </w:p>
        </w:tc>
        <w:tc>
          <w:tcPr>
            <w:tcW w:w="1644" w:type="dxa"/>
          </w:tcPr>
          <w:p w14:paraId="6E75E2D4" w14:textId="41C57473" w:rsidR="00F67875" w:rsidRPr="007D0212" w:rsidDel="00C66777" w:rsidRDefault="00F67875" w:rsidP="00920FB8">
            <w:pPr>
              <w:pStyle w:val="TAC"/>
              <w:rPr>
                <w:del w:id="7822" w:author="OPPO-Haorui" w:date="2022-08-29T11:23:00Z"/>
                <w:snapToGrid w:val="0"/>
                <w:lang w:val="en-US"/>
              </w:rPr>
            </w:pPr>
            <w:del w:id="7823" w:author="OPPO-Haorui" w:date="2022-08-29T11:23:00Z">
              <w:r w:rsidRPr="007D0212" w:rsidDel="00C66777">
                <w:rPr>
                  <w:snapToGrid w:val="0"/>
                  <w:lang w:val="en-US"/>
                </w:rPr>
                <w:delText>X</w:delText>
              </w:r>
              <w:r w:rsidDel="00C66777">
                <w:rPr>
                  <w:snapToGrid w:val="0"/>
                  <w:lang w:val="en-US"/>
                </w:rPr>
                <w:delText>5</w:delText>
              </w:r>
            </w:del>
          </w:p>
        </w:tc>
        <w:tc>
          <w:tcPr>
            <w:tcW w:w="876" w:type="dxa"/>
          </w:tcPr>
          <w:p w14:paraId="3B8BCBBD" w14:textId="6335500F" w:rsidR="00F67875" w:rsidRPr="007D0212" w:rsidDel="00C66777" w:rsidRDefault="00F67875" w:rsidP="00920FB8">
            <w:pPr>
              <w:pStyle w:val="TAC"/>
              <w:rPr>
                <w:del w:id="7824" w:author="OPPO-Haorui" w:date="2022-08-29T11:23:00Z"/>
                <w:snapToGrid w:val="0"/>
                <w:lang w:val="en-US"/>
              </w:rPr>
            </w:pPr>
            <w:del w:id="7825" w:author="OPPO-Haorui" w:date="2022-08-29T11:23:00Z">
              <w:r w:rsidRPr="007D0212" w:rsidDel="00C66777">
                <w:rPr>
                  <w:snapToGrid w:val="0"/>
                  <w:lang w:val="en-US"/>
                </w:rPr>
                <w:delText>O</w:delText>
              </w:r>
            </w:del>
          </w:p>
        </w:tc>
        <w:tc>
          <w:tcPr>
            <w:tcW w:w="1621" w:type="dxa"/>
          </w:tcPr>
          <w:p w14:paraId="7D13DAB6" w14:textId="42646E61" w:rsidR="00F67875" w:rsidRPr="007D0212" w:rsidDel="00C66777" w:rsidRDefault="00F67875" w:rsidP="00920FB8">
            <w:pPr>
              <w:pStyle w:val="TAC"/>
              <w:rPr>
                <w:del w:id="7826" w:author="OPPO-Haorui" w:date="2022-08-29T11:23:00Z"/>
                <w:lang w:val="en-US"/>
              </w:rPr>
            </w:pPr>
            <w:del w:id="7827" w:author="OPPO-Haorui" w:date="2022-08-29T11:23:00Z">
              <w:r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38494DFB" w14:textId="02A20633" w:rsidTr="00920FB8">
        <w:trPr>
          <w:del w:id="7828" w:author="OPPO-Haorui" w:date="2022-08-29T11:23:00Z"/>
        </w:trPr>
        <w:tc>
          <w:tcPr>
            <w:tcW w:w="3420" w:type="dxa"/>
          </w:tcPr>
          <w:p w14:paraId="76394D03" w14:textId="0B6CADD6" w:rsidR="00F67875" w:rsidRPr="007D0212" w:rsidDel="00C66777" w:rsidRDefault="00F67875" w:rsidP="00920FB8">
            <w:pPr>
              <w:pStyle w:val="TAL"/>
              <w:rPr>
                <w:del w:id="7829" w:author="OPPO-Haorui" w:date="2022-08-29T11:23:00Z"/>
                <w:snapToGrid w:val="0"/>
              </w:rPr>
            </w:pPr>
            <w:del w:id="7830" w:author="OPPO-Haorui" w:date="2022-08-29T11:23:00Z">
              <w:r w:rsidDel="00C66777">
                <w:delText>Group member discovery parameters</w:delText>
              </w:r>
              <w:r w:rsidRPr="007D0212" w:rsidDel="00C66777">
                <w:rPr>
                  <w:noProof/>
                </w:rPr>
                <w:delText xml:space="preserve"> </w:delText>
              </w:r>
              <w:r w:rsidRPr="007D0212" w:rsidDel="00C66777">
                <w:rPr>
                  <w:noProof/>
                  <w:lang w:val="en-US"/>
                </w:rPr>
                <w:delText>information</w:delText>
              </w:r>
            </w:del>
          </w:p>
        </w:tc>
        <w:tc>
          <w:tcPr>
            <w:tcW w:w="1644" w:type="dxa"/>
          </w:tcPr>
          <w:p w14:paraId="0F4C6780" w14:textId="6602A341" w:rsidR="00F67875" w:rsidRPr="007D0212" w:rsidDel="00C66777" w:rsidRDefault="00F67875" w:rsidP="00920FB8">
            <w:pPr>
              <w:pStyle w:val="TAC"/>
              <w:rPr>
                <w:del w:id="7831" w:author="OPPO-Haorui" w:date="2022-08-29T11:23:00Z"/>
                <w:snapToGrid w:val="0"/>
                <w:lang w:val="en-US"/>
              </w:rPr>
            </w:pPr>
            <w:del w:id="7832" w:author="OPPO-Haorui" w:date="2022-08-29T11:23:00Z">
              <w:r w:rsidRPr="007D0212" w:rsidDel="00C66777">
                <w:rPr>
                  <w:snapToGrid w:val="0"/>
                  <w:lang w:val="en-US"/>
                </w:rPr>
                <w:delText>--</w:delText>
              </w:r>
            </w:del>
          </w:p>
        </w:tc>
        <w:tc>
          <w:tcPr>
            <w:tcW w:w="876" w:type="dxa"/>
          </w:tcPr>
          <w:p w14:paraId="012B5346" w14:textId="79EB8756" w:rsidR="00F67875" w:rsidRPr="007D0212" w:rsidDel="00C66777" w:rsidRDefault="00F67875" w:rsidP="00920FB8">
            <w:pPr>
              <w:pStyle w:val="TAC"/>
              <w:rPr>
                <w:del w:id="7833" w:author="OPPO-Haorui" w:date="2022-08-29T11:23:00Z"/>
                <w:snapToGrid w:val="0"/>
                <w:lang w:val="en-US"/>
              </w:rPr>
            </w:pPr>
            <w:del w:id="7834" w:author="OPPO-Haorui" w:date="2022-08-29T11:23:00Z">
              <w:r w:rsidRPr="007D0212" w:rsidDel="00C66777">
                <w:rPr>
                  <w:snapToGrid w:val="0"/>
                  <w:lang w:val="en-US"/>
                </w:rPr>
                <w:delText>O</w:delText>
              </w:r>
            </w:del>
          </w:p>
        </w:tc>
        <w:tc>
          <w:tcPr>
            <w:tcW w:w="1621" w:type="dxa"/>
          </w:tcPr>
          <w:p w14:paraId="762659A0" w14:textId="564DD2EF" w:rsidR="00F67875" w:rsidRPr="007D0212" w:rsidDel="00C66777" w:rsidRDefault="00F67875" w:rsidP="00920FB8">
            <w:pPr>
              <w:pStyle w:val="TAC"/>
              <w:rPr>
                <w:del w:id="7835" w:author="OPPO-Haorui" w:date="2022-08-29T11:23:00Z"/>
                <w:lang w:val="en-US"/>
              </w:rPr>
            </w:pPr>
            <w:del w:id="7836" w:author="OPPO-Haorui" w:date="2022-08-29T11:23:00Z">
              <w:r w:rsidRPr="007D0212" w:rsidDel="00C66777">
                <w:rPr>
                  <w:lang w:val="en-US"/>
                </w:rPr>
                <w:delText>X</w:delText>
              </w:r>
              <w:r w:rsidDel="00C66777">
                <w:rPr>
                  <w:lang w:val="en-US"/>
                </w:rPr>
                <w:delText>5</w:delText>
              </w:r>
            </w:del>
          </w:p>
        </w:tc>
      </w:tr>
      <w:tr w:rsidR="00F67875" w:rsidRPr="007D0212" w:rsidDel="00C66777" w14:paraId="1115E1CC" w14:textId="78FB5C4E" w:rsidTr="00920FB8">
        <w:trPr>
          <w:cantSplit/>
          <w:del w:id="7837" w:author="OPPO-Haorui" w:date="2022-08-29T11:23:00Z"/>
        </w:trPr>
        <w:tc>
          <w:tcPr>
            <w:tcW w:w="7561" w:type="dxa"/>
            <w:gridSpan w:val="4"/>
          </w:tcPr>
          <w:p w14:paraId="6F416920" w14:textId="5CB4C821" w:rsidR="00F67875" w:rsidRPr="007D0212" w:rsidDel="00C66777" w:rsidRDefault="00F67875" w:rsidP="00920FB8">
            <w:pPr>
              <w:pStyle w:val="TAN"/>
              <w:rPr>
                <w:del w:id="7838" w:author="OPPO-Haorui" w:date="2022-08-29T11:23:00Z"/>
                <w:lang w:val="en-US"/>
              </w:rPr>
            </w:pPr>
            <w:del w:id="7839" w:author="OPPO-Haorui" w:date="2022-08-29T11:23:00Z">
              <w:r w:rsidRPr="007D0212" w:rsidDel="00C66777">
                <w:rPr>
                  <w:lang w:val="en-US"/>
                </w:rPr>
                <w:delText>Note</w:delText>
              </w:r>
              <w:r w:rsidDel="00C66777">
                <w:rPr>
                  <w:lang w:val="en-US"/>
                </w:rPr>
                <w:delText> </w:delText>
              </w:r>
              <w:r w:rsidRPr="007D0212" w:rsidDel="00C66777">
                <w:rPr>
                  <w:lang w:val="en-US"/>
                </w:rPr>
                <w:delText>1:</w:delText>
              </w:r>
              <w:r w:rsidRPr="007D0212" w:rsidDel="00C66777">
                <w:rPr>
                  <w:lang w:val="en-US"/>
                </w:rPr>
                <w:tab/>
                <w:delText>This is the total size of the constructed TLV object.</w:delText>
              </w:r>
            </w:del>
          </w:p>
          <w:p w14:paraId="3B6AF3C0" w14:textId="29F00BA4" w:rsidR="00F67875" w:rsidRPr="007D0212" w:rsidDel="00C66777" w:rsidRDefault="00F67875" w:rsidP="00920FB8">
            <w:pPr>
              <w:pStyle w:val="TAN"/>
              <w:rPr>
                <w:del w:id="7840" w:author="OPPO-Haorui" w:date="2022-08-29T11:23:00Z"/>
                <w:lang w:val="en-US"/>
              </w:rPr>
            </w:pPr>
            <w:del w:id="7841" w:author="OPPO-Haorui" w:date="2022-08-29T11:23:00Z">
              <w:r w:rsidDel="00C66777">
                <w:rPr>
                  <w:lang w:val="en-US"/>
                </w:rPr>
                <w:delText>Note </w:delText>
              </w:r>
              <w:r w:rsidRPr="007D0212" w:rsidDel="00C66777">
                <w:rPr>
                  <w:lang w:val="en-US"/>
                </w:rPr>
                <w:delText>2:</w:delText>
              </w:r>
              <w:r w:rsidRPr="007D0212" w:rsidDel="00C66777">
                <w:rPr>
                  <w:lang w:val="en-US"/>
                </w:rPr>
                <w:tab/>
                <w:delText>The length is coded according to ISO/IEC 8825-1 [35].</w:delText>
              </w:r>
            </w:del>
          </w:p>
        </w:tc>
      </w:tr>
    </w:tbl>
    <w:p w14:paraId="0F8408CF" w14:textId="044204DC" w:rsidR="00F67875" w:rsidRPr="007D0212" w:rsidDel="00C66777" w:rsidRDefault="00F67875" w:rsidP="00F67875">
      <w:pPr>
        <w:pStyle w:val="B1"/>
        <w:spacing w:after="0"/>
        <w:ind w:left="0" w:firstLine="0"/>
        <w:rPr>
          <w:del w:id="7842" w:author="OPPO-Haorui" w:date="2022-08-29T11:23:00Z"/>
        </w:rPr>
      </w:pPr>
      <w:del w:id="7843" w:author="OPPO-Haorui" w:date="2022-08-29T11:23:00Z">
        <w:r w:rsidRPr="007D0212" w:rsidDel="00C66777">
          <w:delText>-</w:delText>
        </w:r>
        <w:r w:rsidRPr="007D0212" w:rsidDel="00C66777">
          <w:tab/>
          <w:delText>Validity timer</w:delText>
        </w:r>
        <w:r w:rsidDel="00C66777">
          <w:delText xml:space="preserve"> Tag </w:delText>
        </w:r>
        <w:r w:rsidRPr="007D0212" w:rsidDel="00C66777">
          <w:delText>'8</w:delText>
        </w:r>
        <w:r w:rsidDel="00C66777">
          <w:delText>5</w:delText>
        </w:r>
        <w:r w:rsidRPr="007D0212" w:rsidDel="00C66777">
          <w:delText>'</w:delText>
        </w:r>
      </w:del>
    </w:p>
    <w:p w14:paraId="57529B6E" w14:textId="52E6FD56" w:rsidR="00F67875" w:rsidRPr="007D0212" w:rsidDel="00C66777" w:rsidRDefault="00F67875" w:rsidP="00F67875">
      <w:pPr>
        <w:pStyle w:val="B1"/>
        <w:rPr>
          <w:del w:id="7844" w:author="OPPO-Haorui" w:date="2022-08-29T11:23:00Z"/>
        </w:rPr>
      </w:pPr>
      <w:del w:id="7845" w:author="OPPO-Haorui" w:date="2022-08-29T11:23:00Z">
        <w:r w:rsidRPr="007D0212" w:rsidDel="00C66777">
          <w:delText>Contents:</w:delText>
        </w:r>
      </w:del>
    </w:p>
    <w:p w14:paraId="1721A793" w14:textId="237971FC" w:rsidR="00F67875" w:rsidRPr="006A0788" w:rsidDel="00C66777" w:rsidRDefault="00F67875" w:rsidP="00F67875">
      <w:pPr>
        <w:pStyle w:val="B2"/>
        <w:ind w:left="567" w:firstLine="0"/>
        <w:rPr>
          <w:del w:id="7846" w:author="OPPO-Haorui" w:date="2022-08-29T11:23:00Z"/>
        </w:rPr>
      </w:pPr>
      <w:del w:id="7847" w:author="OPPO-Haorui" w:date="2022-08-29T11:23:00Z">
        <w:r w:rsidRPr="007D0212" w:rsidDel="00C66777">
          <w:delText xml:space="preserve">The </w:delText>
        </w:r>
        <w:r w:rsidDel="00C66777">
          <w:delText>V</w:delText>
        </w:r>
        <w:r w:rsidRPr="007D0212" w:rsidDel="00C66777">
          <w:delText>alidity timer</w:delText>
        </w:r>
        <w:r w:rsidDel="00C66777">
          <w:delText xml:space="preserve"> information</w:delText>
        </w:r>
        <w:r w:rsidRPr="007D0212" w:rsidDel="00C66777">
          <w:delText xml:space="preserve"> contains the timer for controlling the validity of</w:delText>
        </w:r>
        <w:r w:rsidRPr="0083780A" w:rsidDel="00C66777">
          <w:delText xml:space="preserve"> 5G ProSe configuration data for direct discovery</w:delText>
        </w:r>
        <w:r w:rsidRPr="007D0212" w:rsidDel="00C66777">
          <w:delText>.</w:delText>
        </w:r>
      </w:del>
    </w:p>
    <w:p w14:paraId="0126795D" w14:textId="33847750" w:rsidR="00F67875" w:rsidRPr="007D0212" w:rsidDel="00C66777" w:rsidRDefault="00F67875" w:rsidP="00F67875">
      <w:pPr>
        <w:pStyle w:val="B1"/>
        <w:rPr>
          <w:del w:id="7848" w:author="OPPO-Haorui" w:date="2022-08-29T11:23:00Z"/>
        </w:rPr>
      </w:pPr>
      <w:del w:id="7849" w:author="OPPO-Haorui" w:date="2022-08-29T11:23:00Z">
        <w:r w:rsidDel="00C66777">
          <w:delText>Coding</w:delText>
        </w:r>
        <w:r w:rsidRPr="007D0212" w:rsidDel="00C66777">
          <w:delText>:</w:delText>
        </w:r>
      </w:del>
    </w:p>
    <w:p w14:paraId="3C0A98C9" w14:textId="0DBAFBA9" w:rsidR="00F67875" w:rsidRPr="007D0212" w:rsidDel="00C66777" w:rsidRDefault="00F67875" w:rsidP="00F67875">
      <w:pPr>
        <w:pStyle w:val="B2"/>
        <w:ind w:left="567" w:firstLine="0"/>
        <w:rPr>
          <w:del w:id="7850" w:author="OPPO-Haorui" w:date="2022-08-29T11:23:00Z"/>
        </w:rPr>
      </w:pPr>
      <w:del w:id="7851" w:author="OPPO-Haorui" w:date="2022-08-29T11:23:00Z">
        <w:r w:rsidRPr="0083780A" w:rsidDel="00C66777">
          <w:delText xml:space="preserve">The </w:delText>
        </w:r>
        <w:r w:rsidDel="00C66777">
          <w:delText>V</w:delText>
        </w:r>
        <w:r w:rsidRPr="007D0212" w:rsidDel="00C66777">
          <w:delText xml:space="preserve">alidity timer </w:delText>
        </w:r>
        <w:r w:rsidDel="00C66777">
          <w:delText xml:space="preserve">information </w:delText>
        </w:r>
        <w:r w:rsidRPr="007D0212" w:rsidDel="00C66777">
          <w:delText>is</w:delText>
        </w:r>
        <w:r w:rsidRPr="0083780A" w:rsidDel="00C66777">
          <w:delText xml:space="preserve"> encoded as shown in figure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.1 </w:delText>
        </w:r>
        <w:r w:rsidRPr="0083780A" w:rsidDel="00C66777">
          <w:delText>and table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.1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7D94331B" w14:textId="5B442C46" w:rsidR="00F67875" w:rsidRPr="007D0212" w:rsidDel="00C66777" w:rsidRDefault="00F67875" w:rsidP="00F67875">
      <w:pPr>
        <w:pStyle w:val="B1"/>
        <w:spacing w:after="0"/>
        <w:ind w:left="0" w:firstLine="0"/>
        <w:rPr>
          <w:del w:id="7852" w:author="OPPO-Haorui" w:date="2022-08-29T11:23:00Z"/>
        </w:rPr>
      </w:pPr>
      <w:del w:id="7853" w:author="OPPO-Haorui" w:date="2022-08-29T11:23:00Z">
        <w:r w:rsidRPr="007D0212" w:rsidDel="00C66777">
          <w:delText>-</w:delText>
        </w:r>
        <w:r w:rsidRPr="007D0212" w:rsidDel="00C66777">
          <w:tab/>
          <w:delText xml:space="preserve">Served by </w:delText>
        </w:r>
        <w:r w:rsidDel="00C66777">
          <w:rPr>
            <w:rFonts w:hint="eastAsia"/>
            <w:lang w:eastAsia="zh-CN"/>
          </w:rPr>
          <w:delText>NG-RAN</w:delText>
        </w:r>
        <w:r w:rsidRPr="007D0212" w:rsidDel="00C66777">
          <w:rPr>
            <w:snapToGrid w:val="0"/>
            <w:lang w:val="fr-FR"/>
          </w:rPr>
          <w:delText xml:space="preserve"> </w:delText>
        </w:r>
        <w:r w:rsidRPr="007D0212" w:rsidDel="00C66777">
          <w:delText>Tag '80'</w:delText>
        </w:r>
      </w:del>
    </w:p>
    <w:p w14:paraId="3979812E" w14:textId="3B9AE2F0" w:rsidR="00F67875" w:rsidRPr="007D0212" w:rsidDel="00C66777" w:rsidRDefault="00F67875" w:rsidP="00F67875">
      <w:pPr>
        <w:pStyle w:val="B1"/>
        <w:rPr>
          <w:del w:id="7854" w:author="OPPO-Haorui" w:date="2022-08-29T11:23:00Z"/>
        </w:rPr>
      </w:pPr>
      <w:del w:id="7855" w:author="OPPO-Haorui" w:date="2022-08-29T11:23:00Z">
        <w:r w:rsidRPr="007D0212" w:rsidDel="00C66777">
          <w:delText>Contents:</w:delText>
        </w:r>
      </w:del>
    </w:p>
    <w:p w14:paraId="055D8A9F" w14:textId="0507B72D" w:rsidR="00F67875" w:rsidRPr="007D0212" w:rsidDel="00C66777" w:rsidRDefault="00F67875" w:rsidP="00F67875">
      <w:pPr>
        <w:pStyle w:val="B2"/>
        <w:ind w:left="567" w:firstLine="0"/>
        <w:rPr>
          <w:del w:id="7856" w:author="OPPO-Haorui" w:date="2022-08-29T11:23:00Z"/>
        </w:rPr>
      </w:pPr>
      <w:del w:id="7857" w:author="OPPO-Haorui" w:date="2022-08-29T11:23:00Z">
        <w:r w:rsidDel="00C66777">
          <w:delText>The Served by NG-RAN information</w:delText>
        </w:r>
        <w:r w:rsidRPr="007D0212" w:rsidDel="00C66777">
          <w:delText xml:space="preserve"> contains </w:delText>
        </w:r>
        <w:r w:rsidDel="00C66777">
          <w:delText>5G ProSe configuration parameters for direct discovery</w:delText>
        </w:r>
        <w:r w:rsidRPr="0083780A" w:rsidDel="00C66777">
          <w:delText xml:space="preserve"> when the UE is </w:delText>
        </w:r>
        <w:r w:rsidRPr="007D0212" w:rsidDel="00C66777">
          <w:delText xml:space="preserve">served by </w:delText>
        </w:r>
        <w:r w:rsidDel="00C66777">
          <w:delText>NG-RAN</w:delText>
        </w:r>
        <w:r w:rsidRPr="007D0212" w:rsidDel="00C66777">
          <w:delText>.</w:delText>
        </w:r>
      </w:del>
    </w:p>
    <w:p w14:paraId="709B9F1F" w14:textId="6FFE9A85" w:rsidR="00F67875" w:rsidRPr="007D0212" w:rsidDel="00C66777" w:rsidRDefault="00F67875" w:rsidP="00F67875">
      <w:pPr>
        <w:pStyle w:val="B1"/>
        <w:rPr>
          <w:del w:id="7858" w:author="OPPO-Haorui" w:date="2022-08-29T11:23:00Z"/>
        </w:rPr>
      </w:pPr>
      <w:del w:id="7859" w:author="OPPO-Haorui" w:date="2022-08-29T11:23:00Z">
        <w:r w:rsidDel="00C66777">
          <w:delText>Coding</w:delText>
        </w:r>
        <w:r w:rsidRPr="007D0212" w:rsidDel="00C66777">
          <w:delText>:</w:delText>
        </w:r>
      </w:del>
    </w:p>
    <w:p w14:paraId="1D344C4B" w14:textId="418F09EA" w:rsidR="00F67875" w:rsidRPr="007D0212" w:rsidDel="00C66777" w:rsidRDefault="00F67875" w:rsidP="00F67875">
      <w:pPr>
        <w:pStyle w:val="B2"/>
        <w:ind w:left="567" w:firstLine="0"/>
        <w:rPr>
          <w:del w:id="7860" w:author="OPPO-Haorui" w:date="2022-08-29T11:23:00Z"/>
        </w:rPr>
      </w:pPr>
      <w:del w:id="7861" w:author="OPPO-Haorui" w:date="2022-08-29T11:23:00Z">
        <w:r w:rsidRPr="0083780A" w:rsidDel="00C66777">
          <w:delText xml:space="preserve">The </w:delText>
        </w:r>
        <w:r w:rsidDel="00C66777">
          <w:delText>S</w:delText>
        </w:r>
        <w:r w:rsidRPr="007D0212" w:rsidDel="00C66777">
          <w:delText xml:space="preserve">erved by </w:delText>
        </w:r>
        <w:r w:rsidDel="00C66777">
          <w:delText>NG-RAN</w:delText>
        </w:r>
        <w:r w:rsidRPr="0083780A" w:rsidDel="00C66777">
          <w:delText xml:space="preserve"> </w:delText>
        </w:r>
        <w:r w:rsidDel="00C66777">
          <w:delText xml:space="preserve">information </w:delText>
        </w:r>
        <w:r w:rsidRPr="0083780A" w:rsidDel="00C66777">
          <w:delText>is encoded as shown in figures </w:delText>
        </w:r>
        <w:r w:rsidRPr="007D0212" w:rsidDel="00C66777">
          <w:delText>5</w:delText>
        </w:r>
        <w:r w:rsidRPr="007D0212" w:rsidDel="00C66777">
          <w:rPr>
            <w:rFonts w:hint="eastAsia"/>
          </w:rPr>
          <w:delText>.</w:delText>
        </w:r>
        <w:r w:rsidDel="00C66777">
          <w:delText>3.2.2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.5 </w:delText>
        </w:r>
        <w:r w:rsidRPr="0083780A" w:rsidDel="00C66777">
          <w:delText>and tables </w:delText>
        </w:r>
        <w:r w:rsidRPr="007D0212" w:rsidDel="00C66777">
          <w:delText>5</w:delText>
        </w:r>
        <w:r w:rsidRPr="007D0212" w:rsidDel="00C66777">
          <w:rPr>
            <w:rFonts w:hint="eastAsia"/>
          </w:rPr>
          <w:delText>.</w:delText>
        </w:r>
        <w:r w:rsidDel="00C66777">
          <w:delText>3.2.2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.5 </w:delText>
        </w:r>
        <w:r w:rsidRPr="0083780A" w:rsidDel="00C66777">
          <w:delText xml:space="preserve">of </w:delText>
        </w:r>
        <w:r w:rsidRPr="007D0212" w:rsidDel="00C66777">
          <w:delText>3GPP TS 24.</w:delText>
        </w:r>
        <w:r w:rsidDel="00C66777">
          <w:delText>555</w:delText>
        </w:r>
        <w:r w:rsidRPr="007D0212" w:rsidDel="00C66777">
          <w:delText> </w:delText>
        </w:r>
        <w:r w:rsidDel="00C66777">
          <w:delText>[115]</w:delText>
        </w:r>
        <w:r w:rsidRPr="007D0212" w:rsidDel="00C66777">
          <w:delText>.</w:delText>
        </w:r>
      </w:del>
    </w:p>
    <w:p w14:paraId="7A5F9F9A" w14:textId="32C68991" w:rsidR="00F67875" w:rsidRPr="007D0212" w:rsidDel="00C66777" w:rsidRDefault="00F67875" w:rsidP="00F67875">
      <w:pPr>
        <w:pStyle w:val="B1"/>
        <w:spacing w:after="0"/>
        <w:ind w:left="0" w:firstLine="0"/>
        <w:rPr>
          <w:del w:id="7862" w:author="OPPO-Haorui" w:date="2022-08-29T11:23:00Z"/>
        </w:rPr>
      </w:pPr>
      <w:del w:id="7863" w:author="OPPO-Haorui" w:date="2022-08-29T11:23:00Z">
        <w:r w:rsidDel="00C66777">
          <w:delText>-</w:delText>
        </w:r>
        <w:r w:rsidDel="00C66777">
          <w:tab/>
          <w:delText>Not served by NG-RAN</w:delText>
        </w:r>
        <w:r w:rsidRPr="007D0212" w:rsidDel="00C66777">
          <w:rPr>
            <w:snapToGrid w:val="0"/>
            <w:lang w:val="en-US"/>
          </w:rPr>
          <w:delText xml:space="preserve"> </w:delText>
        </w:r>
        <w:r w:rsidRPr="007D0212" w:rsidDel="00C66777">
          <w:delText>Tag '81'</w:delText>
        </w:r>
      </w:del>
    </w:p>
    <w:p w14:paraId="417AC64A" w14:textId="41418808" w:rsidR="00F67875" w:rsidRPr="007D0212" w:rsidDel="00C66777" w:rsidRDefault="00F67875" w:rsidP="00F67875">
      <w:pPr>
        <w:pStyle w:val="B1"/>
        <w:rPr>
          <w:del w:id="7864" w:author="OPPO-Haorui" w:date="2022-08-29T11:23:00Z"/>
        </w:rPr>
      </w:pPr>
      <w:del w:id="7865" w:author="OPPO-Haorui" w:date="2022-08-29T11:23:00Z">
        <w:r w:rsidRPr="007D0212" w:rsidDel="00C66777">
          <w:delText>Contents:</w:delText>
        </w:r>
      </w:del>
    </w:p>
    <w:p w14:paraId="1E15DBBA" w14:textId="5582C599" w:rsidR="00F67875" w:rsidRPr="007D0212" w:rsidDel="00C66777" w:rsidRDefault="00F67875" w:rsidP="00F67875">
      <w:pPr>
        <w:pStyle w:val="B2"/>
        <w:ind w:left="567" w:firstLine="0"/>
        <w:rPr>
          <w:del w:id="7866" w:author="OPPO-Haorui" w:date="2022-08-29T11:23:00Z"/>
        </w:rPr>
      </w:pPr>
      <w:del w:id="7867" w:author="OPPO-Haorui" w:date="2022-08-29T11:23:00Z">
        <w:r w:rsidRPr="007D0212" w:rsidDel="00C66777">
          <w:delText xml:space="preserve">The </w:delText>
        </w:r>
        <w:r w:rsidDel="00C66777">
          <w:delText>N</w:delText>
        </w:r>
        <w:r w:rsidRPr="007D0212" w:rsidDel="00C66777">
          <w:delText xml:space="preserve">ot served by </w:delText>
        </w:r>
        <w:r w:rsidDel="00C66777">
          <w:delText>NG-RAN information</w:delText>
        </w:r>
        <w:r w:rsidRPr="0083780A" w:rsidDel="00C66777">
          <w:delText xml:space="preserve"> </w:delText>
        </w:r>
        <w:r w:rsidRPr="007D0212" w:rsidDel="00C66777">
          <w:delText xml:space="preserve">contains </w:delText>
        </w:r>
        <w:r w:rsidDel="00C66777">
          <w:delText>5G ProSe configuration parameters for direct discovery</w:delText>
        </w:r>
        <w:r w:rsidRPr="0083780A" w:rsidDel="00C66777">
          <w:delText xml:space="preserve"> when the UE is not </w:delText>
        </w:r>
        <w:r w:rsidRPr="007D0212" w:rsidDel="00C66777">
          <w:delText xml:space="preserve">served by </w:delText>
        </w:r>
        <w:r w:rsidDel="00C66777">
          <w:delText>NG-RAN</w:delText>
        </w:r>
        <w:r w:rsidRPr="007D0212" w:rsidDel="00C66777">
          <w:delText>.</w:delText>
        </w:r>
      </w:del>
    </w:p>
    <w:p w14:paraId="479B360D" w14:textId="1CED918B" w:rsidR="00F67875" w:rsidRPr="007D0212" w:rsidDel="00C66777" w:rsidRDefault="00F67875" w:rsidP="00F67875">
      <w:pPr>
        <w:pStyle w:val="B1"/>
        <w:rPr>
          <w:del w:id="7868" w:author="OPPO-Haorui" w:date="2022-08-29T11:23:00Z"/>
        </w:rPr>
      </w:pPr>
      <w:del w:id="7869" w:author="OPPO-Haorui" w:date="2022-08-29T11:23:00Z">
        <w:r w:rsidDel="00C66777">
          <w:delText>Coding</w:delText>
        </w:r>
        <w:r w:rsidRPr="007D0212" w:rsidDel="00C66777">
          <w:delText>:</w:delText>
        </w:r>
      </w:del>
    </w:p>
    <w:p w14:paraId="28757581" w14:textId="69FEF809" w:rsidR="00F67875" w:rsidDel="00C66777" w:rsidRDefault="00F67875" w:rsidP="00F67875">
      <w:pPr>
        <w:pStyle w:val="B2"/>
        <w:ind w:left="567" w:firstLine="0"/>
        <w:rPr>
          <w:del w:id="7870" w:author="OPPO-Haorui" w:date="2022-08-29T11:23:00Z"/>
        </w:rPr>
      </w:pPr>
      <w:del w:id="7871" w:author="OPPO-Haorui" w:date="2022-08-29T11:23:00Z">
        <w:r w:rsidRPr="0083780A" w:rsidDel="00C66777">
          <w:delText xml:space="preserve">The </w:delText>
        </w:r>
        <w:r w:rsidDel="00C66777">
          <w:delText>N</w:delText>
        </w:r>
        <w:r w:rsidRPr="007D0212" w:rsidDel="00C66777">
          <w:delText xml:space="preserve">ot served by </w:delText>
        </w:r>
        <w:r w:rsidDel="00C66777">
          <w:delText>NG-RAN</w:delText>
        </w:r>
        <w:r w:rsidRPr="00225008" w:rsidDel="00C66777">
          <w:delText xml:space="preserve"> </w:delText>
        </w:r>
        <w:r w:rsidDel="00C66777">
          <w:delText xml:space="preserve">information </w:delText>
        </w:r>
        <w:r w:rsidRPr="0083780A" w:rsidDel="00C66777">
          <w:delText>is encoded as shown in figures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.6 </w:delText>
        </w:r>
        <w:r w:rsidRPr="0083780A" w:rsidDel="00C66777">
          <w:delText xml:space="preserve">to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.11</w:delText>
        </w:r>
        <w:r w:rsidDel="00C66777">
          <w:delText>a</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.6 </w:delText>
        </w:r>
        <w:r w:rsidRPr="0083780A" w:rsidDel="00C66777">
          <w:delText xml:space="preserve">to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.11</w:delText>
        </w:r>
        <w:r w:rsidDel="00C66777">
          <w:delText>a</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3D29951A" w14:textId="0C4A5DDC" w:rsidR="00F67875" w:rsidRPr="007D0212" w:rsidDel="00C66777" w:rsidRDefault="00F67875" w:rsidP="00F67875">
      <w:pPr>
        <w:pStyle w:val="B1"/>
        <w:spacing w:after="0"/>
        <w:ind w:left="0" w:firstLine="0"/>
        <w:rPr>
          <w:del w:id="7872" w:author="OPPO-Haorui" w:date="2022-08-29T11:23:00Z"/>
        </w:rPr>
      </w:pPr>
      <w:del w:id="7873" w:author="OPPO-Haorui" w:date="2022-08-29T11:23:00Z">
        <w:r w:rsidDel="00C66777">
          <w:delText>-</w:delText>
        </w:r>
        <w:r w:rsidDel="00C66777">
          <w:tab/>
          <w:delText>ProSe direct discovery UE ID</w:delText>
        </w:r>
      </w:del>
    </w:p>
    <w:p w14:paraId="7F49EBF8" w14:textId="33A82D24" w:rsidR="00F67875" w:rsidRPr="007D0212" w:rsidDel="00C66777" w:rsidRDefault="00F67875" w:rsidP="00F67875">
      <w:pPr>
        <w:pStyle w:val="B1"/>
        <w:rPr>
          <w:del w:id="7874" w:author="OPPO-Haorui" w:date="2022-08-29T11:23:00Z"/>
        </w:rPr>
      </w:pPr>
      <w:del w:id="7875" w:author="OPPO-Haorui" w:date="2022-08-29T11:23:00Z">
        <w:r w:rsidRPr="007D0212" w:rsidDel="00C66777">
          <w:delText>Contents:</w:delText>
        </w:r>
      </w:del>
    </w:p>
    <w:p w14:paraId="51EE8E04" w14:textId="721BCC2A" w:rsidR="00F67875" w:rsidRPr="007D0212" w:rsidDel="00C66777" w:rsidRDefault="00F67875" w:rsidP="00F67875">
      <w:pPr>
        <w:pStyle w:val="B2"/>
        <w:ind w:left="567" w:firstLine="0"/>
        <w:rPr>
          <w:del w:id="7876" w:author="OPPO-Haorui" w:date="2022-08-29T11:23:00Z"/>
        </w:rPr>
      </w:pPr>
      <w:del w:id="7877" w:author="OPPO-Haorui" w:date="2022-08-29T11:23:00Z">
        <w:r w:rsidRPr="007D0212" w:rsidDel="00C66777">
          <w:delText xml:space="preserve">The </w:delText>
        </w:r>
        <w:r w:rsidDel="00C66777">
          <w:delText>ProSe direct discovery UE ID</w:delText>
        </w:r>
        <w:r w:rsidRPr="0083780A" w:rsidDel="00C66777">
          <w:delText xml:space="preserve"> </w:delText>
        </w:r>
        <w:r w:rsidDel="00C66777">
          <w:delText>information</w:delText>
        </w:r>
        <w:r w:rsidRPr="007D0212" w:rsidDel="00C66777">
          <w:delText xml:space="preserve"> contains</w:delText>
        </w:r>
        <w:r w:rsidDel="00C66777">
          <w:delText xml:space="preserve"> </w:delText>
        </w:r>
        <w:r w:rsidRPr="00DA63F3" w:rsidDel="00C66777">
          <w:delText>Pr</w:delText>
        </w:r>
        <w:r w:rsidDel="00C66777">
          <w:delText>oSe direct discovery UE ID for restricted direct d</w:delText>
        </w:r>
        <w:r w:rsidRPr="00DA63F3" w:rsidDel="00C66777">
          <w:delText>iscovery</w:delText>
        </w:r>
        <w:r w:rsidRPr="007D0212" w:rsidDel="00C66777">
          <w:delText>.</w:delText>
        </w:r>
      </w:del>
    </w:p>
    <w:p w14:paraId="47CB1249" w14:textId="3701BF6C" w:rsidR="00F67875" w:rsidRPr="007D0212" w:rsidDel="00C66777" w:rsidRDefault="00F67875" w:rsidP="00F67875">
      <w:pPr>
        <w:pStyle w:val="B1"/>
        <w:rPr>
          <w:del w:id="7878" w:author="OPPO-Haorui" w:date="2022-08-29T11:23:00Z"/>
        </w:rPr>
      </w:pPr>
      <w:del w:id="7879" w:author="OPPO-Haorui" w:date="2022-08-29T11:23:00Z">
        <w:r w:rsidDel="00C66777">
          <w:delText>Coding</w:delText>
        </w:r>
        <w:r w:rsidRPr="007D0212" w:rsidDel="00C66777">
          <w:delText>:</w:delText>
        </w:r>
      </w:del>
    </w:p>
    <w:p w14:paraId="54894466" w14:textId="49868B1D" w:rsidR="00F67875" w:rsidRPr="00AA4EA5" w:rsidDel="00C66777" w:rsidRDefault="00F67875" w:rsidP="00F67875">
      <w:pPr>
        <w:pStyle w:val="B2"/>
        <w:ind w:left="567" w:firstLine="0"/>
        <w:rPr>
          <w:del w:id="7880" w:author="OPPO-Haorui" w:date="2022-08-29T11:23:00Z"/>
        </w:rPr>
      </w:pPr>
      <w:del w:id="7881" w:author="OPPO-Haorui" w:date="2022-08-29T11:23:00Z">
        <w:r w:rsidRPr="0083780A" w:rsidDel="00C66777">
          <w:delText xml:space="preserve">The </w:delText>
        </w:r>
        <w:r w:rsidDel="00C66777">
          <w:delText>ProSe direct discovery UE ID</w:delText>
        </w:r>
        <w:r w:rsidRPr="00225008" w:rsidDel="00C66777">
          <w:delText xml:space="preserve"> </w:delText>
        </w:r>
        <w:r w:rsidDel="00C66777">
          <w:delText xml:space="preserve">information </w:delText>
        </w:r>
        <w:r w:rsidRPr="0083780A" w:rsidDel="00C66777">
          <w:delText>is encoded as shown in figure </w:delText>
        </w:r>
        <w:r w:rsidRPr="007D0212" w:rsidDel="00C66777">
          <w:delText>5</w:delText>
        </w:r>
        <w:r w:rsidRPr="007D0212" w:rsidDel="00C66777">
          <w:rPr>
            <w:rFonts w:hint="eastAsia"/>
          </w:rPr>
          <w:delText>.</w:delText>
        </w:r>
        <w:r w:rsidDel="00C66777">
          <w:delText>3.2.1</w:delText>
        </w:r>
        <w:r w:rsidRPr="007D0212" w:rsidDel="00C66777">
          <w:delText xml:space="preserve"> </w:delText>
        </w:r>
        <w:r w:rsidRPr="0083780A" w:rsidDel="00C66777">
          <w:delText>and table </w:delText>
        </w:r>
        <w:r w:rsidRPr="007D0212" w:rsidDel="00C66777">
          <w:delText>5</w:delText>
        </w:r>
        <w:r w:rsidRPr="007D0212" w:rsidDel="00C66777">
          <w:rPr>
            <w:rFonts w:hint="eastAsia"/>
          </w:rPr>
          <w:delText>.</w:delText>
        </w:r>
        <w:r w:rsidDel="00C66777">
          <w:delText>3.2.1</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3111DAA4" w14:textId="2EA839B5" w:rsidR="00F67875" w:rsidRPr="007D0212" w:rsidDel="00C66777" w:rsidRDefault="00F67875" w:rsidP="00F67875">
      <w:pPr>
        <w:pStyle w:val="B1"/>
        <w:spacing w:after="0"/>
        <w:ind w:left="0" w:firstLine="0"/>
        <w:rPr>
          <w:del w:id="7882" w:author="OPPO-Haorui" w:date="2022-08-29T11:23:00Z"/>
        </w:rPr>
      </w:pPr>
      <w:del w:id="7883" w:author="OPPO-Haorui" w:date="2022-08-29T11:23:00Z">
        <w:r w:rsidRPr="007D0212" w:rsidDel="00C66777">
          <w:delText>-</w:delText>
        </w:r>
        <w:r w:rsidRPr="007D0212" w:rsidDel="00C66777">
          <w:tab/>
        </w:r>
        <w:r w:rsidDel="00C66777">
          <w:rPr>
            <w:noProof/>
            <w:lang w:val="en-US"/>
          </w:rPr>
          <w:delText>ProSe identifiers</w:delText>
        </w:r>
        <w:r w:rsidRPr="007D0212" w:rsidDel="00C66777">
          <w:rPr>
            <w:noProof/>
          </w:rPr>
          <w:delText xml:space="preserve"> Tag</w:delText>
        </w:r>
        <w:r w:rsidDel="00C66777">
          <w:delText xml:space="preserve"> '82</w:delText>
        </w:r>
        <w:r w:rsidRPr="007D0212" w:rsidDel="00C66777">
          <w:delText>'</w:delText>
        </w:r>
      </w:del>
    </w:p>
    <w:p w14:paraId="14FD9A66" w14:textId="3F143992" w:rsidR="00F67875" w:rsidRPr="007D0212" w:rsidDel="00C66777" w:rsidRDefault="00F67875" w:rsidP="00F67875">
      <w:pPr>
        <w:pStyle w:val="B1"/>
        <w:rPr>
          <w:del w:id="7884" w:author="OPPO-Haorui" w:date="2022-08-29T11:23:00Z"/>
        </w:rPr>
      </w:pPr>
      <w:del w:id="7885" w:author="OPPO-Haorui" w:date="2022-08-29T11:23:00Z">
        <w:r w:rsidRPr="007D0212" w:rsidDel="00C66777">
          <w:delText>Contents:</w:delText>
        </w:r>
      </w:del>
    </w:p>
    <w:p w14:paraId="60190635" w14:textId="6894849E" w:rsidR="00F67875" w:rsidRPr="007D0212" w:rsidDel="00C66777" w:rsidRDefault="00F67875" w:rsidP="00F67875">
      <w:pPr>
        <w:pStyle w:val="B2"/>
        <w:ind w:left="567" w:firstLine="0"/>
        <w:rPr>
          <w:del w:id="7886" w:author="OPPO-Haorui" w:date="2022-08-29T11:23:00Z"/>
        </w:rPr>
      </w:pPr>
      <w:del w:id="7887" w:author="OPPO-Haorui" w:date="2022-08-29T11:23:00Z">
        <w:r w:rsidRPr="007D0212" w:rsidDel="00C66777">
          <w:delText xml:space="preserve">The </w:delText>
        </w:r>
        <w:r w:rsidRPr="0083780A" w:rsidDel="00C66777">
          <w:delText xml:space="preserve">ProSe identifiers </w:delText>
        </w:r>
        <w:r w:rsidDel="00C66777">
          <w:delText>information</w:delText>
        </w:r>
        <w:r w:rsidRPr="007D0212" w:rsidDel="00C66777">
          <w:delText xml:space="preserve"> contains</w:delText>
        </w:r>
        <w:r w:rsidRPr="0083780A" w:rsidDel="00C66777">
          <w:delText xml:space="preserve"> ProSe application identifiers</w:delText>
        </w:r>
        <w:r w:rsidRPr="004B79E8" w:rsidDel="00C66777">
          <w:delText xml:space="preserve"> </w:delText>
        </w:r>
        <w:r w:rsidDel="00C66777">
          <w:delText>to be used for direct discovery</w:delText>
        </w:r>
        <w:r w:rsidRPr="007D0212" w:rsidDel="00C66777">
          <w:delText>.</w:delText>
        </w:r>
      </w:del>
    </w:p>
    <w:p w14:paraId="3B100036" w14:textId="3377B812" w:rsidR="00F67875" w:rsidRPr="007D0212" w:rsidDel="00C66777" w:rsidRDefault="00F67875" w:rsidP="00F67875">
      <w:pPr>
        <w:pStyle w:val="B1"/>
        <w:rPr>
          <w:del w:id="7888" w:author="OPPO-Haorui" w:date="2022-08-29T11:23:00Z"/>
        </w:rPr>
      </w:pPr>
      <w:del w:id="7889" w:author="OPPO-Haorui" w:date="2022-08-29T11:23:00Z">
        <w:r w:rsidDel="00C66777">
          <w:delText>Coding</w:delText>
        </w:r>
        <w:r w:rsidRPr="007D0212" w:rsidDel="00C66777">
          <w:delText>:</w:delText>
        </w:r>
      </w:del>
    </w:p>
    <w:p w14:paraId="6FE4F31A" w14:textId="5B787DF5" w:rsidR="00F67875" w:rsidRPr="007D0212" w:rsidDel="00C66777" w:rsidRDefault="00F67875" w:rsidP="00F67875">
      <w:pPr>
        <w:pStyle w:val="B2"/>
        <w:ind w:left="567" w:firstLine="0"/>
        <w:rPr>
          <w:del w:id="7890" w:author="OPPO-Haorui" w:date="2022-08-29T11:23:00Z"/>
        </w:rPr>
      </w:pPr>
      <w:del w:id="7891" w:author="OPPO-Haorui" w:date="2022-08-29T11:23:00Z">
        <w:r w:rsidRPr="0083780A" w:rsidDel="00C66777">
          <w:delText xml:space="preserve">The ProSe identifiers </w:delText>
        </w:r>
        <w:r w:rsidDel="00C66777">
          <w:delText>information</w:delText>
        </w:r>
        <w:r w:rsidRPr="0083780A" w:rsidDel="00C66777">
          <w:delText xml:space="preserve"> is encoded as shown in figure </w:delText>
        </w:r>
        <w:r w:rsidRPr="007D0212" w:rsidDel="00C66777">
          <w:delText>5</w:delText>
        </w:r>
        <w:r w:rsidRPr="007D0212" w:rsidDel="00C66777">
          <w:rPr>
            <w:rFonts w:hint="eastAsia"/>
          </w:rPr>
          <w:delText>.</w:delText>
        </w:r>
        <w:r w:rsidDel="00C66777">
          <w:delText>3.2.14</w:delText>
        </w:r>
        <w:r w:rsidRPr="007D0212" w:rsidDel="00C66777">
          <w:delText xml:space="preserve"> </w:delText>
        </w:r>
        <w:r w:rsidRPr="0083780A" w:rsidDel="00C66777">
          <w:delText>and table </w:delText>
        </w:r>
        <w:r w:rsidRPr="007D0212" w:rsidDel="00C66777">
          <w:delText>5</w:delText>
        </w:r>
        <w:r w:rsidRPr="007D0212" w:rsidDel="00C66777">
          <w:rPr>
            <w:rFonts w:hint="eastAsia"/>
          </w:rPr>
          <w:delText>.</w:delText>
        </w:r>
        <w:r w:rsidDel="00C66777">
          <w:delText>3.2.14</w:delText>
        </w:r>
        <w:r w:rsidRPr="007D0212" w:rsidDel="00C66777">
          <w:delText xml:space="preserve"> </w:delText>
        </w:r>
        <w:r w:rsidRPr="0083780A" w:rsidDel="00C66777">
          <w:delText xml:space="preserve">of </w:delText>
        </w:r>
        <w:r w:rsidDel="00C66777">
          <w:delText>3GPP TS 24.555 [115]</w:delText>
        </w:r>
        <w:r w:rsidRPr="007D0212" w:rsidDel="00C66777">
          <w:delText>.</w:delText>
        </w:r>
      </w:del>
    </w:p>
    <w:p w14:paraId="3D4F2455" w14:textId="73ABCC26" w:rsidR="00F67875" w:rsidRPr="007D0212" w:rsidDel="00C66777" w:rsidRDefault="00F67875" w:rsidP="00F67875">
      <w:pPr>
        <w:pStyle w:val="B1"/>
        <w:spacing w:after="0"/>
        <w:ind w:left="0" w:firstLine="0"/>
        <w:rPr>
          <w:del w:id="7892" w:author="OPPO-Haorui" w:date="2022-08-29T11:23:00Z"/>
        </w:rPr>
      </w:pPr>
      <w:del w:id="7893" w:author="OPPO-Haorui" w:date="2022-08-29T11:23:00Z">
        <w:r w:rsidRPr="007D0212" w:rsidDel="00C66777">
          <w:delText>-</w:delText>
        </w:r>
        <w:r w:rsidRPr="007D0212" w:rsidDel="00C66777">
          <w:tab/>
        </w:r>
        <w:r w:rsidDel="00C66777">
          <w:rPr>
            <w:noProof/>
            <w:lang w:val="en-US"/>
          </w:rPr>
          <w:delText>ProSe identifier to default destination layer-2 ID for initial discovery signalling mapping rules</w:delText>
        </w:r>
        <w:r w:rsidRPr="007D0212" w:rsidDel="00C66777">
          <w:rPr>
            <w:noProof/>
            <w:lang w:val="en-US"/>
          </w:rPr>
          <w:delText xml:space="preserve"> </w:delText>
        </w:r>
        <w:r w:rsidDel="00C66777">
          <w:delText>Tag '83</w:delText>
        </w:r>
        <w:r w:rsidRPr="007D0212" w:rsidDel="00C66777">
          <w:delText>'</w:delText>
        </w:r>
      </w:del>
    </w:p>
    <w:p w14:paraId="20319C55" w14:textId="0E9B6454" w:rsidR="00F67875" w:rsidRPr="007D0212" w:rsidDel="00C66777" w:rsidRDefault="00F67875" w:rsidP="00F67875">
      <w:pPr>
        <w:pStyle w:val="B1"/>
        <w:rPr>
          <w:del w:id="7894" w:author="OPPO-Haorui" w:date="2022-08-29T11:23:00Z"/>
        </w:rPr>
      </w:pPr>
      <w:del w:id="7895" w:author="OPPO-Haorui" w:date="2022-08-29T11:23:00Z">
        <w:r w:rsidRPr="007D0212" w:rsidDel="00C66777">
          <w:delText>Contents:</w:delText>
        </w:r>
      </w:del>
    </w:p>
    <w:p w14:paraId="2A473F59" w14:textId="373E2801" w:rsidR="00F67875" w:rsidRPr="007D0212" w:rsidDel="00C66777" w:rsidRDefault="00F67875" w:rsidP="00F67875">
      <w:pPr>
        <w:pStyle w:val="B2"/>
        <w:ind w:left="567" w:firstLine="0"/>
        <w:rPr>
          <w:del w:id="7896" w:author="OPPO-Haorui" w:date="2022-08-29T11:23:00Z"/>
        </w:rPr>
      </w:pPr>
      <w:del w:id="7897" w:author="OPPO-Haorui" w:date="2022-08-29T11:23:00Z">
        <w:r w:rsidRPr="007D0212" w:rsidDel="00C66777">
          <w:delText xml:space="preserve">The </w:delText>
        </w:r>
        <w:r w:rsidDel="00C66777">
          <w:rPr>
            <w:noProof/>
            <w:lang w:val="en-US"/>
          </w:rPr>
          <w:delText>ProSe identifier to default destination layer-2 ID for initial discovery signalling mapping rules</w:delText>
        </w:r>
        <w:r w:rsidRPr="007D0212" w:rsidDel="00C66777">
          <w:rPr>
            <w:noProof/>
            <w:lang w:val="en-US"/>
          </w:rPr>
          <w:delText xml:space="preserve"> </w:delText>
        </w:r>
        <w:r w:rsidDel="00C66777">
          <w:delText>information</w:delText>
        </w:r>
        <w:r w:rsidRPr="007D0212" w:rsidDel="00C66777">
          <w:delText xml:space="preserve"> contains</w:delText>
        </w:r>
        <w:r w:rsidDel="00C66777">
          <w:delText xml:space="preserve"> a list of</w:delText>
        </w:r>
        <w:r w:rsidDel="00C66777">
          <w:rPr>
            <w:noProof/>
            <w:lang w:val="en-US"/>
          </w:rPr>
          <w:delText xml:space="preserve"> ProSe identifier to default destination layer-2 ID for initial discovery signalling mapping rules</w:delText>
        </w:r>
        <w:r w:rsidRPr="007D0212" w:rsidDel="00C66777">
          <w:delText>.</w:delText>
        </w:r>
      </w:del>
    </w:p>
    <w:p w14:paraId="0A560457" w14:textId="23F0F903" w:rsidR="00F67875" w:rsidRPr="007D0212" w:rsidDel="00C66777" w:rsidRDefault="00F67875" w:rsidP="00F67875">
      <w:pPr>
        <w:pStyle w:val="B1"/>
        <w:rPr>
          <w:del w:id="7898" w:author="OPPO-Haorui" w:date="2022-08-29T11:23:00Z"/>
        </w:rPr>
      </w:pPr>
      <w:del w:id="7899" w:author="OPPO-Haorui" w:date="2022-08-29T11:23:00Z">
        <w:r w:rsidDel="00C66777">
          <w:delText>Coding</w:delText>
        </w:r>
        <w:r w:rsidRPr="007D0212" w:rsidDel="00C66777">
          <w:delText>:</w:delText>
        </w:r>
      </w:del>
    </w:p>
    <w:p w14:paraId="20F12A44" w14:textId="66E32B46" w:rsidR="00F67875" w:rsidDel="00C66777" w:rsidRDefault="00F67875" w:rsidP="00F67875">
      <w:pPr>
        <w:pStyle w:val="B2"/>
        <w:ind w:left="567" w:firstLine="0"/>
        <w:rPr>
          <w:del w:id="7900" w:author="OPPO-Haorui" w:date="2022-08-29T11:23:00Z"/>
        </w:rPr>
      </w:pPr>
      <w:del w:id="7901" w:author="OPPO-Haorui" w:date="2022-08-29T11:23:00Z">
        <w:r w:rsidRPr="00F06F6F" w:rsidDel="00C66777">
          <w:delText xml:space="preserve">The ProSe identifier to default destination </w:delText>
        </w:r>
        <w:r w:rsidDel="00C66777">
          <w:delText>l</w:delText>
        </w:r>
        <w:r w:rsidRPr="00F06F6F" w:rsidDel="00C66777">
          <w:delText>ayer-2 ID for initial discovery signalling mapping rules</w:delText>
        </w:r>
        <w:r w:rsidRPr="00903945" w:rsidDel="00C66777">
          <w:delText xml:space="preserve"> </w:delText>
        </w:r>
        <w:r w:rsidDel="00C66777">
          <w:delText>information</w:delText>
        </w:r>
        <w:r w:rsidRPr="00F06F6F" w:rsidDel="00C66777">
          <w:delText xml:space="preserve"> is encoded as shown in figures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.1</w:delText>
        </w:r>
        <w:r w:rsidDel="00C66777">
          <w:delText>5</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w:delText>
        </w:r>
        <w:r w:rsidDel="00C66777">
          <w:delText>16</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3.2.15 </w:delText>
        </w:r>
        <w:r w:rsidRPr="00F06F6F" w:rsidDel="00C66777">
          <w:delText xml:space="preserve">to </w:delText>
        </w:r>
        <w:r w:rsidRPr="007D0212" w:rsidDel="00C66777">
          <w:delText>5</w:delText>
        </w:r>
        <w:r w:rsidRPr="007D0212" w:rsidDel="00C66777">
          <w:rPr>
            <w:rFonts w:hint="eastAsia"/>
          </w:rPr>
          <w:delText>.</w:delText>
        </w:r>
        <w:r w:rsidDel="00C66777">
          <w:delText>3.2.16</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5EEF3011" w14:textId="33AFAE6A" w:rsidR="00F67875" w:rsidRPr="007D0212" w:rsidDel="00C66777" w:rsidRDefault="00F67875" w:rsidP="00F67875">
      <w:pPr>
        <w:pStyle w:val="B1"/>
        <w:spacing w:after="0"/>
        <w:ind w:left="0" w:firstLine="0"/>
        <w:rPr>
          <w:del w:id="7902" w:author="OPPO-Haorui" w:date="2022-08-29T11:23:00Z"/>
        </w:rPr>
      </w:pPr>
      <w:del w:id="7903" w:author="OPPO-Haorui" w:date="2022-08-29T11:23:00Z">
        <w:r w:rsidRPr="007D0212" w:rsidDel="00C66777">
          <w:delText>-</w:delText>
        </w:r>
        <w:r w:rsidRPr="007D0212" w:rsidDel="00C66777">
          <w:tab/>
        </w:r>
        <w:r w:rsidDel="00C66777">
          <w:delText>Group member discovery parameters</w:delText>
        </w:r>
        <w:r w:rsidRPr="007D0212" w:rsidDel="00C66777">
          <w:delText xml:space="preserve"> Tag '8</w:delText>
        </w:r>
        <w:r w:rsidDel="00C66777">
          <w:delText>4</w:delText>
        </w:r>
        <w:r w:rsidRPr="007D0212" w:rsidDel="00C66777">
          <w:delText>'</w:delText>
        </w:r>
      </w:del>
    </w:p>
    <w:p w14:paraId="1913F351" w14:textId="53033010" w:rsidR="00F67875" w:rsidRPr="007D0212" w:rsidDel="00C66777" w:rsidRDefault="00F67875" w:rsidP="00F67875">
      <w:pPr>
        <w:pStyle w:val="B1"/>
        <w:rPr>
          <w:del w:id="7904" w:author="OPPO-Haorui" w:date="2022-08-29T11:23:00Z"/>
        </w:rPr>
      </w:pPr>
      <w:del w:id="7905" w:author="OPPO-Haorui" w:date="2022-08-29T11:23:00Z">
        <w:r w:rsidRPr="007D0212" w:rsidDel="00C66777">
          <w:delText>Contents:</w:delText>
        </w:r>
      </w:del>
    </w:p>
    <w:p w14:paraId="2D6A168F" w14:textId="4788EA76" w:rsidR="00F67875" w:rsidRPr="007D0212" w:rsidDel="00C66777" w:rsidRDefault="00F67875" w:rsidP="00F67875">
      <w:pPr>
        <w:pStyle w:val="B2"/>
        <w:ind w:left="567" w:firstLine="0"/>
        <w:rPr>
          <w:del w:id="7906" w:author="OPPO-Haorui" w:date="2022-08-29T11:23:00Z"/>
        </w:rPr>
      </w:pPr>
      <w:del w:id="7907" w:author="OPPO-Haorui" w:date="2022-08-29T11:23:00Z">
        <w:r w:rsidRPr="007D0212" w:rsidDel="00C66777">
          <w:delText xml:space="preserve">The </w:delText>
        </w:r>
        <w:r w:rsidDel="00C66777">
          <w:delText>Group member discovery parameters</w:delText>
        </w:r>
        <w:r w:rsidRPr="0083780A" w:rsidDel="00C66777">
          <w:delText xml:space="preserve"> </w:delText>
        </w:r>
        <w:r w:rsidDel="00C66777">
          <w:delText>information contains group member discovery parameters</w:delText>
        </w:r>
        <w:r w:rsidRPr="007D0212" w:rsidDel="00C66777">
          <w:delText>.</w:delText>
        </w:r>
      </w:del>
    </w:p>
    <w:p w14:paraId="59F04543" w14:textId="1DDA493C" w:rsidR="00F67875" w:rsidRPr="007D0212" w:rsidDel="00C66777" w:rsidRDefault="00F67875" w:rsidP="00F67875">
      <w:pPr>
        <w:pStyle w:val="B1"/>
        <w:rPr>
          <w:del w:id="7908" w:author="OPPO-Haorui" w:date="2022-08-29T11:23:00Z"/>
        </w:rPr>
      </w:pPr>
      <w:del w:id="7909" w:author="OPPO-Haorui" w:date="2022-08-29T11:23:00Z">
        <w:r w:rsidDel="00C66777">
          <w:delText>Coding</w:delText>
        </w:r>
        <w:r w:rsidRPr="007D0212" w:rsidDel="00C66777">
          <w:delText>:</w:delText>
        </w:r>
      </w:del>
    </w:p>
    <w:p w14:paraId="719E08F5" w14:textId="05FF46FA" w:rsidR="00F67875" w:rsidRPr="009A69A4" w:rsidDel="00C66777" w:rsidRDefault="00F67875" w:rsidP="00F67875">
      <w:pPr>
        <w:pStyle w:val="B2"/>
        <w:ind w:left="567" w:firstLine="0"/>
        <w:rPr>
          <w:del w:id="7910" w:author="OPPO-Haorui" w:date="2022-08-29T11:23:00Z"/>
        </w:rPr>
      </w:pPr>
      <w:del w:id="7911" w:author="OPPO-Haorui" w:date="2022-08-29T11:23:00Z">
        <w:r w:rsidRPr="0083780A" w:rsidDel="00C66777">
          <w:delText xml:space="preserve">The </w:delText>
        </w:r>
        <w:r w:rsidDel="00C66777">
          <w:delText>Group member discovery parameters</w:delText>
        </w:r>
        <w:r w:rsidRPr="00903945" w:rsidDel="00C66777">
          <w:delText xml:space="preserve"> </w:delText>
        </w:r>
        <w:r w:rsidDel="00C66777">
          <w:delText>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.12 </w:delText>
        </w:r>
        <w:r w:rsidRPr="0083780A" w:rsidDel="00C66777">
          <w:delText xml:space="preserve">to </w:delText>
        </w:r>
        <w:r w:rsidRPr="007D0212" w:rsidDel="00C66777">
          <w:delText>5</w:delText>
        </w:r>
        <w:r w:rsidRPr="007D0212" w:rsidDel="00C66777">
          <w:rPr>
            <w:rFonts w:hint="eastAsia"/>
          </w:rPr>
          <w:delText>.</w:delText>
        </w:r>
        <w:r w:rsidDel="00C66777">
          <w:delText>3.2.13</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RPr="007D0212" w:rsidDel="00C66777">
          <w:delText>3.</w:delText>
        </w:r>
        <w:r w:rsidDel="00C66777">
          <w:delText>2</w:delText>
        </w:r>
        <w:r w:rsidRPr="007D0212" w:rsidDel="00C66777">
          <w:delText xml:space="preserve">.12 </w:delText>
        </w:r>
        <w:r w:rsidRPr="0083780A" w:rsidDel="00C66777">
          <w:delText xml:space="preserve">to </w:delText>
        </w:r>
        <w:r w:rsidRPr="007D0212" w:rsidDel="00C66777">
          <w:delText>5</w:delText>
        </w:r>
        <w:r w:rsidRPr="007D0212" w:rsidDel="00C66777">
          <w:rPr>
            <w:rFonts w:hint="eastAsia"/>
          </w:rPr>
          <w:delText>.</w:delText>
        </w:r>
        <w:r w:rsidDel="00C66777">
          <w:delText>3.2.13</w:delText>
        </w:r>
        <w:r w:rsidRPr="007D0212" w:rsidDel="00C66777">
          <w:delText xml:space="preserve"> </w:delText>
        </w:r>
        <w:r w:rsidRPr="0083780A" w:rsidDel="00C66777">
          <w:delText xml:space="preserve">of </w:delText>
        </w:r>
        <w:r w:rsidDel="00C66777">
          <w:delText>3GPP TS 24.555 [115]</w:delText>
        </w:r>
        <w:r w:rsidRPr="007D0212" w:rsidDel="00C66777">
          <w:delText>.</w:delText>
        </w:r>
      </w:del>
    </w:p>
    <w:p w14:paraId="56CA953D" w14:textId="3D004506" w:rsidR="00F67875" w:rsidRPr="007D0212" w:rsidRDefault="00F67875" w:rsidP="00F67875">
      <w:pPr>
        <w:pStyle w:val="50"/>
        <w:rPr>
          <w:lang w:val="en-US"/>
        </w:rPr>
      </w:pPr>
      <w:r>
        <w:rPr>
          <w:lang w:val="en-US"/>
        </w:rPr>
        <w:t>4.4.11.16.4</w:t>
      </w:r>
      <w:r w:rsidRPr="007D0212">
        <w:rPr>
          <w:lang w:val="en-US"/>
        </w:rPr>
        <w:tab/>
      </w:r>
      <w:del w:id="7912" w:author="OPPO-Haorui" w:date="2022-08-29T11:26:00Z">
        <w:r w:rsidRPr="007D0212" w:rsidDel="00C66777">
          <w:rPr>
            <w:lang w:val="en-US"/>
          </w:rPr>
          <w:delText>EF</w:delText>
        </w:r>
        <w:r w:rsidDel="00C66777">
          <w:rPr>
            <w:vertAlign w:val="subscript"/>
            <w:lang w:val="en-US"/>
          </w:rPr>
          <w:delText>5G_PROSE_DC</w:delText>
        </w:r>
        <w:r w:rsidRPr="007D0212" w:rsidDel="00C66777">
          <w:rPr>
            <w:lang w:val="en-US"/>
          </w:rPr>
          <w:delText xml:space="preserve"> (</w:delText>
        </w:r>
        <w:r w:rsidDel="00C66777">
          <w:delText>5G ProSe configuration data for direct communication</w:delText>
        </w:r>
        <w:r w:rsidRPr="007D0212" w:rsidDel="00C66777">
          <w:rPr>
            <w:lang w:val="en-US"/>
          </w:rPr>
          <w:delText>)</w:delText>
        </w:r>
      </w:del>
      <w:ins w:id="7913" w:author="OPPO-Haorui" w:date="2022-08-29T11:26:00Z">
        <w:r w:rsidR="00C66777">
          <w:rPr>
            <w:lang w:val="en-US"/>
          </w:rPr>
          <w:t>Void</w:t>
        </w:r>
      </w:ins>
    </w:p>
    <w:p w14:paraId="34CC3747" w14:textId="03F645B8" w:rsidR="00F67875" w:rsidRPr="007D0212" w:rsidDel="00C66777" w:rsidRDefault="00F67875" w:rsidP="00F67875">
      <w:pPr>
        <w:rPr>
          <w:del w:id="7914" w:author="OPPO-Haorui" w:date="2022-08-29T11:23:00Z"/>
        </w:rPr>
      </w:pPr>
      <w:del w:id="7915" w:author="OPPO-Haorui" w:date="2022-08-29T11:23:00Z">
        <w:r w:rsidDel="00C66777">
          <w:delText>If service n°139</w:delText>
        </w:r>
        <w:r w:rsidRPr="007D0212" w:rsidDel="00C66777">
          <w:delText xml:space="preserve"> is "available" in the USIM Service Table </w:delText>
        </w:r>
        <w:r w:rsidDel="00C66777">
          <w:delText>and</w:delText>
        </w:r>
        <w:r w:rsidRPr="007D0212" w:rsidDel="00C66777">
          <w:delText xml:space="preserve"> ser</w:delText>
        </w:r>
        <w:r w:rsidDel="00C66777">
          <w:delText>vice n°2</w:delText>
        </w:r>
        <w:r w:rsidRPr="007D0212" w:rsidDel="00C66777">
          <w:delText xml:space="preserve"> is "available" in EF</w:delText>
        </w:r>
        <w:r w:rsidDel="00C66777">
          <w:rPr>
            <w:vertAlign w:val="subscript"/>
          </w:rPr>
          <w:delText>5G_PROSE_</w:delText>
        </w:r>
        <w:r w:rsidRPr="007D0212" w:rsidDel="00C66777">
          <w:rPr>
            <w:vertAlign w:val="subscript"/>
          </w:rPr>
          <w:delText>ST</w:delText>
        </w:r>
        <w:r w:rsidRPr="007D0212" w:rsidDel="00C66777">
          <w:delText>, this file shall be prese</w:delText>
        </w:r>
        <w:r w:rsidDel="00C66777">
          <w:delText>nt. This EF contains 5G ProSe policy for direct communication.</w:delText>
        </w:r>
        <w:r w:rsidRPr="007D0212" w:rsidDel="00C66777">
          <w:delText xml:space="preserve"> The format of the </w:delText>
        </w:r>
        <w:r w:rsidDel="00C66777">
          <w:delText>5G ProSe policy for direct communication are specified in 3GPP TS 24.555</w:delText>
        </w:r>
        <w:r w:rsidRPr="007D0212" w:rsidDel="00C66777">
          <w:delText> </w:delText>
        </w:r>
        <w:r w:rsidDel="00C66777">
          <w:delText>[115]</w:delText>
        </w:r>
        <w:r w:rsidRPr="007D0212" w:rsidDel="00C66777">
          <w:delText>.</w:delText>
        </w:r>
      </w:del>
    </w:p>
    <w:p w14:paraId="19716AC6" w14:textId="19DD469D" w:rsidR="00F67875" w:rsidRPr="007D0212" w:rsidDel="00C66777" w:rsidRDefault="00F67875" w:rsidP="00F67875">
      <w:pPr>
        <w:pStyle w:val="TH"/>
        <w:spacing w:before="0" w:after="0"/>
        <w:rPr>
          <w:del w:id="7916" w:author="OPPO-Haorui" w:date="2022-08-29T11:2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F67875" w:rsidRPr="007D0212" w:rsidDel="00C66777" w14:paraId="588555B1" w14:textId="2F63036E" w:rsidTr="00920FB8">
        <w:trPr>
          <w:jc w:val="center"/>
          <w:del w:id="7917" w:author="OPPO-Haorui" w:date="2022-08-29T11:23:00Z"/>
        </w:trPr>
        <w:tc>
          <w:tcPr>
            <w:tcW w:w="2654" w:type="dxa"/>
            <w:gridSpan w:val="2"/>
            <w:tcBorders>
              <w:top w:val="single" w:sz="6" w:space="0" w:color="auto"/>
              <w:left w:val="single" w:sz="6" w:space="0" w:color="auto"/>
              <w:bottom w:val="single" w:sz="6" w:space="0" w:color="auto"/>
              <w:right w:val="single" w:sz="6" w:space="0" w:color="auto"/>
            </w:tcBorders>
            <w:hideMark/>
          </w:tcPr>
          <w:p w14:paraId="2F19E873" w14:textId="3EED68A4" w:rsidR="00F67875" w:rsidRPr="007D0212" w:rsidDel="00C66777" w:rsidRDefault="00F67875" w:rsidP="00920FB8">
            <w:pPr>
              <w:pStyle w:val="TAC"/>
              <w:rPr>
                <w:del w:id="7918" w:author="OPPO-Haorui" w:date="2022-08-29T11:23:00Z"/>
                <w:lang w:val="fr-FR"/>
              </w:rPr>
            </w:pPr>
            <w:del w:id="7919" w:author="OPPO-Haorui" w:date="2022-08-29T11:23:00Z">
              <w:r w:rsidRPr="007D0212" w:rsidDel="00C66777">
                <w:rPr>
                  <w:lang w:val="fr-FR"/>
                </w:rPr>
                <w:delText>Identifier: '4F03'</w:delText>
              </w:r>
            </w:del>
          </w:p>
        </w:tc>
        <w:tc>
          <w:tcPr>
            <w:tcW w:w="3220" w:type="dxa"/>
            <w:gridSpan w:val="3"/>
            <w:tcBorders>
              <w:top w:val="single" w:sz="6" w:space="0" w:color="auto"/>
              <w:left w:val="single" w:sz="6" w:space="0" w:color="auto"/>
              <w:bottom w:val="single" w:sz="6" w:space="0" w:color="auto"/>
              <w:right w:val="single" w:sz="6" w:space="0" w:color="auto"/>
            </w:tcBorders>
            <w:hideMark/>
          </w:tcPr>
          <w:p w14:paraId="0FF7584D" w14:textId="494EFB5B" w:rsidR="00F67875" w:rsidRPr="007D0212" w:rsidDel="00C66777" w:rsidRDefault="00F67875" w:rsidP="00920FB8">
            <w:pPr>
              <w:pStyle w:val="TAC"/>
              <w:rPr>
                <w:del w:id="7920" w:author="OPPO-Haorui" w:date="2022-08-29T11:23:00Z"/>
                <w:lang w:val="fr-FR"/>
              </w:rPr>
            </w:pPr>
            <w:del w:id="7921" w:author="OPPO-Haorui" w:date="2022-08-29T11:23:00Z">
              <w:r w:rsidRPr="007D0212" w:rsidDel="00C66777">
                <w:rPr>
                  <w:lang w:val="fr-FR"/>
                </w:rPr>
                <w:delText>Structure: Transparent</w:delText>
              </w:r>
            </w:del>
          </w:p>
        </w:tc>
        <w:tc>
          <w:tcPr>
            <w:tcW w:w="1542" w:type="dxa"/>
            <w:gridSpan w:val="2"/>
            <w:tcBorders>
              <w:top w:val="single" w:sz="6" w:space="0" w:color="auto"/>
              <w:left w:val="single" w:sz="6" w:space="0" w:color="auto"/>
              <w:bottom w:val="single" w:sz="6" w:space="0" w:color="auto"/>
              <w:right w:val="single" w:sz="6" w:space="0" w:color="auto"/>
            </w:tcBorders>
            <w:hideMark/>
          </w:tcPr>
          <w:p w14:paraId="1F033141" w14:textId="07E9CCD0" w:rsidR="00F67875" w:rsidRPr="007D0212" w:rsidDel="00C66777" w:rsidRDefault="00F67875" w:rsidP="00920FB8">
            <w:pPr>
              <w:pStyle w:val="TAC"/>
              <w:rPr>
                <w:del w:id="7922" w:author="OPPO-Haorui" w:date="2022-08-29T11:23:00Z"/>
                <w:lang w:val="fr-FR"/>
              </w:rPr>
            </w:pPr>
            <w:del w:id="7923" w:author="OPPO-Haorui" w:date="2022-08-29T11:23:00Z">
              <w:r w:rsidRPr="007D0212" w:rsidDel="00C66777">
                <w:rPr>
                  <w:lang w:val="fr-FR"/>
                </w:rPr>
                <w:delText>Optional</w:delText>
              </w:r>
            </w:del>
          </w:p>
        </w:tc>
      </w:tr>
      <w:tr w:rsidR="00F67875" w:rsidRPr="007D0212" w:rsidDel="00C66777" w14:paraId="792519EB" w14:textId="5FC28130" w:rsidTr="00920FB8">
        <w:trPr>
          <w:jc w:val="center"/>
          <w:del w:id="7924" w:author="OPPO-Haorui" w:date="2022-08-29T11:23:00Z"/>
        </w:trPr>
        <w:tc>
          <w:tcPr>
            <w:tcW w:w="3635" w:type="dxa"/>
            <w:gridSpan w:val="3"/>
            <w:tcBorders>
              <w:top w:val="single" w:sz="6" w:space="0" w:color="auto"/>
              <w:left w:val="single" w:sz="6" w:space="0" w:color="auto"/>
              <w:bottom w:val="single" w:sz="6" w:space="0" w:color="auto"/>
              <w:right w:val="single" w:sz="6" w:space="0" w:color="auto"/>
            </w:tcBorders>
            <w:hideMark/>
          </w:tcPr>
          <w:p w14:paraId="0E35414B" w14:textId="5B265D7A" w:rsidR="00F67875" w:rsidRPr="007D0212" w:rsidDel="00C66777" w:rsidRDefault="00F67875" w:rsidP="00920FB8">
            <w:pPr>
              <w:pStyle w:val="TAC"/>
              <w:rPr>
                <w:del w:id="7925" w:author="OPPO-Haorui" w:date="2022-08-29T11:23:00Z"/>
                <w:lang w:val="fr-FR"/>
              </w:rPr>
            </w:pPr>
            <w:del w:id="7926" w:author="OPPO-Haorui" w:date="2022-08-29T11:23:00Z">
              <w:r w:rsidDel="00C66777">
                <w:rPr>
                  <w:lang w:val="fr-FR"/>
                </w:rPr>
                <w:delText>SFI: '03'</w:delText>
              </w:r>
            </w:del>
          </w:p>
        </w:tc>
        <w:tc>
          <w:tcPr>
            <w:tcW w:w="3781" w:type="dxa"/>
            <w:gridSpan w:val="4"/>
            <w:tcBorders>
              <w:top w:val="single" w:sz="6" w:space="0" w:color="auto"/>
              <w:left w:val="single" w:sz="6" w:space="0" w:color="auto"/>
              <w:bottom w:val="single" w:sz="6" w:space="0" w:color="auto"/>
              <w:right w:val="single" w:sz="6" w:space="0" w:color="auto"/>
            </w:tcBorders>
          </w:tcPr>
          <w:p w14:paraId="2C16937E" w14:textId="69DD0981" w:rsidR="00F67875" w:rsidRPr="007D0212" w:rsidDel="00C66777" w:rsidRDefault="00F67875" w:rsidP="00920FB8">
            <w:pPr>
              <w:pStyle w:val="TAC"/>
              <w:rPr>
                <w:del w:id="7927" w:author="OPPO-Haorui" w:date="2022-08-29T11:23:00Z"/>
                <w:lang w:val="fr-FR"/>
              </w:rPr>
            </w:pPr>
          </w:p>
        </w:tc>
      </w:tr>
      <w:tr w:rsidR="00F67875" w:rsidRPr="007D0212" w:rsidDel="00C66777" w14:paraId="1BC9F8E4" w14:textId="14E2D58D" w:rsidTr="00920FB8">
        <w:trPr>
          <w:jc w:val="center"/>
          <w:del w:id="7928" w:author="OPPO-Haorui" w:date="2022-08-29T11:23:00Z"/>
        </w:trPr>
        <w:tc>
          <w:tcPr>
            <w:tcW w:w="3635" w:type="dxa"/>
            <w:gridSpan w:val="3"/>
            <w:tcBorders>
              <w:top w:val="single" w:sz="6" w:space="0" w:color="auto"/>
              <w:left w:val="single" w:sz="6" w:space="0" w:color="auto"/>
              <w:bottom w:val="single" w:sz="6" w:space="0" w:color="auto"/>
              <w:right w:val="single" w:sz="6" w:space="0" w:color="auto"/>
            </w:tcBorders>
            <w:hideMark/>
          </w:tcPr>
          <w:p w14:paraId="1F6041B6" w14:textId="5FDAFC3C" w:rsidR="00F67875" w:rsidRPr="007D0212" w:rsidDel="00C66777" w:rsidRDefault="00F67875" w:rsidP="00920FB8">
            <w:pPr>
              <w:pStyle w:val="TAC"/>
              <w:rPr>
                <w:del w:id="7929" w:author="OPPO-Haorui" w:date="2022-08-29T11:23:00Z"/>
                <w:lang w:val="fr-FR"/>
              </w:rPr>
            </w:pPr>
            <w:del w:id="7930" w:author="OPPO-Haorui" w:date="2022-08-29T11:23:00Z">
              <w:r w:rsidRPr="007D0212" w:rsidDel="00C66777">
                <w:rPr>
                  <w:lang w:val="fr-FR"/>
                </w:rPr>
                <w:delText xml:space="preserve">File size: </w:delText>
              </w:r>
              <w:r w:rsidRPr="007D0212" w:rsidDel="00C66777">
                <w:delText xml:space="preserve">X </w:delText>
              </w:r>
              <w:r w:rsidRPr="007D0212" w:rsidDel="00C66777">
                <w:rPr>
                  <w:lang w:val="fr-FR"/>
                </w:rPr>
                <w:delText xml:space="preserve">bytes </w:delText>
              </w:r>
              <w:r w:rsidRPr="007D0212" w:rsidDel="00C66777">
                <w:delText>bytes,</w:delText>
              </w:r>
              <w:r w:rsidRPr="007D0212" w:rsidDel="00C66777">
                <w:rPr>
                  <w:lang w:val="en-US"/>
                </w:rPr>
                <w:delText xml:space="preserve"> (X ≥ </w:delText>
              </w:r>
              <w:r w:rsidDel="00C66777">
                <w:rPr>
                  <w:lang w:val="en-US"/>
                </w:rPr>
                <w:delText>12</w:delText>
              </w:r>
              <w:r w:rsidRPr="007D0212" w:rsidDel="00C66777">
                <w:rPr>
                  <w:lang w:val="en-US"/>
                </w:rPr>
                <w:delText>)</w:delText>
              </w:r>
            </w:del>
          </w:p>
        </w:tc>
        <w:tc>
          <w:tcPr>
            <w:tcW w:w="3781" w:type="dxa"/>
            <w:gridSpan w:val="4"/>
            <w:tcBorders>
              <w:top w:val="single" w:sz="6" w:space="0" w:color="auto"/>
              <w:left w:val="single" w:sz="6" w:space="0" w:color="auto"/>
              <w:bottom w:val="single" w:sz="6" w:space="0" w:color="auto"/>
              <w:right w:val="single" w:sz="6" w:space="0" w:color="auto"/>
            </w:tcBorders>
            <w:hideMark/>
          </w:tcPr>
          <w:p w14:paraId="4AC5A7FA" w14:textId="263330C6" w:rsidR="00F67875" w:rsidRPr="007D0212" w:rsidDel="00C66777" w:rsidRDefault="00F67875" w:rsidP="00920FB8">
            <w:pPr>
              <w:pStyle w:val="TAC"/>
              <w:rPr>
                <w:del w:id="7931" w:author="OPPO-Haorui" w:date="2022-08-29T11:23:00Z"/>
                <w:lang w:val="fr-FR"/>
              </w:rPr>
            </w:pPr>
            <w:del w:id="7932" w:author="OPPO-Haorui" w:date="2022-08-29T11:23:00Z">
              <w:r w:rsidRPr="007D0212" w:rsidDel="00C66777">
                <w:rPr>
                  <w:lang w:val="fr-FR"/>
                </w:rPr>
                <w:delText>Update activity: low</w:delText>
              </w:r>
            </w:del>
          </w:p>
        </w:tc>
      </w:tr>
      <w:tr w:rsidR="00F67875" w:rsidRPr="007D0212" w:rsidDel="00C66777" w14:paraId="0266FB1E" w14:textId="36A2C5F9" w:rsidTr="00920FB8">
        <w:trPr>
          <w:jc w:val="center"/>
          <w:del w:id="7933" w:author="OPPO-Haorui" w:date="2022-08-29T11:23:00Z"/>
        </w:trPr>
        <w:tc>
          <w:tcPr>
            <w:tcW w:w="7416" w:type="dxa"/>
            <w:gridSpan w:val="7"/>
            <w:tcBorders>
              <w:top w:val="single" w:sz="6" w:space="0" w:color="auto"/>
              <w:left w:val="single" w:sz="6" w:space="0" w:color="auto"/>
              <w:bottom w:val="single" w:sz="6" w:space="0" w:color="auto"/>
              <w:right w:val="single" w:sz="6" w:space="0" w:color="auto"/>
            </w:tcBorders>
          </w:tcPr>
          <w:p w14:paraId="2E5DF8DA" w14:textId="482F1890" w:rsidR="00F67875" w:rsidRPr="007D0212" w:rsidDel="00C66777" w:rsidRDefault="00F67875" w:rsidP="00920FB8">
            <w:pPr>
              <w:pStyle w:val="TAC"/>
              <w:tabs>
                <w:tab w:val="left" w:pos="601"/>
                <w:tab w:val="left" w:pos="3153"/>
              </w:tabs>
              <w:spacing w:before="120"/>
              <w:jc w:val="left"/>
              <w:rPr>
                <w:del w:id="7934" w:author="OPPO-Haorui" w:date="2022-08-29T11:23:00Z"/>
                <w:lang w:val="fr-FR"/>
              </w:rPr>
            </w:pPr>
            <w:del w:id="7935" w:author="OPPO-Haorui" w:date="2022-08-29T11:23:00Z">
              <w:r w:rsidRPr="007D0212" w:rsidDel="00C66777">
                <w:rPr>
                  <w:lang w:val="fr-FR"/>
                </w:rPr>
                <w:delText>Access Conditions:</w:delText>
              </w:r>
            </w:del>
          </w:p>
          <w:p w14:paraId="66209B9C" w14:textId="6F7776DC" w:rsidR="00F67875" w:rsidRPr="007D0212" w:rsidDel="00C66777" w:rsidRDefault="00F67875" w:rsidP="00920FB8">
            <w:pPr>
              <w:pStyle w:val="TAC"/>
              <w:tabs>
                <w:tab w:val="left" w:pos="601"/>
                <w:tab w:val="left" w:pos="3153"/>
              </w:tabs>
              <w:jc w:val="left"/>
              <w:rPr>
                <w:del w:id="7936" w:author="OPPO-Haorui" w:date="2022-08-29T11:23:00Z"/>
                <w:lang w:val="fr-FR"/>
              </w:rPr>
            </w:pPr>
            <w:del w:id="7937" w:author="OPPO-Haorui" w:date="2022-08-29T11:23:00Z">
              <w:r w:rsidRPr="007D0212" w:rsidDel="00C66777">
                <w:rPr>
                  <w:lang w:val="fr-FR"/>
                </w:rPr>
                <w:tab/>
                <w:delText>READ</w:delText>
              </w:r>
              <w:r w:rsidRPr="007D0212" w:rsidDel="00C66777">
                <w:rPr>
                  <w:lang w:val="fr-FR"/>
                </w:rPr>
                <w:tab/>
                <w:delText>PIN</w:delText>
              </w:r>
            </w:del>
          </w:p>
          <w:p w14:paraId="0BFE9667" w14:textId="0C2B5612" w:rsidR="00F67875" w:rsidRPr="007D0212" w:rsidDel="00C66777" w:rsidRDefault="00F67875" w:rsidP="00920FB8">
            <w:pPr>
              <w:pStyle w:val="TAC"/>
              <w:tabs>
                <w:tab w:val="left" w:pos="601"/>
                <w:tab w:val="left" w:pos="3153"/>
              </w:tabs>
              <w:jc w:val="left"/>
              <w:rPr>
                <w:del w:id="7938" w:author="OPPO-Haorui" w:date="2022-08-29T11:23:00Z"/>
                <w:lang w:val="fr-FR"/>
              </w:rPr>
            </w:pPr>
            <w:del w:id="7939" w:author="OPPO-Haorui" w:date="2022-08-29T11:23:00Z">
              <w:r w:rsidRPr="007D0212" w:rsidDel="00C66777">
                <w:rPr>
                  <w:lang w:val="fr-FR"/>
                </w:rPr>
                <w:tab/>
                <w:delText>UPDATE</w:delText>
              </w:r>
              <w:r w:rsidRPr="007D0212" w:rsidDel="00C66777">
                <w:rPr>
                  <w:lang w:val="fr-FR"/>
                </w:rPr>
                <w:tab/>
                <w:delText>ADM</w:delText>
              </w:r>
            </w:del>
          </w:p>
          <w:p w14:paraId="40DCA205" w14:textId="70989040" w:rsidR="00F67875" w:rsidRPr="007D0212" w:rsidDel="00C66777" w:rsidRDefault="00F67875" w:rsidP="00920FB8">
            <w:pPr>
              <w:pStyle w:val="TAC"/>
              <w:tabs>
                <w:tab w:val="left" w:pos="601"/>
                <w:tab w:val="left" w:pos="3153"/>
              </w:tabs>
              <w:jc w:val="left"/>
              <w:rPr>
                <w:del w:id="7940" w:author="OPPO-Haorui" w:date="2022-08-29T11:23:00Z"/>
                <w:lang w:val="fr-FR"/>
              </w:rPr>
            </w:pPr>
            <w:del w:id="7941" w:author="OPPO-Haorui" w:date="2022-08-29T11:23:00Z">
              <w:r w:rsidRPr="007D0212" w:rsidDel="00C66777">
                <w:rPr>
                  <w:lang w:val="fr-FR"/>
                </w:rPr>
                <w:tab/>
                <w:delText>DEACTIVATE</w:delText>
              </w:r>
              <w:r w:rsidRPr="007D0212" w:rsidDel="00C66777">
                <w:rPr>
                  <w:lang w:val="fr-FR"/>
                </w:rPr>
                <w:tab/>
                <w:delText>ADM</w:delText>
              </w:r>
            </w:del>
          </w:p>
          <w:p w14:paraId="6B4060EC" w14:textId="0042DB2A" w:rsidR="00F67875" w:rsidRPr="007D0212" w:rsidDel="00C66777" w:rsidRDefault="00F67875" w:rsidP="00920FB8">
            <w:pPr>
              <w:pStyle w:val="TAC"/>
              <w:tabs>
                <w:tab w:val="left" w:pos="601"/>
                <w:tab w:val="left" w:pos="3153"/>
              </w:tabs>
              <w:jc w:val="left"/>
              <w:rPr>
                <w:del w:id="7942" w:author="OPPO-Haorui" w:date="2022-08-29T11:23:00Z"/>
                <w:lang w:val="fr-FR"/>
              </w:rPr>
            </w:pPr>
            <w:del w:id="7943" w:author="OPPO-Haorui" w:date="2022-08-29T11:23:00Z">
              <w:r w:rsidRPr="007D0212" w:rsidDel="00C66777">
                <w:rPr>
                  <w:lang w:val="fr-FR"/>
                </w:rPr>
                <w:tab/>
                <w:delText>ACTIVATE</w:delText>
              </w:r>
              <w:r w:rsidRPr="007D0212" w:rsidDel="00C66777">
                <w:rPr>
                  <w:lang w:val="fr-FR"/>
                </w:rPr>
                <w:tab/>
                <w:delText>ADM</w:delText>
              </w:r>
            </w:del>
          </w:p>
          <w:p w14:paraId="1FD32609" w14:textId="1FDE850B" w:rsidR="00F67875" w:rsidRPr="007D0212" w:rsidDel="00C66777" w:rsidRDefault="00F67875" w:rsidP="00920FB8">
            <w:pPr>
              <w:pStyle w:val="TAC"/>
              <w:tabs>
                <w:tab w:val="left" w:pos="601"/>
                <w:tab w:val="left" w:pos="3153"/>
              </w:tabs>
              <w:jc w:val="left"/>
              <w:rPr>
                <w:del w:id="7944" w:author="OPPO-Haorui" w:date="2022-08-29T11:23:00Z"/>
                <w:lang w:val="fr-FR"/>
              </w:rPr>
            </w:pPr>
          </w:p>
        </w:tc>
      </w:tr>
      <w:tr w:rsidR="00F67875" w:rsidRPr="007D0212" w:rsidDel="00C66777" w14:paraId="370C9FD9" w14:textId="05E32854" w:rsidTr="00920FB8">
        <w:trPr>
          <w:jc w:val="center"/>
          <w:del w:id="7945" w:author="OPPO-Haorui" w:date="2022-08-29T11:23:00Z"/>
        </w:trPr>
        <w:tc>
          <w:tcPr>
            <w:tcW w:w="1693" w:type="dxa"/>
            <w:tcBorders>
              <w:top w:val="single" w:sz="6" w:space="0" w:color="auto"/>
              <w:left w:val="single" w:sz="6" w:space="0" w:color="auto"/>
              <w:bottom w:val="single" w:sz="6" w:space="0" w:color="auto"/>
              <w:right w:val="single" w:sz="6" w:space="0" w:color="auto"/>
            </w:tcBorders>
            <w:hideMark/>
          </w:tcPr>
          <w:p w14:paraId="43BC6B31" w14:textId="79C86FEB" w:rsidR="00F67875" w:rsidRPr="007D0212" w:rsidDel="00C66777" w:rsidRDefault="00F67875" w:rsidP="00920FB8">
            <w:pPr>
              <w:pStyle w:val="TAC"/>
              <w:rPr>
                <w:del w:id="7946" w:author="OPPO-Haorui" w:date="2022-08-29T11:23:00Z"/>
                <w:lang w:val="fr-FR"/>
              </w:rPr>
            </w:pPr>
            <w:del w:id="7947" w:author="OPPO-Haorui" w:date="2022-08-29T11:23:00Z">
              <w:r w:rsidRPr="007D0212" w:rsidDel="00C66777">
                <w:rPr>
                  <w:lang w:val="fr-FR"/>
                </w:rPr>
                <w:delText>Bytes</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2E69009C" w14:textId="0B2911EA" w:rsidR="00F67875" w:rsidRPr="007D0212" w:rsidDel="00C66777" w:rsidRDefault="00F67875" w:rsidP="00920FB8">
            <w:pPr>
              <w:pStyle w:val="TAC"/>
              <w:rPr>
                <w:del w:id="7948" w:author="OPPO-Haorui" w:date="2022-08-29T11:23:00Z"/>
                <w:lang w:val="fr-FR"/>
              </w:rPr>
            </w:pPr>
            <w:del w:id="7949" w:author="OPPO-Haorui" w:date="2022-08-29T11:23:00Z">
              <w:r w:rsidRPr="007D0212" w:rsidDel="00C66777">
                <w:rPr>
                  <w:lang w:val="fr-FR"/>
                </w:rPr>
                <w:delText>Description</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0D4927EF" w14:textId="56CD0EAD" w:rsidR="00F67875" w:rsidRPr="007D0212" w:rsidDel="00C66777" w:rsidRDefault="00F67875" w:rsidP="00920FB8">
            <w:pPr>
              <w:pStyle w:val="TAC"/>
              <w:rPr>
                <w:del w:id="7950" w:author="OPPO-Haorui" w:date="2022-08-29T11:23:00Z"/>
                <w:lang w:val="fr-FR"/>
              </w:rPr>
            </w:pPr>
            <w:del w:id="7951" w:author="OPPO-Haorui" w:date="2022-08-29T11:23:00Z">
              <w:r w:rsidRPr="007D0212" w:rsidDel="00C66777">
                <w:rPr>
                  <w:lang w:val="fr-FR"/>
                </w:rPr>
                <w:delText>M/O</w:delText>
              </w:r>
            </w:del>
          </w:p>
        </w:tc>
        <w:tc>
          <w:tcPr>
            <w:tcW w:w="1468" w:type="dxa"/>
            <w:tcBorders>
              <w:top w:val="single" w:sz="6" w:space="0" w:color="auto"/>
              <w:left w:val="single" w:sz="6" w:space="0" w:color="auto"/>
              <w:bottom w:val="single" w:sz="6" w:space="0" w:color="auto"/>
              <w:right w:val="single" w:sz="6" w:space="0" w:color="auto"/>
            </w:tcBorders>
            <w:hideMark/>
          </w:tcPr>
          <w:p w14:paraId="4A8DA556" w14:textId="34CF0AEE" w:rsidR="00F67875" w:rsidRPr="007D0212" w:rsidDel="00C66777" w:rsidRDefault="00F67875" w:rsidP="00920FB8">
            <w:pPr>
              <w:pStyle w:val="TAC"/>
              <w:rPr>
                <w:del w:id="7952" w:author="OPPO-Haorui" w:date="2022-08-29T11:23:00Z"/>
                <w:lang w:val="fr-FR"/>
              </w:rPr>
            </w:pPr>
            <w:del w:id="7953" w:author="OPPO-Haorui" w:date="2022-08-29T11:23:00Z">
              <w:r w:rsidRPr="007D0212" w:rsidDel="00C66777">
                <w:rPr>
                  <w:lang w:val="fr-FR"/>
                </w:rPr>
                <w:delText>Length</w:delText>
              </w:r>
            </w:del>
          </w:p>
        </w:tc>
      </w:tr>
      <w:tr w:rsidR="00F67875" w:rsidRPr="007D0212" w:rsidDel="00C66777" w14:paraId="7D974C1C" w14:textId="60180065" w:rsidTr="00920FB8">
        <w:trPr>
          <w:jc w:val="center"/>
          <w:del w:id="7954" w:author="OPPO-Haorui" w:date="2022-08-29T11:23:00Z"/>
        </w:trPr>
        <w:tc>
          <w:tcPr>
            <w:tcW w:w="1693" w:type="dxa"/>
            <w:tcBorders>
              <w:top w:val="single" w:sz="6" w:space="0" w:color="auto"/>
              <w:left w:val="single" w:sz="6" w:space="0" w:color="auto"/>
              <w:bottom w:val="single" w:sz="6" w:space="0" w:color="auto"/>
              <w:right w:val="single" w:sz="6" w:space="0" w:color="auto"/>
            </w:tcBorders>
            <w:hideMark/>
          </w:tcPr>
          <w:p w14:paraId="7A5D05DF" w14:textId="5E54A361" w:rsidR="00F67875" w:rsidRPr="007D0212" w:rsidDel="00C66777" w:rsidRDefault="00F67875" w:rsidP="00920FB8">
            <w:pPr>
              <w:pStyle w:val="TAC"/>
              <w:rPr>
                <w:del w:id="7955" w:author="OPPO-Haorui" w:date="2022-08-29T11:23:00Z"/>
                <w:lang w:val="fr-FR"/>
              </w:rPr>
            </w:pPr>
            <w:del w:id="7956" w:author="OPPO-Haorui" w:date="2022-08-29T11:23:00Z">
              <w:r w:rsidRPr="007D0212" w:rsidDel="00C66777">
                <w:rPr>
                  <w:lang w:val="en-US"/>
                </w:rPr>
                <w:delText>1 to X</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5DB72522" w14:textId="58E604EA" w:rsidR="00F67875" w:rsidRPr="007D0212" w:rsidDel="00C66777" w:rsidRDefault="00F67875" w:rsidP="00920FB8">
            <w:pPr>
              <w:pStyle w:val="TAC"/>
              <w:jc w:val="left"/>
              <w:rPr>
                <w:del w:id="7957" w:author="OPPO-Haorui" w:date="2022-08-29T11:23:00Z"/>
                <w:lang w:val="fr-FR"/>
              </w:rPr>
            </w:pPr>
            <w:del w:id="7958" w:author="OPPO-Haorui" w:date="2022-08-29T11:23:00Z">
              <w:r w:rsidDel="00C66777">
                <w:delText>5G ProSe configuration data for direct communication</w:delText>
              </w:r>
              <w:r w:rsidRPr="007D0212" w:rsidDel="00C66777">
                <w:delText xml:space="preserve"> TLV objects</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5618838F" w14:textId="3118256E" w:rsidR="00F67875" w:rsidRPr="007D0212" w:rsidDel="00C66777" w:rsidRDefault="00F67875" w:rsidP="00920FB8">
            <w:pPr>
              <w:pStyle w:val="TAC"/>
              <w:rPr>
                <w:del w:id="7959" w:author="OPPO-Haorui" w:date="2022-08-29T11:23:00Z"/>
                <w:lang w:val="fr-FR"/>
              </w:rPr>
            </w:pPr>
            <w:del w:id="7960" w:author="OPPO-Haorui" w:date="2022-08-29T11:23:00Z">
              <w:r w:rsidRPr="007D0212" w:rsidDel="00C66777">
                <w:rPr>
                  <w:lang w:val="it-IT"/>
                </w:rPr>
                <w:delText>M</w:delText>
              </w:r>
            </w:del>
          </w:p>
        </w:tc>
        <w:tc>
          <w:tcPr>
            <w:tcW w:w="1468" w:type="dxa"/>
            <w:tcBorders>
              <w:top w:val="single" w:sz="6" w:space="0" w:color="auto"/>
              <w:left w:val="single" w:sz="6" w:space="0" w:color="auto"/>
              <w:bottom w:val="single" w:sz="6" w:space="0" w:color="auto"/>
              <w:right w:val="single" w:sz="6" w:space="0" w:color="auto"/>
            </w:tcBorders>
            <w:hideMark/>
          </w:tcPr>
          <w:p w14:paraId="057BE89C" w14:textId="4644FFD9" w:rsidR="00F67875" w:rsidRPr="007D0212" w:rsidDel="00C66777" w:rsidRDefault="00F67875" w:rsidP="00920FB8">
            <w:pPr>
              <w:pStyle w:val="TAC"/>
              <w:rPr>
                <w:del w:id="7961" w:author="OPPO-Haorui" w:date="2022-08-29T11:23:00Z"/>
                <w:lang w:val="fr-FR"/>
              </w:rPr>
            </w:pPr>
            <w:del w:id="7962" w:author="OPPO-Haorui" w:date="2022-08-29T11:23:00Z">
              <w:r w:rsidRPr="007D0212" w:rsidDel="00C66777">
                <w:rPr>
                  <w:lang w:val="en-US"/>
                </w:rPr>
                <w:delText>X bytes</w:delText>
              </w:r>
            </w:del>
          </w:p>
        </w:tc>
      </w:tr>
    </w:tbl>
    <w:p w14:paraId="304FCB27" w14:textId="13D4175C" w:rsidR="00F67875" w:rsidRPr="007D0212" w:rsidDel="00C66777" w:rsidRDefault="00F67875" w:rsidP="00F67875">
      <w:pPr>
        <w:pStyle w:val="FP"/>
        <w:rPr>
          <w:del w:id="7963" w:author="OPPO-Haorui" w:date="2022-08-29T11:23:00Z"/>
          <w:lang w:val="fr-FR"/>
        </w:rPr>
      </w:pPr>
    </w:p>
    <w:p w14:paraId="0031701D" w14:textId="74ED5FD4" w:rsidR="00F67875" w:rsidRPr="007D0212" w:rsidDel="00C66777" w:rsidRDefault="00F67875" w:rsidP="00F67875">
      <w:pPr>
        <w:rPr>
          <w:del w:id="7964" w:author="OPPO-Haorui" w:date="2022-08-29T11:23:00Z"/>
        </w:rPr>
      </w:pPr>
      <w:del w:id="7965" w:author="OPPO-Haorui" w:date="2022-08-29T11:23:00Z">
        <w:r w:rsidRPr="007D0212" w:rsidDel="00C66777">
          <w:delText xml:space="preserve">The </w:delText>
        </w:r>
        <w:r w:rsidDel="00C66777">
          <w:delText>5G ProSe configuration data for direct communication</w:delText>
        </w:r>
        <w:r w:rsidRPr="007D0212" w:rsidDel="00C66777">
          <w:delText xml:space="preserve"> data object parameters tags:</w:delText>
        </w:r>
      </w:del>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F67875" w:rsidRPr="007D0212" w:rsidDel="00C66777" w14:paraId="0C804C95" w14:textId="71B67CD9" w:rsidTr="00920FB8">
        <w:trPr>
          <w:del w:id="7966" w:author="OPPO-Haorui" w:date="2022-08-29T11:23:00Z"/>
        </w:trPr>
        <w:tc>
          <w:tcPr>
            <w:tcW w:w="5490" w:type="dxa"/>
          </w:tcPr>
          <w:p w14:paraId="03A6ACF4" w14:textId="0A64C8C6" w:rsidR="00F67875" w:rsidRPr="007D0212" w:rsidDel="00C66777" w:rsidRDefault="00F67875" w:rsidP="00920FB8">
            <w:pPr>
              <w:pStyle w:val="TAH"/>
              <w:rPr>
                <w:del w:id="7967" w:author="OPPO-Haorui" w:date="2022-08-29T11:23:00Z"/>
                <w:lang w:val="en-US"/>
              </w:rPr>
            </w:pPr>
            <w:del w:id="7968" w:author="OPPO-Haorui" w:date="2022-08-29T11:23:00Z">
              <w:r w:rsidRPr="007D0212" w:rsidDel="00C66777">
                <w:rPr>
                  <w:lang w:val="en-US"/>
                </w:rPr>
                <w:delText>Description</w:delText>
              </w:r>
            </w:del>
          </w:p>
        </w:tc>
        <w:tc>
          <w:tcPr>
            <w:tcW w:w="1980" w:type="dxa"/>
          </w:tcPr>
          <w:p w14:paraId="2C45CAC2" w14:textId="0A336BAD" w:rsidR="00F67875" w:rsidRPr="007D0212" w:rsidDel="00C66777" w:rsidRDefault="00F67875" w:rsidP="00920FB8">
            <w:pPr>
              <w:pStyle w:val="TAH"/>
              <w:rPr>
                <w:del w:id="7969" w:author="OPPO-Haorui" w:date="2022-08-29T11:23:00Z"/>
                <w:lang w:val="en-US"/>
              </w:rPr>
            </w:pPr>
            <w:del w:id="7970" w:author="OPPO-Haorui" w:date="2022-08-29T11:23:00Z">
              <w:r w:rsidRPr="007D0212" w:rsidDel="00C66777">
                <w:rPr>
                  <w:lang w:val="en-US"/>
                </w:rPr>
                <w:delText>Tag Value</w:delText>
              </w:r>
            </w:del>
          </w:p>
        </w:tc>
      </w:tr>
      <w:tr w:rsidR="00F67875" w:rsidRPr="007D0212" w:rsidDel="00C66777" w14:paraId="1F4320DD" w14:textId="07B023D6" w:rsidTr="00920FB8">
        <w:trPr>
          <w:del w:id="7971" w:author="OPPO-Haorui" w:date="2022-08-29T11:23:00Z"/>
        </w:trPr>
        <w:tc>
          <w:tcPr>
            <w:tcW w:w="5490" w:type="dxa"/>
          </w:tcPr>
          <w:p w14:paraId="3106A418" w14:textId="52F758A3" w:rsidR="00F67875" w:rsidRPr="007D0212" w:rsidDel="00C66777" w:rsidRDefault="00F67875" w:rsidP="00920FB8">
            <w:pPr>
              <w:pStyle w:val="TAL"/>
              <w:rPr>
                <w:del w:id="7972" w:author="OPPO-Haorui" w:date="2022-08-29T11:23:00Z"/>
                <w:b/>
                <w:lang w:val="en-US"/>
              </w:rPr>
            </w:pPr>
            <w:del w:id="7973" w:author="OPPO-Haorui" w:date="2022-08-29T11:23:00Z">
              <w:r w:rsidDel="00C66777">
                <w:delText>5G ProSe configuration data for direct communication</w:delText>
              </w:r>
              <w:r w:rsidRPr="007D0212" w:rsidDel="00C66777">
                <w:delText xml:space="preserve"> Tag</w:delText>
              </w:r>
            </w:del>
          </w:p>
        </w:tc>
        <w:tc>
          <w:tcPr>
            <w:tcW w:w="1980" w:type="dxa"/>
          </w:tcPr>
          <w:p w14:paraId="66D1F223" w14:textId="694142E4" w:rsidR="00F67875" w:rsidRPr="007D0212" w:rsidDel="00C66777" w:rsidRDefault="00F67875" w:rsidP="00920FB8">
            <w:pPr>
              <w:pStyle w:val="TAC"/>
              <w:rPr>
                <w:del w:id="7974" w:author="OPPO-Haorui" w:date="2022-08-29T11:23:00Z"/>
                <w:b/>
                <w:lang w:val="en-US"/>
              </w:rPr>
            </w:pPr>
            <w:del w:id="7975" w:author="OPPO-Haorui" w:date="2022-08-29T11:23:00Z">
              <w:r w:rsidRPr="007D0212" w:rsidDel="00C66777">
                <w:delText>'A0'</w:delText>
              </w:r>
            </w:del>
          </w:p>
        </w:tc>
      </w:tr>
      <w:tr w:rsidR="00F67875" w:rsidRPr="007D0212" w:rsidDel="00C66777" w14:paraId="4E76BD86" w14:textId="71D5E04A" w:rsidTr="00920FB8">
        <w:trPr>
          <w:del w:id="7976" w:author="OPPO-Haorui" w:date="2022-08-29T11:23:00Z"/>
        </w:trPr>
        <w:tc>
          <w:tcPr>
            <w:tcW w:w="5490" w:type="dxa"/>
          </w:tcPr>
          <w:p w14:paraId="6D508EE8" w14:textId="40FB4C53" w:rsidR="00F67875" w:rsidRPr="007D0212" w:rsidDel="00C66777" w:rsidRDefault="00F67875" w:rsidP="00920FB8">
            <w:pPr>
              <w:pStyle w:val="TAL"/>
              <w:rPr>
                <w:del w:id="7977" w:author="OPPO-Haorui" w:date="2022-08-29T11:23:00Z"/>
                <w:b/>
                <w:lang w:val="en-US"/>
              </w:rPr>
            </w:pPr>
            <w:del w:id="7978" w:author="OPPO-Haorui" w:date="2022-08-29T11:23:00Z">
              <w:r w:rsidRPr="007D0212" w:rsidDel="00C66777">
                <w:tab/>
                <w:delText xml:space="preserve">Served by </w:delText>
              </w:r>
              <w:r w:rsidDel="00C66777">
                <w:delText>NG-RAN</w:delText>
              </w:r>
              <w:r w:rsidRPr="007D0212" w:rsidDel="00C66777">
                <w:delText xml:space="preserve"> Tag</w:delText>
              </w:r>
            </w:del>
          </w:p>
        </w:tc>
        <w:tc>
          <w:tcPr>
            <w:tcW w:w="1980" w:type="dxa"/>
          </w:tcPr>
          <w:p w14:paraId="46874534" w14:textId="75F9238D" w:rsidR="00F67875" w:rsidRPr="007D0212" w:rsidDel="00C66777" w:rsidRDefault="00F67875" w:rsidP="00920FB8">
            <w:pPr>
              <w:pStyle w:val="TAC"/>
              <w:rPr>
                <w:del w:id="7979" w:author="OPPO-Haorui" w:date="2022-08-29T11:23:00Z"/>
                <w:b/>
                <w:lang w:val="en-US"/>
              </w:rPr>
            </w:pPr>
            <w:del w:id="7980" w:author="OPPO-Haorui" w:date="2022-08-29T11:23:00Z">
              <w:r w:rsidRPr="007D0212" w:rsidDel="00C66777">
                <w:delText>'80'</w:delText>
              </w:r>
            </w:del>
          </w:p>
        </w:tc>
      </w:tr>
      <w:tr w:rsidR="00F67875" w:rsidRPr="007D0212" w:rsidDel="00C66777" w14:paraId="009A7558" w14:textId="6077CB79" w:rsidTr="00920FB8">
        <w:trPr>
          <w:del w:id="7981" w:author="OPPO-Haorui" w:date="2022-08-29T11:23:00Z"/>
        </w:trPr>
        <w:tc>
          <w:tcPr>
            <w:tcW w:w="5490" w:type="dxa"/>
          </w:tcPr>
          <w:p w14:paraId="3C518B28" w14:textId="3C5C9A79" w:rsidR="00F67875" w:rsidRPr="007D0212" w:rsidDel="00C66777" w:rsidRDefault="00F67875" w:rsidP="00920FB8">
            <w:pPr>
              <w:pStyle w:val="TAL"/>
              <w:rPr>
                <w:del w:id="7982" w:author="OPPO-Haorui" w:date="2022-08-29T11:23:00Z"/>
                <w:snapToGrid w:val="0"/>
              </w:rPr>
            </w:pPr>
            <w:del w:id="7983" w:author="OPPO-Haorui" w:date="2022-08-29T11:23:00Z">
              <w:r w:rsidRPr="007D0212" w:rsidDel="00C66777">
                <w:tab/>
                <w:delText xml:space="preserve">Not served by </w:delText>
              </w:r>
              <w:r w:rsidDel="00C66777">
                <w:delText>NG-RAN</w:delText>
              </w:r>
              <w:r w:rsidRPr="007D0212" w:rsidDel="00C66777">
                <w:rPr>
                  <w:snapToGrid w:val="0"/>
                  <w:lang w:val="en-US"/>
                </w:rPr>
                <w:delText xml:space="preserve"> Tag</w:delText>
              </w:r>
            </w:del>
          </w:p>
        </w:tc>
        <w:tc>
          <w:tcPr>
            <w:tcW w:w="1980" w:type="dxa"/>
          </w:tcPr>
          <w:p w14:paraId="1F545054" w14:textId="34E21621" w:rsidR="00F67875" w:rsidRPr="007D0212" w:rsidDel="00C66777" w:rsidRDefault="00F67875" w:rsidP="00920FB8">
            <w:pPr>
              <w:pStyle w:val="TAC"/>
              <w:rPr>
                <w:del w:id="7984" w:author="OPPO-Haorui" w:date="2022-08-29T11:23:00Z"/>
                <w:snapToGrid w:val="0"/>
                <w:lang w:val="en-US"/>
              </w:rPr>
            </w:pPr>
            <w:del w:id="7985" w:author="OPPO-Haorui" w:date="2022-08-29T11:23:00Z">
              <w:r w:rsidRPr="007D0212" w:rsidDel="00C66777">
                <w:rPr>
                  <w:snapToGrid w:val="0"/>
                  <w:lang w:val="en-US"/>
                </w:rPr>
                <w:delText>'81'</w:delText>
              </w:r>
            </w:del>
          </w:p>
        </w:tc>
      </w:tr>
      <w:tr w:rsidR="00F67875" w:rsidRPr="007D0212" w:rsidDel="00C66777" w14:paraId="37A7D309" w14:textId="378613CE" w:rsidTr="00920FB8">
        <w:trPr>
          <w:del w:id="7986" w:author="OPPO-Haorui" w:date="2022-08-29T11:23:00Z"/>
        </w:trPr>
        <w:tc>
          <w:tcPr>
            <w:tcW w:w="5490" w:type="dxa"/>
          </w:tcPr>
          <w:p w14:paraId="409467BE" w14:textId="2AA9C2C4" w:rsidR="00F67875" w:rsidRPr="007D0212" w:rsidDel="00C66777" w:rsidRDefault="00F67875" w:rsidP="00920FB8">
            <w:pPr>
              <w:pStyle w:val="TAL"/>
              <w:rPr>
                <w:del w:id="7987" w:author="OPPO-Haorui" w:date="2022-08-29T11:23:00Z"/>
              </w:rPr>
            </w:pPr>
            <w:del w:id="7988" w:author="OPPO-Haorui" w:date="2022-08-29T11:23:00Z">
              <w:r w:rsidRPr="007D0212" w:rsidDel="00C66777">
                <w:tab/>
              </w:r>
              <w:r w:rsidRPr="007D0212" w:rsidDel="00C66777">
                <w:rPr>
                  <w:noProof/>
                </w:rPr>
                <w:delText>Privacy config</w:delText>
              </w:r>
              <w:r w:rsidRPr="007D0212" w:rsidDel="00C66777">
                <w:rPr>
                  <w:noProof/>
                  <w:lang w:val="en-US"/>
                </w:rPr>
                <w:delText xml:space="preserve"> Tag</w:delText>
              </w:r>
            </w:del>
          </w:p>
        </w:tc>
        <w:tc>
          <w:tcPr>
            <w:tcW w:w="1980" w:type="dxa"/>
          </w:tcPr>
          <w:p w14:paraId="185CB566" w14:textId="62C19536" w:rsidR="00F67875" w:rsidRPr="007D0212" w:rsidDel="00C66777" w:rsidRDefault="00F67875" w:rsidP="00920FB8">
            <w:pPr>
              <w:pStyle w:val="TAC"/>
              <w:rPr>
                <w:del w:id="7989" w:author="OPPO-Haorui" w:date="2022-08-29T11:23:00Z"/>
                <w:snapToGrid w:val="0"/>
                <w:lang w:val="en-US"/>
              </w:rPr>
            </w:pPr>
            <w:del w:id="7990" w:author="OPPO-Haorui" w:date="2022-08-29T11:23:00Z">
              <w:r w:rsidRPr="007D0212" w:rsidDel="00C66777">
                <w:rPr>
                  <w:snapToGrid w:val="0"/>
                  <w:lang w:val="en-US"/>
                </w:rPr>
                <w:delText>'8</w:delText>
              </w:r>
              <w:r w:rsidDel="00C66777">
                <w:rPr>
                  <w:snapToGrid w:val="0"/>
                  <w:lang w:val="en-US"/>
                </w:rPr>
                <w:delText>7</w:delText>
              </w:r>
              <w:r w:rsidRPr="007D0212" w:rsidDel="00C66777">
                <w:rPr>
                  <w:snapToGrid w:val="0"/>
                  <w:lang w:val="en-US"/>
                </w:rPr>
                <w:delText>'</w:delText>
              </w:r>
            </w:del>
          </w:p>
        </w:tc>
      </w:tr>
      <w:tr w:rsidR="00F67875" w:rsidRPr="007D0212" w:rsidDel="00C66777" w14:paraId="422C1973" w14:textId="1AC63BDD" w:rsidTr="00920FB8">
        <w:trPr>
          <w:del w:id="7991" w:author="OPPO-Haorui" w:date="2022-08-29T11:23:00Z"/>
        </w:trPr>
        <w:tc>
          <w:tcPr>
            <w:tcW w:w="5490" w:type="dxa"/>
          </w:tcPr>
          <w:p w14:paraId="3C57D6F6" w14:textId="5EA597DC" w:rsidR="00F67875" w:rsidRPr="007D0212" w:rsidDel="00C66777" w:rsidRDefault="00F67875" w:rsidP="00920FB8">
            <w:pPr>
              <w:pStyle w:val="TAL"/>
              <w:rPr>
                <w:del w:id="7992" w:author="OPPO-Haorui" w:date="2022-08-29T11:23:00Z"/>
                <w:rFonts w:cs="Arial"/>
                <w:sz w:val="16"/>
                <w:szCs w:val="16"/>
              </w:rPr>
            </w:pPr>
            <w:del w:id="7993" w:author="OPPO-Haorui" w:date="2022-08-29T11:23:00Z">
              <w:r w:rsidRPr="007D0212" w:rsidDel="00C66777">
                <w:tab/>
              </w:r>
              <w:r w:rsidDel="00C66777">
                <w:delText>5G ProSe direct communication in NR-PC5</w:delText>
              </w:r>
              <w:r w:rsidRPr="007D0212" w:rsidDel="00C66777">
                <w:rPr>
                  <w:noProof/>
                </w:rPr>
                <w:delText xml:space="preserve"> Tag</w:delText>
              </w:r>
            </w:del>
          </w:p>
        </w:tc>
        <w:tc>
          <w:tcPr>
            <w:tcW w:w="1980" w:type="dxa"/>
          </w:tcPr>
          <w:p w14:paraId="10DE7B47" w14:textId="4524405E" w:rsidR="00F67875" w:rsidRPr="007D0212" w:rsidDel="00C66777" w:rsidRDefault="00F67875" w:rsidP="00920FB8">
            <w:pPr>
              <w:pStyle w:val="TAC"/>
              <w:rPr>
                <w:del w:id="7994" w:author="OPPO-Haorui" w:date="2022-08-29T11:23:00Z"/>
                <w:rFonts w:cs="Arial"/>
                <w:snapToGrid w:val="0"/>
                <w:sz w:val="16"/>
                <w:szCs w:val="16"/>
                <w:lang w:val="en-US"/>
              </w:rPr>
            </w:pPr>
            <w:del w:id="7995" w:author="OPPO-Haorui" w:date="2022-08-29T11:23:00Z">
              <w:r w:rsidRPr="007D0212" w:rsidDel="00C66777">
                <w:rPr>
                  <w:snapToGrid w:val="0"/>
                  <w:lang w:val="en-US"/>
                </w:rPr>
                <w:delText>'8</w:delText>
              </w:r>
              <w:r w:rsidDel="00C66777">
                <w:rPr>
                  <w:snapToGrid w:val="0"/>
                  <w:lang w:val="en-US"/>
                </w:rPr>
                <w:delText>8</w:delText>
              </w:r>
              <w:r w:rsidRPr="007D0212" w:rsidDel="00C66777">
                <w:rPr>
                  <w:snapToGrid w:val="0"/>
                  <w:lang w:val="en-US"/>
                </w:rPr>
                <w:delText>'</w:delText>
              </w:r>
            </w:del>
          </w:p>
        </w:tc>
      </w:tr>
      <w:tr w:rsidR="00F67875" w:rsidRPr="007D0212" w:rsidDel="00C66777" w14:paraId="391E76DB" w14:textId="4294C92B" w:rsidTr="00920FB8">
        <w:trPr>
          <w:del w:id="7996" w:author="OPPO-Haorui" w:date="2022-08-29T11:23:00Z"/>
        </w:trPr>
        <w:tc>
          <w:tcPr>
            <w:tcW w:w="5490" w:type="dxa"/>
          </w:tcPr>
          <w:p w14:paraId="30D935A2" w14:textId="2011B7C3" w:rsidR="00F67875" w:rsidRPr="007D0212" w:rsidDel="00C66777" w:rsidRDefault="00F67875" w:rsidP="00920FB8">
            <w:pPr>
              <w:pStyle w:val="TAL"/>
              <w:rPr>
                <w:del w:id="7997" w:author="OPPO-Haorui" w:date="2022-08-29T11:23:00Z"/>
                <w:rFonts w:cs="Arial"/>
                <w:sz w:val="16"/>
                <w:szCs w:val="16"/>
              </w:rPr>
            </w:pPr>
            <w:del w:id="7998" w:author="OPPO-Haorui" w:date="2022-08-29T11:23:00Z">
              <w:r w:rsidRPr="007D0212" w:rsidDel="00C66777">
                <w:tab/>
              </w:r>
              <w:r w:rsidDel="00C66777">
                <w:rPr>
                  <w:noProof/>
                  <w:lang w:val="en-US"/>
                </w:rPr>
                <w:delText>ProSe application to path preference mapping rules Tag</w:delText>
              </w:r>
            </w:del>
          </w:p>
        </w:tc>
        <w:tc>
          <w:tcPr>
            <w:tcW w:w="1980" w:type="dxa"/>
          </w:tcPr>
          <w:p w14:paraId="17EB4E10" w14:textId="7B7B41B5" w:rsidR="00F67875" w:rsidRPr="007D0212" w:rsidDel="00C66777" w:rsidRDefault="00F67875" w:rsidP="00920FB8">
            <w:pPr>
              <w:pStyle w:val="TAC"/>
              <w:rPr>
                <w:del w:id="7999" w:author="OPPO-Haorui" w:date="2022-08-29T11:23:00Z"/>
                <w:rFonts w:cs="Arial"/>
                <w:snapToGrid w:val="0"/>
                <w:sz w:val="16"/>
                <w:szCs w:val="16"/>
                <w:lang w:val="en-US"/>
              </w:rPr>
            </w:pPr>
            <w:del w:id="8000" w:author="OPPO-Haorui" w:date="2022-08-29T11:23:00Z">
              <w:r w:rsidRPr="007D0212" w:rsidDel="00C66777">
                <w:rPr>
                  <w:snapToGrid w:val="0"/>
                  <w:lang w:val="en-US"/>
                </w:rPr>
                <w:delText>'8</w:delText>
              </w:r>
              <w:r w:rsidDel="00C66777">
                <w:rPr>
                  <w:snapToGrid w:val="0"/>
                  <w:lang w:val="en-US"/>
                </w:rPr>
                <w:delText>9</w:delText>
              </w:r>
              <w:r w:rsidRPr="007D0212" w:rsidDel="00C66777">
                <w:rPr>
                  <w:snapToGrid w:val="0"/>
                  <w:lang w:val="en-US"/>
                </w:rPr>
                <w:delText>'</w:delText>
              </w:r>
            </w:del>
          </w:p>
        </w:tc>
      </w:tr>
      <w:tr w:rsidR="00F67875" w:rsidRPr="007D0212" w:rsidDel="00C66777" w14:paraId="39D0DC87" w14:textId="4276FD66" w:rsidTr="00920FB8">
        <w:trPr>
          <w:del w:id="8001" w:author="OPPO-Haorui" w:date="2022-08-29T11:23:00Z"/>
        </w:trPr>
        <w:tc>
          <w:tcPr>
            <w:tcW w:w="5490" w:type="dxa"/>
            <w:tcBorders>
              <w:top w:val="single" w:sz="4" w:space="0" w:color="auto"/>
              <w:left w:val="single" w:sz="4" w:space="0" w:color="auto"/>
              <w:bottom w:val="single" w:sz="4" w:space="0" w:color="auto"/>
              <w:right w:val="single" w:sz="4" w:space="0" w:color="auto"/>
            </w:tcBorders>
          </w:tcPr>
          <w:p w14:paraId="60C28E7E" w14:textId="06C73939" w:rsidR="00F67875" w:rsidRPr="007D0212" w:rsidDel="00C66777" w:rsidRDefault="00F67875" w:rsidP="00920FB8">
            <w:pPr>
              <w:pStyle w:val="TAL"/>
              <w:rPr>
                <w:del w:id="8002" w:author="OPPO-Haorui" w:date="2022-08-29T11:23:00Z"/>
              </w:rPr>
            </w:pPr>
            <w:del w:id="8003" w:author="OPPO-Haorui" w:date="2022-08-29T11:23:00Z">
              <w:r w:rsidDel="00C66777">
                <w:tab/>
                <w:delText>Validity timer Tag</w:delText>
              </w:r>
            </w:del>
          </w:p>
        </w:tc>
        <w:tc>
          <w:tcPr>
            <w:tcW w:w="1980" w:type="dxa"/>
            <w:tcBorders>
              <w:top w:val="single" w:sz="4" w:space="0" w:color="auto"/>
              <w:left w:val="single" w:sz="4" w:space="0" w:color="auto"/>
              <w:bottom w:val="single" w:sz="4" w:space="0" w:color="auto"/>
              <w:right w:val="single" w:sz="4" w:space="0" w:color="auto"/>
            </w:tcBorders>
          </w:tcPr>
          <w:p w14:paraId="22E156EF" w14:textId="2F17E348" w:rsidR="00F67875" w:rsidRPr="007D0212" w:rsidDel="00C66777" w:rsidRDefault="00F67875" w:rsidP="00920FB8">
            <w:pPr>
              <w:pStyle w:val="TAC"/>
              <w:rPr>
                <w:del w:id="8004" w:author="OPPO-Haorui" w:date="2022-08-29T11:23:00Z"/>
                <w:snapToGrid w:val="0"/>
                <w:lang w:val="en-US"/>
              </w:rPr>
            </w:pPr>
            <w:del w:id="8005" w:author="OPPO-Haorui" w:date="2022-08-29T11:23: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r>
      <w:tr w:rsidR="00F67875" w:rsidRPr="007D0212" w:rsidDel="00C66777" w14:paraId="52D9D612" w14:textId="22072704" w:rsidTr="00920FB8">
        <w:trPr>
          <w:del w:id="8006" w:author="OPPO-Haorui" w:date="2022-08-29T11:23:00Z"/>
        </w:trPr>
        <w:tc>
          <w:tcPr>
            <w:tcW w:w="5490" w:type="dxa"/>
            <w:tcBorders>
              <w:top w:val="single" w:sz="4" w:space="0" w:color="auto"/>
              <w:left w:val="single" w:sz="4" w:space="0" w:color="auto"/>
              <w:bottom w:val="single" w:sz="4" w:space="0" w:color="auto"/>
              <w:right w:val="single" w:sz="4" w:space="0" w:color="auto"/>
            </w:tcBorders>
          </w:tcPr>
          <w:p w14:paraId="1CA8E862" w14:textId="6CAB2C05" w:rsidR="00F67875" w:rsidDel="00C66777" w:rsidRDefault="00F67875" w:rsidP="00920FB8">
            <w:pPr>
              <w:pStyle w:val="TAL"/>
              <w:rPr>
                <w:del w:id="8007" w:author="OPPO-Haorui" w:date="2022-08-29T11:23:00Z"/>
              </w:rPr>
            </w:pPr>
            <w:del w:id="8008" w:author="OPPO-Haorui" w:date="2022-08-29T11:23:00Z">
              <w:r w:rsidDel="00C66777">
                <w:tab/>
              </w:r>
              <w:r w:rsidDel="00C66777">
                <w:rPr>
                  <w:rFonts w:hint="eastAsia"/>
                  <w:noProof/>
                  <w:lang w:val="en-US" w:eastAsia="zh-CN"/>
                </w:rPr>
                <w:delText>Pro</w:delText>
              </w:r>
              <w:r w:rsidDel="00C66777">
                <w:rPr>
                  <w:noProof/>
                  <w:lang w:val="en-US"/>
                </w:rPr>
                <w:delText xml:space="preserve">Se identifiers to </w:delText>
              </w:r>
              <w:r w:rsidRPr="00EA3E5B" w:rsidDel="00C66777">
                <w:delText xml:space="preserve">NR Tx </w:delText>
              </w:r>
              <w:r w:rsidDel="00C66777">
                <w:delText>p</w:delText>
              </w:r>
              <w:r w:rsidRPr="00EA3E5B" w:rsidDel="00C66777">
                <w:delText>rofile for broadcast and groupcast</w:delText>
              </w:r>
              <w:r w:rsidDel="00C66777">
                <w:delText xml:space="preserve"> mapping rules Tag</w:delText>
              </w:r>
            </w:del>
          </w:p>
        </w:tc>
        <w:tc>
          <w:tcPr>
            <w:tcW w:w="1980" w:type="dxa"/>
            <w:tcBorders>
              <w:top w:val="single" w:sz="4" w:space="0" w:color="auto"/>
              <w:left w:val="single" w:sz="4" w:space="0" w:color="auto"/>
              <w:bottom w:val="single" w:sz="4" w:space="0" w:color="auto"/>
              <w:right w:val="single" w:sz="4" w:space="0" w:color="auto"/>
            </w:tcBorders>
          </w:tcPr>
          <w:p w14:paraId="16E7BA11" w14:textId="567D5A89" w:rsidR="00F67875" w:rsidRPr="007D0212" w:rsidDel="00C66777" w:rsidRDefault="00F67875" w:rsidP="00920FB8">
            <w:pPr>
              <w:pStyle w:val="TAC"/>
              <w:rPr>
                <w:del w:id="8009" w:author="OPPO-Haorui" w:date="2022-08-29T11:23:00Z"/>
                <w:snapToGrid w:val="0"/>
                <w:lang w:val="en-US"/>
              </w:rPr>
            </w:pPr>
            <w:del w:id="8010" w:author="OPPO-Haorui" w:date="2022-08-29T11:23:00Z">
              <w:r w:rsidRPr="007D0212" w:rsidDel="00C66777">
                <w:rPr>
                  <w:snapToGrid w:val="0"/>
                  <w:lang w:val="en-US"/>
                </w:rPr>
                <w:delText>'</w:delText>
              </w:r>
              <w:r w:rsidDel="00C66777">
                <w:rPr>
                  <w:snapToGrid w:val="0"/>
                  <w:lang w:val="en-US"/>
                </w:rPr>
                <w:delText>91</w:delText>
              </w:r>
              <w:r w:rsidRPr="007D0212" w:rsidDel="00C66777">
                <w:rPr>
                  <w:snapToGrid w:val="0"/>
                  <w:lang w:val="en-US"/>
                </w:rPr>
                <w:delText>'</w:delText>
              </w:r>
            </w:del>
          </w:p>
        </w:tc>
      </w:tr>
    </w:tbl>
    <w:p w14:paraId="09F65DB7" w14:textId="077097DA" w:rsidR="00F67875" w:rsidRPr="007D0212" w:rsidDel="00C66777" w:rsidRDefault="00F67875" w:rsidP="00F67875">
      <w:pPr>
        <w:pStyle w:val="FP"/>
        <w:rPr>
          <w:del w:id="8011" w:author="OPPO-Haorui" w:date="2022-08-29T11:23:00Z"/>
          <w:lang w:val="en-US"/>
        </w:rPr>
      </w:pPr>
    </w:p>
    <w:p w14:paraId="4B75DB8B" w14:textId="3FCD5D32" w:rsidR="00F67875" w:rsidRPr="007D0212" w:rsidDel="00C66777" w:rsidRDefault="00F67875" w:rsidP="00F67875">
      <w:pPr>
        <w:rPr>
          <w:del w:id="8012" w:author="OPPO-Haorui" w:date="2022-08-29T11:23:00Z"/>
        </w:rPr>
      </w:pPr>
      <w:del w:id="8013" w:author="OPPO-Haorui" w:date="2022-08-29T11:23:00Z">
        <w:r w:rsidRPr="007D0212" w:rsidDel="00C66777">
          <w:delText xml:space="preserve">The </w:delText>
        </w:r>
        <w:r w:rsidDel="00C66777">
          <w:delText>5G ProSe configuration data for direct communication</w:delText>
        </w:r>
        <w:r w:rsidRPr="007D0212" w:rsidDel="00C66777">
          <w:delText xml:space="preserve"> contents:</w:delText>
        </w:r>
      </w:del>
    </w:p>
    <w:p w14:paraId="037447D4" w14:textId="447D1A7C" w:rsidR="00F67875" w:rsidRPr="007D0212" w:rsidDel="00C66777" w:rsidRDefault="00F67875" w:rsidP="00F67875">
      <w:pPr>
        <w:pStyle w:val="TH"/>
        <w:spacing w:before="0" w:after="0"/>
        <w:rPr>
          <w:del w:id="8014" w:author="OPPO-Haorui" w:date="2022-08-29T11:2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F67875" w:rsidRPr="007D0212" w:rsidDel="00C66777" w14:paraId="0B647C87" w14:textId="1FE88CCE" w:rsidTr="00920FB8">
        <w:trPr>
          <w:del w:id="8015" w:author="OPPO-Haorui" w:date="2022-08-29T11:23:00Z"/>
        </w:trPr>
        <w:tc>
          <w:tcPr>
            <w:tcW w:w="3420" w:type="dxa"/>
          </w:tcPr>
          <w:p w14:paraId="1EF44BD0" w14:textId="2842372C" w:rsidR="00F67875" w:rsidRPr="007D0212" w:rsidDel="00C66777" w:rsidRDefault="00F67875" w:rsidP="00920FB8">
            <w:pPr>
              <w:pStyle w:val="TAH"/>
              <w:rPr>
                <w:del w:id="8016" w:author="OPPO-Haorui" w:date="2022-08-29T11:23:00Z"/>
                <w:lang w:val="en-US"/>
              </w:rPr>
            </w:pPr>
            <w:del w:id="8017" w:author="OPPO-Haorui" w:date="2022-08-29T11:23:00Z">
              <w:r w:rsidRPr="007D0212" w:rsidDel="00C66777">
                <w:rPr>
                  <w:lang w:val="en-US"/>
                </w:rPr>
                <w:delText>Description</w:delText>
              </w:r>
            </w:del>
          </w:p>
        </w:tc>
        <w:tc>
          <w:tcPr>
            <w:tcW w:w="1644" w:type="dxa"/>
          </w:tcPr>
          <w:p w14:paraId="1D0D1C18" w14:textId="5ABA7669" w:rsidR="00F67875" w:rsidRPr="007D0212" w:rsidDel="00C66777" w:rsidRDefault="00F67875" w:rsidP="00920FB8">
            <w:pPr>
              <w:pStyle w:val="TAH"/>
              <w:rPr>
                <w:del w:id="8018" w:author="OPPO-Haorui" w:date="2022-08-29T11:23:00Z"/>
                <w:lang w:val="en-US"/>
              </w:rPr>
            </w:pPr>
            <w:del w:id="8019" w:author="OPPO-Haorui" w:date="2022-08-29T11:23:00Z">
              <w:r w:rsidRPr="007D0212" w:rsidDel="00C66777">
                <w:rPr>
                  <w:lang w:val="en-US"/>
                </w:rPr>
                <w:delText>Value</w:delText>
              </w:r>
            </w:del>
          </w:p>
        </w:tc>
        <w:tc>
          <w:tcPr>
            <w:tcW w:w="876" w:type="dxa"/>
          </w:tcPr>
          <w:p w14:paraId="1AFB7AAB" w14:textId="2453C3E8" w:rsidR="00F67875" w:rsidRPr="007D0212" w:rsidDel="00C66777" w:rsidRDefault="00F67875" w:rsidP="00920FB8">
            <w:pPr>
              <w:pStyle w:val="TAH"/>
              <w:rPr>
                <w:del w:id="8020" w:author="OPPO-Haorui" w:date="2022-08-29T11:23:00Z"/>
                <w:lang w:val="en-US"/>
              </w:rPr>
            </w:pPr>
            <w:del w:id="8021" w:author="OPPO-Haorui" w:date="2022-08-29T11:23:00Z">
              <w:r w:rsidRPr="007D0212" w:rsidDel="00C66777">
                <w:rPr>
                  <w:lang w:val="en-US"/>
                </w:rPr>
                <w:delText>M/O</w:delText>
              </w:r>
            </w:del>
          </w:p>
        </w:tc>
        <w:tc>
          <w:tcPr>
            <w:tcW w:w="1621" w:type="dxa"/>
          </w:tcPr>
          <w:p w14:paraId="3C9DC392" w14:textId="655C45A4" w:rsidR="00F67875" w:rsidRPr="007D0212" w:rsidDel="00C66777" w:rsidRDefault="00F67875" w:rsidP="00920FB8">
            <w:pPr>
              <w:pStyle w:val="TAH"/>
              <w:rPr>
                <w:del w:id="8022" w:author="OPPO-Haorui" w:date="2022-08-29T11:23:00Z"/>
                <w:lang w:val="en-US"/>
              </w:rPr>
            </w:pPr>
            <w:del w:id="8023" w:author="OPPO-Haorui" w:date="2022-08-29T11:23:00Z">
              <w:r w:rsidRPr="007D0212" w:rsidDel="00C66777">
                <w:rPr>
                  <w:lang w:val="en-US"/>
                </w:rPr>
                <w:delText>Length (bytes)</w:delText>
              </w:r>
            </w:del>
          </w:p>
        </w:tc>
      </w:tr>
      <w:tr w:rsidR="00F67875" w:rsidRPr="007D0212" w:rsidDel="00C66777" w14:paraId="72B0A1D6" w14:textId="042356BC" w:rsidTr="00920FB8">
        <w:trPr>
          <w:del w:id="8024" w:author="OPPO-Haorui" w:date="2022-08-29T11:23:00Z"/>
        </w:trPr>
        <w:tc>
          <w:tcPr>
            <w:tcW w:w="3420" w:type="dxa"/>
          </w:tcPr>
          <w:p w14:paraId="2909FB45" w14:textId="3B8217E7" w:rsidR="00F67875" w:rsidRPr="007D0212" w:rsidDel="00C66777" w:rsidRDefault="00F67875" w:rsidP="00920FB8">
            <w:pPr>
              <w:pStyle w:val="TAL"/>
              <w:rPr>
                <w:del w:id="8025" w:author="OPPO-Haorui" w:date="2022-08-29T11:23:00Z"/>
                <w:snapToGrid w:val="0"/>
                <w:lang w:val="en-US"/>
              </w:rPr>
            </w:pPr>
            <w:del w:id="8026" w:author="OPPO-Haorui" w:date="2022-08-29T11:23:00Z">
              <w:r w:rsidDel="00C66777">
                <w:delText>5G ProSe configuration data for direct communication</w:delText>
              </w:r>
              <w:r w:rsidRPr="007D0212" w:rsidDel="00C66777">
                <w:rPr>
                  <w:snapToGrid w:val="0"/>
                  <w:lang w:val="en-US"/>
                </w:rPr>
                <w:delText xml:space="preserve"> Tag</w:delText>
              </w:r>
            </w:del>
          </w:p>
        </w:tc>
        <w:tc>
          <w:tcPr>
            <w:tcW w:w="1644" w:type="dxa"/>
          </w:tcPr>
          <w:p w14:paraId="7EF950B1" w14:textId="71656E59" w:rsidR="00F67875" w:rsidRPr="007D0212" w:rsidDel="00C66777" w:rsidRDefault="00F67875" w:rsidP="00920FB8">
            <w:pPr>
              <w:pStyle w:val="TAC"/>
              <w:rPr>
                <w:del w:id="8027" w:author="OPPO-Haorui" w:date="2022-08-29T11:23:00Z"/>
                <w:snapToGrid w:val="0"/>
                <w:lang w:val="en-US"/>
              </w:rPr>
            </w:pPr>
            <w:del w:id="8028" w:author="OPPO-Haorui" w:date="2022-08-29T11:23:00Z">
              <w:r w:rsidRPr="007D0212" w:rsidDel="00C66777">
                <w:rPr>
                  <w:snapToGrid w:val="0"/>
                  <w:lang w:val="en-US"/>
                </w:rPr>
                <w:delText>'A0'</w:delText>
              </w:r>
            </w:del>
          </w:p>
        </w:tc>
        <w:tc>
          <w:tcPr>
            <w:tcW w:w="876" w:type="dxa"/>
          </w:tcPr>
          <w:p w14:paraId="3D999335" w14:textId="57CBE6E6" w:rsidR="00F67875" w:rsidRPr="007D0212" w:rsidDel="00C66777" w:rsidRDefault="00F67875" w:rsidP="00920FB8">
            <w:pPr>
              <w:pStyle w:val="TAC"/>
              <w:rPr>
                <w:del w:id="8029" w:author="OPPO-Haorui" w:date="2022-08-29T11:23:00Z"/>
                <w:snapToGrid w:val="0"/>
                <w:lang w:val="en-US"/>
              </w:rPr>
            </w:pPr>
            <w:del w:id="8030" w:author="OPPO-Haorui" w:date="2022-08-29T11:23:00Z">
              <w:r w:rsidRPr="007D0212" w:rsidDel="00C66777">
                <w:rPr>
                  <w:snapToGrid w:val="0"/>
                  <w:lang w:val="en-US"/>
                </w:rPr>
                <w:delText>M</w:delText>
              </w:r>
            </w:del>
          </w:p>
        </w:tc>
        <w:tc>
          <w:tcPr>
            <w:tcW w:w="1621" w:type="dxa"/>
          </w:tcPr>
          <w:p w14:paraId="47B12A4D" w14:textId="160976E8" w:rsidR="00F67875" w:rsidRPr="007D0212" w:rsidDel="00C66777" w:rsidRDefault="00F67875" w:rsidP="00920FB8">
            <w:pPr>
              <w:pStyle w:val="TAC"/>
              <w:rPr>
                <w:del w:id="8031" w:author="OPPO-Haorui" w:date="2022-08-29T11:23:00Z"/>
                <w:snapToGrid w:val="0"/>
                <w:lang w:val="en-US"/>
              </w:rPr>
            </w:pPr>
            <w:del w:id="8032" w:author="OPPO-Haorui" w:date="2022-08-29T11:23:00Z">
              <w:r w:rsidRPr="007D0212" w:rsidDel="00C66777">
                <w:rPr>
                  <w:snapToGrid w:val="0"/>
                  <w:lang w:val="en-US"/>
                </w:rPr>
                <w:delText>1</w:delText>
              </w:r>
            </w:del>
          </w:p>
        </w:tc>
      </w:tr>
      <w:tr w:rsidR="00F67875" w:rsidRPr="007D0212" w:rsidDel="00C66777" w14:paraId="3C71169F" w14:textId="107A9715" w:rsidTr="00920FB8">
        <w:trPr>
          <w:del w:id="8033" w:author="OPPO-Haorui" w:date="2022-08-29T11:23:00Z"/>
        </w:trPr>
        <w:tc>
          <w:tcPr>
            <w:tcW w:w="3420" w:type="dxa"/>
          </w:tcPr>
          <w:p w14:paraId="7D3D9516" w14:textId="0B347CC7" w:rsidR="00F67875" w:rsidRPr="007D0212" w:rsidDel="00C66777" w:rsidRDefault="00F67875" w:rsidP="00920FB8">
            <w:pPr>
              <w:pStyle w:val="TAL"/>
              <w:rPr>
                <w:del w:id="8034" w:author="OPPO-Haorui" w:date="2022-08-29T11:23:00Z"/>
                <w:snapToGrid w:val="0"/>
                <w:lang w:val="en-US"/>
              </w:rPr>
            </w:pPr>
            <w:del w:id="8035" w:author="OPPO-Haorui" w:date="2022-08-29T11:23:00Z">
              <w:r w:rsidRPr="007D0212" w:rsidDel="00C66777">
                <w:rPr>
                  <w:snapToGrid w:val="0"/>
                  <w:lang w:val="en-US"/>
                </w:rPr>
                <w:delText>Length</w:delText>
              </w:r>
            </w:del>
          </w:p>
        </w:tc>
        <w:tc>
          <w:tcPr>
            <w:tcW w:w="1644" w:type="dxa"/>
          </w:tcPr>
          <w:p w14:paraId="3E8D610E" w14:textId="5E1A3763" w:rsidR="00F67875" w:rsidRPr="007D0212" w:rsidDel="00C66777" w:rsidRDefault="00F67875" w:rsidP="00920FB8">
            <w:pPr>
              <w:pStyle w:val="TAC"/>
              <w:rPr>
                <w:del w:id="8036" w:author="OPPO-Haorui" w:date="2022-08-29T11:23:00Z"/>
                <w:snapToGrid w:val="0"/>
                <w:lang w:val="fr-FR"/>
              </w:rPr>
            </w:pPr>
            <w:del w:id="8037" w:author="OPPO-Haorui" w:date="2022-08-29T11:23:00Z">
              <w:r w:rsidDel="00C66777">
                <w:rPr>
                  <w:snapToGrid w:val="0"/>
                  <w:lang w:val="fr-FR"/>
                </w:rPr>
                <w:delText>Note </w:delText>
              </w:r>
              <w:r w:rsidRPr="007D0212" w:rsidDel="00C66777">
                <w:rPr>
                  <w:snapToGrid w:val="0"/>
                  <w:lang w:val="fr-FR"/>
                </w:rPr>
                <w:delText>1</w:delText>
              </w:r>
            </w:del>
          </w:p>
        </w:tc>
        <w:tc>
          <w:tcPr>
            <w:tcW w:w="876" w:type="dxa"/>
          </w:tcPr>
          <w:p w14:paraId="50D13DDC" w14:textId="5B18DC52" w:rsidR="00F67875" w:rsidRPr="007D0212" w:rsidDel="00C66777" w:rsidRDefault="00F67875" w:rsidP="00920FB8">
            <w:pPr>
              <w:pStyle w:val="TAC"/>
              <w:rPr>
                <w:del w:id="8038" w:author="OPPO-Haorui" w:date="2022-08-29T11:23:00Z"/>
                <w:snapToGrid w:val="0"/>
                <w:lang w:val="fr-FR"/>
              </w:rPr>
            </w:pPr>
            <w:del w:id="8039" w:author="OPPO-Haorui" w:date="2022-08-29T11:23:00Z">
              <w:r w:rsidRPr="007D0212" w:rsidDel="00C66777">
                <w:rPr>
                  <w:snapToGrid w:val="0"/>
                  <w:lang w:val="fr-FR"/>
                </w:rPr>
                <w:delText>M</w:delText>
              </w:r>
            </w:del>
          </w:p>
        </w:tc>
        <w:tc>
          <w:tcPr>
            <w:tcW w:w="1621" w:type="dxa"/>
          </w:tcPr>
          <w:p w14:paraId="063F10B8" w14:textId="26BBDF84" w:rsidR="00F67875" w:rsidRPr="007D0212" w:rsidDel="00C66777" w:rsidRDefault="00F67875" w:rsidP="00920FB8">
            <w:pPr>
              <w:pStyle w:val="TAC"/>
              <w:rPr>
                <w:del w:id="8040" w:author="OPPO-Haorui" w:date="2022-08-29T11:23:00Z"/>
                <w:snapToGrid w:val="0"/>
                <w:lang w:val="fr-FR"/>
              </w:rPr>
            </w:pPr>
            <w:del w:id="8041" w:author="OPPO-Haorui" w:date="2022-08-29T11:23:00Z">
              <w:r w:rsidDel="00C66777">
                <w:rPr>
                  <w:snapToGrid w:val="0"/>
                  <w:lang w:val="fr-FR"/>
                </w:rPr>
                <w:delText>Note</w:delText>
              </w:r>
              <w:r w:rsidDel="00C66777">
                <w:rPr>
                  <w:rFonts w:ascii="Cambria" w:eastAsia="Cambria" w:hAnsi="Cambria"/>
                  <w:snapToGrid w:val="0"/>
                  <w:lang w:val="fr-FR"/>
                </w:rPr>
                <w:delText> </w:delText>
              </w:r>
              <w:r w:rsidRPr="007D0212" w:rsidDel="00C66777">
                <w:rPr>
                  <w:snapToGrid w:val="0"/>
                  <w:lang w:val="fr-FR"/>
                </w:rPr>
                <w:delText>2</w:delText>
              </w:r>
            </w:del>
          </w:p>
        </w:tc>
      </w:tr>
      <w:tr w:rsidR="00F67875" w:rsidRPr="007D0212" w:rsidDel="00C66777" w14:paraId="7DC6E28A" w14:textId="59E4A2FA" w:rsidTr="00920FB8">
        <w:trPr>
          <w:del w:id="8042" w:author="OPPO-Haorui" w:date="2022-08-29T11:23:00Z"/>
        </w:trPr>
        <w:tc>
          <w:tcPr>
            <w:tcW w:w="3420" w:type="dxa"/>
          </w:tcPr>
          <w:p w14:paraId="597D98F1" w14:textId="7514B675" w:rsidR="00F67875" w:rsidRPr="007D0212" w:rsidDel="00C66777" w:rsidRDefault="00F67875" w:rsidP="00920FB8">
            <w:pPr>
              <w:pStyle w:val="TAL"/>
              <w:rPr>
                <w:del w:id="8043" w:author="OPPO-Haorui" w:date="2022-08-29T11:23:00Z"/>
                <w:snapToGrid w:val="0"/>
                <w:lang w:val="en-US"/>
              </w:rPr>
            </w:pPr>
            <w:del w:id="8044" w:author="OPPO-Haorui" w:date="2022-08-29T11:23:00Z">
              <w:r w:rsidRPr="007D0212" w:rsidDel="00C66777">
                <w:delText>Validity timer</w:delText>
              </w:r>
              <w:r w:rsidDel="00C66777">
                <w:delText xml:space="preserve"> Tag</w:delText>
              </w:r>
            </w:del>
          </w:p>
        </w:tc>
        <w:tc>
          <w:tcPr>
            <w:tcW w:w="1644" w:type="dxa"/>
          </w:tcPr>
          <w:p w14:paraId="426144D2" w14:textId="4D25BA48" w:rsidR="00F67875" w:rsidRPr="007D0212" w:rsidDel="00C66777" w:rsidRDefault="00F67875" w:rsidP="00920FB8">
            <w:pPr>
              <w:pStyle w:val="TAC"/>
              <w:rPr>
                <w:del w:id="8045" w:author="OPPO-Haorui" w:date="2022-08-29T11:23:00Z"/>
                <w:snapToGrid w:val="0"/>
                <w:lang w:val="fr-FR"/>
              </w:rPr>
            </w:pPr>
            <w:del w:id="8046" w:author="OPPO-Haorui" w:date="2022-08-29T11:23: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c>
          <w:tcPr>
            <w:tcW w:w="876" w:type="dxa"/>
          </w:tcPr>
          <w:p w14:paraId="2899FC04" w14:textId="263FFC94" w:rsidR="00F67875" w:rsidRPr="007D0212" w:rsidDel="00C66777" w:rsidRDefault="00F67875" w:rsidP="00920FB8">
            <w:pPr>
              <w:pStyle w:val="TAC"/>
              <w:rPr>
                <w:del w:id="8047" w:author="OPPO-Haorui" w:date="2022-08-29T11:23:00Z"/>
                <w:snapToGrid w:val="0"/>
                <w:lang w:val="fr-FR"/>
              </w:rPr>
            </w:pPr>
            <w:del w:id="8048" w:author="OPPO-Haorui" w:date="2022-08-29T11:23:00Z">
              <w:r w:rsidRPr="007D0212" w:rsidDel="00C66777">
                <w:rPr>
                  <w:snapToGrid w:val="0"/>
                  <w:lang w:val="fr-FR"/>
                </w:rPr>
                <w:delText>M</w:delText>
              </w:r>
            </w:del>
          </w:p>
        </w:tc>
        <w:tc>
          <w:tcPr>
            <w:tcW w:w="1621" w:type="dxa"/>
          </w:tcPr>
          <w:p w14:paraId="3665E31F" w14:textId="7327D35E" w:rsidR="00F67875" w:rsidRPr="007D0212" w:rsidDel="00C66777" w:rsidRDefault="00F67875" w:rsidP="00920FB8">
            <w:pPr>
              <w:pStyle w:val="TAC"/>
              <w:rPr>
                <w:del w:id="8049" w:author="OPPO-Haorui" w:date="2022-08-29T11:23:00Z"/>
                <w:snapToGrid w:val="0"/>
                <w:lang w:val="fr-FR"/>
              </w:rPr>
            </w:pPr>
            <w:del w:id="8050" w:author="OPPO-Haorui" w:date="2022-08-29T11:23:00Z">
              <w:r w:rsidDel="00C66777">
                <w:rPr>
                  <w:snapToGrid w:val="0"/>
                  <w:lang w:val="fr-FR"/>
                </w:rPr>
                <w:delText>1</w:delText>
              </w:r>
            </w:del>
          </w:p>
        </w:tc>
      </w:tr>
      <w:tr w:rsidR="00F67875" w:rsidRPr="007D0212" w:rsidDel="00C66777" w14:paraId="7DFEFCC5" w14:textId="457DAC08" w:rsidTr="00920FB8">
        <w:trPr>
          <w:del w:id="8051" w:author="OPPO-Haorui" w:date="2022-08-29T11:23:00Z"/>
        </w:trPr>
        <w:tc>
          <w:tcPr>
            <w:tcW w:w="3420" w:type="dxa"/>
          </w:tcPr>
          <w:p w14:paraId="51EDD6DF" w14:textId="7A1960DF" w:rsidR="00F67875" w:rsidRPr="007D0212" w:rsidDel="00C66777" w:rsidRDefault="00F67875" w:rsidP="00920FB8">
            <w:pPr>
              <w:pStyle w:val="TAL"/>
              <w:rPr>
                <w:del w:id="8052" w:author="OPPO-Haorui" w:date="2022-08-29T11:23:00Z"/>
                <w:lang w:eastAsia="zh-CN"/>
              </w:rPr>
            </w:pPr>
            <w:del w:id="8053" w:author="OPPO-Haorui" w:date="2022-08-29T11:23:00Z">
              <w:r w:rsidDel="00C66777">
                <w:rPr>
                  <w:rFonts w:hint="eastAsia"/>
                  <w:lang w:eastAsia="zh-CN"/>
                </w:rPr>
                <w:delText>L</w:delText>
              </w:r>
              <w:r w:rsidDel="00C66777">
                <w:rPr>
                  <w:lang w:eastAsia="zh-CN"/>
                </w:rPr>
                <w:delText>ength</w:delText>
              </w:r>
            </w:del>
          </w:p>
        </w:tc>
        <w:tc>
          <w:tcPr>
            <w:tcW w:w="1644" w:type="dxa"/>
          </w:tcPr>
          <w:p w14:paraId="2C5903E7" w14:textId="185E31A1" w:rsidR="00F67875" w:rsidRPr="007D0212" w:rsidDel="00C66777" w:rsidRDefault="00F67875" w:rsidP="00920FB8">
            <w:pPr>
              <w:pStyle w:val="TAC"/>
              <w:rPr>
                <w:del w:id="8054" w:author="OPPO-Haorui" w:date="2022-08-29T11:23:00Z"/>
                <w:snapToGrid w:val="0"/>
                <w:lang w:val="en-US" w:eastAsia="zh-CN"/>
              </w:rPr>
            </w:pPr>
            <w:del w:id="8055" w:author="OPPO-Haorui" w:date="2022-08-29T11:23:00Z">
              <w:r w:rsidDel="00C66777">
                <w:rPr>
                  <w:snapToGrid w:val="0"/>
                  <w:lang w:val="en-US" w:eastAsia="zh-CN"/>
                </w:rPr>
                <w:delText>5</w:delText>
              </w:r>
            </w:del>
          </w:p>
        </w:tc>
        <w:tc>
          <w:tcPr>
            <w:tcW w:w="876" w:type="dxa"/>
          </w:tcPr>
          <w:p w14:paraId="6DF7750E" w14:textId="2CA97703" w:rsidR="00F67875" w:rsidRPr="007D0212" w:rsidDel="00C66777" w:rsidRDefault="00F67875" w:rsidP="00920FB8">
            <w:pPr>
              <w:pStyle w:val="TAC"/>
              <w:rPr>
                <w:del w:id="8056" w:author="OPPO-Haorui" w:date="2022-08-29T11:23:00Z"/>
                <w:snapToGrid w:val="0"/>
                <w:lang w:val="fr-FR" w:eastAsia="zh-CN"/>
              </w:rPr>
            </w:pPr>
            <w:del w:id="8057" w:author="OPPO-Haorui" w:date="2022-08-29T11:23:00Z">
              <w:r w:rsidDel="00C66777">
                <w:rPr>
                  <w:rFonts w:hint="eastAsia"/>
                  <w:snapToGrid w:val="0"/>
                  <w:lang w:val="fr-FR" w:eastAsia="zh-CN"/>
                </w:rPr>
                <w:delText>M</w:delText>
              </w:r>
            </w:del>
          </w:p>
        </w:tc>
        <w:tc>
          <w:tcPr>
            <w:tcW w:w="1621" w:type="dxa"/>
          </w:tcPr>
          <w:p w14:paraId="49528682" w14:textId="2A2E18E4" w:rsidR="00F67875" w:rsidDel="00C66777" w:rsidRDefault="00F67875" w:rsidP="00920FB8">
            <w:pPr>
              <w:pStyle w:val="TAC"/>
              <w:rPr>
                <w:del w:id="8058" w:author="OPPO-Haorui" w:date="2022-08-29T11:23:00Z"/>
                <w:snapToGrid w:val="0"/>
                <w:lang w:val="fr-FR" w:eastAsia="zh-CN"/>
              </w:rPr>
            </w:pPr>
            <w:del w:id="8059" w:author="OPPO-Haorui" w:date="2022-08-29T11:23: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7450B3BF" w14:textId="09E42E6D" w:rsidTr="00920FB8">
        <w:trPr>
          <w:del w:id="8060" w:author="OPPO-Haorui" w:date="2022-08-29T11:23:00Z"/>
        </w:trPr>
        <w:tc>
          <w:tcPr>
            <w:tcW w:w="3420" w:type="dxa"/>
          </w:tcPr>
          <w:p w14:paraId="3A33FFB6" w14:textId="335D1A69" w:rsidR="00F67875" w:rsidRPr="007D0212" w:rsidDel="00C66777" w:rsidRDefault="00F67875" w:rsidP="00920FB8">
            <w:pPr>
              <w:pStyle w:val="TAL"/>
              <w:rPr>
                <w:del w:id="8061" w:author="OPPO-Haorui" w:date="2022-08-29T11:23:00Z"/>
                <w:lang w:eastAsia="zh-CN"/>
              </w:rPr>
            </w:pPr>
            <w:del w:id="8062" w:author="OPPO-Haorui" w:date="2022-08-29T11:23:00Z">
              <w:r w:rsidDel="00C66777">
                <w:rPr>
                  <w:lang w:eastAsia="zh-CN"/>
                </w:rPr>
                <w:delText>Validity timer information</w:delText>
              </w:r>
            </w:del>
          </w:p>
        </w:tc>
        <w:tc>
          <w:tcPr>
            <w:tcW w:w="1644" w:type="dxa"/>
          </w:tcPr>
          <w:p w14:paraId="77E5C38D" w14:textId="69966A3B" w:rsidR="00F67875" w:rsidRPr="007D0212" w:rsidDel="00C66777" w:rsidRDefault="00F67875" w:rsidP="00920FB8">
            <w:pPr>
              <w:pStyle w:val="TAC"/>
              <w:rPr>
                <w:del w:id="8063" w:author="OPPO-Haorui" w:date="2022-08-29T11:23:00Z"/>
                <w:snapToGrid w:val="0"/>
                <w:lang w:val="en-US" w:eastAsia="zh-CN"/>
              </w:rPr>
            </w:pPr>
            <w:del w:id="8064" w:author="OPPO-Haorui" w:date="2022-08-29T11:23: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448C01A4" w14:textId="35A38EAB" w:rsidR="00F67875" w:rsidRPr="007D0212" w:rsidDel="00C66777" w:rsidRDefault="00F67875" w:rsidP="00920FB8">
            <w:pPr>
              <w:pStyle w:val="TAC"/>
              <w:rPr>
                <w:del w:id="8065" w:author="OPPO-Haorui" w:date="2022-08-29T11:23:00Z"/>
                <w:snapToGrid w:val="0"/>
                <w:lang w:val="fr-FR" w:eastAsia="zh-CN"/>
              </w:rPr>
            </w:pPr>
            <w:del w:id="8066" w:author="OPPO-Haorui" w:date="2022-08-29T11:23:00Z">
              <w:r w:rsidDel="00C66777">
                <w:rPr>
                  <w:rFonts w:hint="eastAsia"/>
                  <w:snapToGrid w:val="0"/>
                  <w:lang w:val="fr-FR" w:eastAsia="zh-CN"/>
                </w:rPr>
                <w:delText>M</w:delText>
              </w:r>
            </w:del>
          </w:p>
        </w:tc>
        <w:tc>
          <w:tcPr>
            <w:tcW w:w="1621" w:type="dxa"/>
          </w:tcPr>
          <w:p w14:paraId="4A27CF83" w14:textId="7AFAFDB6" w:rsidR="00F67875" w:rsidDel="00C66777" w:rsidRDefault="00F67875" w:rsidP="00920FB8">
            <w:pPr>
              <w:pStyle w:val="TAC"/>
              <w:rPr>
                <w:del w:id="8067" w:author="OPPO-Haorui" w:date="2022-08-29T11:23:00Z"/>
                <w:snapToGrid w:val="0"/>
                <w:lang w:val="fr-FR" w:eastAsia="zh-CN"/>
              </w:rPr>
            </w:pPr>
            <w:del w:id="8068" w:author="OPPO-Haorui" w:date="2022-08-29T11:23:00Z">
              <w:r w:rsidDel="00C66777">
                <w:rPr>
                  <w:rFonts w:hint="eastAsia"/>
                  <w:snapToGrid w:val="0"/>
                  <w:lang w:val="fr-FR" w:eastAsia="zh-CN"/>
                </w:rPr>
                <w:delText>5</w:delText>
              </w:r>
            </w:del>
          </w:p>
        </w:tc>
      </w:tr>
      <w:tr w:rsidR="00F67875" w:rsidRPr="007D0212" w:rsidDel="00C66777" w14:paraId="60931779" w14:textId="48D70CB7" w:rsidTr="00920FB8">
        <w:trPr>
          <w:del w:id="8069" w:author="OPPO-Haorui" w:date="2022-08-29T11:23:00Z"/>
        </w:trPr>
        <w:tc>
          <w:tcPr>
            <w:tcW w:w="3420" w:type="dxa"/>
          </w:tcPr>
          <w:p w14:paraId="570C9A73" w14:textId="79AB266A" w:rsidR="00F67875" w:rsidRPr="007D0212" w:rsidDel="00C66777" w:rsidRDefault="00F67875" w:rsidP="00920FB8">
            <w:pPr>
              <w:pStyle w:val="TAL"/>
              <w:rPr>
                <w:del w:id="8070" w:author="OPPO-Haorui" w:date="2022-08-29T11:23:00Z"/>
                <w:lang w:val="fr-FR"/>
              </w:rPr>
            </w:pPr>
            <w:del w:id="8071" w:author="OPPO-Haorui" w:date="2022-08-29T11:23:00Z">
              <w:r w:rsidRPr="007D0212" w:rsidDel="00C66777">
                <w:delText xml:space="preserve">Served by </w:delText>
              </w:r>
              <w:r w:rsidDel="00C66777">
                <w:delText>NG-RAN</w:delText>
              </w:r>
              <w:r w:rsidRPr="007D0212" w:rsidDel="00C66777">
                <w:rPr>
                  <w:snapToGrid w:val="0"/>
                  <w:lang w:val="fr-FR"/>
                </w:rPr>
                <w:delText xml:space="preserve"> Tag</w:delText>
              </w:r>
            </w:del>
          </w:p>
        </w:tc>
        <w:tc>
          <w:tcPr>
            <w:tcW w:w="1644" w:type="dxa"/>
          </w:tcPr>
          <w:p w14:paraId="198E158E" w14:textId="7A958861" w:rsidR="00F67875" w:rsidRPr="007D0212" w:rsidDel="00C66777" w:rsidRDefault="00F67875" w:rsidP="00920FB8">
            <w:pPr>
              <w:pStyle w:val="TAC"/>
              <w:rPr>
                <w:del w:id="8072" w:author="OPPO-Haorui" w:date="2022-08-29T11:23:00Z"/>
                <w:lang w:val="en-US"/>
              </w:rPr>
            </w:pPr>
            <w:del w:id="8073" w:author="OPPO-Haorui" w:date="2022-08-29T11:23:00Z">
              <w:r w:rsidRPr="007D0212" w:rsidDel="00C66777">
                <w:rPr>
                  <w:snapToGrid w:val="0"/>
                  <w:lang w:val="en-US"/>
                </w:rPr>
                <w:delText>'80'</w:delText>
              </w:r>
            </w:del>
          </w:p>
        </w:tc>
        <w:tc>
          <w:tcPr>
            <w:tcW w:w="876" w:type="dxa"/>
          </w:tcPr>
          <w:p w14:paraId="7ADDB203" w14:textId="24F70863" w:rsidR="00F67875" w:rsidRPr="007D0212" w:rsidDel="00C66777" w:rsidRDefault="00F67875" w:rsidP="00920FB8">
            <w:pPr>
              <w:pStyle w:val="TAC"/>
              <w:rPr>
                <w:del w:id="8074" w:author="OPPO-Haorui" w:date="2022-08-29T11:23:00Z"/>
                <w:lang w:val="en-US"/>
              </w:rPr>
            </w:pPr>
            <w:del w:id="8075" w:author="OPPO-Haorui" w:date="2022-08-29T11:23:00Z">
              <w:r w:rsidRPr="007D0212" w:rsidDel="00C66777">
                <w:rPr>
                  <w:snapToGrid w:val="0"/>
                  <w:lang w:val="en-US"/>
                </w:rPr>
                <w:delText>M</w:delText>
              </w:r>
            </w:del>
          </w:p>
        </w:tc>
        <w:tc>
          <w:tcPr>
            <w:tcW w:w="1621" w:type="dxa"/>
          </w:tcPr>
          <w:p w14:paraId="26031D98" w14:textId="6B76D505" w:rsidR="00F67875" w:rsidRPr="007D0212" w:rsidDel="00C66777" w:rsidRDefault="00F67875" w:rsidP="00920FB8">
            <w:pPr>
              <w:pStyle w:val="TAC"/>
              <w:rPr>
                <w:del w:id="8076" w:author="OPPO-Haorui" w:date="2022-08-29T11:23:00Z"/>
                <w:lang w:val="en-US"/>
              </w:rPr>
            </w:pPr>
            <w:del w:id="8077" w:author="OPPO-Haorui" w:date="2022-08-29T11:23:00Z">
              <w:r w:rsidRPr="007D0212" w:rsidDel="00C66777">
                <w:rPr>
                  <w:snapToGrid w:val="0"/>
                  <w:lang w:val="en-US"/>
                </w:rPr>
                <w:delText>1</w:delText>
              </w:r>
            </w:del>
          </w:p>
        </w:tc>
      </w:tr>
      <w:tr w:rsidR="00F67875" w:rsidRPr="007D0212" w:rsidDel="00C66777" w14:paraId="1A9E1819" w14:textId="57218874" w:rsidTr="00920FB8">
        <w:trPr>
          <w:del w:id="8078" w:author="OPPO-Haorui" w:date="2022-08-29T11:23:00Z"/>
        </w:trPr>
        <w:tc>
          <w:tcPr>
            <w:tcW w:w="3420" w:type="dxa"/>
          </w:tcPr>
          <w:p w14:paraId="05F87333" w14:textId="594F126E" w:rsidR="00F67875" w:rsidRPr="007D0212" w:rsidDel="00C66777" w:rsidRDefault="00F67875" w:rsidP="00920FB8">
            <w:pPr>
              <w:pStyle w:val="TAL"/>
              <w:rPr>
                <w:del w:id="8079" w:author="OPPO-Haorui" w:date="2022-08-29T11:23:00Z"/>
                <w:lang w:val="en-US"/>
              </w:rPr>
            </w:pPr>
            <w:del w:id="8080" w:author="OPPO-Haorui" w:date="2022-08-29T11:23:00Z">
              <w:r w:rsidRPr="007D0212" w:rsidDel="00C66777">
                <w:rPr>
                  <w:snapToGrid w:val="0"/>
                  <w:lang w:val="en-US"/>
                </w:rPr>
                <w:delText>Length</w:delText>
              </w:r>
            </w:del>
          </w:p>
        </w:tc>
        <w:tc>
          <w:tcPr>
            <w:tcW w:w="1644" w:type="dxa"/>
          </w:tcPr>
          <w:p w14:paraId="276810C5" w14:textId="377732C5" w:rsidR="00F67875" w:rsidRPr="007D0212" w:rsidDel="00C66777" w:rsidRDefault="00F67875" w:rsidP="00920FB8">
            <w:pPr>
              <w:pStyle w:val="TAC"/>
              <w:rPr>
                <w:del w:id="8081" w:author="OPPO-Haorui" w:date="2022-08-29T11:23:00Z"/>
                <w:lang w:val="fr-FR"/>
              </w:rPr>
            </w:pPr>
            <w:del w:id="8082" w:author="OPPO-Haorui" w:date="2022-08-29T11:23:00Z">
              <w:r w:rsidRPr="007D0212" w:rsidDel="00C66777">
                <w:rPr>
                  <w:snapToGrid w:val="0"/>
                  <w:lang w:val="fr-FR"/>
                </w:rPr>
                <w:delText>X</w:delText>
              </w:r>
              <w:r w:rsidDel="00C66777">
                <w:rPr>
                  <w:snapToGrid w:val="0"/>
                  <w:lang w:val="fr-FR"/>
                </w:rPr>
                <w:delText>1</w:delText>
              </w:r>
            </w:del>
          </w:p>
        </w:tc>
        <w:tc>
          <w:tcPr>
            <w:tcW w:w="876" w:type="dxa"/>
          </w:tcPr>
          <w:p w14:paraId="5E58139B" w14:textId="1DF00E65" w:rsidR="00F67875" w:rsidRPr="007D0212" w:rsidDel="00C66777" w:rsidRDefault="00F67875" w:rsidP="00920FB8">
            <w:pPr>
              <w:pStyle w:val="TAC"/>
              <w:rPr>
                <w:del w:id="8083" w:author="OPPO-Haorui" w:date="2022-08-29T11:23:00Z"/>
                <w:lang w:val="fr-FR"/>
              </w:rPr>
            </w:pPr>
            <w:del w:id="8084" w:author="OPPO-Haorui" w:date="2022-08-29T11:23:00Z">
              <w:r w:rsidRPr="007D0212" w:rsidDel="00C66777">
                <w:rPr>
                  <w:snapToGrid w:val="0"/>
                  <w:lang w:val="fr-FR"/>
                </w:rPr>
                <w:delText>M</w:delText>
              </w:r>
            </w:del>
          </w:p>
        </w:tc>
        <w:tc>
          <w:tcPr>
            <w:tcW w:w="1621" w:type="dxa"/>
          </w:tcPr>
          <w:p w14:paraId="73F50A6E" w14:textId="64E8EEE4" w:rsidR="00F67875" w:rsidRPr="007D0212" w:rsidDel="00C66777" w:rsidRDefault="00F67875" w:rsidP="00920FB8">
            <w:pPr>
              <w:pStyle w:val="TAC"/>
              <w:rPr>
                <w:del w:id="8085" w:author="OPPO-Haorui" w:date="2022-08-29T11:23:00Z"/>
                <w:lang w:val="fr-FR"/>
              </w:rPr>
            </w:pPr>
            <w:del w:id="8086" w:author="OPPO-Haorui" w:date="2022-08-29T11:23: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6F573D34" w14:textId="341ABB3D" w:rsidTr="00920FB8">
        <w:trPr>
          <w:del w:id="8087" w:author="OPPO-Haorui" w:date="2022-08-29T11:23:00Z"/>
        </w:trPr>
        <w:tc>
          <w:tcPr>
            <w:tcW w:w="3420" w:type="dxa"/>
          </w:tcPr>
          <w:p w14:paraId="3E0F2D8E" w14:textId="722A3018" w:rsidR="00F67875" w:rsidRPr="007D0212" w:rsidDel="00C66777" w:rsidRDefault="00F67875" w:rsidP="00920FB8">
            <w:pPr>
              <w:pStyle w:val="TAL"/>
              <w:rPr>
                <w:del w:id="8088" w:author="OPPO-Haorui" w:date="2022-08-29T11:23:00Z"/>
                <w:snapToGrid w:val="0"/>
                <w:lang w:val="en-US"/>
              </w:rPr>
            </w:pPr>
            <w:del w:id="8089" w:author="OPPO-Haorui" w:date="2022-08-29T11:23:00Z">
              <w:r w:rsidRPr="007D0212" w:rsidDel="00C66777">
                <w:delText xml:space="preserve">Served by </w:delText>
              </w:r>
              <w:r w:rsidDel="00C66777">
                <w:delText>NG-RAN</w:delText>
              </w:r>
              <w:r w:rsidRPr="007D0212" w:rsidDel="00C66777">
                <w:rPr>
                  <w:snapToGrid w:val="0"/>
                  <w:lang w:val="fr-FR"/>
                </w:rPr>
                <w:delText xml:space="preserve"> </w:delText>
              </w:r>
              <w:r w:rsidRPr="007D0212" w:rsidDel="00C66777">
                <w:delText>information</w:delText>
              </w:r>
            </w:del>
          </w:p>
        </w:tc>
        <w:tc>
          <w:tcPr>
            <w:tcW w:w="1644" w:type="dxa"/>
          </w:tcPr>
          <w:p w14:paraId="67537C72" w14:textId="004E4C5D" w:rsidR="00F67875" w:rsidRPr="007D0212" w:rsidDel="00C66777" w:rsidRDefault="00F67875" w:rsidP="00920FB8">
            <w:pPr>
              <w:pStyle w:val="TAC"/>
              <w:rPr>
                <w:del w:id="8090" w:author="OPPO-Haorui" w:date="2022-08-29T11:23:00Z"/>
                <w:snapToGrid w:val="0"/>
                <w:lang w:val="en-US"/>
              </w:rPr>
            </w:pPr>
            <w:del w:id="8091" w:author="OPPO-Haorui" w:date="2022-08-29T11:23:00Z">
              <w:r w:rsidRPr="007D0212" w:rsidDel="00C66777">
                <w:rPr>
                  <w:snapToGrid w:val="0"/>
                  <w:lang w:val="en-US"/>
                </w:rPr>
                <w:delText>--</w:delText>
              </w:r>
            </w:del>
          </w:p>
        </w:tc>
        <w:tc>
          <w:tcPr>
            <w:tcW w:w="876" w:type="dxa"/>
          </w:tcPr>
          <w:p w14:paraId="08DA15C8" w14:textId="2727238B" w:rsidR="00F67875" w:rsidRPr="007D0212" w:rsidDel="00C66777" w:rsidRDefault="00F67875" w:rsidP="00920FB8">
            <w:pPr>
              <w:pStyle w:val="TAC"/>
              <w:rPr>
                <w:del w:id="8092" w:author="OPPO-Haorui" w:date="2022-08-29T11:23:00Z"/>
                <w:snapToGrid w:val="0"/>
                <w:lang w:val="en-US"/>
              </w:rPr>
            </w:pPr>
            <w:del w:id="8093" w:author="OPPO-Haorui" w:date="2022-08-29T11:23:00Z">
              <w:r w:rsidRPr="007D0212" w:rsidDel="00C66777">
                <w:rPr>
                  <w:snapToGrid w:val="0"/>
                  <w:lang w:val="en-US"/>
                </w:rPr>
                <w:delText>M</w:delText>
              </w:r>
            </w:del>
          </w:p>
        </w:tc>
        <w:tc>
          <w:tcPr>
            <w:tcW w:w="1621" w:type="dxa"/>
          </w:tcPr>
          <w:p w14:paraId="31825081" w14:textId="07C1E27E" w:rsidR="00F67875" w:rsidRPr="007D0212" w:rsidDel="00C66777" w:rsidRDefault="00F67875" w:rsidP="00920FB8">
            <w:pPr>
              <w:pStyle w:val="TAC"/>
              <w:rPr>
                <w:del w:id="8094" w:author="OPPO-Haorui" w:date="2022-08-29T11:23:00Z"/>
                <w:lang w:val="en-US"/>
              </w:rPr>
            </w:pPr>
            <w:del w:id="8095" w:author="OPPO-Haorui" w:date="2022-08-29T11:23:00Z">
              <w:r w:rsidRPr="007D0212" w:rsidDel="00C66777">
                <w:rPr>
                  <w:lang w:val="en-US"/>
                </w:rPr>
                <w:delText>X</w:delText>
              </w:r>
              <w:r w:rsidDel="00C66777">
                <w:rPr>
                  <w:lang w:val="en-US"/>
                </w:rPr>
                <w:delText>1</w:delText>
              </w:r>
            </w:del>
          </w:p>
        </w:tc>
      </w:tr>
      <w:tr w:rsidR="00F67875" w:rsidRPr="007D0212" w:rsidDel="00C66777" w14:paraId="35D86423" w14:textId="18BD139A" w:rsidTr="00920FB8">
        <w:trPr>
          <w:del w:id="8096" w:author="OPPO-Haorui" w:date="2022-08-29T11:23:00Z"/>
        </w:trPr>
        <w:tc>
          <w:tcPr>
            <w:tcW w:w="3420" w:type="dxa"/>
          </w:tcPr>
          <w:p w14:paraId="00D3D3A7" w14:textId="1326C874" w:rsidR="00F67875" w:rsidRPr="007D0212" w:rsidDel="00C66777" w:rsidRDefault="00F67875" w:rsidP="00920FB8">
            <w:pPr>
              <w:pStyle w:val="TAL"/>
              <w:rPr>
                <w:del w:id="8097" w:author="OPPO-Haorui" w:date="2022-08-29T11:23:00Z"/>
                <w:lang w:val="en-US"/>
              </w:rPr>
            </w:pPr>
            <w:del w:id="8098" w:author="OPPO-Haorui" w:date="2022-08-29T11:23:00Z">
              <w:r w:rsidRPr="007D0212" w:rsidDel="00C66777">
                <w:delText xml:space="preserve">Not served by </w:delText>
              </w:r>
              <w:r w:rsidDel="00C66777">
                <w:delText>NG-RAN</w:delText>
              </w:r>
              <w:r w:rsidRPr="007D0212" w:rsidDel="00C66777">
                <w:rPr>
                  <w:snapToGrid w:val="0"/>
                  <w:lang w:val="en-US"/>
                </w:rPr>
                <w:delText xml:space="preserve"> Tag</w:delText>
              </w:r>
            </w:del>
          </w:p>
        </w:tc>
        <w:tc>
          <w:tcPr>
            <w:tcW w:w="1644" w:type="dxa"/>
          </w:tcPr>
          <w:p w14:paraId="596B668A" w14:textId="521F877B" w:rsidR="00F67875" w:rsidRPr="007D0212" w:rsidDel="00C66777" w:rsidRDefault="00F67875" w:rsidP="00920FB8">
            <w:pPr>
              <w:pStyle w:val="TAC"/>
              <w:rPr>
                <w:del w:id="8099" w:author="OPPO-Haorui" w:date="2022-08-29T11:23:00Z"/>
                <w:lang w:val="en-US"/>
              </w:rPr>
            </w:pPr>
            <w:del w:id="8100" w:author="OPPO-Haorui" w:date="2022-08-29T11:23:00Z">
              <w:r w:rsidRPr="007D0212" w:rsidDel="00C66777">
                <w:rPr>
                  <w:snapToGrid w:val="0"/>
                  <w:lang w:val="en-US"/>
                </w:rPr>
                <w:delText>'81'</w:delText>
              </w:r>
            </w:del>
          </w:p>
        </w:tc>
        <w:tc>
          <w:tcPr>
            <w:tcW w:w="876" w:type="dxa"/>
          </w:tcPr>
          <w:p w14:paraId="084990CF" w14:textId="142152C9" w:rsidR="00F67875" w:rsidRPr="007D0212" w:rsidDel="00C66777" w:rsidRDefault="00F67875" w:rsidP="00920FB8">
            <w:pPr>
              <w:pStyle w:val="TAC"/>
              <w:rPr>
                <w:del w:id="8101" w:author="OPPO-Haorui" w:date="2022-08-29T11:23:00Z"/>
                <w:lang w:val="en-US"/>
              </w:rPr>
            </w:pPr>
            <w:del w:id="8102" w:author="OPPO-Haorui" w:date="2022-08-29T11:23:00Z">
              <w:r w:rsidRPr="007D0212" w:rsidDel="00C66777">
                <w:rPr>
                  <w:snapToGrid w:val="0"/>
                  <w:lang w:val="en-US"/>
                </w:rPr>
                <w:delText>O</w:delText>
              </w:r>
            </w:del>
          </w:p>
        </w:tc>
        <w:tc>
          <w:tcPr>
            <w:tcW w:w="1621" w:type="dxa"/>
          </w:tcPr>
          <w:p w14:paraId="0944F785" w14:textId="6D6D64B3" w:rsidR="00F67875" w:rsidRPr="007D0212" w:rsidDel="00C66777" w:rsidRDefault="00F67875" w:rsidP="00920FB8">
            <w:pPr>
              <w:pStyle w:val="TAC"/>
              <w:rPr>
                <w:del w:id="8103" w:author="OPPO-Haorui" w:date="2022-08-29T11:23:00Z"/>
                <w:lang w:val="en-US"/>
              </w:rPr>
            </w:pPr>
            <w:del w:id="8104" w:author="OPPO-Haorui" w:date="2022-08-29T11:23:00Z">
              <w:r w:rsidRPr="007D0212" w:rsidDel="00C66777">
                <w:rPr>
                  <w:snapToGrid w:val="0"/>
                  <w:lang w:val="en-US"/>
                </w:rPr>
                <w:delText>1</w:delText>
              </w:r>
            </w:del>
          </w:p>
        </w:tc>
      </w:tr>
      <w:tr w:rsidR="00F67875" w:rsidRPr="007D0212" w:rsidDel="00C66777" w14:paraId="6EEE8DC4" w14:textId="3B872910" w:rsidTr="00920FB8">
        <w:trPr>
          <w:del w:id="8105" w:author="OPPO-Haorui" w:date="2022-08-29T11:23:00Z"/>
        </w:trPr>
        <w:tc>
          <w:tcPr>
            <w:tcW w:w="3420" w:type="dxa"/>
          </w:tcPr>
          <w:p w14:paraId="49865CBE" w14:textId="784669B6" w:rsidR="00F67875" w:rsidRPr="007D0212" w:rsidDel="00C66777" w:rsidRDefault="00F67875" w:rsidP="00920FB8">
            <w:pPr>
              <w:pStyle w:val="TAL"/>
              <w:rPr>
                <w:del w:id="8106" w:author="OPPO-Haorui" w:date="2022-08-29T11:23:00Z"/>
                <w:lang w:val="en-US"/>
              </w:rPr>
            </w:pPr>
            <w:del w:id="8107" w:author="OPPO-Haorui" w:date="2022-08-29T11:23:00Z">
              <w:r w:rsidRPr="007D0212" w:rsidDel="00C66777">
                <w:rPr>
                  <w:snapToGrid w:val="0"/>
                  <w:lang w:val="en-US"/>
                </w:rPr>
                <w:delText>Length</w:delText>
              </w:r>
            </w:del>
          </w:p>
        </w:tc>
        <w:tc>
          <w:tcPr>
            <w:tcW w:w="1644" w:type="dxa"/>
          </w:tcPr>
          <w:p w14:paraId="42A0D08C" w14:textId="405DD861" w:rsidR="00F67875" w:rsidRPr="007D0212" w:rsidDel="00C66777" w:rsidRDefault="00F67875" w:rsidP="00920FB8">
            <w:pPr>
              <w:pStyle w:val="TAC"/>
              <w:rPr>
                <w:del w:id="8108" w:author="OPPO-Haorui" w:date="2022-08-29T11:23:00Z"/>
                <w:lang w:val="en-US"/>
              </w:rPr>
            </w:pPr>
            <w:del w:id="8109" w:author="OPPO-Haorui" w:date="2022-08-29T11:23:00Z">
              <w:r w:rsidRPr="007D0212" w:rsidDel="00C66777">
                <w:rPr>
                  <w:snapToGrid w:val="0"/>
                  <w:lang w:val="en-US"/>
                </w:rPr>
                <w:delText>X</w:delText>
              </w:r>
              <w:r w:rsidDel="00C66777">
                <w:rPr>
                  <w:snapToGrid w:val="0"/>
                  <w:lang w:val="en-US"/>
                </w:rPr>
                <w:delText>2</w:delText>
              </w:r>
            </w:del>
          </w:p>
        </w:tc>
        <w:tc>
          <w:tcPr>
            <w:tcW w:w="876" w:type="dxa"/>
          </w:tcPr>
          <w:p w14:paraId="2E6D5770" w14:textId="7D65B0BF" w:rsidR="00F67875" w:rsidRPr="007D0212" w:rsidDel="00C66777" w:rsidRDefault="00F67875" w:rsidP="00920FB8">
            <w:pPr>
              <w:pStyle w:val="TAC"/>
              <w:rPr>
                <w:del w:id="8110" w:author="OPPO-Haorui" w:date="2022-08-29T11:23:00Z"/>
                <w:lang w:val="en-US"/>
              </w:rPr>
            </w:pPr>
            <w:del w:id="8111" w:author="OPPO-Haorui" w:date="2022-08-29T11:23:00Z">
              <w:r w:rsidRPr="007D0212" w:rsidDel="00C66777">
                <w:rPr>
                  <w:snapToGrid w:val="0"/>
                  <w:lang w:val="en-US"/>
                </w:rPr>
                <w:delText>O</w:delText>
              </w:r>
            </w:del>
          </w:p>
        </w:tc>
        <w:tc>
          <w:tcPr>
            <w:tcW w:w="1621" w:type="dxa"/>
          </w:tcPr>
          <w:p w14:paraId="33C02F97" w14:textId="6913E6B9" w:rsidR="00F67875" w:rsidRPr="007D0212" w:rsidDel="00C66777" w:rsidRDefault="00F67875" w:rsidP="00920FB8">
            <w:pPr>
              <w:pStyle w:val="TAC"/>
              <w:rPr>
                <w:del w:id="8112" w:author="OPPO-Haorui" w:date="2022-08-29T11:23:00Z"/>
                <w:lang w:val="en-US"/>
              </w:rPr>
            </w:pPr>
            <w:del w:id="8113" w:author="OPPO-Haorui" w:date="2022-08-29T11:23: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0CF26DE8" w14:textId="07E51A53" w:rsidTr="00920FB8">
        <w:trPr>
          <w:del w:id="8114" w:author="OPPO-Haorui" w:date="2022-08-29T11:23:00Z"/>
        </w:trPr>
        <w:tc>
          <w:tcPr>
            <w:tcW w:w="3420" w:type="dxa"/>
          </w:tcPr>
          <w:p w14:paraId="50C19735" w14:textId="24AC21FB" w:rsidR="00F67875" w:rsidRPr="007D0212" w:rsidDel="00C66777" w:rsidRDefault="00F67875" w:rsidP="00920FB8">
            <w:pPr>
              <w:pStyle w:val="TAL"/>
              <w:rPr>
                <w:del w:id="8115" w:author="OPPO-Haorui" w:date="2022-08-29T11:23:00Z"/>
                <w:snapToGrid w:val="0"/>
                <w:lang w:val="en-US"/>
              </w:rPr>
            </w:pPr>
            <w:del w:id="8116" w:author="OPPO-Haorui" w:date="2022-08-29T11:23:00Z">
              <w:r w:rsidRPr="007D0212" w:rsidDel="00C66777">
                <w:delText xml:space="preserve">Not served by </w:delText>
              </w:r>
              <w:r w:rsidDel="00C66777">
                <w:delText>NG-RAN</w:delText>
              </w:r>
              <w:r w:rsidRPr="007D0212" w:rsidDel="00C66777">
                <w:delText xml:space="preserve"> information</w:delText>
              </w:r>
            </w:del>
          </w:p>
        </w:tc>
        <w:tc>
          <w:tcPr>
            <w:tcW w:w="1644" w:type="dxa"/>
          </w:tcPr>
          <w:p w14:paraId="2DD2A199" w14:textId="73C752F1" w:rsidR="00F67875" w:rsidRPr="007D0212" w:rsidDel="00C66777" w:rsidRDefault="00F67875" w:rsidP="00920FB8">
            <w:pPr>
              <w:pStyle w:val="TAC"/>
              <w:rPr>
                <w:del w:id="8117" w:author="OPPO-Haorui" w:date="2022-08-29T11:23:00Z"/>
                <w:snapToGrid w:val="0"/>
                <w:lang w:val="en-US"/>
              </w:rPr>
            </w:pPr>
            <w:del w:id="8118" w:author="OPPO-Haorui" w:date="2022-08-29T11:23:00Z">
              <w:r w:rsidRPr="007D0212" w:rsidDel="00C66777">
                <w:rPr>
                  <w:snapToGrid w:val="0"/>
                  <w:lang w:val="en-US"/>
                </w:rPr>
                <w:delText>--</w:delText>
              </w:r>
            </w:del>
          </w:p>
        </w:tc>
        <w:tc>
          <w:tcPr>
            <w:tcW w:w="876" w:type="dxa"/>
          </w:tcPr>
          <w:p w14:paraId="048E4027" w14:textId="01E8B96B" w:rsidR="00F67875" w:rsidRPr="007D0212" w:rsidDel="00C66777" w:rsidRDefault="00F67875" w:rsidP="00920FB8">
            <w:pPr>
              <w:pStyle w:val="TAC"/>
              <w:rPr>
                <w:del w:id="8119" w:author="OPPO-Haorui" w:date="2022-08-29T11:23:00Z"/>
                <w:snapToGrid w:val="0"/>
                <w:lang w:val="en-US"/>
              </w:rPr>
            </w:pPr>
            <w:del w:id="8120" w:author="OPPO-Haorui" w:date="2022-08-29T11:23:00Z">
              <w:r w:rsidRPr="007D0212" w:rsidDel="00C66777">
                <w:rPr>
                  <w:snapToGrid w:val="0"/>
                  <w:lang w:val="en-US"/>
                </w:rPr>
                <w:delText>O</w:delText>
              </w:r>
            </w:del>
          </w:p>
        </w:tc>
        <w:tc>
          <w:tcPr>
            <w:tcW w:w="1621" w:type="dxa"/>
          </w:tcPr>
          <w:p w14:paraId="603FDC47" w14:textId="45A5E23D" w:rsidR="00F67875" w:rsidRPr="007D0212" w:rsidDel="00C66777" w:rsidRDefault="00F67875" w:rsidP="00920FB8">
            <w:pPr>
              <w:pStyle w:val="TAC"/>
              <w:rPr>
                <w:del w:id="8121" w:author="OPPO-Haorui" w:date="2022-08-29T11:23:00Z"/>
                <w:lang w:val="en-US"/>
              </w:rPr>
            </w:pPr>
            <w:del w:id="8122" w:author="OPPO-Haorui" w:date="2022-08-29T11:23:00Z">
              <w:r w:rsidRPr="007D0212" w:rsidDel="00C66777">
                <w:rPr>
                  <w:lang w:val="en-US"/>
                </w:rPr>
                <w:delText>X</w:delText>
              </w:r>
              <w:r w:rsidDel="00C66777">
                <w:rPr>
                  <w:lang w:val="en-US"/>
                </w:rPr>
                <w:delText>2</w:delText>
              </w:r>
            </w:del>
          </w:p>
        </w:tc>
      </w:tr>
      <w:tr w:rsidR="00F67875" w:rsidRPr="007D0212" w:rsidDel="00C66777" w14:paraId="6C3E7D84" w14:textId="117B7185" w:rsidTr="00920FB8">
        <w:trPr>
          <w:del w:id="8123" w:author="OPPO-Haorui" w:date="2022-08-29T11:23:00Z"/>
        </w:trPr>
        <w:tc>
          <w:tcPr>
            <w:tcW w:w="3420" w:type="dxa"/>
          </w:tcPr>
          <w:p w14:paraId="4B6F1627" w14:textId="26A469E3" w:rsidR="00F67875" w:rsidRPr="007D0212" w:rsidDel="00C66777" w:rsidRDefault="00F67875" w:rsidP="00920FB8">
            <w:pPr>
              <w:pStyle w:val="TAL"/>
              <w:rPr>
                <w:del w:id="8124" w:author="OPPO-Haorui" w:date="2022-08-29T11:23:00Z"/>
                <w:snapToGrid w:val="0"/>
                <w:lang w:val="en-US"/>
              </w:rPr>
            </w:pPr>
            <w:del w:id="8125" w:author="OPPO-Haorui" w:date="2022-08-29T11:23:00Z">
              <w:r w:rsidRPr="007D0212" w:rsidDel="00C66777">
                <w:rPr>
                  <w:noProof/>
                </w:rPr>
                <w:delText>Privacy config</w:delText>
              </w:r>
              <w:r w:rsidRPr="007D0212" w:rsidDel="00C66777">
                <w:rPr>
                  <w:snapToGrid w:val="0"/>
                </w:rPr>
                <w:delText xml:space="preserve"> Tag</w:delText>
              </w:r>
            </w:del>
          </w:p>
        </w:tc>
        <w:tc>
          <w:tcPr>
            <w:tcW w:w="1644" w:type="dxa"/>
          </w:tcPr>
          <w:p w14:paraId="7FB1AAD5" w14:textId="4C55664D" w:rsidR="00F67875" w:rsidRPr="007D0212" w:rsidDel="00C66777" w:rsidRDefault="00F67875" w:rsidP="00920FB8">
            <w:pPr>
              <w:pStyle w:val="TAC"/>
              <w:rPr>
                <w:del w:id="8126" w:author="OPPO-Haorui" w:date="2022-08-29T11:23:00Z"/>
                <w:snapToGrid w:val="0"/>
                <w:lang w:val="en-US"/>
              </w:rPr>
            </w:pPr>
            <w:del w:id="8127" w:author="OPPO-Haorui" w:date="2022-08-29T11:23:00Z">
              <w:r w:rsidRPr="007D0212" w:rsidDel="00C66777">
                <w:rPr>
                  <w:snapToGrid w:val="0"/>
                  <w:lang w:val="en-US"/>
                </w:rPr>
                <w:delText>'8</w:delText>
              </w:r>
              <w:r w:rsidDel="00C66777">
                <w:rPr>
                  <w:snapToGrid w:val="0"/>
                  <w:lang w:val="en-US"/>
                </w:rPr>
                <w:delText>7</w:delText>
              </w:r>
              <w:r w:rsidRPr="007D0212" w:rsidDel="00C66777">
                <w:rPr>
                  <w:snapToGrid w:val="0"/>
                  <w:lang w:val="en-US"/>
                </w:rPr>
                <w:delText>'</w:delText>
              </w:r>
            </w:del>
          </w:p>
        </w:tc>
        <w:tc>
          <w:tcPr>
            <w:tcW w:w="876" w:type="dxa"/>
          </w:tcPr>
          <w:p w14:paraId="5DF3B752" w14:textId="25857C36" w:rsidR="00F67875" w:rsidRPr="007D0212" w:rsidDel="00C66777" w:rsidRDefault="00F67875" w:rsidP="00920FB8">
            <w:pPr>
              <w:pStyle w:val="TAC"/>
              <w:rPr>
                <w:del w:id="8128" w:author="OPPO-Haorui" w:date="2022-08-29T11:23:00Z"/>
                <w:snapToGrid w:val="0"/>
                <w:lang w:val="en-US"/>
              </w:rPr>
            </w:pPr>
            <w:del w:id="8129" w:author="OPPO-Haorui" w:date="2022-08-29T11:23:00Z">
              <w:r w:rsidRPr="007D0212" w:rsidDel="00C66777">
                <w:rPr>
                  <w:snapToGrid w:val="0"/>
                  <w:lang w:val="en-US"/>
                </w:rPr>
                <w:delText>O</w:delText>
              </w:r>
            </w:del>
          </w:p>
        </w:tc>
        <w:tc>
          <w:tcPr>
            <w:tcW w:w="1621" w:type="dxa"/>
          </w:tcPr>
          <w:p w14:paraId="69CCAE10" w14:textId="13647F7C" w:rsidR="00F67875" w:rsidRPr="007D0212" w:rsidDel="00C66777" w:rsidRDefault="00F67875" w:rsidP="00920FB8">
            <w:pPr>
              <w:pStyle w:val="TAC"/>
              <w:rPr>
                <w:del w:id="8130" w:author="OPPO-Haorui" w:date="2022-08-29T11:23:00Z"/>
                <w:lang w:val="en-US"/>
              </w:rPr>
            </w:pPr>
            <w:del w:id="8131" w:author="OPPO-Haorui" w:date="2022-08-29T11:23:00Z">
              <w:r w:rsidRPr="007D0212" w:rsidDel="00C66777">
                <w:rPr>
                  <w:lang w:val="en-US"/>
                </w:rPr>
                <w:delText>1</w:delText>
              </w:r>
            </w:del>
          </w:p>
        </w:tc>
      </w:tr>
      <w:tr w:rsidR="00F67875" w:rsidRPr="007D0212" w:rsidDel="00C66777" w14:paraId="055545FE" w14:textId="264FFE68" w:rsidTr="00920FB8">
        <w:trPr>
          <w:del w:id="8132" w:author="OPPO-Haorui" w:date="2022-08-29T11:23:00Z"/>
        </w:trPr>
        <w:tc>
          <w:tcPr>
            <w:tcW w:w="3420" w:type="dxa"/>
          </w:tcPr>
          <w:p w14:paraId="34622BC3" w14:textId="7B18FE56" w:rsidR="00F67875" w:rsidRPr="007D0212" w:rsidDel="00C66777" w:rsidRDefault="00F67875" w:rsidP="00920FB8">
            <w:pPr>
              <w:pStyle w:val="TAL"/>
              <w:rPr>
                <w:del w:id="8133" w:author="OPPO-Haorui" w:date="2022-08-29T11:23:00Z"/>
                <w:snapToGrid w:val="0"/>
              </w:rPr>
            </w:pPr>
            <w:del w:id="8134" w:author="OPPO-Haorui" w:date="2022-08-29T11:23:00Z">
              <w:r w:rsidRPr="007D0212" w:rsidDel="00C66777">
                <w:rPr>
                  <w:snapToGrid w:val="0"/>
                  <w:lang w:val="en-US"/>
                </w:rPr>
                <w:delText>Length</w:delText>
              </w:r>
            </w:del>
          </w:p>
        </w:tc>
        <w:tc>
          <w:tcPr>
            <w:tcW w:w="1644" w:type="dxa"/>
          </w:tcPr>
          <w:p w14:paraId="3535A697" w14:textId="6A9DD093" w:rsidR="00F67875" w:rsidRPr="007D0212" w:rsidDel="00C66777" w:rsidRDefault="00F67875" w:rsidP="00920FB8">
            <w:pPr>
              <w:pStyle w:val="TAC"/>
              <w:rPr>
                <w:del w:id="8135" w:author="OPPO-Haorui" w:date="2022-08-29T11:23:00Z"/>
                <w:snapToGrid w:val="0"/>
                <w:lang w:val="en-US"/>
              </w:rPr>
            </w:pPr>
            <w:del w:id="8136" w:author="OPPO-Haorui" w:date="2022-08-29T11:23:00Z">
              <w:r w:rsidRPr="007D0212" w:rsidDel="00C66777">
                <w:rPr>
                  <w:snapToGrid w:val="0"/>
                  <w:lang w:val="en-US"/>
                </w:rPr>
                <w:delText>X</w:delText>
              </w:r>
              <w:r w:rsidDel="00C66777">
                <w:rPr>
                  <w:snapToGrid w:val="0"/>
                  <w:lang w:val="en-US"/>
                </w:rPr>
                <w:delText>3</w:delText>
              </w:r>
            </w:del>
          </w:p>
        </w:tc>
        <w:tc>
          <w:tcPr>
            <w:tcW w:w="876" w:type="dxa"/>
          </w:tcPr>
          <w:p w14:paraId="6644C505" w14:textId="0D246340" w:rsidR="00F67875" w:rsidRPr="007D0212" w:rsidDel="00C66777" w:rsidRDefault="00F67875" w:rsidP="00920FB8">
            <w:pPr>
              <w:pStyle w:val="TAC"/>
              <w:rPr>
                <w:del w:id="8137" w:author="OPPO-Haorui" w:date="2022-08-29T11:23:00Z"/>
                <w:snapToGrid w:val="0"/>
                <w:lang w:val="en-US"/>
              </w:rPr>
            </w:pPr>
            <w:del w:id="8138" w:author="OPPO-Haorui" w:date="2022-08-29T11:23:00Z">
              <w:r w:rsidRPr="007D0212" w:rsidDel="00C66777">
                <w:rPr>
                  <w:snapToGrid w:val="0"/>
                  <w:lang w:val="en-US"/>
                </w:rPr>
                <w:delText>O</w:delText>
              </w:r>
            </w:del>
          </w:p>
        </w:tc>
        <w:tc>
          <w:tcPr>
            <w:tcW w:w="1621" w:type="dxa"/>
          </w:tcPr>
          <w:p w14:paraId="77474CAB" w14:textId="24FD591A" w:rsidR="00F67875" w:rsidRPr="007D0212" w:rsidDel="00C66777" w:rsidRDefault="00F67875" w:rsidP="00920FB8">
            <w:pPr>
              <w:pStyle w:val="TAC"/>
              <w:rPr>
                <w:del w:id="8139" w:author="OPPO-Haorui" w:date="2022-08-29T11:23:00Z"/>
                <w:lang w:val="en-US"/>
              </w:rPr>
            </w:pPr>
            <w:del w:id="8140" w:author="OPPO-Haorui" w:date="2022-08-29T11:23: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748378C6" w14:textId="2B994627" w:rsidTr="00920FB8">
        <w:trPr>
          <w:del w:id="8141" w:author="OPPO-Haorui" w:date="2022-08-29T11:23:00Z"/>
        </w:trPr>
        <w:tc>
          <w:tcPr>
            <w:tcW w:w="3420" w:type="dxa"/>
          </w:tcPr>
          <w:p w14:paraId="336ADD24" w14:textId="06B62DD2" w:rsidR="00F67875" w:rsidRPr="007D0212" w:rsidDel="00C66777" w:rsidRDefault="00F67875" w:rsidP="00920FB8">
            <w:pPr>
              <w:pStyle w:val="TAL"/>
              <w:rPr>
                <w:del w:id="8142" w:author="OPPO-Haorui" w:date="2022-08-29T11:23:00Z"/>
                <w:snapToGrid w:val="0"/>
              </w:rPr>
            </w:pPr>
            <w:del w:id="8143" w:author="OPPO-Haorui" w:date="2022-08-29T11:23:00Z">
              <w:r w:rsidRPr="007D0212" w:rsidDel="00C66777">
                <w:rPr>
                  <w:noProof/>
                </w:rPr>
                <w:delText xml:space="preserve">Privacy config </w:delText>
              </w:r>
              <w:r w:rsidRPr="007D0212" w:rsidDel="00C66777">
                <w:rPr>
                  <w:noProof/>
                  <w:lang w:val="en-US"/>
                </w:rPr>
                <w:delText>information</w:delText>
              </w:r>
            </w:del>
          </w:p>
        </w:tc>
        <w:tc>
          <w:tcPr>
            <w:tcW w:w="1644" w:type="dxa"/>
          </w:tcPr>
          <w:p w14:paraId="25B28CF0" w14:textId="625E07E7" w:rsidR="00F67875" w:rsidRPr="007D0212" w:rsidDel="00C66777" w:rsidRDefault="00F67875" w:rsidP="00920FB8">
            <w:pPr>
              <w:pStyle w:val="TAC"/>
              <w:rPr>
                <w:del w:id="8144" w:author="OPPO-Haorui" w:date="2022-08-29T11:23:00Z"/>
                <w:snapToGrid w:val="0"/>
                <w:lang w:val="en-US"/>
              </w:rPr>
            </w:pPr>
            <w:del w:id="8145" w:author="OPPO-Haorui" w:date="2022-08-29T11:23:00Z">
              <w:r w:rsidRPr="007D0212" w:rsidDel="00C66777">
                <w:rPr>
                  <w:snapToGrid w:val="0"/>
                  <w:lang w:val="en-US"/>
                </w:rPr>
                <w:delText>--</w:delText>
              </w:r>
            </w:del>
          </w:p>
        </w:tc>
        <w:tc>
          <w:tcPr>
            <w:tcW w:w="876" w:type="dxa"/>
          </w:tcPr>
          <w:p w14:paraId="4DD5AB61" w14:textId="6C6320D8" w:rsidR="00F67875" w:rsidRPr="007D0212" w:rsidDel="00C66777" w:rsidRDefault="00F67875" w:rsidP="00920FB8">
            <w:pPr>
              <w:pStyle w:val="TAC"/>
              <w:rPr>
                <w:del w:id="8146" w:author="OPPO-Haorui" w:date="2022-08-29T11:23:00Z"/>
                <w:snapToGrid w:val="0"/>
                <w:lang w:val="en-US" w:eastAsia="zh-CN"/>
              </w:rPr>
            </w:pPr>
            <w:del w:id="8147" w:author="OPPO-Haorui" w:date="2022-08-29T11:23:00Z">
              <w:r w:rsidDel="00C66777">
                <w:rPr>
                  <w:rFonts w:hint="eastAsia"/>
                  <w:snapToGrid w:val="0"/>
                  <w:lang w:val="en-US" w:eastAsia="zh-CN"/>
                </w:rPr>
                <w:delText>O</w:delText>
              </w:r>
            </w:del>
          </w:p>
        </w:tc>
        <w:tc>
          <w:tcPr>
            <w:tcW w:w="1621" w:type="dxa"/>
          </w:tcPr>
          <w:p w14:paraId="191C7A10" w14:textId="1A8641DC" w:rsidR="00F67875" w:rsidRPr="007D0212" w:rsidDel="00C66777" w:rsidRDefault="00F67875" w:rsidP="00920FB8">
            <w:pPr>
              <w:pStyle w:val="TAC"/>
              <w:rPr>
                <w:del w:id="8148" w:author="OPPO-Haorui" w:date="2022-08-29T11:23:00Z"/>
                <w:lang w:val="en-US"/>
              </w:rPr>
            </w:pPr>
            <w:del w:id="8149" w:author="OPPO-Haorui" w:date="2022-08-29T11:23:00Z">
              <w:r w:rsidRPr="007D0212" w:rsidDel="00C66777">
                <w:rPr>
                  <w:lang w:val="en-US"/>
                </w:rPr>
                <w:delText>X</w:delText>
              </w:r>
              <w:r w:rsidDel="00C66777">
                <w:rPr>
                  <w:lang w:val="en-US"/>
                </w:rPr>
                <w:delText>3</w:delText>
              </w:r>
            </w:del>
          </w:p>
        </w:tc>
      </w:tr>
      <w:tr w:rsidR="00F67875" w:rsidRPr="007D0212" w:rsidDel="00C66777" w14:paraId="50E2B5F8" w14:textId="20F1E9BA" w:rsidTr="00920FB8">
        <w:trPr>
          <w:del w:id="8150" w:author="OPPO-Haorui" w:date="2022-08-29T11:23:00Z"/>
        </w:trPr>
        <w:tc>
          <w:tcPr>
            <w:tcW w:w="3420" w:type="dxa"/>
          </w:tcPr>
          <w:p w14:paraId="72BD3046" w14:textId="6D8036E6" w:rsidR="00F67875" w:rsidRPr="007D0212" w:rsidDel="00C66777" w:rsidRDefault="00F67875" w:rsidP="00920FB8">
            <w:pPr>
              <w:pStyle w:val="TAL"/>
              <w:rPr>
                <w:del w:id="8151" w:author="OPPO-Haorui" w:date="2022-08-29T11:23:00Z"/>
                <w:snapToGrid w:val="0"/>
                <w:lang w:val="en-US"/>
              </w:rPr>
            </w:pPr>
            <w:del w:id="8152" w:author="OPPO-Haorui" w:date="2022-08-29T11:23:00Z">
              <w:r w:rsidDel="00C66777">
                <w:delText>5G ProSe direct communication in NR-PC5</w:delText>
              </w:r>
              <w:r w:rsidRPr="007D0212" w:rsidDel="00C66777">
                <w:rPr>
                  <w:noProof/>
                </w:rPr>
                <w:delText xml:space="preserve"> </w:delText>
              </w:r>
              <w:r w:rsidRPr="007D0212" w:rsidDel="00C66777">
                <w:rPr>
                  <w:snapToGrid w:val="0"/>
                </w:rPr>
                <w:delText>Tag</w:delText>
              </w:r>
            </w:del>
          </w:p>
        </w:tc>
        <w:tc>
          <w:tcPr>
            <w:tcW w:w="1644" w:type="dxa"/>
          </w:tcPr>
          <w:p w14:paraId="5EF1E071" w14:textId="05D4B4E9" w:rsidR="00F67875" w:rsidRPr="007D0212" w:rsidDel="00C66777" w:rsidRDefault="00F67875" w:rsidP="00920FB8">
            <w:pPr>
              <w:pStyle w:val="TAC"/>
              <w:rPr>
                <w:del w:id="8153" w:author="OPPO-Haorui" w:date="2022-08-29T11:23:00Z"/>
                <w:snapToGrid w:val="0"/>
                <w:lang w:val="en-US"/>
              </w:rPr>
            </w:pPr>
            <w:del w:id="8154" w:author="OPPO-Haorui" w:date="2022-08-29T11:23:00Z">
              <w:r w:rsidRPr="007D0212" w:rsidDel="00C66777">
                <w:rPr>
                  <w:snapToGrid w:val="0"/>
                  <w:lang w:val="en-US"/>
                </w:rPr>
                <w:delText>'8</w:delText>
              </w:r>
              <w:r w:rsidDel="00C66777">
                <w:rPr>
                  <w:snapToGrid w:val="0"/>
                  <w:lang w:val="en-US"/>
                </w:rPr>
                <w:delText>8</w:delText>
              </w:r>
              <w:r w:rsidRPr="007D0212" w:rsidDel="00C66777">
                <w:rPr>
                  <w:snapToGrid w:val="0"/>
                  <w:lang w:val="en-US"/>
                </w:rPr>
                <w:delText>'</w:delText>
              </w:r>
            </w:del>
          </w:p>
        </w:tc>
        <w:tc>
          <w:tcPr>
            <w:tcW w:w="876" w:type="dxa"/>
          </w:tcPr>
          <w:p w14:paraId="003C485D" w14:textId="77DF181A" w:rsidR="00F67875" w:rsidRPr="007D0212" w:rsidDel="00C66777" w:rsidRDefault="00F67875" w:rsidP="00920FB8">
            <w:pPr>
              <w:pStyle w:val="TAC"/>
              <w:rPr>
                <w:del w:id="8155" w:author="OPPO-Haorui" w:date="2022-08-29T11:23:00Z"/>
                <w:snapToGrid w:val="0"/>
                <w:lang w:val="en-US"/>
              </w:rPr>
            </w:pPr>
            <w:del w:id="8156" w:author="OPPO-Haorui" w:date="2022-08-29T11:23:00Z">
              <w:r w:rsidRPr="007D0212" w:rsidDel="00C66777">
                <w:rPr>
                  <w:snapToGrid w:val="0"/>
                  <w:lang w:val="en-US"/>
                </w:rPr>
                <w:delText>O</w:delText>
              </w:r>
            </w:del>
          </w:p>
        </w:tc>
        <w:tc>
          <w:tcPr>
            <w:tcW w:w="1621" w:type="dxa"/>
          </w:tcPr>
          <w:p w14:paraId="23B0CE2F" w14:textId="297FA537" w:rsidR="00F67875" w:rsidRPr="007D0212" w:rsidDel="00C66777" w:rsidRDefault="00F67875" w:rsidP="00920FB8">
            <w:pPr>
              <w:pStyle w:val="TAC"/>
              <w:rPr>
                <w:del w:id="8157" w:author="OPPO-Haorui" w:date="2022-08-29T11:23:00Z"/>
                <w:lang w:val="en-US"/>
              </w:rPr>
            </w:pPr>
            <w:del w:id="8158" w:author="OPPO-Haorui" w:date="2022-08-29T11:23:00Z">
              <w:r w:rsidRPr="007D0212" w:rsidDel="00C66777">
                <w:rPr>
                  <w:lang w:val="en-US"/>
                </w:rPr>
                <w:delText>1</w:delText>
              </w:r>
            </w:del>
          </w:p>
        </w:tc>
      </w:tr>
      <w:tr w:rsidR="00F67875" w:rsidRPr="007D0212" w:rsidDel="00C66777" w14:paraId="03D71EBD" w14:textId="0F71D894" w:rsidTr="00920FB8">
        <w:trPr>
          <w:del w:id="8159" w:author="OPPO-Haorui" w:date="2022-08-29T11:23:00Z"/>
        </w:trPr>
        <w:tc>
          <w:tcPr>
            <w:tcW w:w="3420" w:type="dxa"/>
          </w:tcPr>
          <w:p w14:paraId="246BCB9A" w14:textId="4EE8DB22" w:rsidR="00F67875" w:rsidRPr="007D0212" w:rsidDel="00C66777" w:rsidRDefault="00F67875" w:rsidP="00920FB8">
            <w:pPr>
              <w:pStyle w:val="TAL"/>
              <w:rPr>
                <w:del w:id="8160" w:author="OPPO-Haorui" w:date="2022-08-29T11:23:00Z"/>
                <w:snapToGrid w:val="0"/>
              </w:rPr>
            </w:pPr>
            <w:del w:id="8161" w:author="OPPO-Haorui" w:date="2022-08-29T11:23:00Z">
              <w:r w:rsidRPr="007D0212" w:rsidDel="00C66777">
                <w:rPr>
                  <w:snapToGrid w:val="0"/>
                  <w:lang w:val="en-US"/>
                </w:rPr>
                <w:delText>Length</w:delText>
              </w:r>
            </w:del>
          </w:p>
        </w:tc>
        <w:tc>
          <w:tcPr>
            <w:tcW w:w="1644" w:type="dxa"/>
          </w:tcPr>
          <w:p w14:paraId="566EAAFC" w14:textId="6B6AB506" w:rsidR="00F67875" w:rsidRPr="007D0212" w:rsidDel="00C66777" w:rsidRDefault="00F67875" w:rsidP="00920FB8">
            <w:pPr>
              <w:pStyle w:val="TAC"/>
              <w:rPr>
                <w:del w:id="8162" w:author="OPPO-Haorui" w:date="2022-08-29T11:23:00Z"/>
                <w:snapToGrid w:val="0"/>
                <w:lang w:val="en-US"/>
              </w:rPr>
            </w:pPr>
            <w:del w:id="8163" w:author="OPPO-Haorui" w:date="2022-08-29T11:23:00Z">
              <w:r w:rsidRPr="007D0212" w:rsidDel="00C66777">
                <w:rPr>
                  <w:snapToGrid w:val="0"/>
                  <w:lang w:val="en-US"/>
                </w:rPr>
                <w:delText>X</w:delText>
              </w:r>
              <w:r w:rsidDel="00C66777">
                <w:rPr>
                  <w:snapToGrid w:val="0"/>
                  <w:lang w:val="en-US"/>
                </w:rPr>
                <w:delText>4</w:delText>
              </w:r>
            </w:del>
          </w:p>
        </w:tc>
        <w:tc>
          <w:tcPr>
            <w:tcW w:w="876" w:type="dxa"/>
          </w:tcPr>
          <w:p w14:paraId="6EA26FCB" w14:textId="285C1049" w:rsidR="00F67875" w:rsidRPr="007D0212" w:rsidDel="00C66777" w:rsidRDefault="00F67875" w:rsidP="00920FB8">
            <w:pPr>
              <w:pStyle w:val="TAC"/>
              <w:rPr>
                <w:del w:id="8164" w:author="OPPO-Haorui" w:date="2022-08-29T11:23:00Z"/>
                <w:snapToGrid w:val="0"/>
                <w:lang w:val="en-US"/>
              </w:rPr>
            </w:pPr>
            <w:del w:id="8165" w:author="OPPO-Haorui" w:date="2022-08-29T11:23:00Z">
              <w:r w:rsidRPr="007D0212" w:rsidDel="00C66777">
                <w:rPr>
                  <w:snapToGrid w:val="0"/>
                  <w:lang w:val="en-US"/>
                </w:rPr>
                <w:delText>O</w:delText>
              </w:r>
            </w:del>
          </w:p>
        </w:tc>
        <w:tc>
          <w:tcPr>
            <w:tcW w:w="1621" w:type="dxa"/>
          </w:tcPr>
          <w:p w14:paraId="68A7AE50" w14:textId="7120B94E" w:rsidR="00F67875" w:rsidRPr="007D0212" w:rsidDel="00C66777" w:rsidRDefault="00F67875" w:rsidP="00920FB8">
            <w:pPr>
              <w:pStyle w:val="TAC"/>
              <w:rPr>
                <w:del w:id="8166" w:author="OPPO-Haorui" w:date="2022-08-29T11:23:00Z"/>
                <w:lang w:val="en-US"/>
              </w:rPr>
            </w:pPr>
            <w:del w:id="8167" w:author="OPPO-Haorui" w:date="2022-08-29T11:23:00Z">
              <w:r w:rsidDel="00C66777">
                <w:rPr>
                  <w:snapToGrid w:val="0"/>
                  <w:lang w:val="en-US"/>
                </w:rPr>
                <w:delText>Note </w:delText>
              </w:r>
              <w:r w:rsidRPr="007D0212" w:rsidDel="00C66777">
                <w:rPr>
                  <w:snapToGrid w:val="0"/>
                  <w:lang w:val="en-US"/>
                </w:rPr>
                <w:delText>2</w:delText>
              </w:r>
            </w:del>
          </w:p>
        </w:tc>
      </w:tr>
      <w:tr w:rsidR="00F67875" w:rsidRPr="007D0212" w:rsidDel="00C66777" w14:paraId="024728A3" w14:textId="4EEB4D1C" w:rsidTr="00920FB8">
        <w:trPr>
          <w:del w:id="8168" w:author="OPPO-Haorui" w:date="2022-08-29T11:23:00Z"/>
        </w:trPr>
        <w:tc>
          <w:tcPr>
            <w:tcW w:w="3420" w:type="dxa"/>
          </w:tcPr>
          <w:p w14:paraId="6EC2ECCF" w14:textId="01D25003" w:rsidR="00F67875" w:rsidRPr="007D0212" w:rsidDel="00C66777" w:rsidRDefault="00F67875" w:rsidP="00920FB8">
            <w:pPr>
              <w:pStyle w:val="TAL"/>
              <w:rPr>
                <w:del w:id="8169" w:author="OPPO-Haorui" w:date="2022-08-29T11:23:00Z"/>
                <w:snapToGrid w:val="0"/>
              </w:rPr>
            </w:pPr>
            <w:del w:id="8170" w:author="OPPO-Haorui" w:date="2022-08-29T11:23:00Z">
              <w:r w:rsidDel="00C66777">
                <w:delText>5G ProSe direct communication in NR-PC5</w:delText>
              </w:r>
              <w:r w:rsidRPr="007D0212" w:rsidDel="00C66777">
                <w:rPr>
                  <w:noProof/>
                </w:rPr>
                <w:delText xml:space="preserve"> </w:delText>
              </w:r>
              <w:r w:rsidRPr="007D0212" w:rsidDel="00C66777">
                <w:rPr>
                  <w:noProof/>
                  <w:lang w:val="en-US"/>
                </w:rPr>
                <w:delText>information</w:delText>
              </w:r>
            </w:del>
          </w:p>
        </w:tc>
        <w:tc>
          <w:tcPr>
            <w:tcW w:w="1644" w:type="dxa"/>
          </w:tcPr>
          <w:p w14:paraId="4703AB39" w14:textId="4331A7B5" w:rsidR="00F67875" w:rsidRPr="007D0212" w:rsidDel="00C66777" w:rsidRDefault="00F67875" w:rsidP="00920FB8">
            <w:pPr>
              <w:pStyle w:val="TAC"/>
              <w:rPr>
                <w:del w:id="8171" w:author="OPPO-Haorui" w:date="2022-08-29T11:23:00Z"/>
                <w:snapToGrid w:val="0"/>
                <w:lang w:val="en-US"/>
              </w:rPr>
            </w:pPr>
            <w:del w:id="8172" w:author="OPPO-Haorui" w:date="2022-08-29T11:23:00Z">
              <w:r w:rsidRPr="007D0212" w:rsidDel="00C66777">
                <w:rPr>
                  <w:snapToGrid w:val="0"/>
                  <w:lang w:val="en-US"/>
                </w:rPr>
                <w:delText>--</w:delText>
              </w:r>
            </w:del>
          </w:p>
        </w:tc>
        <w:tc>
          <w:tcPr>
            <w:tcW w:w="876" w:type="dxa"/>
          </w:tcPr>
          <w:p w14:paraId="72CC8471" w14:textId="6ABDEEB3" w:rsidR="00F67875" w:rsidRPr="007D0212" w:rsidDel="00C66777" w:rsidRDefault="00F67875" w:rsidP="00920FB8">
            <w:pPr>
              <w:pStyle w:val="TAC"/>
              <w:rPr>
                <w:del w:id="8173" w:author="OPPO-Haorui" w:date="2022-08-29T11:23:00Z"/>
                <w:snapToGrid w:val="0"/>
                <w:lang w:val="en-US" w:eastAsia="zh-CN"/>
              </w:rPr>
            </w:pPr>
            <w:del w:id="8174" w:author="OPPO-Haorui" w:date="2022-08-29T11:23:00Z">
              <w:r w:rsidDel="00C66777">
                <w:rPr>
                  <w:rFonts w:hint="eastAsia"/>
                  <w:snapToGrid w:val="0"/>
                  <w:lang w:val="en-US" w:eastAsia="zh-CN"/>
                </w:rPr>
                <w:delText>O</w:delText>
              </w:r>
            </w:del>
          </w:p>
        </w:tc>
        <w:tc>
          <w:tcPr>
            <w:tcW w:w="1621" w:type="dxa"/>
          </w:tcPr>
          <w:p w14:paraId="2B01E1FB" w14:textId="71330F9F" w:rsidR="00F67875" w:rsidRPr="007D0212" w:rsidDel="00C66777" w:rsidRDefault="00F67875" w:rsidP="00920FB8">
            <w:pPr>
              <w:pStyle w:val="TAC"/>
              <w:rPr>
                <w:del w:id="8175" w:author="OPPO-Haorui" w:date="2022-08-29T11:23:00Z"/>
                <w:lang w:val="en-US"/>
              </w:rPr>
            </w:pPr>
            <w:del w:id="8176" w:author="OPPO-Haorui" w:date="2022-08-29T11:23:00Z">
              <w:r w:rsidRPr="007D0212" w:rsidDel="00C66777">
                <w:rPr>
                  <w:lang w:val="en-US"/>
                </w:rPr>
                <w:delText>X</w:delText>
              </w:r>
              <w:r w:rsidDel="00C66777">
                <w:rPr>
                  <w:lang w:val="en-US"/>
                </w:rPr>
                <w:delText>4</w:delText>
              </w:r>
            </w:del>
          </w:p>
        </w:tc>
      </w:tr>
      <w:tr w:rsidR="00F67875" w:rsidRPr="007D0212" w:rsidDel="00C66777" w14:paraId="6748C936" w14:textId="6479C7F5" w:rsidTr="00920FB8">
        <w:trPr>
          <w:del w:id="8177" w:author="OPPO-Haorui" w:date="2022-08-29T11:23:00Z"/>
        </w:trPr>
        <w:tc>
          <w:tcPr>
            <w:tcW w:w="3420" w:type="dxa"/>
          </w:tcPr>
          <w:p w14:paraId="7EEEAF81" w14:textId="3E83B0F1" w:rsidR="00F67875" w:rsidRPr="007D0212" w:rsidDel="00C66777" w:rsidRDefault="00F67875" w:rsidP="00920FB8">
            <w:pPr>
              <w:pStyle w:val="TAL"/>
              <w:rPr>
                <w:del w:id="8178" w:author="OPPO-Haorui" w:date="2022-08-29T11:23:00Z"/>
                <w:snapToGrid w:val="0"/>
                <w:lang w:val="en-US"/>
              </w:rPr>
            </w:pPr>
            <w:del w:id="8179" w:author="OPPO-Haorui" w:date="2022-08-29T11:23:00Z">
              <w:r w:rsidDel="00C66777">
                <w:rPr>
                  <w:noProof/>
                  <w:lang w:val="en-US"/>
                </w:rPr>
                <w:delText>ProSe application to path preference mapping rules</w:delText>
              </w:r>
              <w:r w:rsidRPr="007D0212" w:rsidDel="00C66777">
                <w:delText xml:space="preserve"> Tag</w:delText>
              </w:r>
            </w:del>
          </w:p>
        </w:tc>
        <w:tc>
          <w:tcPr>
            <w:tcW w:w="1644" w:type="dxa"/>
          </w:tcPr>
          <w:p w14:paraId="25CFF435" w14:textId="7EBD5C83" w:rsidR="00F67875" w:rsidRPr="007D0212" w:rsidDel="00C66777" w:rsidRDefault="00F67875" w:rsidP="00920FB8">
            <w:pPr>
              <w:pStyle w:val="TAC"/>
              <w:rPr>
                <w:del w:id="8180" w:author="OPPO-Haorui" w:date="2022-08-29T11:23:00Z"/>
                <w:snapToGrid w:val="0"/>
                <w:lang w:val="en-US"/>
              </w:rPr>
            </w:pPr>
            <w:del w:id="8181" w:author="OPPO-Haorui" w:date="2022-08-29T11:23:00Z">
              <w:r w:rsidRPr="007D0212" w:rsidDel="00C66777">
                <w:rPr>
                  <w:snapToGrid w:val="0"/>
                  <w:lang w:val="en-US"/>
                </w:rPr>
                <w:delText>'8</w:delText>
              </w:r>
              <w:r w:rsidDel="00C66777">
                <w:rPr>
                  <w:snapToGrid w:val="0"/>
                  <w:lang w:val="en-US"/>
                </w:rPr>
                <w:delText>9</w:delText>
              </w:r>
              <w:r w:rsidRPr="007D0212" w:rsidDel="00C66777">
                <w:rPr>
                  <w:snapToGrid w:val="0"/>
                  <w:lang w:val="en-US"/>
                </w:rPr>
                <w:delText>'</w:delText>
              </w:r>
            </w:del>
          </w:p>
        </w:tc>
        <w:tc>
          <w:tcPr>
            <w:tcW w:w="876" w:type="dxa"/>
          </w:tcPr>
          <w:p w14:paraId="35D867E7" w14:textId="42C6E802" w:rsidR="00F67875" w:rsidRPr="007D0212" w:rsidDel="00C66777" w:rsidRDefault="00F67875" w:rsidP="00920FB8">
            <w:pPr>
              <w:pStyle w:val="TAC"/>
              <w:rPr>
                <w:del w:id="8182" w:author="OPPO-Haorui" w:date="2022-08-29T11:23:00Z"/>
                <w:snapToGrid w:val="0"/>
                <w:lang w:val="en-US"/>
              </w:rPr>
            </w:pPr>
            <w:del w:id="8183" w:author="OPPO-Haorui" w:date="2022-08-29T11:23:00Z">
              <w:r w:rsidRPr="007D0212" w:rsidDel="00C66777">
                <w:rPr>
                  <w:snapToGrid w:val="0"/>
                  <w:lang w:val="en-US"/>
                </w:rPr>
                <w:delText>O</w:delText>
              </w:r>
            </w:del>
          </w:p>
        </w:tc>
        <w:tc>
          <w:tcPr>
            <w:tcW w:w="1621" w:type="dxa"/>
          </w:tcPr>
          <w:p w14:paraId="4A16C9CE" w14:textId="42CD992A" w:rsidR="00F67875" w:rsidRPr="007D0212" w:rsidDel="00C66777" w:rsidRDefault="00F67875" w:rsidP="00920FB8">
            <w:pPr>
              <w:pStyle w:val="TAC"/>
              <w:rPr>
                <w:del w:id="8184" w:author="OPPO-Haorui" w:date="2022-08-29T11:23:00Z"/>
                <w:lang w:val="en-US"/>
              </w:rPr>
            </w:pPr>
            <w:del w:id="8185" w:author="OPPO-Haorui" w:date="2022-08-29T11:23:00Z">
              <w:r w:rsidRPr="007D0212" w:rsidDel="00C66777">
                <w:rPr>
                  <w:lang w:val="en-US"/>
                </w:rPr>
                <w:delText>1</w:delText>
              </w:r>
            </w:del>
          </w:p>
        </w:tc>
      </w:tr>
      <w:tr w:rsidR="00F67875" w:rsidRPr="007D0212" w:rsidDel="00C66777" w14:paraId="3B5F43A6" w14:textId="480F1626" w:rsidTr="00920FB8">
        <w:trPr>
          <w:del w:id="8186" w:author="OPPO-Haorui" w:date="2022-08-29T11:23:00Z"/>
        </w:trPr>
        <w:tc>
          <w:tcPr>
            <w:tcW w:w="3420" w:type="dxa"/>
          </w:tcPr>
          <w:p w14:paraId="6E5C139A" w14:textId="1E55A547" w:rsidR="00F67875" w:rsidRPr="007D0212" w:rsidDel="00C66777" w:rsidRDefault="00F67875" w:rsidP="00920FB8">
            <w:pPr>
              <w:pStyle w:val="TAL"/>
              <w:rPr>
                <w:del w:id="8187" w:author="OPPO-Haorui" w:date="2022-08-29T11:23:00Z"/>
                <w:snapToGrid w:val="0"/>
                <w:lang w:val="en-US"/>
              </w:rPr>
            </w:pPr>
            <w:del w:id="8188" w:author="OPPO-Haorui" w:date="2022-08-29T11:23:00Z">
              <w:r w:rsidRPr="007D0212" w:rsidDel="00C66777">
                <w:rPr>
                  <w:snapToGrid w:val="0"/>
                  <w:lang w:val="en-US"/>
                </w:rPr>
                <w:delText>Length</w:delText>
              </w:r>
            </w:del>
          </w:p>
        </w:tc>
        <w:tc>
          <w:tcPr>
            <w:tcW w:w="1644" w:type="dxa"/>
          </w:tcPr>
          <w:p w14:paraId="5D68E5DE" w14:textId="6E9BF3D7" w:rsidR="00F67875" w:rsidRPr="007D0212" w:rsidDel="00C66777" w:rsidRDefault="00F67875" w:rsidP="00920FB8">
            <w:pPr>
              <w:pStyle w:val="TAC"/>
              <w:rPr>
                <w:del w:id="8189" w:author="OPPO-Haorui" w:date="2022-08-29T11:23:00Z"/>
                <w:snapToGrid w:val="0"/>
                <w:lang w:val="fr-FR"/>
              </w:rPr>
            </w:pPr>
            <w:del w:id="8190" w:author="OPPO-Haorui" w:date="2022-08-29T11:23:00Z">
              <w:r w:rsidRPr="007D0212" w:rsidDel="00C66777">
                <w:rPr>
                  <w:snapToGrid w:val="0"/>
                  <w:lang w:val="fr-FR"/>
                </w:rPr>
                <w:delText>X</w:delText>
              </w:r>
              <w:r w:rsidDel="00C66777">
                <w:rPr>
                  <w:snapToGrid w:val="0"/>
                  <w:lang w:val="fr-FR"/>
                </w:rPr>
                <w:delText>5</w:delText>
              </w:r>
            </w:del>
          </w:p>
        </w:tc>
        <w:tc>
          <w:tcPr>
            <w:tcW w:w="876" w:type="dxa"/>
          </w:tcPr>
          <w:p w14:paraId="1C475748" w14:textId="742E1F61" w:rsidR="00F67875" w:rsidRPr="007D0212" w:rsidDel="00C66777" w:rsidRDefault="00F67875" w:rsidP="00920FB8">
            <w:pPr>
              <w:pStyle w:val="TAC"/>
              <w:rPr>
                <w:del w:id="8191" w:author="OPPO-Haorui" w:date="2022-08-29T11:23:00Z"/>
                <w:snapToGrid w:val="0"/>
                <w:lang w:val="fr-FR"/>
              </w:rPr>
            </w:pPr>
            <w:del w:id="8192" w:author="OPPO-Haorui" w:date="2022-08-29T11:23:00Z">
              <w:r w:rsidRPr="007D0212" w:rsidDel="00C66777">
                <w:rPr>
                  <w:snapToGrid w:val="0"/>
                  <w:lang w:val="fr-FR"/>
                </w:rPr>
                <w:delText>O</w:delText>
              </w:r>
            </w:del>
          </w:p>
        </w:tc>
        <w:tc>
          <w:tcPr>
            <w:tcW w:w="1621" w:type="dxa"/>
          </w:tcPr>
          <w:p w14:paraId="77EC32A1" w14:textId="689570A3" w:rsidR="00F67875" w:rsidRPr="007D0212" w:rsidDel="00C66777" w:rsidRDefault="00F67875" w:rsidP="00920FB8">
            <w:pPr>
              <w:pStyle w:val="TAC"/>
              <w:rPr>
                <w:del w:id="8193" w:author="OPPO-Haorui" w:date="2022-08-29T11:23:00Z"/>
                <w:lang w:val="fr-FR"/>
              </w:rPr>
            </w:pPr>
            <w:del w:id="8194" w:author="OPPO-Haorui" w:date="2022-08-29T11:23: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75D33CE6" w14:textId="45DA8806" w:rsidTr="00920FB8">
        <w:trPr>
          <w:del w:id="8195" w:author="OPPO-Haorui" w:date="2022-08-29T11:23:00Z"/>
        </w:trPr>
        <w:tc>
          <w:tcPr>
            <w:tcW w:w="3420" w:type="dxa"/>
          </w:tcPr>
          <w:p w14:paraId="50B30634" w14:textId="10BB0306" w:rsidR="00F67875" w:rsidRPr="007D0212" w:rsidDel="00C66777" w:rsidRDefault="00F67875" w:rsidP="00920FB8">
            <w:pPr>
              <w:pStyle w:val="TAL"/>
              <w:rPr>
                <w:del w:id="8196" w:author="OPPO-Haorui" w:date="2022-08-29T11:23:00Z"/>
                <w:snapToGrid w:val="0"/>
                <w:lang w:val="en-US"/>
              </w:rPr>
            </w:pPr>
            <w:del w:id="8197" w:author="OPPO-Haorui" w:date="2022-08-29T11:23:00Z">
              <w:r w:rsidDel="00C66777">
                <w:rPr>
                  <w:noProof/>
                  <w:lang w:val="en-US"/>
                </w:rPr>
                <w:delText>ProSe application to path preference mapping rules</w:delText>
              </w:r>
              <w:r w:rsidRPr="007D0212" w:rsidDel="00C66777">
                <w:delText xml:space="preserve"> information</w:delText>
              </w:r>
            </w:del>
          </w:p>
        </w:tc>
        <w:tc>
          <w:tcPr>
            <w:tcW w:w="1644" w:type="dxa"/>
          </w:tcPr>
          <w:p w14:paraId="7F01DCFE" w14:textId="67EF6B23" w:rsidR="00F67875" w:rsidRPr="007D0212" w:rsidDel="00C66777" w:rsidRDefault="00F67875" w:rsidP="00920FB8">
            <w:pPr>
              <w:pStyle w:val="TAC"/>
              <w:rPr>
                <w:del w:id="8198" w:author="OPPO-Haorui" w:date="2022-08-29T11:23:00Z"/>
                <w:snapToGrid w:val="0"/>
                <w:lang w:val="en-US"/>
              </w:rPr>
            </w:pPr>
            <w:del w:id="8199" w:author="OPPO-Haorui" w:date="2022-08-29T11:23:00Z">
              <w:r w:rsidRPr="007D0212" w:rsidDel="00C66777">
                <w:rPr>
                  <w:snapToGrid w:val="0"/>
                  <w:lang w:val="en-US"/>
                </w:rPr>
                <w:delText>--</w:delText>
              </w:r>
            </w:del>
          </w:p>
        </w:tc>
        <w:tc>
          <w:tcPr>
            <w:tcW w:w="876" w:type="dxa"/>
          </w:tcPr>
          <w:p w14:paraId="0587EFE4" w14:textId="54D3F683" w:rsidR="00F67875" w:rsidRPr="007D0212" w:rsidDel="00C66777" w:rsidRDefault="00F67875" w:rsidP="00920FB8">
            <w:pPr>
              <w:pStyle w:val="TAC"/>
              <w:rPr>
                <w:del w:id="8200" w:author="OPPO-Haorui" w:date="2022-08-29T11:23:00Z"/>
                <w:snapToGrid w:val="0"/>
                <w:lang w:val="en-US"/>
              </w:rPr>
            </w:pPr>
            <w:del w:id="8201" w:author="OPPO-Haorui" w:date="2022-08-29T11:23:00Z">
              <w:r w:rsidRPr="007D0212" w:rsidDel="00C66777">
                <w:rPr>
                  <w:snapToGrid w:val="0"/>
                  <w:lang w:val="en-US"/>
                </w:rPr>
                <w:delText>O</w:delText>
              </w:r>
            </w:del>
          </w:p>
        </w:tc>
        <w:tc>
          <w:tcPr>
            <w:tcW w:w="1621" w:type="dxa"/>
          </w:tcPr>
          <w:p w14:paraId="4B0ABBCB" w14:textId="64770A7F" w:rsidR="00F67875" w:rsidRPr="007D0212" w:rsidDel="00C66777" w:rsidRDefault="00F67875" w:rsidP="00920FB8">
            <w:pPr>
              <w:pStyle w:val="TAC"/>
              <w:rPr>
                <w:del w:id="8202" w:author="OPPO-Haorui" w:date="2022-08-29T11:23:00Z"/>
                <w:lang w:val="en-US"/>
              </w:rPr>
            </w:pPr>
            <w:del w:id="8203" w:author="OPPO-Haorui" w:date="2022-08-29T11:23:00Z">
              <w:r w:rsidRPr="007D0212" w:rsidDel="00C66777">
                <w:rPr>
                  <w:lang w:val="en-US"/>
                </w:rPr>
                <w:delText>X</w:delText>
              </w:r>
              <w:r w:rsidDel="00C66777">
                <w:rPr>
                  <w:lang w:val="en-US"/>
                </w:rPr>
                <w:delText>5</w:delText>
              </w:r>
            </w:del>
          </w:p>
        </w:tc>
      </w:tr>
      <w:tr w:rsidR="00F67875" w:rsidRPr="007D0212" w:rsidDel="00C66777" w14:paraId="48191EC4" w14:textId="55E0EC2E" w:rsidTr="00920FB8">
        <w:trPr>
          <w:del w:id="8204" w:author="OPPO-Haorui" w:date="2022-08-29T11:23:00Z"/>
        </w:trPr>
        <w:tc>
          <w:tcPr>
            <w:tcW w:w="3420" w:type="dxa"/>
          </w:tcPr>
          <w:p w14:paraId="43D441CF" w14:textId="66867821" w:rsidR="00F67875" w:rsidDel="00C66777" w:rsidRDefault="00F67875" w:rsidP="00920FB8">
            <w:pPr>
              <w:pStyle w:val="TAL"/>
              <w:rPr>
                <w:del w:id="8205" w:author="OPPO-Haorui" w:date="2022-08-29T11:23:00Z"/>
                <w:noProof/>
                <w:lang w:val="en-US"/>
              </w:rPr>
            </w:pPr>
            <w:del w:id="8206" w:author="OPPO-Haorui" w:date="2022-08-29T11:23:00Z">
              <w:r w:rsidDel="00C66777">
                <w:rPr>
                  <w:rFonts w:hint="eastAsia"/>
                  <w:noProof/>
                  <w:lang w:val="en-US" w:eastAsia="zh-CN"/>
                </w:rPr>
                <w:delText>Pro</w:delText>
              </w:r>
              <w:r w:rsidDel="00C66777">
                <w:rPr>
                  <w:noProof/>
                  <w:lang w:val="en-US"/>
                </w:rPr>
                <w:delText xml:space="preserve">Se identifiers to </w:delText>
              </w:r>
              <w:r w:rsidRPr="00EA3E5B" w:rsidDel="00C66777">
                <w:delText xml:space="preserve">NR Tx </w:delText>
              </w:r>
              <w:r w:rsidDel="00C66777">
                <w:delText>p</w:delText>
              </w:r>
              <w:r w:rsidRPr="00EA3E5B" w:rsidDel="00C66777">
                <w:delText>rofile for broadcast and groupcast</w:delText>
              </w:r>
              <w:r w:rsidDel="00C66777">
                <w:delText xml:space="preserve"> mapping rules Tag</w:delText>
              </w:r>
            </w:del>
          </w:p>
        </w:tc>
        <w:tc>
          <w:tcPr>
            <w:tcW w:w="1644" w:type="dxa"/>
          </w:tcPr>
          <w:p w14:paraId="40ED7E96" w14:textId="3689616A" w:rsidR="00F67875" w:rsidRPr="007D0212" w:rsidDel="00C66777" w:rsidRDefault="00F67875" w:rsidP="00920FB8">
            <w:pPr>
              <w:pStyle w:val="TAC"/>
              <w:rPr>
                <w:del w:id="8207" w:author="OPPO-Haorui" w:date="2022-08-29T11:23:00Z"/>
                <w:snapToGrid w:val="0"/>
                <w:lang w:val="en-US"/>
              </w:rPr>
            </w:pPr>
            <w:del w:id="8208" w:author="OPPO-Haorui" w:date="2022-08-29T11:23:00Z">
              <w:r w:rsidRPr="007D0212" w:rsidDel="00C66777">
                <w:rPr>
                  <w:snapToGrid w:val="0"/>
                  <w:lang w:val="en-US"/>
                </w:rPr>
                <w:delText>'</w:delText>
              </w:r>
              <w:r w:rsidDel="00C66777">
                <w:rPr>
                  <w:snapToGrid w:val="0"/>
                  <w:lang w:val="en-US"/>
                </w:rPr>
                <w:delText>91</w:delText>
              </w:r>
              <w:r w:rsidRPr="007D0212" w:rsidDel="00C66777">
                <w:rPr>
                  <w:snapToGrid w:val="0"/>
                  <w:lang w:val="en-US"/>
                </w:rPr>
                <w:delText>'</w:delText>
              </w:r>
            </w:del>
          </w:p>
        </w:tc>
        <w:tc>
          <w:tcPr>
            <w:tcW w:w="876" w:type="dxa"/>
          </w:tcPr>
          <w:p w14:paraId="721E18E8" w14:textId="558DC145" w:rsidR="00F67875" w:rsidRPr="007D0212" w:rsidDel="00C66777" w:rsidRDefault="00F67875" w:rsidP="00920FB8">
            <w:pPr>
              <w:pStyle w:val="TAC"/>
              <w:rPr>
                <w:del w:id="8209" w:author="OPPO-Haorui" w:date="2022-08-29T11:23:00Z"/>
                <w:snapToGrid w:val="0"/>
                <w:lang w:val="en-US"/>
              </w:rPr>
            </w:pPr>
            <w:del w:id="8210" w:author="OPPO-Haorui" w:date="2022-08-29T11:23:00Z">
              <w:r w:rsidDel="00C66777">
                <w:rPr>
                  <w:rFonts w:hint="eastAsia"/>
                  <w:snapToGrid w:val="0"/>
                  <w:lang w:val="en-US" w:eastAsia="zh-CN"/>
                </w:rPr>
                <w:delText>O</w:delText>
              </w:r>
            </w:del>
          </w:p>
        </w:tc>
        <w:tc>
          <w:tcPr>
            <w:tcW w:w="1621" w:type="dxa"/>
          </w:tcPr>
          <w:p w14:paraId="07AE6303" w14:textId="39964BA6" w:rsidR="00F67875" w:rsidRPr="007D0212" w:rsidDel="00C66777" w:rsidRDefault="00F67875" w:rsidP="00920FB8">
            <w:pPr>
              <w:pStyle w:val="TAC"/>
              <w:rPr>
                <w:del w:id="8211" w:author="OPPO-Haorui" w:date="2022-08-29T11:23:00Z"/>
                <w:lang w:val="en-US"/>
              </w:rPr>
            </w:pPr>
            <w:del w:id="8212" w:author="OPPO-Haorui" w:date="2022-08-29T11:23:00Z">
              <w:r w:rsidDel="00C66777">
                <w:rPr>
                  <w:rFonts w:hint="eastAsia"/>
                  <w:lang w:val="en-US" w:eastAsia="zh-CN"/>
                </w:rPr>
                <w:delText>1</w:delText>
              </w:r>
            </w:del>
          </w:p>
        </w:tc>
      </w:tr>
      <w:tr w:rsidR="00F67875" w:rsidRPr="007D0212" w:rsidDel="00C66777" w14:paraId="7E44FEBE" w14:textId="0D480372" w:rsidTr="00920FB8">
        <w:trPr>
          <w:del w:id="8213" w:author="OPPO-Haorui" w:date="2022-08-29T11:23:00Z"/>
        </w:trPr>
        <w:tc>
          <w:tcPr>
            <w:tcW w:w="3420" w:type="dxa"/>
          </w:tcPr>
          <w:p w14:paraId="06BE1348" w14:textId="2123CE3F" w:rsidR="00F67875" w:rsidDel="00C66777" w:rsidRDefault="00F67875" w:rsidP="00920FB8">
            <w:pPr>
              <w:pStyle w:val="TAL"/>
              <w:rPr>
                <w:del w:id="8214" w:author="OPPO-Haorui" w:date="2022-08-29T11:23:00Z"/>
                <w:noProof/>
                <w:lang w:val="en-US"/>
              </w:rPr>
            </w:pPr>
            <w:del w:id="8215" w:author="OPPO-Haorui" w:date="2022-08-29T11:23:00Z">
              <w:r w:rsidDel="00C66777">
                <w:rPr>
                  <w:rFonts w:hint="eastAsia"/>
                  <w:noProof/>
                  <w:lang w:val="en-US" w:eastAsia="zh-CN"/>
                </w:rPr>
                <w:delText>L</w:delText>
              </w:r>
              <w:r w:rsidDel="00C66777">
                <w:rPr>
                  <w:noProof/>
                  <w:lang w:val="en-US" w:eastAsia="zh-CN"/>
                </w:rPr>
                <w:delText>ength</w:delText>
              </w:r>
            </w:del>
          </w:p>
        </w:tc>
        <w:tc>
          <w:tcPr>
            <w:tcW w:w="1644" w:type="dxa"/>
          </w:tcPr>
          <w:p w14:paraId="44F66EF9" w14:textId="06B2FC2F" w:rsidR="00F67875" w:rsidRPr="007D0212" w:rsidDel="00C66777" w:rsidRDefault="00F67875" w:rsidP="00920FB8">
            <w:pPr>
              <w:pStyle w:val="TAC"/>
              <w:rPr>
                <w:del w:id="8216" w:author="OPPO-Haorui" w:date="2022-08-29T11:23:00Z"/>
                <w:snapToGrid w:val="0"/>
                <w:lang w:val="en-US"/>
              </w:rPr>
            </w:pPr>
            <w:del w:id="8217" w:author="OPPO-Haorui" w:date="2022-08-29T11:23:00Z">
              <w:r w:rsidDel="00C66777">
                <w:rPr>
                  <w:rFonts w:hint="eastAsia"/>
                  <w:snapToGrid w:val="0"/>
                  <w:lang w:val="en-US" w:eastAsia="zh-CN"/>
                </w:rPr>
                <w:delText>X</w:delText>
              </w:r>
              <w:r w:rsidDel="00C66777">
                <w:rPr>
                  <w:snapToGrid w:val="0"/>
                  <w:lang w:val="en-US" w:eastAsia="zh-CN"/>
                </w:rPr>
                <w:delText>6</w:delText>
              </w:r>
            </w:del>
          </w:p>
        </w:tc>
        <w:tc>
          <w:tcPr>
            <w:tcW w:w="876" w:type="dxa"/>
          </w:tcPr>
          <w:p w14:paraId="3D0C1AAD" w14:textId="48020CD2" w:rsidR="00F67875" w:rsidRPr="007D0212" w:rsidDel="00C66777" w:rsidRDefault="00F67875" w:rsidP="00920FB8">
            <w:pPr>
              <w:pStyle w:val="TAC"/>
              <w:rPr>
                <w:del w:id="8218" w:author="OPPO-Haorui" w:date="2022-08-29T11:23:00Z"/>
                <w:snapToGrid w:val="0"/>
                <w:lang w:val="en-US"/>
              </w:rPr>
            </w:pPr>
            <w:del w:id="8219" w:author="OPPO-Haorui" w:date="2022-08-29T11:23:00Z">
              <w:r w:rsidDel="00C66777">
                <w:rPr>
                  <w:rFonts w:hint="eastAsia"/>
                  <w:snapToGrid w:val="0"/>
                  <w:lang w:val="en-US" w:eastAsia="zh-CN"/>
                </w:rPr>
                <w:delText>O</w:delText>
              </w:r>
            </w:del>
          </w:p>
        </w:tc>
        <w:tc>
          <w:tcPr>
            <w:tcW w:w="1621" w:type="dxa"/>
          </w:tcPr>
          <w:p w14:paraId="14683EFC" w14:textId="6DBD2BD9" w:rsidR="00F67875" w:rsidRPr="007D0212" w:rsidDel="00C66777" w:rsidRDefault="00F67875" w:rsidP="00920FB8">
            <w:pPr>
              <w:pStyle w:val="TAC"/>
              <w:rPr>
                <w:del w:id="8220" w:author="OPPO-Haorui" w:date="2022-08-29T11:23:00Z"/>
                <w:lang w:val="en-US"/>
              </w:rPr>
            </w:pPr>
            <w:del w:id="8221" w:author="OPPO-Haorui" w:date="2022-08-29T11:23: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719AEE9C" w14:textId="7A5A1833" w:rsidTr="00920FB8">
        <w:trPr>
          <w:del w:id="8222" w:author="OPPO-Haorui" w:date="2022-08-29T11:23:00Z"/>
        </w:trPr>
        <w:tc>
          <w:tcPr>
            <w:tcW w:w="3420" w:type="dxa"/>
          </w:tcPr>
          <w:p w14:paraId="37EDBDE1" w14:textId="1DD71399" w:rsidR="00F67875" w:rsidDel="00C66777" w:rsidRDefault="00F67875" w:rsidP="00920FB8">
            <w:pPr>
              <w:pStyle w:val="TAL"/>
              <w:rPr>
                <w:del w:id="8223" w:author="OPPO-Haorui" w:date="2022-08-29T11:23:00Z"/>
                <w:noProof/>
                <w:lang w:val="en-US"/>
              </w:rPr>
            </w:pPr>
            <w:del w:id="8224" w:author="OPPO-Haorui" w:date="2022-08-29T11:23:00Z">
              <w:r w:rsidDel="00C66777">
                <w:rPr>
                  <w:rFonts w:hint="eastAsia"/>
                  <w:noProof/>
                  <w:lang w:val="en-US" w:eastAsia="zh-CN"/>
                </w:rPr>
                <w:delText>Pro</w:delText>
              </w:r>
              <w:r w:rsidDel="00C66777">
                <w:rPr>
                  <w:noProof/>
                  <w:lang w:val="en-US"/>
                </w:rPr>
                <w:delText xml:space="preserve">Se identifiers to </w:delText>
              </w:r>
              <w:r w:rsidRPr="00EA3E5B" w:rsidDel="00C66777">
                <w:delText xml:space="preserve">NR Tx </w:delText>
              </w:r>
              <w:r w:rsidDel="00C66777">
                <w:delText>p</w:delText>
              </w:r>
              <w:r w:rsidRPr="00EA3E5B" w:rsidDel="00C66777">
                <w:delText>rofile for broadcast and groupcast</w:delText>
              </w:r>
              <w:r w:rsidDel="00C66777">
                <w:delText xml:space="preserve"> mapping rules information</w:delText>
              </w:r>
            </w:del>
          </w:p>
        </w:tc>
        <w:tc>
          <w:tcPr>
            <w:tcW w:w="1644" w:type="dxa"/>
          </w:tcPr>
          <w:p w14:paraId="369A2825" w14:textId="01865FDC" w:rsidR="00F67875" w:rsidRPr="007D0212" w:rsidDel="00C66777" w:rsidRDefault="00F67875" w:rsidP="00920FB8">
            <w:pPr>
              <w:pStyle w:val="TAC"/>
              <w:rPr>
                <w:del w:id="8225" w:author="OPPO-Haorui" w:date="2022-08-29T11:23:00Z"/>
                <w:snapToGrid w:val="0"/>
                <w:lang w:val="en-US"/>
              </w:rPr>
            </w:pPr>
            <w:del w:id="8226" w:author="OPPO-Haorui" w:date="2022-08-29T11:23: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5302F140" w14:textId="0AF50281" w:rsidR="00F67875" w:rsidRPr="007D0212" w:rsidDel="00C66777" w:rsidRDefault="00F67875" w:rsidP="00920FB8">
            <w:pPr>
              <w:pStyle w:val="TAC"/>
              <w:rPr>
                <w:del w:id="8227" w:author="OPPO-Haorui" w:date="2022-08-29T11:23:00Z"/>
                <w:snapToGrid w:val="0"/>
                <w:lang w:val="en-US"/>
              </w:rPr>
            </w:pPr>
            <w:del w:id="8228" w:author="OPPO-Haorui" w:date="2022-08-29T11:23:00Z">
              <w:r w:rsidDel="00C66777">
                <w:rPr>
                  <w:rFonts w:hint="eastAsia"/>
                  <w:snapToGrid w:val="0"/>
                  <w:lang w:val="en-US" w:eastAsia="zh-CN"/>
                </w:rPr>
                <w:delText>O</w:delText>
              </w:r>
            </w:del>
          </w:p>
        </w:tc>
        <w:tc>
          <w:tcPr>
            <w:tcW w:w="1621" w:type="dxa"/>
          </w:tcPr>
          <w:p w14:paraId="32EE0DFA" w14:textId="01D242D2" w:rsidR="00F67875" w:rsidRPr="007D0212" w:rsidDel="00C66777" w:rsidRDefault="00F67875" w:rsidP="00920FB8">
            <w:pPr>
              <w:pStyle w:val="TAC"/>
              <w:rPr>
                <w:del w:id="8229" w:author="OPPO-Haorui" w:date="2022-08-29T11:23:00Z"/>
                <w:lang w:val="en-US"/>
              </w:rPr>
            </w:pPr>
            <w:del w:id="8230" w:author="OPPO-Haorui" w:date="2022-08-29T11:23:00Z">
              <w:r w:rsidDel="00C66777">
                <w:rPr>
                  <w:rFonts w:hint="eastAsia"/>
                  <w:lang w:val="en-US" w:eastAsia="zh-CN"/>
                </w:rPr>
                <w:delText>X</w:delText>
              </w:r>
              <w:r w:rsidDel="00C66777">
                <w:rPr>
                  <w:lang w:val="en-US" w:eastAsia="zh-CN"/>
                </w:rPr>
                <w:delText>6</w:delText>
              </w:r>
            </w:del>
          </w:p>
        </w:tc>
      </w:tr>
      <w:tr w:rsidR="00F67875" w:rsidRPr="007D0212" w:rsidDel="00C66777" w14:paraId="69713A92" w14:textId="7CFBD4D8" w:rsidTr="00920FB8">
        <w:trPr>
          <w:cantSplit/>
          <w:del w:id="8231" w:author="OPPO-Haorui" w:date="2022-08-29T11:23:00Z"/>
        </w:trPr>
        <w:tc>
          <w:tcPr>
            <w:tcW w:w="7561" w:type="dxa"/>
            <w:gridSpan w:val="4"/>
          </w:tcPr>
          <w:p w14:paraId="5FC0B8C0" w14:textId="525A964E" w:rsidR="00F67875" w:rsidRPr="007D0212" w:rsidDel="00C66777" w:rsidRDefault="00F67875" w:rsidP="00920FB8">
            <w:pPr>
              <w:pStyle w:val="TAN"/>
              <w:rPr>
                <w:del w:id="8232" w:author="OPPO-Haorui" w:date="2022-08-29T11:23:00Z"/>
                <w:lang w:val="en-US"/>
              </w:rPr>
            </w:pPr>
            <w:del w:id="8233" w:author="OPPO-Haorui" w:date="2022-08-29T11:23:00Z">
              <w:r w:rsidDel="00C66777">
                <w:rPr>
                  <w:lang w:val="en-US"/>
                </w:rPr>
                <w:delText>Note </w:delText>
              </w:r>
              <w:r w:rsidRPr="007D0212" w:rsidDel="00C66777">
                <w:rPr>
                  <w:lang w:val="en-US"/>
                </w:rPr>
                <w:delText>1:</w:delText>
              </w:r>
              <w:r w:rsidRPr="007D0212" w:rsidDel="00C66777">
                <w:rPr>
                  <w:lang w:val="en-US"/>
                </w:rPr>
                <w:tab/>
                <w:delText>This is the total size of the constructed TLV object.</w:delText>
              </w:r>
            </w:del>
          </w:p>
          <w:p w14:paraId="7F7C951B" w14:textId="4576E354" w:rsidR="00F67875" w:rsidRPr="007D0212" w:rsidDel="00C66777" w:rsidRDefault="00F67875" w:rsidP="00920FB8">
            <w:pPr>
              <w:pStyle w:val="TAN"/>
              <w:rPr>
                <w:del w:id="8234" w:author="OPPO-Haorui" w:date="2022-08-29T11:23:00Z"/>
                <w:lang w:val="en-US"/>
              </w:rPr>
            </w:pPr>
            <w:del w:id="8235" w:author="OPPO-Haorui" w:date="2022-08-29T11:23:00Z">
              <w:r w:rsidDel="00C66777">
                <w:rPr>
                  <w:lang w:val="en-US"/>
                </w:rPr>
                <w:delText>Note </w:delText>
              </w:r>
              <w:r w:rsidRPr="007D0212" w:rsidDel="00C66777">
                <w:rPr>
                  <w:lang w:val="en-US"/>
                </w:rPr>
                <w:delText>2:</w:delText>
              </w:r>
              <w:r w:rsidRPr="007D0212" w:rsidDel="00C66777">
                <w:rPr>
                  <w:lang w:val="en-US"/>
                </w:rPr>
                <w:tab/>
                <w:delText>The length is coded according to ISO/IEC 8825-1 [35].</w:delText>
              </w:r>
            </w:del>
          </w:p>
        </w:tc>
      </w:tr>
    </w:tbl>
    <w:p w14:paraId="37E0E65B" w14:textId="64215FAC" w:rsidR="00F67875" w:rsidRPr="007D0212" w:rsidDel="00C66777" w:rsidRDefault="00F67875" w:rsidP="00F67875">
      <w:pPr>
        <w:pStyle w:val="B1"/>
        <w:spacing w:after="0"/>
        <w:ind w:left="284" w:firstLine="0"/>
        <w:rPr>
          <w:del w:id="8236" w:author="OPPO-Haorui" w:date="2022-08-29T11:23:00Z"/>
        </w:rPr>
      </w:pPr>
    </w:p>
    <w:p w14:paraId="49F1F970" w14:textId="7A5E482C" w:rsidR="00F67875" w:rsidRPr="007D0212" w:rsidDel="00C66777" w:rsidRDefault="00F67875" w:rsidP="00F67875">
      <w:pPr>
        <w:pStyle w:val="B1"/>
        <w:spacing w:after="0"/>
        <w:ind w:left="0" w:firstLine="0"/>
        <w:rPr>
          <w:del w:id="8237" w:author="OPPO-Haorui" w:date="2022-08-29T11:23:00Z"/>
        </w:rPr>
      </w:pPr>
      <w:del w:id="8238" w:author="OPPO-Haorui" w:date="2022-08-29T11:23:00Z">
        <w:r w:rsidRPr="007D0212" w:rsidDel="00C66777">
          <w:delText>-</w:delText>
        </w:r>
        <w:r w:rsidRPr="007D0212" w:rsidDel="00C66777">
          <w:tab/>
          <w:delText>Validity timer</w:delText>
        </w:r>
        <w:r w:rsidDel="00C66777">
          <w:delText xml:space="preserve"> </w:delText>
        </w:r>
        <w:r w:rsidRPr="007D0212" w:rsidDel="00C66777">
          <w:delText>Tag '8</w:delText>
        </w:r>
        <w:r w:rsidDel="00C66777">
          <w:delText>5</w:delText>
        </w:r>
        <w:r w:rsidRPr="007D0212" w:rsidDel="00C66777">
          <w:delText>'</w:delText>
        </w:r>
      </w:del>
    </w:p>
    <w:p w14:paraId="62FB295C" w14:textId="416F3D7F" w:rsidR="00F67875" w:rsidRPr="007D0212" w:rsidDel="00C66777" w:rsidRDefault="00F67875" w:rsidP="00F67875">
      <w:pPr>
        <w:pStyle w:val="B1"/>
        <w:rPr>
          <w:del w:id="8239" w:author="OPPO-Haorui" w:date="2022-08-29T11:23:00Z"/>
        </w:rPr>
      </w:pPr>
      <w:del w:id="8240" w:author="OPPO-Haorui" w:date="2022-08-29T11:23:00Z">
        <w:r w:rsidRPr="007D0212" w:rsidDel="00C66777">
          <w:delText>Contents:</w:delText>
        </w:r>
      </w:del>
    </w:p>
    <w:p w14:paraId="586E88EF" w14:textId="6FEE7D40" w:rsidR="00F67875" w:rsidRPr="006A0788" w:rsidDel="00C66777" w:rsidRDefault="00F67875" w:rsidP="00F67875">
      <w:pPr>
        <w:pStyle w:val="B2"/>
        <w:ind w:left="567" w:firstLine="0"/>
        <w:rPr>
          <w:del w:id="8241" w:author="OPPO-Haorui" w:date="2022-08-29T11:23:00Z"/>
        </w:rPr>
      </w:pPr>
      <w:del w:id="8242" w:author="OPPO-Haorui" w:date="2022-08-29T11:23:00Z">
        <w:r w:rsidRPr="007D0212" w:rsidDel="00C66777">
          <w:delText xml:space="preserve">The </w:delText>
        </w:r>
        <w:r w:rsidDel="00C66777">
          <w:delText>V</w:delText>
        </w:r>
        <w:r w:rsidRPr="007D0212" w:rsidDel="00C66777">
          <w:delText>alidity timer</w:delText>
        </w:r>
        <w:r w:rsidDel="00C66777">
          <w:delText xml:space="preserve"> information</w:delText>
        </w:r>
        <w:r w:rsidRPr="007D0212" w:rsidDel="00C66777">
          <w:delText xml:space="preserve"> contains the timer for controlling the validity of</w:delText>
        </w:r>
        <w:r w:rsidRPr="0083780A" w:rsidDel="00C66777">
          <w:delText xml:space="preserve"> 5G ProSe configuration data for direct </w:delText>
        </w:r>
        <w:r w:rsidDel="00C66777">
          <w:delText>communication</w:delText>
        </w:r>
        <w:r w:rsidRPr="007D0212" w:rsidDel="00C66777">
          <w:delText>.</w:delText>
        </w:r>
      </w:del>
    </w:p>
    <w:p w14:paraId="238822DA" w14:textId="0081D48C" w:rsidR="00F67875" w:rsidRPr="007D0212" w:rsidDel="00C66777" w:rsidRDefault="00F67875" w:rsidP="00F67875">
      <w:pPr>
        <w:pStyle w:val="B1"/>
        <w:rPr>
          <w:del w:id="8243" w:author="OPPO-Haorui" w:date="2022-08-29T11:23:00Z"/>
        </w:rPr>
      </w:pPr>
      <w:del w:id="8244" w:author="OPPO-Haorui" w:date="2022-08-29T11:23:00Z">
        <w:r w:rsidDel="00C66777">
          <w:delText>Coding</w:delText>
        </w:r>
        <w:r w:rsidRPr="007D0212" w:rsidDel="00C66777">
          <w:delText>:</w:delText>
        </w:r>
      </w:del>
    </w:p>
    <w:p w14:paraId="38ADB97F" w14:textId="5F1A220A" w:rsidR="00F67875" w:rsidRPr="007D0212" w:rsidDel="00C66777" w:rsidRDefault="00F67875" w:rsidP="00F67875">
      <w:pPr>
        <w:pStyle w:val="B2"/>
        <w:ind w:left="567" w:firstLine="0"/>
        <w:rPr>
          <w:del w:id="8245" w:author="OPPO-Haorui" w:date="2022-08-29T11:23:00Z"/>
        </w:rPr>
      </w:pPr>
      <w:del w:id="8246" w:author="OPPO-Haorui" w:date="2022-08-29T11:23:00Z">
        <w:r w:rsidRPr="0083780A" w:rsidDel="00C66777">
          <w:delText xml:space="preserve">The </w:delText>
        </w:r>
        <w:r w:rsidDel="00C66777">
          <w:delText>V</w:delText>
        </w:r>
        <w:r w:rsidRPr="007D0212" w:rsidDel="00C66777">
          <w:delText xml:space="preserve">alidity timer </w:delText>
        </w:r>
        <w:r w:rsidDel="00C66777">
          <w:delText>information</w:delText>
        </w:r>
        <w:r w:rsidRPr="007D0212" w:rsidDel="00C66777">
          <w:delText xml:space="preserve"> is</w:delText>
        </w:r>
        <w:r w:rsidRPr="0083780A" w:rsidDel="00C66777">
          <w:delText xml:space="preserve"> encoded as shown in figure </w:delText>
        </w:r>
        <w:r w:rsidRPr="007D0212" w:rsidDel="00C66777">
          <w:delText>5</w:delText>
        </w:r>
        <w:r w:rsidRPr="007D0212" w:rsidDel="00C66777">
          <w:rPr>
            <w:rFonts w:hint="eastAsia"/>
          </w:rPr>
          <w:delText>.</w:delText>
        </w:r>
        <w:r w:rsidDel="00C66777">
          <w:delText>4</w:delText>
        </w:r>
        <w:r w:rsidRPr="007D0212" w:rsidDel="00C66777">
          <w:delText>.</w:delText>
        </w:r>
        <w:r w:rsidDel="00C66777">
          <w:delText xml:space="preserve"> </w:delText>
        </w:r>
        <w:r w:rsidRPr="007D0212" w:rsidDel="00C66777">
          <w:delText xml:space="preserve">.1 </w:delText>
        </w:r>
        <w:r w:rsidRPr="0083780A" w:rsidDel="00C66777">
          <w:delText>and table </w:delText>
        </w:r>
        <w:r w:rsidRPr="007D0212" w:rsidDel="00C66777">
          <w:delText>5</w:delText>
        </w:r>
        <w:r w:rsidRPr="007D0212" w:rsidDel="00C66777">
          <w:rPr>
            <w:rFonts w:hint="eastAsia"/>
          </w:rPr>
          <w:delText>.</w:delText>
        </w:r>
        <w:r w:rsidDel="00C66777">
          <w:delText>4</w:delText>
        </w:r>
        <w:r w:rsidRPr="007D0212" w:rsidDel="00C66777">
          <w:delText>.</w:delText>
        </w:r>
        <w:r w:rsidDel="00C66777">
          <w:delText>2</w:delText>
        </w:r>
        <w:r w:rsidRPr="007D0212" w:rsidDel="00C66777">
          <w:delText xml:space="preserve">.1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7BB20EBB" w14:textId="604280F9" w:rsidR="00F67875" w:rsidRPr="007D0212" w:rsidDel="00C66777" w:rsidRDefault="00F67875" w:rsidP="00F67875">
      <w:pPr>
        <w:pStyle w:val="B1"/>
        <w:spacing w:after="0"/>
        <w:ind w:left="0" w:firstLine="0"/>
        <w:rPr>
          <w:del w:id="8247" w:author="OPPO-Haorui" w:date="2022-08-29T11:23:00Z"/>
        </w:rPr>
      </w:pPr>
      <w:del w:id="8248" w:author="OPPO-Haorui" w:date="2022-08-29T11:23:00Z">
        <w:r w:rsidRPr="007D0212" w:rsidDel="00C66777">
          <w:delText>-</w:delText>
        </w:r>
        <w:r w:rsidRPr="007D0212" w:rsidDel="00C66777">
          <w:tab/>
          <w:delText xml:space="preserve">Served by </w:delText>
        </w:r>
        <w:r w:rsidDel="00C66777">
          <w:rPr>
            <w:rFonts w:hint="eastAsia"/>
            <w:lang w:eastAsia="zh-CN"/>
          </w:rPr>
          <w:delText>NG-RAN</w:delText>
        </w:r>
        <w:r w:rsidRPr="007D0212" w:rsidDel="00C66777">
          <w:rPr>
            <w:snapToGrid w:val="0"/>
            <w:lang w:val="fr-FR"/>
          </w:rPr>
          <w:delText xml:space="preserve"> </w:delText>
        </w:r>
        <w:r w:rsidRPr="007D0212" w:rsidDel="00C66777">
          <w:delText>Tag '80'</w:delText>
        </w:r>
      </w:del>
    </w:p>
    <w:p w14:paraId="78EC14B7" w14:textId="1D99DC62" w:rsidR="00F67875" w:rsidRPr="007D0212" w:rsidDel="00C66777" w:rsidRDefault="00F67875" w:rsidP="00F67875">
      <w:pPr>
        <w:pStyle w:val="B1"/>
        <w:rPr>
          <w:del w:id="8249" w:author="OPPO-Haorui" w:date="2022-08-29T11:23:00Z"/>
        </w:rPr>
      </w:pPr>
      <w:del w:id="8250" w:author="OPPO-Haorui" w:date="2022-08-29T11:23:00Z">
        <w:r w:rsidRPr="007D0212" w:rsidDel="00C66777">
          <w:delText>Contents:</w:delText>
        </w:r>
      </w:del>
    </w:p>
    <w:p w14:paraId="13E3A931" w14:textId="7AE07110" w:rsidR="00F67875" w:rsidRPr="007D0212" w:rsidDel="00C66777" w:rsidRDefault="00F67875" w:rsidP="00F67875">
      <w:pPr>
        <w:pStyle w:val="B2"/>
        <w:ind w:left="567" w:firstLine="0"/>
        <w:rPr>
          <w:del w:id="8251" w:author="OPPO-Haorui" w:date="2022-08-29T11:23:00Z"/>
        </w:rPr>
      </w:pPr>
      <w:del w:id="8252" w:author="OPPO-Haorui" w:date="2022-08-29T11:23:00Z">
        <w:r w:rsidDel="00C66777">
          <w:delText>The Served by NG-RAN</w:delText>
        </w:r>
        <w:r w:rsidRPr="007D0212" w:rsidDel="00C66777">
          <w:delText xml:space="preserve"> </w:delText>
        </w:r>
        <w:r w:rsidDel="00C66777">
          <w:delText>information</w:delText>
        </w:r>
        <w:r w:rsidRPr="007D0212" w:rsidDel="00C66777">
          <w:delText xml:space="preserve"> contains </w:delText>
        </w:r>
        <w:r w:rsidDel="00C66777">
          <w:delText>5G ProSe configuration parameters for direct communication</w:delText>
        </w:r>
        <w:r w:rsidRPr="0083780A" w:rsidDel="00C66777">
          <w:delText xml:space="preserve"> when the UE is </w:delText>
        </w:r>
        <w:r w:rsidRPr="007D0212" w:rsidDel="00C66777">
          <w:delText xml:space="preserve">served by </w:delText>
        </w:r>
        <w:r w:rsidDel="00C66777">
          <w:delText>NG-RAN</w:delText>
        </w:r>
        <w:r w:rsidRPr="007D0212" w:rsidDel="00C66777">
          <w:delText>.</w:delText>
        </w:r>
      </w:del>
    </w:p>
    <w:p w14:paraId="1FDE8842" w14:textId="7E4A1EA0" w:rsidR="00F67875" w:rsidRPr="007D0212" w:rsidDel="00C66777" w:rsidRDefault="00F67875" w:rsidP="00F67875">
      <w:pPr>
        <w:pStyle w:val="B1"/>
        <w:rPr>
          <w:del w:id="8253" w:author="OPPO-Haorui" w:date="2022-08-29T11:23:00Z"/>
        </w:rPr>
      </w:pPr>
      <w:del w:id="8254" w:author="OPPO-Haorui" w:date="2022-08-29T11:23:00Z">
        <w:r w:rsidDel="00C66777">
          <w:delText>Coding</w:delText>
        </w:r>
        <w:r w:rsidRPr="007D0212" w:rsidDel="00C66777">
          <w:delText>:</w:delText>
        </w:r>
      </w:del>
    </w:p>
    <w:p w14:paraId="371DFC15" w14:textId="660C5E38" w:rsidR="00F67875" w:rsidRPr="007D0212" w:rsidDel="00C66777" w:rsidRDefault="00F67875" w:rsidP="00F67875">
      <w:pPr>
        <w:pStyle w:val="B2"/>
        <w:ind w:left="567" w:firstLine="0"/>
        <w:rPr>
          <w:del w:id="8255" w:author="OPPO-Haorui" w:date="2022-08-29T11:23:00Z"/>
        </w:rPr>
      </w:pPr>
      <w:del w:id="8256" w:author="OPPO-Haorui" w:date="2022-08-29T11:23:00Z">
        <w:r w:rsidRPr="0083780A" w:rsidDel="00C66777">
          <w:delText xml:space="preserve">The </w:delText>
        </w:r>
        <w:r w:rsidDel="00C66777">
          <w:delText>S</w:delText>
        </w:r>
        <w:r w:rsidRPr="007D0212" w:rsidDel="00C66777">
          <w:delText xml:space="preserve">erved by </w:delText>
        </w:r>
        <w:r w:rsidDel="00C66777">
          <w:delText>NG-RAN</w:delText>
        </w:r>
        <w:r w:rsidRPr="0083780A" w:rsidDel="00C66777">
          <w:delText xml:space="preserve"> </w:delText>
        </w:r>
        <w:r w:rsidDel="00C66777">
          <w:delText>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Del="00C66777">
          <w:delText>4.2.2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4.2.4</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4.2.2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4.2.4</w:delText>
        </w:r>
        <w:r w:rsidRPr="007D0212" w:rsidDel="00C66777">
          <w:delText xml:space="preserve"> </w:delText>
        </w:r>
        <w:r w:rsidRPr="0083780A" w:rsidDel="00C66777">
          <w:delText xml:space="preserve">of </w:delText>
        </w:r>
        <w:r w:rsidRPr="007D0212" w:rsidDel="00C66777">
          <w:delText>3GPP TS 24.</w:delText>
        </w:r>
        <w:r w:rsidDel="00C66777">
          <w:delText>555</w:delText>
        </w:r>
        <w:r w:rsidRPr="007D0212" w:rsidDel="00C66777">
          <w:delText> </w:delText>
        </w:r>
        <w:r w:rsidDel="00C66777">
          <w:delText>[115]</w:delText>
        </w:r>
        <w:r w:rsidRPr="007D0212" w:rsidDel="00C66777">
          <w:delText>.</w:delText>
        </w:r>
      </w:del>
    </w:p>
    <w:p w14:paraId="145C7CA3" w14:textId="0F366A38" w:rsidR="00F67875" w:rsidRPr="007D0212" w:rsidDel="00C66777" w:rsidRDefault="00F67875" w:rsidP="00F67875">
      <w:pPr>
        <w:pStyle w:val="B1"/>
        <w:spacing w:after="0"/>
        <w:ind w:left="0" w:firstLine="0"/>
        <w:rPr>
          <w:del w:id="8257" w:author="OPPO-Haorui" w:date="2022-08-29T11:23:00Z"/>
        </w:rPr>
      </w:pPr>
      <w:del w:id="8258" w:author="OPPO-Haorui" w:date="2022-08-29T11:23:00Z">
        <w:r w:rsidDel="00C66777">
          <w:delText>-</w:delText>
        </w:r>
        <w:r w:rsidDel="00C66777">
          <w:tab/>
          <w:delText>Not served by NG-RAN</w:delText>
        </w:r>
        <w:r w:rsidRPr="007D0212" w:rsidDel="00C66777">
          <w:rPr>
            <w:snapToGrid w:val="0"/>
            <w:lang w:val="en-US"/>
          </w:rPr>
          <w:delText xml:space="preserve"> </w:delText>
        </w:r>
        <w:r w:rsidRPr="007D0212" w:rsidDel="00C66777">
          <w:delText>Tag '81'</w:delText>
        </w:r>
      </w:del>
    </w:p>
    <w:p w14:paraId="3B2625DF" w14:textId="47B0B9A9" w:rsidR="00F67875" w:rsidRPr="007D0212" w:rsidDel="00C66777" w:rsidRDefault="00F67875" w:rsidP="00F67875">
      <w:pPr>
        <w:pStyle w:val="B1"/>
        <w:rPr>
          <w:del w:id="8259" w:author="OPPO-Haorui" w:date="2022-08-29T11:23:00Z"/>
        </w:rPr>
      </w:pPr>
      <w:del w:id="8260" w:author="OPPO-Haorui" w:date="2022-08-29T11:23:00Z">
        <w:r w:rsidRPr="007D0212" w:rsidDel="00C66777">
          <w:delText>Contents:</w:delText>
        </w:r>
      </w:del>
    </w:p>
    <w:p w14:paraId="4187BFBE" w14:textId="06BAE618" w:rsidR="00F67875" w:rsidRPr="007D0212" w:rsidDel="00C66777" w:rsidRDefault="00F67875" w:rsidP="00F67875">
      <w:pPr>
        <w:pStyle w:val="B2"/>
        <w:ind w:left="567" w:firstLine="0"/>
        <w:rPr>
          <w:del w:id="8261" w:author="OPPO-Haorui" w:date="2022-08-29T11:23:00Z"/>
        </w:rPr>
      </w:pPr>
      <w:del w:id="8262" w:author="OPPO-Haorui" w:date="2022-08-29T11:23:00Z">
        <w:r w:rsidRPr="007D0212" w:rsidDel="00C66777">
          <w:delText xml:space="preserve">The </w:delText>
        </w:r>
        <w:r w:rsidDel="00C66777">
          <w:delText>N</w:delText>
        </w:r>
        <w:r w:rsidRPr="007D0212" w:rsidDel="00C66777">
          <w:delText xml:space="preserve">ot served by </w:delText>
        </w:r>
        <w:r w:rsidDel="00C66777">
          <w:delText>NG-RAN</w:delText>
        </w:r>
        <w:r w:rsidRPr="0083780A" w:rsidDel="00C66777">
          <w:delText xml:space="preserve"> </w:delText>
        </w:r>
        <w:r w:rsidDel="00C66777">
          <w:delText>information</w:delText>
        </w:r>
        <w:r w:rsidRPr="007D0212" w:rsidDel="00C66777">
          <w:delText xml:space="preserve"> contains </w:delText>
        </w:r>
        <w:r w:rsidDel="00C66777">
          <w:delText>5G ProSe configuration parameters for direct communication</w:delText>
        </w:r>
        <w:r w:rsidRPr="0083780A" w:rsidDel="00C66777">
          <w:delText xml:space="preserve"> when the UE is not </w:delText>
        </w:r>
        <w:r w:rsidRPr="007D0212" w:rsidDel="00C66777">
          <w:delText xml:space="preserve">served by </w:delText>
        </w:r>
        <w:r w:rsidDel="00C66777">
          <w:delText>NG-RAN</w:delText>
        </w:r>
        <w:r w:rsidRPr="007D0212" w:rsidDel="00C66777">
          <w:delText>.</w:delText>
        </w:r>
      </w:del>
    </w:p>
    <w:p w14:paraId="0FD3ACCD" w14:textId="4DC0BB4F" w:rsidR="00F67875" w:rsidRPr="007D0212" w:rsidDel="00C66777" w:rsidRDefault="00F67875" w:rsidP="00F67875">
      <w:pPr>
        <w:pStyle w:val="B1"/>
        <w:rPr>
          <w:del w:id="8263" w:author="OPPO-Haorui" w:date="2022-08-29T11:23:00Z"/>
        </w:rPr>
      </w:pPr>
      <w:del w:id="8264" w:author="OPPO-Haorui" w:date="2022-08-29T11:23:00Z">
        <w:r w:rsidDel="00C66777">
          <w:delText>Coding</w:delText>
        </w:r>
        <w:r w:rsidRPr="007D0212" w:rsidDel="00C66777">
          <w:delText>:</w:delText>
        </w:r>
      </w:del>
    </w:p>
    <w:p w14:paraId="4698E09B" w14:textId="1F8F59CB" w:rsidR="00F67875" w:rsidDel="00C66777" w:rsidRDefault="00F67875" w:rsidP="00F67875">
      <w:pPr>
        <w:pStyle w:val="B2"/>
        <w:ind w:left="567" w:firstLine="0"/>
        <w:rPr>
          <w:del w:id="8265" w:author="OPPO-Haorui" w:date="2022-08-29T11:23:00Z"/>
        </w:rPr>
      </w:pPr>
      <w:del w:id="8266" w:author="OPPO-Haorui" w:date="2022-08-29T11:23:00Z">
        <w:r w:rsidRPr="0083780A" w:rsidDel="00C66777">
          <w:delText xml:space="preserve">The </w:delText>
        </w:r>
        <w:r w:rsidDel="00C66777">
          <w:delText>N</w:delText>
        </w:r>
        <w:r w:rsidRPr="007D0212" w:rsidDel="00C66777">
          <w:delText xml:space="preserve">ot served by </w:delText>
        </w:r>
        <w:r w:rsidDel="00C66777">
          <w:delText>NG-RAN 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Del="00C66777">
          <w:delText>4.2.5</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4.2.10c</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4</w:delText>
        </w:r>
        <w:r w:rsidRPr="007D0212" w:rsidDel="00C66777">
          <w:delText>.</w:delText>
        </w:r>
        <w:r w:rsidDel="00C66777">
          <w:delText>2</w:delText>
        </w:r>
        <w:r w:rsidRPr="007D0212" w:rsidDel="00C66777">
          <w:delText>.</w:delText>
        </w:r>
        <w:r w:rsidDel="00C66777">
          <w:delText>5</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4.2.10c</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71ED739F" w14:textId="67729426" w:rsidR="00F67875" w:rsidRPr="007D0212" w:rsidDel="00C66777" w:rsidRDefault="00F67875" w:rsidP="00F67875">
      <w:pPr>
        <w:pStyle w:val="B1"/>
        <w:spacing w:after="0"/>
        <w:ind w:left="0" w:firstLine="0"/>
        <w:rPr>
          <w:del w:id="8267" w:author="OPPO-Haorui" w:date="2022-08-29T11:23:00Z"/>
        </w:rPr>
      </w:pPr>
      <w:del w:id="8268" w:author="OPPO-Haorui" w:date="2022-08-29T11:23:00Z">
        <w:r w:rsidDel="00C66777">
          <w:delText>-</w:delText>
        </w:r>
        <w:r w:rsidDel="00C66777">
          <w:tab/>
          <w:delText>Privacy config Tag '87'</w:delText>
        </w:r>
      </w:del>
    </w:p>
    <w:p w14:paraId="3D798862" w14:textId="6F2E2E0F" w:rsidR="00F67875" w:rsidRPr="007D0212" w:rsidDel="00C66777" w:rsidRDefault="00F67875" w:rsidP="00F67875">
      <w:pPr>
        <w:pStyle w:val="B1"/>
        <w:rPr>
          <w:del w:id="8269" w:author="OPPO-Haorui" w:date="2022-08-29T11:23:00Z"/>
        </w:rPr>
      </w:pPr>
      <w:del w:id="8270" w:author="OPPO-Haorui" w:date="2022-08-29T11:23:00Z">
        <w:r w:rsidRPr="007D0212" w:rsidDel="00C66777">
          <w:delText>Contents:</w:delText>
        </w:r>
      </w:del>
    </w:p>
    <w:p w14:paraId="7A71E78C" w14:textId="4973EE78" w:rsidR="00F67875" w:rsidDel="00C66777" w:rsidRDefault="00F67875" w:rsidP="00F67875">
      <w:pPr>
        <w:pStyle w:val="B2"/>
        <w:ind w:left="567" w:firstLine="0"/>
        <w:rPr>
          <w:del w:id="8271" w:author="OPPO-Haorui" w:date="2022-08-29T11:23:00Z"/>
        </w:rPr>
      </w:pPr>
      <w:del w:id="8272" w:author="OPPO-Haorui" w:date="2022-08-29T11:23:00Z">
        <w:r w:rsidRPr="00BC7F16" w:rsidDel="00C66777">
          <w:delText xml:space="preserve">The </w:delText>
        </w:r>
        <w:r w:rsidDel="00C66777">
          <w:delText>P</w:delText>
        </w:r>
        <w:r w:rsidRPr="00BC7F16" w:rsidDel="00C66777">
          <w:delText xml:space="preserve">rivacy config </w:delText>
        </w:r>
        <w:r w:rsidDel="00C66777">
          <w:delText>information</w:delText>
        </w:r>
        <w:r w:rsidRPr="00BC7F16" w:rsidDel="00C66777">
          <w:delText xml:space="preserve"> contains configuration parameters for privacy configuration.</w:delText>
        </w:r>
      </w:del>
    </w:p>
    <w:p w14:paraId="7ECCDECA" w14:textId="06CBC24D" w:rsidR="00F67875" w:rsidRPr="007D0212" w:rsidDel="00C66777" w:rsidRDefault="00F67875" w:rsidP="00F67875">
      <w:pPr>
        <w:pStyle w:val="B1"/>
        <w:rPr>
          <w:del w:id="8273" w:author="OPPO-Haorui" w:date="2022-08-29T11:23:00Z"/>
        </w:rPr>
      </w:pPr>
      <w:del w:id="8274" w:author="OPPO-Haorui" w:date="2022-08-29T11:23:00Z">
        <w:r w:rsidDel="00C66777">
          <w:delText>Coding</w:delText>
        </w:r>
        <w:r w:rsidRPr="007D0212" w:rsidDel="00C66777">
          <w:delText>:</w:delText>
        </w:r>
      </w:del>
    </w:p>
    <w:p w14:paraId="148BF22F" w14:textId="4D53A448" w:rsidR="00F67875" w:rsidRPr="00B423BA" w:rsidDel="00C66777" w:rsidRDefault="00F67875" w:rsidP="00F67875">
      <w:pPr>
        <w:pStyle w:val="B2"/>
        <w:ind w:left="567" w:firstLine="0"/>
        <w:rPr>
          <w:del w:id="8275" w:author="OPPO-Haorui" w:date="2022-08-29T11:23:00Z"/>
        </w:rPr>
      </w:pPr>
      <w:del w:id="8276" w:author="OPPO-Haorui" w:date="2022-08-29T11:23:00Z">
        <w:r w:rsidRPr="0083780A" w:rsidDel="00C66777">
          <w:delText xml:space="preserve">The </w:delText>
        </w:r>
        <w:r w:rsidDel="00C66777">
          <w:delText>P</w:delText>
        </w:r>
        <w:r w:rsidRPr="00BC7F16" w:rsidDel="00C66777">
          <w:delText>rivacy config</w:delText>
        </w:r>
        <w:r w:rsidRPr="002B3FFB" w:rsidDel="00C66777">
          <w:delText xml:space="preserve"> </w:delText>
        </w:r>
        <w:r w:rsidDel="00C66777">
          <w:delText xml:space="preserve">information </w:delText>
        </w:r>
        <w:r w:rsidRPr="0083780A" w:rsidDel="00C66777">
          <w:delText>is encoded as shown in figures </w:delText>
        </w:r>
        <w:r w:rsidRPr="007D0212" w:rsidDel="00C66777">
          <w:delText>5</w:delText>
        </w:r>
        <w:r w:rsidRPr="007D0212" w:rsidDel="00C66777">
          <w:rPr>
            <w:rFonts w:hint="eastAsia"/>
          </w:rPr>
          <w:delText>.</w:delText>
        </w:r>
        <w:r w:rsidDel="00C66777">
          <w:delText>4.2.11 to 5.4.2.15</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4.2.11 to 5.4.2.15</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57D69FDB" w14:textId="637F1998" w:rsidR="00F67875" w:rsidRPr="007D0212" w:rsidDel="00C66777" w:rsidRDefault="00F67875" w:rsidP="00F67875">
      <w:pPr>
        <w:pStyle w:val="B1"/>
        <w:spacing w:after="0"/>
        <w:ind w:left="0" w:firstLine="0"/>
        <w:rPr>
          <w:del w:id="8277" w:author="OPPO-Haorui" w:date="2022-08-29T11:23:00Z"/>
        </w:rPr>
      </w:pPr>
      <w:del w:id="8278" w:author="OPPO-Haorui" w:date="2022-08-29T11:23:00Z">
        <w:r w:rsidRPr="007D0212" w:rsidDel="00C66777">
          <w:delText>-</w:delText>
        </w:r>
        <w:r w:rsidRPr="007D0212" w:rsidDel="00C66777">
          <w:tab/>
        </w:r>
        <w:r w:rsidDel="00C66777">
          <w:delText>5G ProSe direct communication in NR-PC5</w:delText>
        </w:r>
        <w:r w:rsidRPr="007D0212" w:rsidDel="00C66777">
          <w:rPr>
            <w:noProof/>
          </w:rPr>
          <w:delText xml:space="preserve"> Tag</w:delText>
        </w:r>
        <w:r w:rsidRPr="007D0212" w:rsidDel="00C66777">
          <w:delText xml:space="preserve"> '8</w:delText>
        </w:r>
        <w:r w:rsidDel="00C66777">
          <w:delText>8</w:delText>
        </w:r>
        <w:r w:rsidRPr="007D0212" w:rsidDel="00C66777">
          <w:delText>'</w:delText>
        </w:r>
      </w:del>
    </w:p>
    <w:p w14:paraId="5FBF89E5" w14:textId="612DF52E" w:rsidR="00F67875" w:rsidRPr="007D0212" w:rsidDel="00C66777" w:rsidRDefault="00F67875" w:rsidP="00F67875">
      <w:pPr>
        <w:pStyle w:val="B1"/>
        <w:rPr>
          <w:del w:id="8279" w:author="OPPO-Haorui" w:date="2022-08-29T11:23:00Z"/>
        </w:rPr>
      </w:pPr>
      <w:del w:id="8280" w:author="OPPO-Haorui" w:date="2022-08-29T11:23:00Z">
        <w:r w:rsidRPr="007D0212" w:rsidDel="00C66777">
          <w:delText>Contents:</w:delText>
        </w:r>
      </w:del>
    </w:p>
    <w:p w14:paraId="521A0143" w14:textId="7B9C9EA7" w:rsidR="00F67875" w:rsidRPr="007D0212" w:rsidDel="00C66777" w:rsidRDefault="00F67875" w:rsidP="00F67875">
      <w:pPr>
        <w:pStyle w:val="B2"/>
        <w:ind w:left="567" w:firstLine="0"/>
        <w:rPr>
          <w:del w:id="8281" w:author="OPPO-Haorui" w:date="2022-08-29T11:23:00Z"/>
        </w:rPr>
      </w:pPr>
      <w:del w:id="8282" w:author="OPPO-Haorui" w:date="2022-08-29T11:23:00Z">
        <w:r w:rsidRPr="007D0212" w:rsidDel="00C66777">
          <w:delText xml:space="preserve">The </w:delText>
        </w:r>
        <w:r w:rsidDel="00C66777">
          <w:delText>5G ProSe direct communication in NR-PC5</w:delText>
        </w:r>
        <w:r w:rsidRPr="0083780A" w:rsidDel="00C66777">
          <w:delText xml:space="preserve"> </w:delText>
        </w:r>
        <w:r w:rsidDel="00C66777">
          <w:delText>information</w:delText>
        </w:r>
        <w:r w:rsidRPr="007D0212" w:rsidDel="00C66777">
          <w:delText xml:space="preserve"> contains</w:delText>
        </w:r>
        <w:r w:rsidRPr="0083780A" w:rsidDel="00C66777">
          <w:delText xml:space="preserve"> </w:delText>
        </w:r>
        <w:r w:rsidDel="00C66777">
          <w:delText>configuration parameters for 5G ProSe direct communication in NR-PC5</w:delText>
        </w:r>
        <w:r w:rsidRPr="007D0212" w:rsidDel="00C66777">
          <w:delText>.</w:delText>
        </w:r>
      </w:del>
    </w:p>
    <w:p w14:paraId="4AAF56D5" w14:textId="2B231684" w:rsidR="00F67875" w:rsidRPr="007D0212" w:rsidDel="00C66777" w:rsidRDefault="00F67875" w:rsidP="00F67875">
      <w:pPr>
        <w:pStyle w:val="B1"/>
        <w:rPr>
          <w:del w:id="8283" w:author="OPPO-Haorui" w:date="2022-08-29T11:23:00Z"/>
        </w:rPr>
      </w:pPr>
      <w:del w:id="8284" w:author="OPPO-Haorui" w:date="2022-08-29T11:23:00Z">
        <w:r w:rsidDel="00C66777">
          <w:delText>Coding</w:delText>
        </w:r>
        <w:r w:rsidRPr="007D0212" w:rsidDel="00C66777">
          <w:delText>:</w:delText>
        </w:r>
      </w:del>
    </w:p>
    <w:p w14:paraId="43A30E02" w14:textId="574DCBAA" w:rsidR="00F67875" w:rsidRPr="007D0212" w:rsidDel="00C66777" w:rsidRDefault="00F67875" w:rsidP="00F67875">
      <w:pPr>
        <w:pStyle w:val="B2"/>
        <w:ind w:left="567" w:firstLine="0"/>
        <w:rPr>
          <w:del w:id="8285" w:author="OPPO-Haorui" w:date="2022-08-29T11:23:00Z"/>
        </w:rPr>
      </w:pPr>
      <w:del w:id="8286" w:author="OPPO-Haorui" w:date="2022-08-29T11:23:00Z">
        <w:r w:rsidRPr="0083780A" w:rsidDel="00C66777">
          <w:delText xml:space="preserve">The </w:delText>
        </w:r>
        <w:r w:rsidDel="00C66777">
          <w:delText>5G ProSe direct communication in NR-PC5</w:delText>
        </w:r>
        <w:r w:rsidRPr="0083780A" w:rsidDel="00C66777">
          <w:delText xml:space="preserve"> </w:delText>
        </w:r>
        <w:r w:rsidDel="00C66777">
          <w:delText>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Del="00C66777">
          <w:delText>4.2.15 to 5.4.2.38</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4.2.15 to 5.4.2.38</w:delText>
        </w:r>
        <w:r w:rsidRPr="007D0212" w:rsidDel="00C66777">
          <w:delText xml:space="preserve"> </w:delText>
        </w:r>
        <w:r w:rsidRPr="0083780A" w:rsidDel="00C66777">
          <w:delText xml:space="preserve">of </w:delText>
        </w:r>
        <w:r w:rsidDel="00C66777">
          <w:delText>3GPP TS 24.555 [115]</w:delText>
        </w:r>
        <w:r w:rsidRPr="007D0212" w:rsidDel="00C66777">
          <w:delText>.</w:delText>
        </w:r>
      </w:del>
    </w:p>
    <w:p w14:paraId="615D3A64" w14:textId="17F26B4D" w:rsidR="00F67875" w:rsidRPr="007D0212" w:rsidDel="00C66777" w:rsidRDefault="00F67875" w:rsidP="00F67875">
      <w:pPr>
        <w:pStyle w:val="B1"/>
        <w:spacing w:after="0"/>
        <w:ind w:left="0" w:firstLine="0"/>
        <w:rPr>
          <w:del w:id="8287" w:author="OPPO-Haorui" w:date="2022-08-29T11:23:00Z"/>
        </w:rPr>
      </w:pPr>
      <w:del w:id="8288" w:author="OPPO-Haorui" w:date="2022-08-29T11:23:00Z">
        <w:r w:rsidRPr="007D0212" w:rsidDel="00C66777">
          <w:delText>-</w:delText>
        </w:r>
        <w:r w:rsidRPr="007D0212" w:rsidDel="00C66777">
          <w:tab/>
        </w:r>
        <w:r w:rsidDel="00C66777">
          <w:rPr>
            <w:noProof/>
            <w:lang w:val="en-US"/>
          </w:rPr>
          <w:delText>ProSe application to path preference mapping rules</w:delText>
        </w:r>
        <w:r w:rsidRPr="007D0212" w:rsidDel="00C66777">
          <w:rPr>
            <w:noProof/>
            <w:lang w:val="en-US"/>
          </w:rPr>
          <w:delText xml:space="preserve"> </w:delText>
        </w:r>
        <w:r w:rsidRPr="007D0212" w:rsidDel="00C66777">
          <w:delText>Tag '8</w:delText>
        </w:r>
        <w:r w:rsidDel="00C66777">
          <w:delText>9</w:delText>
        </w:r>
        <w:r w:rsidRPr="007D0212" w:rsidDel="00C66777">
          <w:delText>'</w:delText>
        </w:r>
      </w:del>
    </w:p>
    <w:p w14:paraId="5095FC19" w14:textId="2823EFE1" w:rsidR="00F67875" w:rsidRPr="007D0212" w:rsidDel="00C66777" w:rsidRDefault="00F67875" w:rsidP="00F67875">
      <w:pPr>
        <w:pStyle w:val="B1"/>
        <w:rPr>
          <w:del w:id="8289" w:author="OPPO-Haorui" w:date="2022-08-29T11:23:00Z"/>
        </w:rPr>
      </w:pPr>
      <w:del w:id="8290" w:author="OPPO-Haorui" w:date="2022-08-29T11:23:00Z">
        <w:r w:rsidRPr="007D0212" w:rsidDel="00C66777">
          <w:delText>Contents:</w:delText>
        </w:r>
      </w:del>
    </w:p>
    <w:p w14:paraId="24F528E5" w14:textId="11DFAD3E" w:rsidR="00F67875" w:rsidRPr="007D0212" w:rsidDel="00C66777" w:rsidRDefault="00F67875" w:rsidP="00F67875">
      <w:pPr>
        <w:pStyle w:val="B2"/>
        <w:ind w:left="567" w:firstLine="0"/>
        <w:rPr>
          <w:del w:id="8291" w:author="OPPO-Haorui" w:date="2022-08-29T11:23:00Z"/>
        </w:rPr>
      </w:pPr>
      <w:del w:id="8292" w:author="OPPO-Haorui" w:date="2022-08-29T11:23:00Z">
        <w:r w:rsidRPr="007D0212" w:rsidDel="00C66777">
          <w:delText xml:space="preserve">The </w:delText>
        </w:r>
        <w:r w:rsidDel="00C66777">
          <w:rPr>
            <w:noProof/>
            <w:lang w:val="en-US"/>
          </w:rPr>
          <w:delText>ProSe application to path preference mapping rules</w:delText>
        </w:r>
        <w:r w:rsidRPr="007D0212" w:rsidDel="00C66777">
          <w:rPr>
            <w:noProof/>
            <w:lang w:val="en-US"/>
          </w:rPr>
          <w:delText xml:space="preserve"> </w:delText>
        </w:r>
        <w:r w:rsidDel="00C66777">
          <w:delText>information</w:delText>
        </w:r>
        <w:r w:rsidRPr="007D0212" w:rsidDel="00C66777">
          <w:delText xml:space="preserve"> contains</w:delText>
        </w:r>
        <w:r w:rsidDel="00C66777">
          <w:delText xml:space="preserve"> a list of</w:delText>
        </w:r>
        <w:r w:rsidDel="00C66777">
          <w:rPr>
            <w:noProof/>
            <w:lang w:val="en-US"/>
          </w:rPr>
          <w:delText xml:space="preserve"> ProSe application to path preference mapping rules</w:delText>
        </w:r>
        <w:r w:rsidRPr="007D0212" w:rsidDel="00C66777">
          <w:delText>.</w:delText>
        </w:r>
      </w:del>
    </w:p>
    <w:p w14:paraId="6C2E9C8D" w14:textId="1D4F62CB" w:rsidR="00F67875" w:rsidRPr="007D0212" w:rsidDel="00C66777" w:rsidRDefault="00F67875" w:rsidP="00F67875">
      <w:pPr>
        <w:pStyle w:val="B1"/>
        <w:rPr>
          <w:del w:id="8293" w:author="OPPO-Haorui" w:date="2022-08-29T11:23:00Z"/>
        </w:rPr>
      </w:pPr>
      <w:del w:id="8294" w:author="OPPO-Haorui" w:date="2022-08-29T11:23:00Z">
        <w:r w:rsidDel="00C66777">
          <w:delText>Coding</w:delText>
        </w:r>
        <w:r w:rsidRPr="007D0212" w:rsidDel="00C66777">
          <w:delText>:</w:delText>
        </w:r>
      </w:del>
    </w:p>
    <w:p w14:paraId="5338B260" w14:textId="4F4F5993" w:rsidR="00F67875" w:rsidDel="00C66777" w:rsidRDefault="00F67875" w:rsidP="00F67875">
      <w:pPr>
        <w:pStyle w:val="B2"/>
        <w:ind w:left="567" w:firstLine="0"/>
        <w:rPr>
          <w:del w:id="8295" w:author="OPPO-Haorui" w:date="2022-08-29T11:23:00Z"/>
        </w:rPr>
      </w:pPr>
      <w:del w:id="8296" w:author="OPPO-Haorui" w:date="2022-08-29T11:23:00Z">
        <w:r w:rsidRPr="00F06F6F" w:rsidDel="00C66777">
          <w:delText xml:space="preserve">The </w:delText>
        </w:r>
        <w:r w:rsidDel="00C66777">
          <w:rPr>
            <w:noProof/>
            <w:lang w:val="en-US"/>
          </w:rPr>
          <w:delText>ProSe application to path preference mapping rules</w:delText>
        </w:r>
        <w:r w:rsidRPr="002B3FFB" w:rsidDel="00C66777">
          <w:delText xml:space="preserve"> </w:delText>
        </w:r>
        <w:r w:rsidDel="00C66777">
          <w:delText>information</w:delText>
        </w:r>
        <w:r w:rsidRPr="00F06F6F" w:rsidDel="00C66777">
          <w:delText xml:space="preserve"> is encoded as shown in figures </w:delText>
        </w:r>
        <w:r w:rsidRPr="007D0212" w:rsidDel="00C66777">
          <w:delText>5</w:delText>
        </w:r>
        <w:r w:rsidRPr="007D0212" w:rsidDel="00C66777">
          <w:rPr>
            <w:rFonts w:hint="eastAsia"/>
          </w:rPr>
          <w:delText>.</w:delText>
        </w:r>
        <w:r w:rsidDel="00C66777">
          <w:delText>4.2.39</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4</w:delText>
        </w:r>
        <w:r w:rsidRPr="007D0212" w:rsidDel="00C66777">
          <w:delText>.</w:delText>
        </w:r>
        <w:r w:rsidDel="00C66777">
          <w:delText>2</w:delText>
        </w:r>
        <w:r w:rsidRPr="007D0212" w:rsidDel="00C66777">
          <w:delText>.</w:delText>
        </w:r>
        <w:r w:rsidDel="00C66777">
          <w:delText>40</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4.2.39 </w:delText>
        </w:r>
        <w:r w:rsidRPr="00F06F6F" w:rsidDel="00C66777">
          <w:delText xml:space="preserve">to </w:delText>
        </w:r>
        <w:r w:rsidRPr="007D0212" w:rsidDel="00C66777">
          <w:delText>5</w:delText>
        </w:r>
        <w:r w:rsidRPr="007D0212" w:rsidDel="00C66777">
          <w:rPr>
            <w:rFonts w:hint="eastAsia"/>
          </w:rPr>
          <w:delText>.</w:delText>
        </w:r>
        <w:r w:rsidDel="00C66777">
          <w:delText>4.2.40</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411FEF1B" w14:textId="4D27AF0E" w:rsidR="00F67875" w:rsidDel="00C66777" w:rsidRDefault="00F67875" w:rsidP="00F67875">
      <w:pPr>
        <w:pStyle w:val="B1"/>
        <w:spacing w:after="0"/>
        <w:ind w:left="0" w:firstLine="0"/>
        <w:rPr>
          <w:del w:id="8297" w:author="OPPO-Haorui" w:date="2022-08-29T11:23:00Z"/>
        </w:rPr>
      </w:pPr>
      <w:del w:id="8298" w:author="OPPO-Haorui" w:date="2022-08-29T11:23:00Z">
        <w:r w:rsidRPr="007D0212" w:rsidDel="00C66777">
          <w:delText>-</w:delText>
        </w:r>
        <w:r w:rsidRPr="007D0212" w:rsidDel="00C66777">
          <w:tab/>
        </w:r>
        <w:r w:rsidRPr="00CA06A4" w:rsidDel="00C66777">
          <w:delText>ProSe identif</w:delText>
        </w:r>
        <w:r w:rsidDel="00C66777">
          <w:delText>i</w:delText>
        </w:r>
        <w:r w:rsidRPr="00CA06A4" w:rsidDel="00C66777">
          <w:delText>ers to NR Tx profile for broadcast and groupcast mapping rules Tag</w:delText>
        </w:r>
        <w:r w:rsidDel="00C66777">
          <w:delText xml:space="preserve"> </w:delText>
        </w:r>
        <w:r w:rsidRPr="007D0212" w:rsidDel="00C66777">
          <w:delText>'</w:delText>
        </w:r>
        <w:r w:rsidDel="00C66777">
          <w:delText>91</w:delText>
        </w:r>
        <w:r w:rsidRPr="007D0212" w:rsidDel="00C66777">
          <w:delText>'</w:delText>
        </w:r>
      </w:del>
    </w:p>
    <w:p w14:paraId="0124BDAC" w14:textId="180570DC" w:rsidR="00F67875" w:rsidRPr="007D0212" w:rsidDel="00C66777" w:rsidRDefault="00F67875" w:rsidP="00F67875">
      <w:pPr>
        <w:pStyle w:val="B1"/>
        <w:rPr>
          <w:del w:id="8299" w:author="OPPO-Haorui" w:date="2022-08-29T11:23:00Z"/>
        </w:rPr>
      </w:pPr>
      <w:del w:id="8300" w:author="OPPO-Haorui" w:date="2022-08-29T11:23:00Z">
        <w:r w:rsidRPr="007D0212" w:rsidDel="00C66777">
          <w:delText>Contents:</w:delText>
        </w:r>
      </w:del>
    </w:p>
    <w:p w14:paraId="798D214F" w14:textId="04613B6A" w:rsidR="00F67875" w:rsidRPr="007D0212" w:rsidDel="00C66777" w:rsidRDefault="00F67875" w:rsidP="00F67875">
      <w:pPr>
        <w:pStyle w:val="B2"/>
        <w:ind w:left="567" w:firstLine="0"/>
        <w:rPr>
          <w:del w:id="8301" w:author="OPPO-Haorui" w:date="2022-08-29T11:23:00Z"/>
        </w:rPr>
      </w:pPr>
      <w:del w:id="8302" w:author="OPPO-Haorui" w:date="2022-08-29T11:23:00Z">
        <w:r w:rsidRPr="007D0212" w:rsidDel="00C66777">
          <w:delText xml:space="preserve">The </w:delText>
        </w:r>
        <w:r w:rsidRPr="00CA06A4" w:rsidDel="00C66777">
          <w:delText>ProSe identif</w:delText>
        </w:r>
        <w:r w:rsidDel="00C66777">
          <w:delText>i</w:delText>
        </w:r>
        <w:r w:rsidRPr="00CA06A4" w:rsidDel="00C66777">
          <w:delText>ers to NR Tx profile for broadcast and groupcast mapping rules</w:delText>
        </w:r>
        <w:r w:rsidRPr="007D0212" w:rsidDel="00C66777">
          <w:rPr>
            <w:noProof/>
            <w:lang w:val="en-US"/>
          </w:rPr>
          <w:delText xml:space="preserve"> </w:delText>
        </w:r>
        <w:r w:rsidDel="00C66777">
          <w:delText>information</w:delText>
        </w:r>
        <w:r w:rsidRPr="007D0212" w:rsidDel="00C66777">
          <w:delText xml:space="preserve"> contains</w:delText>
        </w:r>
        <w:r w:rsidDel="00C66777">
          <w:delText xml:space="preserve"> a list of</w:delText>
        </w:r>
        <w:r w:rsidDel="00C66777">
          <w:rPr>
            <w:noProof/>
            <w:lang w:val="en-US"/>
          </w:rPr>
          <w:delText xml:space="preserve"> </w:delText>
        </w:r>
        <w:r w:rsidRPr="00CA06A4" w:rsidDel="00C66777">
          <w:delText>ProSe identif</w:delText>
        </w:r>
        <w:r w:rsidDel="00C66777">
          <w:delText>i</w:delText>
        </w:r>
        <w:r w:rsidRPr="00CA06A4" w:rsidDel="00C66777">
          <w:delText>ers to NR Tx profile for broadcast and groupcast mapping rules</w:delText>
        </w:r>
        <w:r w:rsidRPr="007D0212" w:rsidDel="00C66777">
          <w:delText>.</w:delText>
        </w:r>
      </w:del>
    </w:p>
    <w:p w14:paraId="3643CBE3" w14:textId="75040E5B" w:rsidR="00F67875" w:rsidRPr="007D0212" w:rsidDel="00C66777" w:rsidRDefault="00F67875" w:rsidP="00F67875">
      <w:pPr>
        <w:pStyle w:val="B1"/>
        <w:rPr>
          <w:del w:id="8303" w:author="OPPO-Haorui" w:date="2022-08-29T11:23:00Z"/>
        </w:rPr>
      </w:pPr>
      <w:del w:id="8304" w:author="OPPO-Haorui" w:date="2022-08-29T11:23:00Z">
        <w:r w:rsidDel="00C66777">
          <w:delText>Coding</w:delText>
        </w:r>
        <w:r w:rsidRPr="007D0212" w:rsidDel="00C66777">
          <w:delText>:</w:delText>
        </w:r>
      </w:del>
    </w:p>
    <w:p w14:paraId="61F18FF7" w14:textId="0851F7F7" w:rsidR="00F67875" w:rsidDel="00C66777" w:rsidRDefault="00F67875" w:rsidP="00F67875">
      <w:pPr>
        <w:pStyle w:val="B2"/>
        <w:ind w:left="567" w:firstLine="0"/>
        <w:rPr>
          <w:del w:id="8305" w:author="OPPO-Haorui" w:date="2022-08-29T11:23:00Z"/>
        </w:rPr>
      </w:pPr>
      <w:del w:id="8306" w:author="OPPO-Haorui" w:date="2022-08-29T11:23:00Z">
        <w:r w:rsidRPr="00F06F6F" w:rsidDel="00C66777">
          <w:delText xml:space="preserve">The </w:delText>
        </w:r>
        <w:r w:rsidRPr="00CA06A4" w:rsidDel="00C66777">
          <w:delText>ProSe identif</w:delText>
        </w:r>
        <w:r w:rsidDel="00C66777">
          <w:delText>i</w:delText>
        </w:r>
        <w:r w:rsidRPr="00CA06A4" w:rsidDel="00C66777">
          <w:delText>ers to NR Tx profile for broadcast and groupcast mapping rules</w:delText>
        </w:r>
        <w:r w:rsidRPr="002B3FFB" w:rsidDel="00C66777">
          <w:delText xml:space="preserve"> </w:delText>
        </w:r>
        <w:r w:rsidDel="00C66777">
          <w:delText>information</w:delText>
        </w:r>
        <w:r w:rsidRPr="00F06F6F" w:rsidDel="00C66777">
          <w:delText xml:space="preserve"> is encoded as shown in figures </w:delText>
        </w:r>
        <w:r w:rsidRPr="007D0212" w:rsidDel="00C66777">
          <w:delText>5</w:delText>
        </w:r>
        <w:r w:rsidRPr="007D0212" w:rsidDel="00C66777">
          <w:rPr>
            <w:rFonts w:hint="eastAsia"/>
          </w:rPr>
          <w:delText>.</w:delText>
        </w:r>
        <w:r w:rsidDel="00C66777">
          <w:delText>4.2.41</w:delText>
        </w:r>
        <w:r w:rsidRPr="007D0212" w:rsidDel="00C66777">
          <w:delText xml:space="preserve"> </w:delText>
        </w:r>
        <w:r w:rsidDel="00C66777">
          <w:delText xml:space="preserve">to 5.4.2.42 </w:delText>
        </w:r>
        <w:r w:rsidRPr="00F06F6F" w:rsidDel="00C66777">
          <w:delText>and tables </w:delText>
        </w:r>
        <w:r w:rsidRPr="007D0212" w:rsidDel="00C66777">
          <w:delText>5</w:delText>
        </w:r>
        <w:r w:rsidRPr="007D0212" w:rsidDel="00C66777">
          <w:rPr>
            <w:rFonts w:hint="eastAsia"/>
          </w:rPr>
          <w:delText>.</w:delText>
        </w:r>
        <w:r w:rsidDel="00C66777">
          <w:delText>4.2.41 to 5.4.2.42</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0B2CE208" w14:textId="189CA269" w:rsidR="00F67875" w:rsidRDefault="00F67875" w:rsidP="00F67875">
      <w:pPr>
        <w:pStyle w:val="50"/>
        <w:rPr>
          <w:lang w:val="en-US"/>
        </w:rPr>
      </w:pPr>
      <w:r>
        <w:rPr>
          <w:lang w:val="en-US"/>
        </w:rPr>
        <w:t>4.4.11.16.5</w:t>
      </w:r>
      <w:r w:rsidRPr="007D0212">
        <w:rPr>
          <w:lang w:val="en-US"/>
        </w:rPr>
        <w:tab/>
      </w:r>
      <w:ins w:id="8307" w:author="OPPO-Haorui" w:date="2022-08-29T11:26:00Z">
        <w:r w:rsidR="00C66777">
          <w:rPr>
            <w:lang w:val="en-US"/>
          </w:rPr>
          <w:t>Void</w:t>
        </w:r>
        <w:r w:rsidR="00C66777" w:rsidRPr="007D0212" w:rsidDel="00C66777">
          <w:rPr>
            <w:lang w:val="en-US"/>
          </w:rPr>
          <w:t xml:space="preserve"> </w:t>
        </w:r>
      </w:ins>
      <w:del w:id="8308" w:author="OPPO-Haorui" w:date="2022-08-29T11:26:00Z">
        <w:r w:rsidRPr="007D0212" w:rsidDel="00C66777">
          <w:rPr>
            <w:lang w:val="en-US"/>
          </w:rPr>
          <w:delText>EF</w:delText>
        </w:r>
        <w:r w:rsidDel="00C66777">
          <w:rPr>
            <w:vertAlign w:val="subscript"/>
            <w:lang w:val="en-US"/>
          </w:rPr>
          <w:delText>5G_PROSE_U2NRU</w:delText>
        </w:r>
        <w:r w:rsidRPr="007D0212" w:rsidDel="00C66777">
          <w:rPr>
            <w:lang w:val="en-US"/>
          </w:rPr>
          <w:delText xml:space="preserve"> (</w:delText>
        </w:r>
        <w:r w:rsidDel="00C66777">
          <w:delText>5G ProSe configuration data for UE-to-network relay UE</w:delText>
        </w:r>
        <w:r w:rsidRPr="007D0212" w:rsidDel="00C66777">
          <w:rPr>
            <w:lang w:val="en-US"/>
          </w:rPr>
          <w:delText>)</w:delText>
        </w:r>
      </w:del>
    </w:p>
    <w:p w14:paraId="53E80494" w14:textId="1E16CECA" w:rsidR="00F67875" w:rsidRPr="007D0212" w:rsidDel="00C66777" w:rsidRDefault="00F67875" w:rsidP="00F67875">
      <w:pPr>
        <w:rPr>
          <w:del w:id="8309" w:author="OPPO-Haorui" w:date="2022-08-29T11:24:00Z"/>
        </w:rPr>
      </w:pPr>
      <w:del w:id="8310" w:author="OPPO-Haorui" w:date="2022-08-29T11:24:00Z">
        <w:r w:rsidDel="00C66777">
          <w:delText>If service n°139</w:delText>
        </w:r>
        <w:r w:rsidRPr="007D0212" w:rsidDel="00C66777">
          <w:delText xml:space="preserve"> is "available" in the USIM Service Table </w:delText>
        </w:r>
        <w:r w:rsidDel="00C66777">
          <w:delText>and</w:delText>
        </w:r>
        <w:r w:rsidRPr="007D0212" w:rsidDel="00C66777">
          <w:delText xml:space="preserve"> ser</w:delText>
        </w:r>
        <w:r w:rsidDel="00C66777">
          <w:delText>vice n°3</w:delText>
        </w:r>
        <w:r w:rsidRPr="007D0212" w:rsidDel="00C66777">
          <w:delText xml:space="preserve"> is "available" in EF</w:delText>
        </w:r>
        <w:r w:rsidDel="00C66777">
          <w:rPr>
            <w:vertAlign w:val="subscript"/>
          </w:rPr>
          <w:delText>5G_PROSE_</w:delText>
        </w:r>
        <w:r w:rsidRPr="007D0212" w:rsidDel="00C66777">
          <w:rPr>
            <w:vertAlign w:val="subscript"/>
          </w:rPr>
          <w:delText>ST</w:delText>
        </w:r>
        <w:r w:rsidRPr="007D0212" w:rsidDel="00C66777">
          <w:delText>, this file shall be prese</w:delText>
        </w:r>
        <w:r w:rsidDel="00C66777">
          <w:delText>nt. This EF contains 5G ProSe policy for UE-to-network relay UE.</w:delText>
        </w:r>
        <w:r w:rsidRPr="007D0212" w:rsidDel="00C66777">
          <w:delText xml:space="preserve"> The format of the </w:delText>
        </w:r>
        <w:r w:rsidDel="00C66777">
          <w:delText>5G ProSe policy for UE-to-network relay UE are specified in 3GPP TS 24.555</w:delText>
        </w:r>
        <w:r w:rsidRPr="007D0212" w:rsidDel="00C66777">
          <w:delText> </w:delText>
        </w:r>
        <w:r w:rsidDel="00C66777">
          <w:delText>[115]</w:delText>
        </w:r>
        <w:r w:rsidRPr="007D0212" w:rsidDel="00C66777">
          <w:delText>.</w:delText>
        </w:r>
      </w:del>
    </w:p>
    <w:p w14:paraId="07047A09" w14:textId="6C07D693" w:rsidR="00F67875" w:rsidRPr="007D0212" w:rsidDel="00C66777" w:rsidRDefault="00F67875" w:rsidP="00F67875">
      <w:pPr>
        <w:pStyle w:val="TH"/>
        <w:spacing w:before="0" w:after="0"/>
        <w:rPr>
          <w:del w:id="8311" w:author="OPPO-Haorui" w:date="2022-08-29T11:2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F67875" w:rsidRPr="007D0212" w:rsidDel="00C66777" w14:paraId="6666EA7D" w14:textId="28FB85E6" w:rsidTr="00920FB8">
        <w:trPr>
          <w:jc w:val="center"/>
          <w:del w:id="8312" w:author="OPPO-Haorui" w:date="2022-08-29T11:24:00Z"/>
        </w:trPr>
        <w:tc>
          <w:tcPr>
            <w:tcW w:w="2654" w:type="dxa"/>
            <w:gridSpan w:val="2"/>
            <w:tcBorders>
              <w:top w:val="single" w:sz="6" w:space="0" w:color="auto"/>
              <w:left w:val="single" w:sz="6" w:space="0" w:color="auto"/>
              <w:bottom w:val="single" w:sz="6" w:space="0" w:color="auto"/>
              <w:right w:val="single" w:sz="6" w:space="0" w:color="auto"/>
            </w:tcBorders>
            <w:hideMark/>
          </w:tcPr>
          <w:p w14:paraId="51CA5DB2" w14:textId="2EFB4AA7" w:rsidR="00F67875" w:rsidRPr="007D0212" w:rsidDel="00C66777" w:rsidRDefault="00F67875" w:rsidP="00920FB8">
            <w:pPr>
              <w:pStyle w:val="TAC"/>
              <w:rPr>
                <w:del w:id="8313" w:author="OPPO-Haorui" w:date="2022-08-29T11:24:00Z"/>
                <w:lang w:val="fr-FR"/>
              </w:rPr>
            </w:pPr>
            <w:del w:id="8314" w:author="OPPO-Haorui" w:date="2022-08-29T11:24:00Z">
              <w:r w:rsidDel="00C66777">
                <w:rPr>
                  <w:lang w:val="fr-FR"/>
                </w:rPr>
                <w:delText>Identifier: '4F04</w:delText>
              </w:r>
              <w:r w:rsidRPr="007D0212" w:rsidDel="00C66777">
                <w:rPr>
                  <w:lang w:val="fr-FR"/>
                </w:rPr>
                <w:delText>'</w:delText>
              </w:r>
            </w:del>
          </w:p>
        </w:tc>
        <w:tc>
          <w:tcPr>
            <w:tcW w:w="3220" w:type="dxa"/>
            <w:gridSpan w:val="3"/>
            <w:tcBorders>
              <w:top w:val="single" w:sz="6" w:space="0" w:color="auto"/>
              <w:left w:val="single" w:sz="6" w:space="0" w:color="auto"/>
              <w:bottom w:val="single" w:sz="6" w:space="0" w:color="auto"/>
              <w:right w:val="single" w:sz="6" w:space="0" w:color="auto"/>
            </w:tcBorders>
            <w:hideMark/>
          </w:tcPr>
          <w:p w14:paraId="5B7958DE" w14:textId="3679423E" w:rsidR="00F67875" w:rsidRPr="007D0212" w:rsidDel="00C66777" w:rsidRDefault="00F67875" w:rsidP="00920FB8">
            <w:pPr>
              <w:pStyle w:val="TAC"/>
              <w:rPr>
                <w:del w:id="8315" w:author="OPPO-Haorui" w:date="2022-08-29T11:24:00Z"/>
                <w:lang w:val="fr-FR"/>
              </w:rPr>
            </w:pPr>
            <w:del w:id="8316" w:author="OPPO-Haorui" w:date="2022-08-29T11:24:00Z">
              <w:r w:rsidRPr="007D0212" w:rsidDel="00C66777">
                <w:rPr>
                  <w:lang w:val="fr-FR"/>
                </w:rPr>
                <w:delText>Structure: Transparent</w:delText>
              </w:r>
            </w:del>
          </w:p>
        </w:tc>
        <w:tc>
          <w:tcPr>
            <w:tcW w:w="1542" w:type="dxa"/>
            <w:gridSpan w:val="2"/>
            <w:tcBorders>
              <w:top w:val="single" w:sz="6" w:space="0" w:color="auto"/>
              <w:left w:val="single" w:sz="6" w:space="0" w:color="auto"/>
              <w:bottom w:val="single" w:sz="6" w:space="0" w:color="auto"/>
              <w:right w:val="single" w:sz="6" w:space="0" w:color="auto"/>
            </w:tcBorders>
            <w:hideMark/>
          </w:tcPr>
          <w:p w14:paraId="5953295E" w14:textId="45249F2E" w:rsidR="00F67875" w:rsidRPr="007D0212" w:rsidDel="00C66777" w:rsidRDefault="00F67875" w:rsidP="00920FB8">
            <w:pPr>
              <w:pStyle w:val="TAC"/>
              <w:rPr>
                <w:del w:id="8317" w:author="OPPO-Haorui" w:date="2022-08-29T11:24:00Z"/>
                <w:lang w:val="fr-FR"/>
              </w:rPr>
            </w:pPr>
            <w:del w:id="8318" w:author="OPPO-Haorui" w:date="2022-08-29T11:24:00Z">
              <w:r w:rsidRPr="007D0212" w:rsidDel="00C66777">
                <w:rPr>
                  <w:lang w:val="fr-FR"/>
                </w:rPr>
                <w:delText>Optional</w:delText>
              </w:r>
            </w:del>
          </w:p>
        </w:tc>
      </w:tr>
      <w:tr w:rsidR="00F67875" w:rsidRPr="007D0212" w:rsidDel="00C66777" w14:paraId="47A9F6BC" w14:textId="77599936" w:rsidTr="00920FB8">
        <w:trPr>
          <w:jc w:val="center"/>
          <w:del w:id="8319" w:author="OPPO-Haorui" w:date="2022-08-29T11:24:00Z"/>
        </w:trPr>
        <w:tc>
          <w:tcPr>
            <w:tcW w:w="3635" w:type="dxa"/>
            <w:gridSpan w:val="3"/>
            <w:tcBorders>
              <w:top w:val="single" w:sz="6" w:space="0" w:color="auto"/>
              <w:left w:val="single" w:sz="6" w:space="0" w:color="auto"/>
              <w:bottom w:val="single" w:sz="6" w:space="0" w:color="auto"/>
              <w:right w:val="single" w:sz="6" w:space="0" w:color="auto"/>
            </w:tcBorders>
            <w:hideMark/>
          </w:tcPr>
          <w:p w14:paraId="153EBA78" w14:textId="17195B3E" w:rsidR="00F67875" w:rsidRPr="007D0212" w:rsidDel="00C66777" w:rsidRDefault="00F67875" w:rsidP="00920FB8">
            <w:pPr>
              <w:pStyle w:val="TAC"/>
              <w:rPr>
                <w:del w:id="8320" w:author="OPPO-Haorui" w:date="2022-08-29T11:24:00Z"/>
                <w:lang w:val="fr-FR"/>
              </w:rPr>
            </w:pPr>
            <w:del w:id="8321" w:author="OPPO-Haorui" w:date="2022-08-29T11:24:00Z">
              <w:r w:rsidDel="00C66777">
                <w:rPr>
                  <w:lang w:val="fr-FR"/>
                </w:rPr>
                <w:delText>SFI: '04'</w:delText>
              </w:r>
            </w:del>
          </w:p>
        </w:tc>
        <w:tc>
          <w:tcPr>
            <w:tcW w:w="3781" w:type="dxa"/>
            <w:gridSpan w:val="4"/>
            <w:tcBorders>
              <w:top w:val="single" w:sz="6" w:space="0" w:color="auto"/>
              <w:left w:val="single" w:sz="6" w:space="0" w:color="auto"/>
              <w:bottom w:val="single" w:sz="6" w:space="0" w:color="auto"/>
              <w:right w:val="single" w:sz="6" w:space="0" w:color="auto"/>
            </w:tcBorders>
          </w:tcPr>
          <w:p w14:paraId="22844724" w14:textId="42CE171D" w:rsidR="00F67875" w:rsidRPr="007D0212" w:rsidDel="00C66777" w:rsidRDefault="00F67875" w:rsidP="00920FB8">
            <w:pPr>
              <w:pStyle w:val="TAC"/>
              <w:rPr>
                <w:del w:id="8322" w:author="OPPO-Haorui" w:date="2022-08-29T11:24:00Z"/>
                <w:lang w:val="fr-FR"/>
              </w:rPr>
            </w:pPr>
          </w:p>
        </w:tc>
      </w:tr>
      <w:tr w:rsidR="00F67875" w:rsidRPr="007D0212" w:rsidDel="00C66777" w14:paraId="789FD147" w14:textId="5E637D5C" w:rsidTr="00920FB8">
        <w:trPr>
          <w:jc w:val="center"/>
          <w:del w:id="8323" w:author="OPPO-Haorui" w:date="2022-08-29T11:24:00Z"/>
        </w:trPr>
        <w:tc>
          <w:tcPr>
            <w:tcW w:w="3635" w:type="dxa"/>
            <w:gridSpan w:val="3"/>
            <w:tcBorders>
              <w:top w:val="single" w:sz="6" w:space="0" w:color="auto"/>
              <w:left w:val="single" w:sz="6" w:space="0" w:color="auto"/>
              <w:bottom w:val="single" w:sz="6" w:space="0" w:color="auto"/>
              <w:right w:val="single" w:sz="6" w:space="0" w:color="auto"/>
            </w:tcBorders>
            <w:hideMark/>
          </w:tcPr>
          <w:p w14:paraId="5E6B6F26" w14:textId="5C5B81DB" w:rsidR="00F67875" w:rsidRPr="007D0212" w:rsidDel="00C66777" w:rsidRDefault="00F67875" w:rsidP="00920FB8">
            <w:pPr>
              <w:pStyle w:val="TAC"/>
              <w:rPr>
                <w:del w:id="8324" w:author="OPPO-Haorui" w:date="2022-08-29T11:24:00Z"/>
                <w:lang w:val="fr-FR"/>
              </w:rPr>
            </w:pPr>
            <w:del w:id="8325" w:author="OPPO-Haorui" w:date="2022-08-29T11:24:00Z">
              <w:r w:rsidRPr="007D0212" w:rsidDel="00C66777">
                <w:rPr>
                  <w:lang w:val="fr-FR"/>
                </w:rPr>
                <w:delText xml:space="preserve">File size: </w:delText>
              </w:r>
              <w:r w:rsidRPr="007D0212" w:rsidDel="00C66777">
                <w:delText xml:space="preserve">X </w:delText>
              </w:r>
              <w:r w:rsidRPr="007D0212" w:rsidDel="00C66777">
                <w:rPr>
                  <w:lang w:val="fr-FR"/>
                </w:rPr>
                <w:delText xml:space="preserve">bytes </w:delText>
              </w:r>
              <w:r w:rsidRPr="007D0212" w:rsidDel="00C66777">
                <w:delText>bytes,</w:delText>
              </w:r>
              <w:r w:rsidRPr="007D0212" w:rsidDel="00C66777">
                <w:rPr>
                  <w:lang w:val="en-US"/>
                </w:rPr>
                <w:delText xml:space="preserve"> (X ≥ </w:delText>
              </w:r>
              <w:r w:rsidDel="00C66777">
                <w:rPr>
                  <w:lang w:val="en-US"/>
                </w:rPr>
                <w:delText>32</w:delText>
              </w:r>
              <w:r w:rsidRPr="007D0212" w:rsidDel="00C66777">
                <w:rPr>
                  <w:lang w:val="en-US"/>
                </w:rPr>
                <w:delText>)</w:delText>
              </w:r>
            </w:del>
          </w:p>
        </w:tc>
        <w:tc>
          <w:tcPr>
            <w:tcW w:w="3781" w:type="dxa"/>
            <w:gridSpan w:val="4"/>
            <w:tcBorders>
              <w:top w:val="single" w:sz="6" w:space="0" w:color="auto"/>
              <w:left w:val="single" w:sz="6" w:space="0" w:color="auto"/>
              <w:bottom w:val="single" w:sz="6" w:space="0" w:color="auto"/>
              <w:right w:val="single" w:sz="6" w:space="0" w:color="auto"/>
            </w:tcBorders>
            <w:hideMark/>
          </w:tcPr>
          <w:p w14:paraId="5A93F160" w14:textId="16693D5B" w:rsidR="00F67875" w:rsidRPr="007D0212" w:rsidDel="00C66777" w:rsidRDefault="00F67875" w:rsidP="00920FB8">
            <w:pPr>
              <w:pStyle w:val="TAC"/>
              <w:rPr>
                <w:del w:id="8326" w:author="OPPO-Haorui" w:date="2022-08-29T11:24:00Z"/>
                <w:lang w:val="fr-FR"/>
              </w:rPr>
            </w:pPr>
            <w:del w:id="8327" w:author="OPPO-Haorui" w:date="2022-08-29T11:24:00Z">
              <w:r w:rsidRPr="007D0212" w:rsidDel="00C66777">
                <w:rPr>
                  <w:lang w:val="fr-FR"/>
                </w:rPr>
                <w:delText>Update activity: low</w:delText>
              </w:r>
            </w:del>
          </w:p>
        </w:tc>
      </w:tr>
      <w:tr w:rsidR="00F67875" w:rsidRPr="007D0212" w:rsidDel="00C66777" w14:paraId="1E60AE8F" w14:textId="10298993" w:rsidTr="00920FB8">
        <w:trPr>
          <w:jc w:val="center"/>
          <w:del w:id="8328" w:author="OPPO-Haorui" w:date="2022-08-29T11:24:00Z"/>
        </w:trPr>
        <w:tc>
          <w:tcPr>
            <w:tcW w:w="7416" w:type="dxa"/>
            <w:gridSpan w:val="7"/>
            <w:tcBorders>
              <w:top w:val="single" w:sz="6" w:space="0" w:color="auto"/>
              <w:left w:val="single" w:sz="6" w:space="0" w:color="auto"/>
              <w:bottom w:val="single" w:sz="6" w:space="0" w:color="auto"/>
              <w:right w:val="single" w:sz="6" w:space="0" w:color="auto"/>
            </w:tcBorders>
          </w:tcPr>
          <w:p w14:paraId="262C9618" w14:textId="3D58D59D" w:rsidR="00F67875" w:rsidRPr="007D0212" w:rsidDel="00C66777" w:rsidRDefault="00F67875" w:rsidP="00920FB8">
            <w:pPr>
              <w:pStyle w:val="TAC"/>
              <w:tabs>
                <w:tab w:val="left" w:pos="601"/>
                <w:tab w:val="left" w:pos="3153"/>
              </w:tabs>
              <w:spacing w:before="120"/>
              <w:jc w:val="left"/>
              <w:rPr>
                <w:del w:id="8329" w:author="OPPO-Haorui" w:date="2022-08-29T11:24:00Z"/>
                <w:lang w:val="fr-FR"/>
              </w:rPr>
            </w:pPr>
            <w:del w:id="8330" w:author="OPPO-Haorui" w:date="2022-08-29T11:24:00Z">
              <w:r w:rsidRPr="007D0212" w:rsidDel="00C66777">
                <w:rPr>
                  <w:lang w:val="fr-FR"/>
                </w:rPr>
                <w:delText>Access Conditions:</w:delText>
              </w:r>
            </w:del>
          </w:p>
          <w:p w14:paraId="1786CF98" w14:textId="054726D9" w:rsidR="00F67875" w:rsidRPr="007D0212" w:rsidDel="00C66777" w:rsidRDefault="00F67875" w:rsidP="00920FB8">
            <w:pPr>
              <w:pStyle w:val="TAC"/>
              <w:tabs>
                <w:tab w:val="left" w:pos="601"/>
                <w:tab w:val="left" w:pos="3153"/>
              </w:tabs>
              <w:jc w:val="left"/>
              <w:rPr>
                <w:del w:id="8331" w:author="OPPO-Haorui" w:date="2022-08-29T11:24:00Z"/>
                <w:lang w:val="fr-FR"/>
              </w:rPr>
            </w:pPr>
            <w:del w:id="8332" w:author="OPPO-Haorui" w:date="2022-08-29T11:24:00Z">
              <w:r w:rsidRPr="007D0212" w:rsidDel="00C66777">
                <w:rPr>
                  <w:lang w:val="fr-FR"/>
                </w:rPr>
                <w:tab/>
                <w:delText>READ</w:delText>
              </w:r>
              <w:r w:rsidRPr="007D0212" w:rsidDel="00C66777">
                <w:rPr>
                  <w:lang w:val="fr-FR"/>
                </w:rPr>
                <w:tab/>
                <w:delText>PIN</w:delText>
              </w:r>
            </w:del>
          </w:p>
          <w:p w14:paraId="29D6A887" w14:textId="37FD0825" w:rsidR="00F67875" w:rsidRPr="007D0212" w:rsidDel="00C66777" w:rsidRDefault="00F67875" w:rsidP="00920FB8">
            <w:pPr>
              <w:pStyle w:val="TAC"/>
              <w:tabs>
                <w:tab w:val="left" w:pos="601"/>
                <w:tab w:val="left" w:pos="3153"/>
              </w:tabs>
              <w:jc w:val="left"/>
              <w:rPr>
                <w:del w:id="8333" w:author="OPPO-Haorui" w:date="2022-08-29T11:24:00Z"/>
                <w:lang w:val="fr-FR"/>
              </w:rPr>
            </w:pPr>
            <w:del w:id="8334" w:author="OPPO-Haorui" w:date="2022-08-29T11:24:00Z">
              <w:r w:rsidRPr="007D0212" w:rsidDel="00C66777">
                <w:rPr>
                  <w:lang w:val="fr-FR"/>
                </w:rPr>
                <w:tab/>
                <w:delText>UPDATE</w:delText>
              </w:r>
              <w:r w:rsidRPr="007D0212" w:rsidDel="00C66777">
                <w:rPr>
                  <w:lang w:val="fr-FR"/>
                </w:rPr>
                <w:tab/>
                <w:delText>ADM</w:delText>
              </w:r>
            </w:del>
          </w:p>
          <w:p w14:paraId="2B0C0043" w14:textId="69548972" w:rsidR="00F67875" w:rsidRPr="007D0212" w:rsidDel="00C66777" w:rsidRDefault="00F67875" w:rsidP="00920FB8">
            <w:pPr>
              <w:pStyle w:val="TAC"/>
              <w:tabs>
                <w:tab w:val="left" w:pos="601"/>
                <w:tab w:val="left" w:pos="3153"/>
              </w:tabs>
              <w:jc w:val="left"/>
              <w:rPr>
                <w:del w:id="8335" w:author="OPPO-Haorui" w:date="2022-08-29T11:24:00Z"/>
                <w:lang w:val="fr-FR"/>
              </w:rPr>
            </w:pPr>
            <w:del w:id="8336" w:author="OPPO-Haorui" w:date="2022-08-29T11:24:00Z">
              <w:r w:rsidRPr="007D0212" w:rsidDel="00C66777">
                <w:rPr>
                  <w:lang w:val="fr-FR"/>
                </w:rPr>
                <w:tab/>
                <w:delText>DEACTIVATE</w:delText>
              </w:r>
              <w:r w:rsidRPr="007D0212" w:rsidDel="00C66777">
                <w:rPr>
                  <w:lang w:val="fr-FR"/>
                </w:rPr>
                <w:tab/>
                <w:delText>ADM</w:delText>
              </w:r>
            </w:del>
          </w:p>
          <w:p w14:paraId="0672CD2E" w14:textId="3D089B50" w:rsidR="00F67875" w:rsidRPr="007D0212" w:rsidDel="00C66777" w:rsidRDefault="00F67875" w:rsidP="00920FB8">
            <w:pPr>
              <w:pStyle w:val="TAC"/>
              <w:tabs>
                <w:tab w:val="left" w:pos="601"/>
                <w:tab w:val="left" w:pos="3153"/>
              </w:tabs>
              <w:jc w:val="left"/>
              <w:rPr>
                <w:del w:id="8337" w:author="OPPO-Haorui" w:date="2022-08-29T11:24:00Z"/>
                <w:lang w:val="fr-FR"/>
              </w:rPr>
            </w:pPr>
            <w:del w:id="8338" w:author="OPPO-Haorui" w:date="2022-08-29T11:24:00Z">
              <w:r w:rsidRPr="007D0212" w:rsidDel="00C66777">
                <w:rPr>
                  <w:lang w:val="fr-FR"/>
                </w:rPr>
                <w:tab/>
                <w:delText>ACTIVATE</w:delText>
              </w:r>
              <w:r w:rsidRPr="007D0212" w:rsidDel="00C66777">
                <w:rPr>
                  <w:lang w:val="fr-FR"/>
                </w:rPr>
                <w:tab/>
                <w:delText>ADM</w:delText>
              </w:r>
            </w:del>
          </w:p>
          <w:p w14:paraId="7D361215" w14:textId="0E3B333E" w:rsidR="00F67875" w:rsidRPr="007D0212" w:rsidDel="00C66777" w:rsidRDefault="00F67875" w:rsidP="00920FB8">
            <w:pPr>
              <w:pStyle w:val="TAC"/>
              <w:tabs>
                <w:tab w:val="left" w:pos="601"/>
                <w:tab w:val="left" w:pos="3153"/>
              </w:tabs>
              <w:jc w:val="left"/>
              <w:rPr>
                <w:del w:id="8339" w:author="OPPO-Haorui" w:date="2022-08-29T11:24:00Z"/>
                <w:lang w:val="fr-FR"/>
              </w:rPr>
            </w:pPr>
          </w:p>
        </w:tc>
      </w:tr>
      <w:tr w:rsidR="00F67875" w:rsidRPr="007D0212" w:rsidDel="00C66777" w14:paraId="30C93A4F" w14:textId="1848D276" w:rsidTr="00920FB8">
        <w:trPr>
          <w:jc w:val="center"/>
          <w:del w:id="8340" w:author="OPPO-Haorui" w:date="2022-08-29T11:24:00Z"/>
        </w:trPr>
        <w:tc>
          <w:tcPr>
            <w:tcW w:w="1693" w:type="dxa"/>
            <w:tcBorders>
              <w:top w:val="single" w:sz="6" w:space="0" w:color="auto"/>
              <w:left w:val="single" w:sz="6" w:space="0" w:color="auto"/>
              <w:bottom w:val="single" w:sz="6" w:space="0" w:color="auto"/>
              <w:right w:val="single" w:sz="6" w:space="0" w:color="auto"/>
            </w:tcBorders>
            <w:hideMark/>
          </w:tcPr>
          <w:p w14:paraId="7E157265" w14:textId="2F663535" w:rsidR="00F67875" w:rsidRPr="007D0212" w:rsidDel="00C66777" w:rsidRDefault="00F67875" w:rsidP="00920FB8">
            <w:pPr>
              <w:pStyle w:val="TAC"/>
              <w:rPr>
                <w:del w:id="8341" w:author="OPPO-Haorui" w:date="2022-08-29T11:24:00Z"/>
                <w:lang w:val="fr-FR"/>
              </w:rPr>
            </w:pPr>
            <w:del w:id="8342" w:author="OPPO-Haorui" w:date="2022-08-29T11:24:00Z">
              <w:r w:rsidRPr="007D0212" w:rsidDel="00C66777">
                <w:rPr>
                  <w:lang w:val="fr-FR"/>
                </w:rPr>
                <w:delText>Bytes</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17D293B7" w14:textId="3B103535" w:rsidR="00F67875" w:rsidRPr="007D0212" w:rsidDel="00C66777" w:rsidRDefault="00F67875" w:rsidP="00920FB8">
            <w:pPr>
              <w:pStyle w:val="TAC"/>
              <w:rPr>
                <w:del w:id="8343" w:author="OPPO-Haorui" w:date="2022-08-29T11:24:00Z"/>
                <w:lang w:val="fr-FR"/>
              </w:rPr>
            </w:pPr>
            <w:del w:id="8344" w:author="OPPO-Haorui" w:date="2022-08-29T11:24:00Z">
              <w:r w:rsidRPr="007D0212" w:rsidDel="00C66777">
                <w:rPr>
                  <w:lang w:val="fr-FR"/>
                </w:rPr>
                <w:delText>Description</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04799340" w14:textId="68E2CEAA" w:rsidR="00F67875" w:rsidRPr="007D0212" w:rsidDel="00C66777" w:rsidRDefault="00F67875" w:rsidP="00920FB8">
            <w:pPr>
              <w:pStyle w:val="TAC"/>
              <w:rPr>
                <w:del w:id="8345" w:author="OPPO-Haorui" w:date="2022-08-29T11:24:00Z"/>
                <w:lang w:val="fr-FR"/>
              </w:rPr>
            </w:pPr>
            <w:del w:id="8346" w:author="OPPO-Haorui" w:date="2022-08-29T11:24:00Z">
              <w:r w:rsidRPr="007D0212" w:rsidDel="00C66777">
                <w:rPr>
                  <w:lang w:val="fr-FR"/>
                </w:rPr>
                <w:delText>M/O</w:delText>
              </w:r>
            </w:del>
          </w:p>
        </w:tc>
        <w:tc>
          <w:tcPr>
            <w:tcW w:w="1468" w:type="dxa"/>
            <w:tcBorders>
              <w:top w:val="single" w:sz="6" w:space="0" w:color="auto"/>
              <w:left w:val="single" w:sz="6" w:space="0" w:color="auto"/>
              <w:bottom w:val="single" w:sz="6" w:space="0" w:color="auto"/>
              <w:right w:val="single" w:sz="6" w:space="0" w:color="auto"/>
            </w:tcBorders>
            <w:hideMark/>
          </w:tcPr>
          <w:p w14:paraId="4712A177" w14:textId="2B87EAD6" w:rsidR="00F67875" w:rsidRPr="007D0212" w:rsidDel="00C66777" w:rsidRDefault="00F67875" w:rsidP="00920FB8">
            <w:pPr>
              <w:pStyle w:val="TAC"/>
              <w:rPr>
                <w:del w:id="8347" w:author="OPPO-Haorui" w:date="2022-08-29T11:24:00Z"/>
                <w:lang w:val="fr-FR"/>
              </w:rPr>
            </w:pPr>
            <w:del w:id="8348" w:author="OPPO-Haorui" w:date="2022-08-29T11:24:00Z">
              <w:r w:rsidRPr="007D0212" w:rsidDel="00C66777">
                <w:rPr>
                  <w:lang w:val="fr-FR"/>
                </w:rPr>
                <w:delText>Length</w:delText>
              </w:r>
            </w:del>
          </w:p>
        </w:tc>
      </w:tr>
      <w:tr w:rsidR="00F67875" w:rsidRPr="007D0212" w:rsidDel="00C66777" w14:paraId="0618A1E5" w14:textId="6F7D1304" w:rsidTr="00920FB8">
        <w:trPr>
          <w:jc w:val="center"/>
          <w:del w:id="8349" w:author="OPPO-Haorui" w:date="2022-08-29T11:24:00Z"/>
        </w:trPr>
        <w:tc>
          <w:tcPr>
            <w:tcW w:w="1693" w:type="dxa"/>
            <w:tcBorders>
              <w:top w:val="single" w:sz="6" w:space="0" w:color="auto"/>
              <w:left w:val="single" w:sz="6" w:space="0" w:color="auto"/>
              <w:bottom w:val="single" w:sz="6" w:space="0" w:color="auto"/>
              <w:right w:val="single" w:sz="6" w:space="0" w:color="auto"/>
            </w:tcBorders>
            <w:hideMark/>
          </w:tcPr>
          <w:p w14:paraId="32CEA7A4" w14:textId="7A175B70" w:rsidR="00F67875" w:rsidRPr="007D0212" w:rsidDel="00C66777" w:rsidRDefault="00F67875" w:rsidP="00920FB8">
            <w:pPr>
              <w:pStyle w:val="TAC"/>
              <w:rPr>
                <w:del w:id="8350" w:author="OPPO-Haorui" w:date="2022-08-29T11:24:00Z"/>
                <w:lang w:val="fr-FR"/>
              </w:rPr>
            </w:pPr>
            <w:del w:id="8351" w:author="OPPO-Haorui" w:date="2022-08-29T11:24:00Z">
              <w:r w:rsidRPr="007D0212" w:rsidDel="00C66777">
                <w:rPr>
                  <w:lang w:val="en-US"/>
                </w:rPr>
                <w:delText>1 to X</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3D02083C" w14:textId="570A77A1" w:rsidR="00F67875" w:rsidRPr="007D0212" w:rsidDel="00C66777" w:rsidRDefault="00F67875" w:rsidP="00920FB8">
            <w:pPr>
              <w:pStyle w:val="TAC"/>
              <w:jc w:val="left"/>
              <w:rPr>
                <w:del w:id="8352" w:author="OPPO-Haorui" w:date="2022-08-29T11:24:00Z"/>
                <w:lang w:val="fr-FR"/>
              </w:rPr>
            </w:pPr>
            <w:del w:id="8353" w:author="OPPO-Haorui" w:date="2022-08-29T11:24:00Z">
              <w:r w:rsidDel="00C66777">
                <w:delText>5G ProSe configuration data for UE-to-network relay UE</w:delText>
              </w:r>
              <w:r w:rsidRPr="007D0212" w:rsidDel="00C66777">
                <w:delText xml:space="preserve"> TLV objects</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1202AE7B" w14:textId="517129C3" w:rsidR="00F67875" w:rsidRPr="007D0212" w:rsidDel="00C66777" w:rsidRDefault="00F67875" w:rsidP="00920FB8">
            <w:pPr>
              <w:pStyle w:val="TAC"/>
              <w:rPr>
                <w:del w:id="8354" w:author="OPPO-Haorui" w:date="2022-08-29T11:24:00Z"/>
                <w:lang w:val="fr-FR"/>
              </w:rPr>
            </w:pPr>
            <w:del w:id="8355" w:author="OPPO-Haorui" w:date="2022-08-29T11:24:00Z">
              <w:r w:rsidRPr="007D0212" w:rsidDel="00C66777">
                <w:rPr>
                  <w:lang w:val="it-IT"/>
                </w:rPr>
                <w:delText>M</w:delText>
              </w:r>
            </w:del>
          </w:p>
        </w:tc>
        <w:tc>
          <w:tcPr>
            <w:tcW w:w="1468" w:type="dxa"/>
            <w:tcBorders>
              <w:top w:val="single" w:sz="6" w:space="0" w:color="auto"/>
              <w:left w:val="single" w:sz="6" w:space="0" w:color="auto"/>
              <w:bottom w:val="single" w:sz="6" w:space="0" w:color="auto"/>
              <w:right w:val="single" w:sz="6" w:space="0" w:color="auto"/>
            </w:tcBorders>
            <w:hideMark/>
          </w:tcPr>
          <w:p w14:paraId="0BEC5F81" w14:textId="4B900783" w:rsidR="00F67875" w:rsidRPr="007D0212" w:rsidDel="00C66777" w:rsidRDefault="00F67875" w:rsidP="00920FB8">
            <w:pPr>
              <w:pStyle w:val="TAC"/>
              <w:rPr>
                <w:del w:id="8356" w:author="OPPO-Haorui" w:date="2022-08-29T11:24:00Z"/>
                <w:lang w:val="fr-FR"/>
              </w:rPr>
            </w:pPr>
            <w:del w:id="8357" w:author="OPPO-Haorui" w:date="2022-08-29T11:24:00Z">
              <w:r w:rsidRPr="007D0212" w:rsidDel="00C66777">
                <w:rPr>
                  <w:lang w:val="en-US"/>
                </w:rPr>
                <w:delText>X bytes</w:delText>
              </w:r>
            </w:del>
          </w:p>
        </w:tc>
      </w:tr>
    </w:tbl>
    <w:p w14:paraId="7A079359" w14:textId="2C4F65E8" w:rsidR="00F67875" w:rsidRPr="007D0212" w:rsidDel="00C66777" w:rsidRDefault="00F67875" w:rsidP="00F67875">
      <w:pPr>
        <w:pStyle w:val="FP"/>
        <w:rPr>
          <w:del w:id="8358" w:author="OPPO-Haorui" w:date="2022-08-29T11:24:00Z"/>
          <w:lang w:val="fr-FR"/>
        </w:rPr>
      </w:pPr>
    </w:p>
    <w:p w14:paraId="0FACB046" w14:textId="3B51F945" w:rsidR="00F67875" w:rsidRPr="007D0212" w:rsidDel="00C66777" w:rsidRDefault="00F67875" w:rsidP="00F67875">
      <w:pPr>
        <w:rPr>
          <w:del w:id="8359" w:author="OPPO-Haorui" w:date="2022-08-29T11:24:00Z"/>
        </w:rPr>
      </w:pPr>
      <w:del w:id="8360" w:author="OPPO-Haorui" w:date="2022-08-29T11:24:00Z">
        <w:r w:rsidRPr="007D0212" w:rsidDel="00C66777">
          <w:delText xml:space="preserve">The </w:delText>
        </w:r>
        <w:r w:rsidDel="00C66777">
          <w:delText>5G ProSe configuration data for UE-to-network relay UE</w:delText>
        </w:r>
        <w:r w:rsidRPr="007D0212" w:rsidDel="00C66777">
          <w:delText xml:space="preserve"> data object parameters tags:</w:delText>
        </w:r>
      </w:del>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F67875" w:rsidRPr="007D0212" w:rsidDel="00C66777" w14:paraId="51545751" w14:textId="252CBBA1" w:rsidTr="00920FB8">
        <w:trPr>
          <w:del w:id="8361" w:author="OPPO-Haorui" w:date="2022-08-29T11:24:00Z"/>
        </w:trPr>
        <w:tc>
          <w:tcPr>
            <w:tcW w:w="5490" w:type="dxa"/>
          </w:tcPr>
          <w:p w14:paraId="6EF3397B" w14:textId="42E20778" w:rsidR="00F67875" w:rsidRPr="007D0212" w:rsidDel="00C66777" w:rsidRDefault="00F67875" w:rsidP="00920FB8">
            <w:pPr>
              <w:pStyle w:val="TAH"/>
              <w:rPr>
                <w:del w:id="8362" w:author="OPPO-Haorui" w:date="2022-08-29T11:24:00Z"/>
                <w:lang w:val="en-US"/>
              </w:rPr>
            </w:pPr>
            <w:del w:id="8363" w:author="OPPO-Haorui" w:date="2022-08-29T11:24:00Z">
              <w:r w:rsidRPr="007D0212" w:rsidDel="00C66777">
                <w:rPr>
                  <w:lang w:val="en-US"/>
                </w:rPr>
                <w:delText>Description</w:delText>
              </w:r>
            </w:del>
          </w:p>
        </w:tc>
        <w:tc>
          <w:tcPr>
            <w:tcW w:w="1980" w:type="dxa"/>
          </w:tcPr>
          <w:p w14:paraId="03F10B8A" w14:textId="26F87852" w:rsidR="00F67875" w:rsidRPr="007D0212" w:rsidDel="00C66777" w:rsidRDefault="00F67875" w:rsidP="00920FB8">
            <w:pPr>
              <w:pStyle w:val="TAH"/>
              <w:rPr>
                <w:del w:id="8364" w:author="OPPO-Haorui" w:date="2022-08-29T11:24:00Z"/>
                <w:lang w:val="en-US"/>
              </w:rPr>
            </w:pPr>
            <w:del w:id="8365" w:author="OPPO-Haorui" w:date="2022-08-29T11:24:00Z">
              <w:r w:rsidRPr="007D0212" w:rsidDel="00C66777">
                <w:rPr>
                  <w:lang w:val="en-US"/>
                </w:rPr>
                <w:delText>Tag Value</w:delText>
              </w:r>
            </w:del>
          </w:p>
        </w:tc>
      </w:tr>
      <w:tr w:rsidR="00F67875" w:rsidRPr="007D0212" w:rsidDel="00C66777" w14:paraId="2FEA2581" w14:textId="4E02409D" w:rsidTr="00920FB8">
        <w:trPr>
          <w:del w:id="8366" w:author="OPPO-Haorui" w:date="2022-08-29T11:24:00Z"/>
        </w:trPr>
        <w:tc>
          <w:tcPr>
            <w:tcW w:w="5490" w:type="dxa"/>
          </w:tcPr>
          <w:p w14:paraId="2BA6A262" w14:textId="55F74423" w:rsidR="00F67875" w:rsidRPr="007D0212" w:rsidDel="00C66777" w:rsidRDefault="00F67875" w:rsidP="00920FB8">
            <w:pPr>
              <w:pStyle w:val="TAL"/>
              <w:rPr>
                <w:del w:id="8367" w:author="OPPO-Haorui" w:date="2022-08-29T11:24:00Z"/>
                <w:b/>
                <w:lang w:val="en-US"/>
              </w:rPr>
            </w:pPr>
            <w:del w:id="8368" w:author="OPPO-Haorui" w:date="2022-08-29T11:24:00Z">
              <w:r w:rsidDel="00C66777">
                <w:delText>5G ProSe configuration data for UE-to-network relay UE</w:delText>
              </w:r>
              <w:r w:rsidRPr="007D0212" w:rsidDel="00C66777">
                <w:delText xml:space="preserve"> Tag</w:delText>
              </w:r>
            </w:del>
          </w:p>
        </w:tc>
        <w:tc>
          <w:tcPr>
            <w:tcW w:w="1980" w:type="dxa"/>
          </w:tcPr>
          <w:p w14:paraId="32B048EB" w14:textId="6C492AF7" w:rsidR="00F67875" w:rsidRPr="007D0212" w:rsidDel="00C66777" w:rsidRDefault="00F67875" w:rsidP="00920FB8">
            <w:pPr>
              <w:pStyle w:val="TAC"/>
              <w:rPr>
                <w:del w:id="8369" w:author="OPPO-Haorui" w:date="2022-08-29T11:24:00Z"/>
                <w:b/>
                <w:lang w:val="en-US"/>
              </w:rPr>
            </w:pPr>
            <w:del w:id="8370" w:author="OPPO-Haorui" w:date="2022-08-29T11:24:00Z">
              <w:r w:rsidRPr="007D0212" w:rsidDel="00C66777">
                <w:delText>'A0'</w:delText>
              </w:r>
            </w:del>
          </w:p>
        </w:tc>
      </w:tr>
      <w:tr w:rsidR="00F67875" w:rsidRPr="007D0212" w:rsidDel="00C66777" w14:paraId="0E8E2455" w14:textId="60DBC0EF" w:rsidTr="00920FB8">
        <w:trPr>
          <w:del w:id="8371" w:author="OPPO-Haorui" w:date="2022-08-29T11:24:00Z"/>
        </w:trPr>
        <w:tc>
          <w:tcPr>
            <w:tcW w:w="5490" w:type="dxa"/>
          </w:tcPr>
          <w:p w14:paraId="44ADA04D" w14:textId="0116D4A0" w:rsidR="00F67875" w:rsidRPr="007D0212" w:rsidDel="00C66777" w:rsidRDefault="00F67875" w:rsidP="00920FB8">
            <w:pPr>
              <w:pStyle w:val="TAL"/>
              <w:rPr>
                <w:del w:id="8372" w:author="OPPO-Haorui" w:date="2022-08-29T11:24:00Z"/>
                <w:b/>
                <w:lang w:val="en-US"/>
              </w:rPr>
            </w:pPr>
            <w:del w:id="8373" w:author="OPPO-Haorui" w:date="2022-08-29T11:24:00Z">
              <w:r w:rsidRPr="007D0212" w:rsidDel="00C66777">
                <w:tab/>
                <w:delText xml:space="preserve">Served by </w:delText>
              </w:r>
              <w:r w:rsidDel="00C66777">
                <w:delText>NG-RAN</w:delText>
              </w:r>
              <w:r w:rsidRPr="007D0212" w:rsidDel="00C66777">
                <w:delText xml:space="preserve"> Tag</w:delText>
              </w:r>
            </w:del>
          </w:p>
        </w:tc>
        <w:tc>
          <w:tcPr>
            <w:tcW w:w="1980" w:type="dxa"/>
          </w:tcPr>
          <w:p w14:paraId="53EB8D07" w14:textId="4947C19F" w:rsidR="00F67875" w:rsidRPr="007D0212" w:rsidDel="00C66777" w:rsidRDefault="00F67875" w:rsidP="00920FB8">
            <w:pPr>
              <w:pStyle w:val="TAC"/>
              <w:rPr>
                <w:del w:id="8374" w:author="OPPO-Haorui" w:date="2022-08-29T11:24:00Z"/>
                <w:b/>
                <w:lang w:val="en-US"/>
              </w:rPr>
            </w:pPr>
            <w:del w:id="8375" w:author="OPPO-Haorui" w:date="2022-08-29T11:24:00Z">
              <w:r w:rsidRPr="007D0212" w:rsidDel="00C66777">
                <w:delText>'80'</w:delText>
              </w:r>
            </w:del>
          </w:p>
        </w:tc>
      </w:tr>
      <w:tr w:rsidR="00F67875" w:rsidRPr="007D0212" w:rsidDel="00C66777" w14:paraId="76EB15F8" w14:textId="202402BE" w:rsidTr="00920FB8">
        <w:trPr>
          <w:del w:id="8376" w:author="OPPO-Haorui" w:date="2022-08-29T11:24:00Z"/>
        </w:trPr>
        <w:tc>
          <w:tcPr>
            <w:tcW w:w="5490" w:type="dxa"/>
          </w:tcPr>
          <w:p w14:paraId="7E147BBC" w14:textId="5B7C25D3" w:rsidR="00F67875" w:rsidRPr="007D0212" w:rsidDel="00C66777" w:rsidRDefault="00F67875" w:rsidP="00920FB8">
            <w:pPr>
              <w:pStyle w:val="TAL"/>
              <w:rPr>
                <w:del w:id="8377" w:author="OPPO-Haorui" w:date="2022-08-29T11:24:00Z"/>
                <w:snapToGrid w:val="0"/>
              </w:rPr>
            </w:pPr>
            <w:del w:id="8378" w:author="OPPO-Haorui" w:date="2022-08-29T11:24:00Z">
              <w:r w:rsidRPr="007D0212" w:rsidDel="00C66777">
                <w:tab/>
                <w:delText xml:space="preserve">Not served by </w:delText>
              </w:r>
              <w:r w:rsidDel="00C66777">
                <w:delText>NG-RAN</w:delText>
              </w:r>
              <w:r w:rsidRPr="007D0212" w:rsidDel="00C66777">
                <w:rPr>
                  <w:snapToGrid w:val="0"/>
                  <w:lang w:val="en-US"/>
                </w:rPr>
                <w:delText xml:space="preserve"> Tag</w:delText>
              </w:r>
            </w:del>
          </w:p>
        </w:tc>
        <w:tc>
          <w:tcPr>
            <w:tcW w:w="1980" w:type="dxa"/>
          </w:tcPr>
          <w:p w14:paraId="72DBD79A" w14:textId="2A79DD1A" w:rsidR="00F67875" w:rsidRPr="007D0212" w:rsidDel="00C66777" w:rsidRDefault="00F67875" w:rsidP="00920FB8">
            <w:pPr>
              <w:pStyle w:val="TAC"/>
              <w:rPr>
                <w:del w:id="8379" w:author="OPPO-Haorui" w:date="2022-08-29T11:24:00Z"/>
                <w:snapToGrid w:val="0"/>
                <w:lang w:val="en-US"/>
              </w:rPr>
            </w:pPr>
            <w:del w:id="8380" w:author="OPPO-Haorui" w:date="2022-08-29T11:24:00Z">
              <w:r w:rsidRPr="007D0212" w:rsidDel="00C66777">
                <w:rPr>
                  <w:snapToGrid w:val="0"/>
                  <w:lang w:val="en-US"/>
                </w:rPr>
                <w:delText>'81'</w:delText>
              </w:r>
            </w:del>
          </w:p>
        </w:tc>
      </w:tr>
      <w:tr w:rsidR="00F67875" w:rsidRPr="007D0212" w:rsidDel="00C66777" w14:paraId="240CDCFA" w14:textId="6155151A" w:rsidTr="00920FB8">
        <w:trPr>
          <w:del w:id="8381" w:author="OPPO-Haorui" w:date="2022-08-29T11:24:00Z"/>
        </w:trPr>
        <w:tc>
          <w:tcPr>
            <w:tcW w:w="5490" w:type="dxa"/>
          </w:tcPr>
          <w:p w14:paraId="33B6C202" w14:textId="51DBE582" w:rsidR="00F67875" w:rsidRPr="007D0212" w:rsidDel="00C66777" w:rsidRDefault="00F67875" w:rsidP="00920FB8">
            <w:pPr>
              <w:pStyle w:val="TAL"/>
              <w:rPr>
                <w:del w:id="8382" w:author="OPPO-Haorui" w:date="2022-08-29T11:24:00Z"/>
              </w:rPr>
            </w:pPr>
            <w:del w:id="8383" w:author="OPPO-Haorui" w:date="2022-08-29T11:24:00Z">
              <w:r w:rsidRPr="007D0212" w:rsidDel="00C66777">
                <w:tab/>
              </w:r>
              <w:r w:rsidDel="00C66777">
                <w:delText>Default destination layer-2 IDs for sending the discovery signalling for announcement and additional information and for receiving the discovery signalling for solicitation</w:delText>
              </w:r>
              <w:r w:rsidRPr="007D0212" w:rsidDel="00C66777">
                <w:rPr>
                  <w:noProof/>
                  <w:lang w:val="en-US"/>
                </w:rPr>
                <w:delText xml:space="preserve"> Tag</w:delText>
              </w:r>
            </w:del>
          </w:p>
        </w:tc>
        <w:tc>
          <w:tcPr>
            <w:tcW w:w="1980" w:type="dxa"/>
          </w:tcPr>
          <w:p w14:paraId="053D8465" w14:textId="3A015CE2" w:rsidR="00F67875" w:rsidRPr="007D0212" w:rsidDel="00C66777" w:rsidRDefault="00F67875" w:rsidP="00920FB8">
            <w:pPr>
              <w:pStyle w:val="TAC"/>
              <w:rPr>
                <w:del w:id="8384" w:author="OPPO-Haorui" w:date="2022-08-29T11:24:00Z"/>
                <w:snapToGrid w:val="0"/>
                <w:lang w:val="en-US"/>
              </w:rPr>
            </w:pPr>
            <w:del w:id="8385" w:author="OPPO-Haorui" w:date="2022-08-29T11:24:00Z">
              <w:r w:rsidRPr="007D0212" w:rsidDel="00C66777">
                <w:rPr>
                  <w:snapToGrid w:val="0"/>
                  <w:lang w:val="en-US"/>
                </w:rPr>
                <w:delText>'8</w:delText>
              </w:r>
              <w:r w:rsidDel="00C66777">
                <w:rPr>
                  <w:snapToGrid w:val="0"/>
                  <w:lang w:val="en-US"/>
                </w:rPr>
                <w:delText>A</w:delText>
              </w:r>
              <w:r w:rsidRPr="007D0212" w:rsidDel="00C66777">
                <w:rPr>
                  <w:snapToGrid w:val="0"/>
                  <w:lang w:val="en-US"/>
                </w:rPr>
                <w:delText>'</w:delText>
              </w:r>
            </w:del>
          </w:p>
        </w:tc>
      </w:tr>
      <w:tr w:rsidR="00F67875" w:rsidRPr="007D0212" w:rsidDel="00C66777" w14:paraId="69A26955" w14:textId="1F63C067" w:rsidTr="00920FB8">
        <w:trPr>
          <w:del w:id="8386" w:author="OPPO-Haorui" w:date="2022-08-29T11:24:00Z"/>
        </w:trPr>
        <w:tc>
          <w:tcPr>
            <w:tcW w:w="5490" w:type="dxa"/>
          </w:tcPr>
          <w:p w14:paraId="1C8624D6" w14:textId="1F882F29" w:rsidR="00F67875" w:rsidRPr="007D0212" w:rsidDel="00C66777" w:rsidRDefault="00F67875" w:rsidP="00920FB8">
            <w:pPr>
              <w:pStyle w:val="TAL"/>
              <w:rPr>
                <w:del w:id="8387" w:author="OPPO-Haorui" w:date="2022-08-29T11:24:00Z"/>
                <w:rFonts w:cs="Arial"/>
                <w:sz w:val="16"/>
                <w:szCs w:val="16"/>
              </w:rPr>
            </w:pPr>
            <w:del w:id="8388" w:author="OPPO-Haorui" w:date="2022-08-29T11:24:00Z">
              <w:r w:rsidRPr="007D0212" w:rsidDel="00C66777">
                <w:tab/>
              </w:r>
              <w:r w:rsidDel="00C66777">
                <w:rPr>
                  <w:noProof/>
                  <w:lang w:val="en-US"/>
                </w:rPr>
                <w:delText>RSC info list Tag</w:delText>
              </w:r>
            </w:del>
          </w:p>
        </w:tc>
        <w:tc>
          <w:tcPr>
            <w:tcW w:w="1980" w:type="dxa"/>
          </w:tcPr>
          <w:p w14:paraId="613FDA31" w14:textId="607FBC32" w:rsidR="00F67875" w:rsidRPr="007D0212" w:rsidDel="00C66777" w:rsidRDefault="00F67875" w:rsidP="00920FB8">
            <w:pPr>
              <w:pStyle w:val="TAC"/>
              <w:rPr>
                <w:del w:id="8389" w:author="OPPO-Haorui" w:date="2022-08-29T11:24:00Z"/>
                <w:rFonts w:cs="Arial"/>
                <w:snapToGrid w:val="0"/>
                <w:sz w:val="16"/>
                <w:szCs w:val="16"/>
                <w:lang w:val="en-US"/>
              </w:rPr>
            </w:pPr>
            <w:del w:id="8390" w:author="OPPO-Haorui" w:date="2022-08-29T11:24:00Z">
              <w:r w:rsidDel="00C66777">
                <w:rPr>
                  <w:snapToGrid w:val="0"/>
                  <w:lang w:val="en-US"/>
                </w:rPr>
                <w:delText>'8B</w:delText>
              </w:r>
              <w:r w:rsidRPr="007D0212" w:rsidDel="00C66777">
                <w:rPr>
                  <w:snapToGrid w:val="0"/>
                  <w:lang w:val="en-US"/>
                </w:rPr>
                <w:delText>'</w:delText>
              </w:r>
            </w:del>
          </w:p>
        </w:tc>
      </w:tr>
      <w:tr w:rsidR="00F67875" w:rsidRPr="007D0212" w:rsidDel="00C66777" w14:paraId="0F051D38" w14:textId="6A0C56E1" w:rsidTr="00920FB8">
        <w:trPr>
          <w:del w:id="8391" w:author="OPPO-Haorui" w:date="2022-08-29T11:24:00Z"/>
        </w:trPr>
        <w:tc>
          <w:tcPr>
            <w:tcW w:w="5490" w:type="dxa"/>
          </w:tcPr>
          <w:p w14:paraId="16AFD26D" w14:textId="2F22D339" w:rsidR="00F67875" w:rsidRPr="007D0212" w:rsidDel="00C66777" w:rsidRDefault="00F67875" w:rsidP="00920FB8">
            <w:pPr>
              <w:pStyle w:val="TAL"/>
              <w:rPr>
                <w:del w:id="8392" w:author="OPPO-Haorui" w:date="2022-08-29T11:24:00Z"/>
              </w:rPr>
            </w:pPr>
            <w:del w:id="8393" w:author="OPPO-Haorui" w:date="2022-08-29T11:24:00Z">
              <w:r w:rsidDel="00C66777">
                <w:rPr>
                  <w:noProof/>
                  <w:lang w:val="en-US" w:eastAsia="zh-CN"/>
                </w:rPr>
                <w:tab/>
                <w:delText>5QI to PC5 QoS parameters mapping rules Tag</w:delText>
              </w:r>
            </w:del>
          </w:p>
        </w:tc>
        <w:tc>
          <w:tcPr>
            <w:tcW w:w="1980" w:type="dxa"/>
          </w:tcPr>
          <w:p w14:paraId="72284C54" w14:textId="021E937A" w:rsidR="00F67875" w:rsidRPr="007D0212" w:rsidDel="00C66777" w:rsidRDefault="00F67875" w:rsidP="00920FB8">
            <w:pPr>
              <w:pStyle w:val="TAC"/>
              <w:rPr>
                <w:del w:id="8394" w:author="OPPO-Haorui" w:date="2022-08-29T11:24:00Z"/>
                <w:snapToGrid w:val="0"/>
                <w:lang w:val="en-US" w:eastAsia="zh-CN"/>
              </w:rPr>
            </w:pPr>
            <w:del w:id="8395" w:author="OPPO-Haorui" w:date="2022-08-29T11:24:00Z">
              <w:r w:rsidDel="00C66777">
                <w:rPr>
                  <w:rFonts w:hint="eastAsia"/>
                  <w:snapToGrid w:val="0"/>
                  <w:lang w:val="en-US" w:eastAsia="zh-CN"/>
                </w:rPr>
                <w:delText>'</w:delText>
              </w:r>
              <w:r w:rsidDel="00C66777">
                <w:rPr>
                  <w:snapToGrid w:val="0"/>
                  <w:lang w:val="en-US" w:eastAsia="zh-CN"/>
                </w:rPr>
                <w:delText>8C'</w:delText>
              </w:r>
            </w:del>
          </w:p>
        </w:tc>
      </w:tr>
      <w:tr w:rsidR="00F67875" w:rsidRPr="007D0212" w:rsidDel="00C66777" w14:paraId="6C010EFF" w14:textId="6DDC15FB" w:rsidTr="00920FB8">
        <w:trPr>
          <w:del w:id="8396" w:author="OPPO-Haorui" w:date="2022-08-29T11:24:00Z"/>
        </w:trPr>
        <w:tc>
          <w:tcPr>
            <w:tcW w:w="5490" w:type="dxa"/>
          </w:tcPr>
          <w:p w14:paraId="523E93A2" w14:textId="72F70D6E" w:rsidR="00F67875" w:rsidRPr="007D0212" w:rsidDel="00C66777" w:rsidRDefault="00F67875" w:rsidP="00920FB8">
            <w:pPr>
              <w:pStyle w:val="TAL"/>
              <w:rPr>
                <w:del w:id="8397" w:author="OPPO-Haorui" w:date="2022-08-29T11:24:00Z"/>
              </w:rPr>
            </w:pPr>
            <w:del w:id="8398" w:author="OPPO-Haorui" w:date="2022-08-29T11:24:00Z">
              <w:r w:rsidDel="00C66777">
                <w:tab/>
                <w:delText>ProSe identifier to ProSe application server address mapping rules Tag</w:delText>
              </w:r>
            </w:del>
          </w:p>
        </w:tc>
        <w:tc>
          <w:tcPr>
            <w:tcW w:w="1980" w:type="dxa"/>
          </w:tcPr>
          <w:p w14:paraId="45B280B9" w14:textId="015325C1" w:rsidR="00F67875" w:rsidRPr="007D0212" w:rsidDel="00C66777" w:rsidRDefault="00F67875" w:rsidP="00920FB8">
            <w:pPr>
              <w:pStyle w:val="TAC"/>
              <w:rPr>
                <w:del w:id="8399" w:author="OPPO-Haorui" w:date="2022-08-29T11:24:00Z"/>
                <w:snapToGrid w:val="0"/>
                <w:lang w:val="en-US" w:eastAsia="zh-CN"/>
              </w:rPr>
            </w:pPr>
            <w:del w:id="8400" w:author="OPPO-Haorui" w:date="2022-08-29T11:24:00Z">
              <w:r w:rsidDel="00C66777">
                <w:rPr>
                  <w:rFonts w:hint="eastAsia"/>
                  <w:snapToGrid w:val="0"/>
                  <w:lang w:val="en-US" w:eastAsia="zh-CN"/>
                </w:rPr>
                <w:delText>'</w:delText>
              </w:r>
              <w:r w:rsidDel="00C66777">
                <w:rPr>
                  <w:snapToGrid w:val="0"/>
                  <w:lang w:val="en-US" w:eastAsia="zh-CN"/>
                </w:rPr>
                <w:delText>8D'</w:delText>
              </w:r>
            </w:del>
          </w:p>
        </w:tc>
      </w:tr>
      <w:tr w:rsidR="00F67875" w:rsidRPr="007D0212" w:rsidDel="00C66777" w14:paraId="59DF0FF5" w14:textId="6A8904D8" w:rsidTr="00920FB8">
        <w:trPr>
          <w:del w:id="8401"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7FA94C03" w14:textId="6753E219" w:rsidR="00F67875" w:rsidDel="00C66777" w:rsidRDefault="00F67875" w:rsidP="00920FB8">
            <w:pPr>
              <w:pStyle w:val="TAL"/>
              <w:rPr>
                <w:del w:id="8402" w:author="OPPO-Haorui" w:date="2022-08-29T11:24:00Z"/>
              </w:rPr>
            </w:pPr>
            <w:del w:id="8403" w:author="OPPO-Haorui" w:date="2022-08-29T11:24:00Z">
              <w:r w:rsidDel="00C66777">
                <w:tab/>
                <w:delText>Validity timer Tag</w:delText>
              </w:r>
            </w:del>
          </w:p>
        </w:tc>
        <w:tc>
          <w:tcPr>
            <w:tcW w:w="1980" w:type="dxa"/>
            <w:tcBorders>
              <w:top w:val="single" w:sz="4" w:space="0" w:color="auto"/>
              <w:left w:val="single" w:sz="4" w:space="0" w:color="auto"/>
              <w:bottom w:val="single" w:sz="4" w:space="0" w:color="auto"/>
              <w:right w:val="single" w:sz="4" w:space="0" w:color="auto"/>
            </w:tcBorders>
          </w:tcPr>
          <w:p w14:paraId="1CD60734" w14:textId="40D5F0F0" w:rsidR="00F67875" w:rsidRPr="007D0212" w:rsidDel="00C66777" w:rsidRDefault="00F67875" w:rsidP="00920FB8">
            <w:pPr>
              <w:pStyle w:val="TAC"/>
              <w:rPr>
                <w:del w:id="8404" w:author="OPPO-Haorui" w:date="2022-08-29T11:24:00Z"/>
                <w:snapToGrid w:val="0"/>
                <w:lang w:val="en-US" w:eastAsia="zh-CN"/>
              </w:rPr>
            </w:pPr>
            <w:del w:id="8405" w:author="OPPO-Haorui" w:date="2022-08-29T11:24:00Z">
              <w:r w:rsidRPr="007D0212" w:rsidDel="00C66777">
                <w:rPr>
                  <w:snapToGrid w:val="0"/>
                  <w:lang w:val="en-US" w:eastAsia="zh-CN"/>
                </w:rPr>
                <w:delText>'8</w:delText>
              </w:r>
              <w:r w:rsidDel="00C66777">
                <w:rPr>
                  <w:snapToGrid w:val="0"/>
                  <w:lang w:val="en-US" w:eastAsia="zh-CN"/>
                </w:rPr>
                <w:delText>5</w:delText>
              </w:r>
              <w:r w:rsidRPr="007D0212" w:rsidDel="00C66777">
                <w:rPr>
                  <w:snapToGrid w:val="0"/>
                  <w:lang w:val="en-US" w:eastAsia="zh-CN"/>
                </w:rPr>
                <w:delText>'</w:delText>
              </w:r>
            </w:del>
          </w:p>
        </w:tc>
      </w:tr>
      <w:tr w:rsidR="00F67875" w:rsidRPr="007D0212" w:rsidDel="00C66777" w14:paraId="198F6C48" w14:textId="0F3F4BF4" w:rsidTr="00920FB8">
        <w:trPr>
          <w:del w:id="8406"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5D742170" w14:textId="48A0B314" w:rsidR="00F67875" w:rsidDel="00C66777" w:rsidRDefault="00F67875" w:rsidP="00920FB8">
            <w:pPr>
              <w:pStyle w:val="TAL"/>
              <w:rPr>
                <w:del w:id="8407" w:author="OPPO-Haorui" w:date="2022-08-29T11:24:00Z"/>
              </w:rPr>
            </w:pPr>
            <w:del w:id="8408" w:author="OPPO-Haorui" w:date="2022-08-29T11:24:00Z">
              <w:r w:rsidDel="00C66777">
                <w:tab/>
                <w:delText>User info ID for discovery Tag</w:delText>
              </w:r>
            </w:del>
          </w:p>
        </w:tc>
        <w:tc>
          <w:tcPr>
            <w:tcW w:w="1980" w:type="dxa"/>
            <w:tcBorders>
              <w:top w:val="single" w:sz="4" w:space="0" w:color="auto"/>
              <w:left w:val="single" w:sz="4" w:space="0" w:color="auto"/>
              <w:bottom w:val="single" w:sz="4" w:space="0" w:color="auto"/>
              <w:right w:val="single" w:sz="4" w:space="0" w:color="auto"/>
            </w:tcBorders>
          </w:tcPr>
          <w:p w14:paraId="4B33B40E" w14:textId="29ED4A12" w:rsidR="00F67875" w:rsidRPr="007D0212" w:rsidDel="00C66777" w:rsidRDefault="00F67875" w:rsidP="00920FB8">
            <w:pPr>
              <w:pStyle w:val="TAC"/>
              <w:rPr>
                <w:del w:id="8409" w:author="OPPO-Haorui" w:date="2022-08-29T11:24:00Z"/>
                <w:snapToGrid w:val="0"/>
                <w:lang w:val="en-US" w:eastAsia="zh-CN"/>
              </w:rPr>
            </w:pPr>
            <w:del w:id="8410" w:author="OPPO-Haorui" w:date="2022-08-29T11:24:00Z">
              <w:r w:rsidRPr="007D0212" w:rsidDel="00C66777">
                <w:rPr>
                  <w:snapToGrid w:val="0"/>
                  <w:lang w:val="en-US" w:eastAsia="zh-CN"/>
                </w:rPr>
                <w:delText>'8</w:delText>
              </w:r>
              <w:r w:rsidDel="00C66777">
                <w:rPr>
                  <w:snapToGrid w:val="0"/>
                  <w:lang w:val="en-US" w:eastAsia="zh-CN"/>
                </w:rPr>
                <w:delText>E</w:delText>
              </w:r>
              <w:r w:rsidRPr="007D0212" w:rsidDel="00C66777">
                <w:rPr>
                  <w:snapToGrid w:val="0"/>
                  <w:lang w:val="en-US" w:eastAsia="zh-CN"/>
                </w:rPr>
                <w:delText>'</w:delText>
              </w:r>
            </w:del>
          </w:p>
        </w:tc>
      </w:tr>
      <w:tr w:rsidR="00F67875" w:rsidRPr="007D0212" w:rsidDel="00C66777" w14:paraId="3F2F6005" w14:textId="3103C081" w:rsidTr="00920FB8">
        <w:trPr>
          <w:del w:id="8411"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2E39CEEA" w14:textId="731BC345" w:rsidR="00F67875" w:rsidDel="00C66777" w:rsidRDefault="00F67875" w:rsidP="00920FB8">
            <w:pPr>
              <w:pStyle w:val="TAL"/>
              <w:rPr>
                <w:del w:id="8412" w:author="OPPO-Haorui" w:date="2022-08-29T11:24:00Z"/>
              </w:rPr>
            </w:pPr>
            <w:del w:id="8413" w:author="OPPO-Haorui" w:date="2022-08-29T11:24:00Z">
              <w:r w:rsidDel="00C66777">
                <w:tab/>
                <w:delText>Privacy timer Tag</w:delText>
              </w:r>
            </w:del>
          </w:p>
        </w:tc>
        <w:tc>
          <w:tcPr>
            <w:tcW w:w="1980" w:type="dxa"/>
            <w:tcBorders>
              <w:top w:val="single" w:sz="4" w:space="0" w:color="auto"/>
              <w:left w:val="single" w:sz="4" w:space="0" w:color="auto"/>
              <w:bottom w:val="single" w:sz="4" w:space="0" w:color="auto"/>
              <w:right w:val="single" w:sz="4" w:space="0" w:color="auto"/>
            </w:tcBorders>
          </w:tcPr>
          <w:p w14:paraId="7AC3A8CB" w14:textId="10C35796" w:rsidR="00F67875" w:rsidRPr="007D0212" w:rsidDel="00C66777" w:rsidRDefault="00F67875" w:rsidP="00920FB8">
            <w:pPr>
              <w:pStyle w:val="TAC"/>
              <w:rPr>
                <w:del w:id="8414" w:author="OPPO-Haorui" w:date="2022-08-29T11:24:00Z"/>
                <w:snapToGrid w:val="0"/>
                <w:lang w:val="en-US" w:eastAsia="zh-CN"/>
              </w:rPr>
            </w:pPr>
            <w:del w:id="8415" w:author="OPPO-Haorui" w:date="2022-08-29T11:24:00Z">
              <w:r w:rsidRPr="007D0212" w:rsidDel="00C66777">
                <w:rPr>
                  <w:snapToGrid w:val="0"/>
                  <w:lang w:val="en-US" w:eastAsia="zh-CN"/>
                </w:rPr>
                <w:delText>'</w:delText>
              </w:r>
              <w:r w:rsidDel="00C66777">
                <w:rPr>
                  <w:snapToGrid w:val="0"/>
                  <w:lang w:val="en-US" w:eastAsia="zh-CN"/>
                </w:rPr>
                <w:delText>92</w:delText>
              </w:r>
              <w:r w:rsidRPr="007D0212" w:rsidDel="00C66777">
                <w:rPr>
                  <w:snapToGrid w:val="0"/>
                  <w:lang w:val="en-US" w:eastAsia="zh-CN"/>
                </w:rPr>
                <w:delText>'</w:delText>
              </w:r>
            </w:del>
          </w:p>
        </w:tc>
      </w:tr>
      <w:tr w:rsidR="00F67875" w:rsidRPr="007D0212" w:rsidDel="00C66777" w14:paraId="1AF46B4E" w14:textId="5C89D6DC" w:rsidTr="00920FB8">
        <w:trPr>
          <w:del w:id="8416"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1783656D" w14:textId="20DF9A2C" w:rsidR="00F67875" w:rsidDel="00C66777" w:rsidRDefault="00F67875" w:rsidP="00920FB8">
            <w:pPr>
              <w:pStyle w:val="TAL"/>
              <w:rPr>
                <w:del w:id="8417" w:author="OPPO-Haorui" w:date="2022-08-29T11:24:00Z"/>
              </w:rPr>
            </w:pPr>
            <w:del w:id="8418" w:author="OPPO-Haorui" w:date="2022-08-29T11:24:00Z">
              <w:r w:rsidDel="00C66777">
                <w:tab/>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Tag</w:delText>
              </w:r>
            </w:del>
          </w:p>
        </w:tc>
        <w:tc>
          <w:tcPr>
            <w:tcW w:w="1980" w:type="dxa"/>
            <w:tcBorders>
              <w:top w:val="single" w:sz="4" w:space="0" w:color="auto"/>
              <w:left w:val="single" w:sz="4" w:space="0" w:color="auto"/>
              <w:bottom w:val="single" w:sz="4" w:space="0" w:color="auto"/>
              <w:right w:val="single" w:sz="4" w:space="0" w:color="auto"/>
            </w:tcBorders>
          </w:tcPr>
          <w:p w14:paraId="26D6D69F" w14:textId="1CED740D" w:rsidR="00F67875" w:rsidRPr="007D0212" w:rsidDel="00C66777" w:rsidRDefault="00F67875" w:rsidP="00920FB8">
            <w:pPr>
              <w:pStyle w:val="TAC"/>
              <w:rPr>
                <w:del w:id="8419" w:author="OPPO-Haorui" w:date="2022-08-29T11:24:00Z"/>
                <w:snapToGrid w:val="0"/>
                <w:lang w:val="en-US" w:eastAsia="zh-CN"/>
              </w:rPr>
            </w:pPr>
            <w:del w:id="8420" w:author="OPPO-Haorui" w:date="2022-08-29T11:24:00Z">
              <w:r w:rsidRPr="007D0212" w:rsidDel="00C66777">
                <w:rPr>
                  <w:snapToGrid w:val="0"/>
                  <w:lang w:val="en-US" w:eastAsia="zh-CN"/>
                </w:rPr>
                <w:delText>'</w:delText>
              </w:r>
              <w:r w:rsidDel="00C66777">
                <w:rPr>
                  <w:snapToGrid w:val="0"/>
                  <w:lang w:val="en-US" w:eastAsia="zh-CN"/>
                </w:rPr>
                <w:delText>93</w:delText>
              </w:r>
              <w:r w:rsidRPr="007D0212" w:rsidDel="00C66777">
                <w:rPr>
                  <w:snapToGrid w:val="0"/>
                  <w:lang w:val="en-US" w:eastAsia="zh-CN"/>
                </w:rPr>
                <w:delText>'</w:delText>
              </w:r>
            </w:del>
          </w:p>
        </w:tc>
      </w:tr>
    </w:tbl>
    <w:p w14:paraId="2DC54523" w14:textId="2F04A258" w:rsidR="00F67875" w:rsidRPr="007D0212" w:rsidDel="00C66777" w:rsidRDefault="00F67875" w:rsidP="00F67875">
      <w:pPr>
        <w:pStyle w:val="FP"/>
        <w:rPr>
          <w:del w:id="8421" w:author="OPPO-Haorui" w:date="2022-08-29T11:24:00Z"/>
          <w:lang w:val="en-US"/>
        </w:rPr>
      </w:pPr>
    </w:p>
    <w:p w14:paraId="03FA133B" w14:textId="6695C568" w:rsidR="00F67875" w:rsidRPr="007D0212" w:rsidDel="00C66777" w:rsidRDefault="00F67875" w:rsidP="00F67875">
      <w:pPr>
        <w:rPr>
          <w:del w:id="8422" w:author="OPPO-Haorui" w:date="2022-08-29T11:24:00Z"/>
        </w:rPr>
      </w:pPr>
      <w:del w:id="8423" w:author="OPPO-Haorui" w:date="2022-08-29T11:24:00Z">
        <w:r w:rsidRPr="007D0212" w:rsidDel="00C66777">
          <w:delText xml:space="preserve">The </w:delText>
        </w:r>
        <w:r w:rsidDel="00C66777">
          <w:delText>5G ProSe configuration data for UE-to-network relay UE</w:delText>
        </w:r>
        <w:r w:rsidRPr="007D0212" w:rsidDel="00C66777">
          <w:delText xml:space="preserve"> contents:</w:delText>
        </w:r>
      </w:del>
    </w:p>
    <w:p w14:paraId="2BC064CC" w14:textId="1AC31155" w:rsidR="00F67875" w:rsidRPr="007D0212" w:rsidDel="00C66777" w:rsidRDefault="00F67875" w:rsidP="00F67875">
      <w:pPr>
        <w:pStyle w:val="TH"/>
        <w:spacing w:before="0" w:after="0"/>
        <w:rPr>
          <w:del w:id="8424" w:author="OPPO-Haorui" w:date="2022-08-29T11:24: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F67875" w:rsidRPr="007D0212" w:rsidDel="00C66777" w14:paraId="49A5A8F4" w14:textId="2675D63F" w:rsidTr="00920FB8">
        <w:trPr>
          <w:del w:id="8425" w:author="OPPO-Haorui" w:date="2022-08-29T11:24:00Z"/>
        </w:trPr>
        <w:tc>
          <w:tcPr>
            <w:tcW w:w="3420" w:type="dxa"/>
          </w:tcPr>
          <w:p w14:paraId="0EE7BFF4" w14:textId="715CAA54" w:rsidR="00F67875" w:rsidRPr="007D0212" w:rsidDel="00C66777" w:rsidRDefault="00F67875" w:rsidP="00920FB8">
            <w:pPr>
              <w:pStyle w:val="TAH"/>
              <w:rPr>
                <w:del w:id="8426" w:author="OPPO-Haorui" w:date="2022-08-29T11:24:00Z"/>
                <w:lang w:val="en-US"/>
              </w:rPr>
            </w:pPr>
            <w:del w:id="8427" w:author="OPPO-Haorui" w:date="2022-08-29T11:24:00Z">
              <w:r w:rsidRPr="007D0212" w:rsidDel="00C66777">
                <w:rPr>
                  <w:lang w:val="en-US"/>
                </w:rPr>
                <w:delText>Description</w:delText>
              </w:r>
            </w:del>
          </w:p>
        </w:tc>
        <w:tc>
          <w:tcPr>
            <w:tcW w:w="1644" w:type="dxa"/>
          </w:tcPr>
          <w:p w14:paraId="6BBB9EF2" w14:textId="004364DF" w:rsidR="00F67875" w:rsidRPr="007D0212" w:rsidDel="00C66777" w:rsidRDefault="00F67875" w:rsidP="00920FB8">
            <w:pPr>
              <w:pStyle w:val="TAH"/>
              <w:rPr>
                <w:del w:id="8428" w:author="OPPO-Haorui" w:date="2022-08-29T11:24:00Z"/>
                <w:lang w:val="en-US"/>
              </w:rPr>
            </w:pPr>
            <w:del w:id="8429" w:author="OPPO-Haorui" w:date="2022-08-29T11:24:00Z">
              <w:r w:rsidRPr="007D0212" w:rsidDel="00C66777">
                <w:rPr>
                  <w:lang w:val="en-US"/>
                </w:rPr>
                <w:delText>Value</w:delText>
              </w:r>
            </w:del>
          </w:p>
        </w:tc>
        <w:tc>
          <w:tcPr>
            <w:tcW w:w="876" w:type="dxa"/>
          </w:tcPr>
          <w:p w14:paraId="17CDA9AB" w14:textId="6554141B" w:rsidR="00F67875" w:rsidRPr="007D0212" w:rsidDel="00C66777" w:rsidRDefault="00F67875" w:rsidP="00920FB8">
            <w:pPr>
              <w:pStyle w:val="TAH"/>
              <w:rPr>
                <w:del w:id="8430" w:author="OPPO-Haorui" w:date="2022-08-29T11:24:00Z"/>
                <w:lang w:val="en-US"/>
              </w:rPr>
            </w:pPr>
            <w:del w:id="8431" w:author="OPPO-Haorui" w:date="2022-08-29T11:24:00Z">
              <w:r w:rsidRPr="007D0212" w:rsidDel="00C66777">
                <w:rPr>
                  <w:lang w:val="en-US"/>
                </w:rPr>
                <w:delText>M/O</w:delText>
              </w:r>
            </w:del>
          </w:p>
        </w:tc>
        <w:tc>
          <w:tcPr>
            <w:tcW w:w="1621" w:type="dxa"/>
          </w:tcPr>
          <w:p w14:paraId="47F2D36C" w14:textId="05303BE1" w:rsidR="00F67875" w:rsidRPr="007D0212" w:rsidDel="00C66777" w:rsidRDefault="00F67875" w:rsidP="00920FB8">
            <w:pPr>
              <w:pStyle w:val="TAH"/>
              <w:rPr>
                <w:del w:id="8432" w:author="OPPO-Haorui" w:date="2022-08-29T11:24:00Z"/>
                <w:lang w:val="en-US"/>
              </w:rPr>
            </w:pPr>
            <w:del w:id="8433" w:author="OPPO-Haorui" w:date="2022-08-29T11:24:00Z">
              <w:r w:rsidRPr="007D0212" w:rsidDel="00C66777">
                <w:rPr>
                  <w:lang w:val="en-US"/>
                </w:rPr>
                <w:delText>Length (bytes)</w:delText>
              </w:r>
            </w:del>
          </w:p>
        </w:tc>
      </w:tr>
      <w:tr w:rsidR="00F67875" w:rsidRPr="007D0212" w:rsidDel="00C66777" w14:paraId="3791EA44" w14:textId="5A70EC7C" w:rsidTr="00920FB8">
        <w:trPr>
          <w:del w:id="8434" w:author="OPPO-Haorui" w:date="2022-08-29T11:24:00Z"/>
        </w:trPr>
        <w:tc>
          <w:tcPr>
            <w:tcW w:w="3420" w:type="dxa"/>
          </w:tcPr>
          <w:p w14:paraId="734F86DB" w14:textId="1C6B000C" w:rsidR="00F67875" w:rsidRPr="007D0212" w:rsidDel="00C66777" w:rsidRDefault="00F67875" w:rsidP="00920FB8">
            <w:pPr>
              <w:pStyle w:val="TAL"/>
              <w:rPr>
                <w:del w:id="8435" w:author="OPPO-Haorui" w:date="2022-08-29T11:24:00Z"/>
                <w:snapToGrid w:val="0"/>
                <w:lang w:val="en-US"/>
              </w:rPr>
            </w:pPr>
            <w:del w:id="8436" w:author="OPPO-Haorui" w:date="2022-08-29T11:24:00Z">
              <w:r w:rsidDel="00C66777">
                <w:delText>5G ProSe configuration data for UE-to-network relay UE</w:delText>
              </w:r>
              <w:r w:rsidRPr="007D0212" w:rsidDel="00C66777">
                <w:rPr>
                  <w:snapToGrid w:val="0"/>
                  <w:lang w:val="en-US"/>
                </w:rPr>
                <w:delText xml:space="preserve"> Tag</w:delText>
              </w:r>
            </w:del>
          </w:p>
        </w:tc>
        <w:tc>
          <w:tcPr>
            <w:tcW w:w="1644" w:type="dxa"/>
          </w:tcPr>
          <w:p w14:paraId="4CF5872E" w14:textId="65E93F6E" w:rsidR="00F67875" w:rsidRPr="007D0212" w:rsidDel="00C66777" w:rsidRDefault="00F67875" w:rsidP="00920FB8">
            <w:pPr>
              <w:pStyle w:val="TAC"/>
              <w:rPr>
                <w:del w:id="8437" w:author="OPPO-Haorui" w:date="2022-08-29T11:24:00Z"/>
                <w:snapToGrid w:val="0"/>
                <w:lang w:val="en-US"/>
              </w:rPr>
            </w:pPr>
            <w:del w:id="8438" w:author="OPPO-Haorui" w:date="2022-08-29T11:24:00Z">
              <w:r w:rsidRPr="007D0212" w:rsidDel="00C66777">
                <w:rPr>
                  <w:snapToGrid w:val="0"/>
                  <w:lang w:val="en-US"/>
                </w:rPr>
                <w:delText>'A0'</w:delText>
              </w:r>
            </w:del>
          </w:p>
        </w:tc>
        <w:tc>
          <w:tcPr>
            <w:tcW w:w="876" w:type="dxa"/>
          </w:tcPr>
          <w:p w14:paraId="024FC0DD" w14:textId="092AD5BC" w:rsidR="00F67875" w:rsidRPr="007D0212" w:rsidDel="00C66777" w:rsidRDefault="00F67875" w:rsidP="00920FB8">
            <w:pPr>
              <w:pStyle w:val="TAC"/>
              <w:rPr>
                <w:del w:id="8439" w:author="OPPO-Haorui" w:date="2022-08-29T11:24:00Z"/>
                <w:snapToGrid w:val="0"/>
                <w:lang w:val="en-US"/>
              </w:rPr>
            </w:pPr>
            <w:del w:id="8440" w:author="OPPO-Haorui" w:date="2022-08-29T11:24:00Z">
              <w:r w:rsidRPr="007D0212" w:rsidDel="00C66777">
                <w:rPr>
                  <w:snapToGrid w:val="0"/>
                  <w:lang w:val="en-US"/>
                </w:rPr>
                <w:delText>M</w:delText>
              </w:r>
            </w:del>
          </w:p>
        </w:tc>
        <w:tc>
          <w:tcPr>
            <w:tcW w:w="1621" w:type="dxa"/>
          </w:tcPr>
          <w:p w14:paraId="48A686E5" w14:textId="45229312" w:rsidR="00F67875" w:rsidRPr="007D0212" w:rsidDel="00C66777" w:rsidRDefault="00F67875" w:rsidP="00920FB8">
            <w:pPr>
              <w:pStyle w:val="TAC"/>
              <w:rPr>
                <w:del w:id="8441" w:author="OPPO-Haorui" w:date="2022-08-29T11:24:00Z"/>
                <w:snapToGrid w:val="0"/>
                <w:lang w:val="en-US"/>
              </w:rPr>
            </w:pPr>
            <w:del w:id="8442" w:author="OPPO-Haorui" w:date="2022-08-29T11:24:00Z">
              <w:r w:rsidRPr="007D0212" w:rsidDel="00C66777">
                <w:rPr>
                  <w:snapToGrid w:val="0"/>
                  <w:lang w:val="en-US"/>
                </w:rPr>
                <w:delText>1</w:delText>
              </w:r>
            </w:del>
          </w:p>
        </w:tc>
      </w:tr>
      <w:tr w:rsidR="00F67875" w:rsidRPr="007D0212" w:rsidDel="00C66777" w14:paraId="5182F7F4" w14:textId="3419D289" w:rsidTr="00920FB8">
        <w:trPr>
          <w:del w:id="8443" w:author="OPPO-Haorui" w:date="2022-08-29T11:24:00Z"/>
        </w:trPr>
        <w:tc>
          <w:tcPr>
            <w:tcW w:w="3420" w:type="dxa"/>
          </w:tcPr>
          <w:p w14:paraId="73D512D5" w14:textId="15433319" w:rsidR="00F67875" w:rsidRPr="007D0212" w:rsidDel="00C66777" w:rsidRDefault="00F67875" w:rsidP="00920FB8">
            <w:pPr>
              <w:pStyle w:val="TAL"/>
              <w:rPr>
                <w:del w:id="8444" w:author="OPPO-Haorui" w:date="2022-08-29T11:24:00Z"/>
                <w:snapToGrid w:val="0"/>
                <w:lang w:val="en-US"/>
              </w:rPr>
            </w:pPr>
            <w:del w:id="8445" w:author="OPPO-Haorui" w:date="2022-08-29T11:24:00Z">
              <w:r w:rsidRPr="007D0212" w:rsidDel="00C66777">
                <w:rPr>
                  <w:snapToGrid w:val="0"/>
                  <w:lang w:val="en-US"/>
                </w:rPr>
                <w:delText>Length</w:delText>
              </w:r>
            </w:del>
          </w:p>
        </w:tc>
        <w:tc>
          <w:tcPr>
            <w:tcW w:w="1644" w:type="dxa"/>
          </w:tcPr>
          <w:p w14:paraId="5040774E" w14:textId="12D6766A" w:rsidR="00F67875" w:rsidRPr="007D0212" w:rsidDel="00C66777" w:rsidRDefault="00F67875" w:rsidP="00920FB8">
            <w:pPr>
              <w:pStyle w:val="TAC"/>
              <w:rPr>
                <w:del w:id="8446" w:author="OPPO-Haorui" w:date="2022-08-29T11:24:00Z"/>
                <w:snapToGrid w:val="0"/>
                <w:lang w:val="fr-FR"/>
              </w:rPr>
            </w:pPr>
            <w:del w:id="8447" w:author="OPPO-Haorui" w:date="2022-08-29T11:24:00Z">
              <w:r w:rsidDel="00C66777">
                <w:rPr>
                  <w:snapToGrid w:val="0"/>
                  <w:lang w:val="fr-FR"/>
                </w:rPr>
                <w:delText>Note </w:delText>
              </w:r>
              <w:r w:rsidRPr="007D0212" w:rsidDel="00C66777">
                <w:rPr>
                  <w:snapToGrid w:val="0"/>
                  <w:lang w:val="fr-FR"/>
                </w:rPr>
                <w:delText>1</w:delText>
              </w:r>
            </w:del>
          </w:p>
        </w:tc>
        <w:tc>
          <w:tcPr>
            <w:tcW w:w="876" w:type="dxa"/>
          </w:tcPr>
          <w:p w14:paraId="542DC3FA" w14:textId="602CEE70" w:rsidR="00F67875" w:rsidRPr="007D0212" w:rsidDel="00C66777" w:rsidRDefault="00F67875" w:rsidP="00920FB8">
            <w:pPr>
              <w:pStyle w:val="TAC"/>
              <w:rPr>
                <w:del w:id="8448" w:author="OPPO-Haorui" w:date="2022-08-29T11:24:00Z"/>
                <w:snapToGrid w:val="0"/>
                <w:lang w:val="fr-FR"/>
              </w:rPr>
            </w:pPr>
            <w:del w:id="8449" w:author="OPPO-Haorui" w:date="2022-08-29T11:24:00Z">
              <w:r w:rsidRPr="007D0212" w:rsidDel="00C66777">
                <w:rPr>
                  <w:snapToGrid w:val="0"/>
                  <w:lang w:val="fr-FR"/>
                </w:rPr>
                <w:delText>M</w:delText>
              </w:r>
            </w:del>
          </w:p>
        </w:tc>
        <w:tc>
          <w:tcPr>
            <w:tcW w:w="1621" w:type="dxa"/>
          </w:tcPr>
          <w:p w14:paraId="7AC42316" w14:textId="6479EA2E" w:rsidR="00F67875" w:rsidRPr="007D0212" w:rsidDel="00C66777" w:rsidRDefault="00F67875" w:rsidP="00920FB8">
            <w:pPr>
              <w:pStyle w:val="TAC"/>
              <w:rPr>
                <w:del w:id="8450" w:author="OPPO-Haorui" w:date="2022-08-29T11:24:00Z"/>
                <w:snapToGrid w:val="0"/>
                <w:lang w:val="fr-FR"/>
              </w:rPr>
            </w:pPr>
            <w:del w:id="8451" w:author="OPPO-Haorui" w:date="2022-08-29T11:24:00Z">
              <w:r w:rsidDel="00C66777">
                <w:rPr>
                  <w:snapToGrid w:val="0"/>
                  <w:lang w:val="fr-FR"/>
                </w:rPr>
                <w:delText>Note</w:delText>
              </w:r>
              <w:r w:rsidDel="00C66777">
                <w:rPr>
                  <w:rFonts w:ascii="Cambria" w:eastAsia="Cambria" w:hAnsi="Cambria"/>
                  <w:snapToGrid w:val="0"/>
                  <w:lang w:val="fr-FR"/>
                </w:rPr>
                <w:delText> </w:delText>
              </w:r>
              <w:r w:rsidRPr="007D0212" w:rsidDel="00C66777">
                <w:rPr>
                  <w:snapToGrid w:val="0"/>
                  <w:lang w:val="fr-FR"/>
                </w:rPr>
                <w:delText>2</w:delText>
              </w:r>
            </w:del>
          </w:p>
        </w:tc>
      </w:tr>
      <w:tr w:rsidR="00F67875" w:rsidRPr="007D0212" w:rsidDel="00C66777" w14:paraId="02B045B3" w14:textId="11D78354" w:rsidTr="00920FB8">
        <w:trPr>
          <w:del w:id="8452" w:author="OPPO-Haorui" w:date="2022-08-29T11:24:00Z"/>
        </w:trPr>
        <w:tc>
          <w:tcPr>
            <w:tcW w:w="3420" w:type="dxa"/>
          </w:tcPr>
          <w:p w14:paraId="286F3A50" w14:textId="60DE5704" w:rsidR="00F67875" w:rsidRPr="007D0212" w:rsidDel="00C66777" w:rsidRDefault="00F67875" w:rsidP="00920FB8">
            <w:pPr>
              <w:pStyle w:val="TAL"/>
              <w:rPr>
                <w:del w:id="8453" w:author="OPPO-Haorui" w:date="2022-08-29T11:24:00Z"/>
                <w:snapToGrid w:val="0"/>
                <w:lang w:val="en-US"/>
              </w:rPr>
            </w:pPr>
            <w:del w:id="8454" w:author="OPPO-Haorui" w:date="2022-08-29T11:24:00Z">
              <w:r w:rsidRPr="007D0212" w:rsidDel="00C66777">
                <w:delText>Validity timer</w:delText>
              </w:r>
              <w:r w:rsidDel="00C66777">
                <w:delText xml:space="preserve"> Tag</w:delText>
              </w:r>
            </w:del>
          </w:p>
        </w:tc>
        <w:tc>
          <w:tcPr>
            <w:tcW w:w="1644" w:type="dxa"/>
          </w:tcPr>
          <w:p w14:paraId="4E1CCD67" w14:textId="4CAA9984" w:rsidR="00F67875" w:rsidRPr="007D0212" w:rsidDel="00C66777" w:rsidRDefault="00F67875" w:rsidP="00920FB8">
            <w:pPr>
              <w:pStyle w:val="TAC"/>
              <w:rPr>
                <w:del w:id="8455" w:author="OPPO-Haorui" w:date="2022-08-29T11:24:00Z"/>
                <w:snapToGrid w:val="0"/>
                <w:lang w:val="fr-FR"/>
              </w:rPr>
            </w:pPr>
            <w:del w:id="8456" w:author="OPPO-Haorui" w:date="2022-08-29T11:24: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c>
          <w:tcPr>
            <w:tcW w:w="876" w:type="dxa"/>
          </w:tcPr>
          <w:p w14:paraId="4200C70D" w14:textId="1BE3C3A0" w:rsidR="00F67875" w:rsidRPr="007D0212" w:rsidDel="00C66777" w:rsidRDefault="00F67875" w:rsidP="00920FB8">
            <w:pPr>
              <w:pStyle w:val="TAC"/>
              <w:rPr>
                <w:del w:id="8457" w:author="OPPO-Haorui" w:date="2022-08-29T11:24:00Z"/>
                <w:snapToGrid w:val="0"/>
                <w:lang w:val="fr-FR"/>
              </w:rPr>
            </w:pPr>
            <w:del w:id="8458" w:author="OPPO-Haorui" w:date="2022-08-29T11:24:00Z">
              <w:r w:rsidRPr="007D0212" w:rsidDel="00C66777">
                <w:rPr>
                  <w:snapToGrid w:val="0"/>
                  <w:lang w:val="fr-FR"/>
                </w:rPr>
                <w:delText>M</w:delText>
              </w:r>
            </w:del>
          </w:p>
        </w:tc>
        <w:tc>
          <w:tcPr>
            <w:tcW w:w="1621" w:type="dxa"/>
          </w:tcPr>
          <w:p w14:paraId="32E1275F" w14:textId="74378ADF" w:rsidR="00F67875" w:rsidRPr="007D0212" w:rsidDel="00C66777" w:rsidRDefault="00F67875" w:rsidP="00920FB8">
            <w:pPr>
              <w:pStyle w:val="TAC"/>
              <w:rPr>
                <w:del w:id="8459" w:author="OPPO-Haorui" w:date="2022-08-29T11:24:00Z"/>
                <w:snapToGrid w:val="0"/>
                <w:lang w:val="fr-FR"/>
              </w:rPr>
            </w:pPr>
            <w:del w:id="8460" w:author="OPPO-Haorui" w:date="2022-08-29T11:24:00Z">
              <w:r w:rsidDel="00C66777">
                <w:rPr>
                  <w:snapToGrid w:val="0"/>
                  <w:lang w:val="fr-FR"/>
                </w:rPr>
                <w:delText>1</w:delText>
              </w:r>
            </w:del>
          </w:p>
        </w:tc>
      </w:tr>
      <w:tr w:rsidR="00F67875" w:rsidRPr="007D0212" w:rsidDel="00C66777" w14:paraId="354EB255" w14:textId="2BA193C3" w:rsidTr="00920FB8">
        <w:trPr>
          <w:del w:id="8461" w:author="OPPO-Haorui" w:date="2022-08-29T11:24:00Z"/>
        </w:trPr>
        <w:tc>
          <w:tcPr>
            <w:tcW w:w="3420" w:type="dxa"/>
          </w:tcPr>
          <w:p w14:paraId="3F6EA3DE" w14:textId="48F804CD" w:rsidR="00F67875" w:rsidRPr="007D0212" w:rsidDel="00C66777" w:rsidRDefault="00F67875" w:rsidP="00920FB8">
            <w:pPr>
              <w:pStyle w:val="TAL"/>
              <w:rPr>
                <w:del w:id="8462" w:author="OPPO-Haorui" w:date="2022-08-29T11:24:00Z"/>
                <w:lang w:eastAsia="zh-CN"/>
              </w:rPr>
            </w:pPr>
            <w:del w:id="8463" w:author="OPPO-Haorui" w:date="2022-08-29T11:24:00Z">
              <w:r w:rsidDel="00C66777">
                <w:rPr>
                  <w:rFonts w:hint="eastAsia"/>
                  <w:lang w:eastAsia="zh-CN"/>
                </w:rPr>
                <w:delText>L</w:delText>
              </w:r>
              <w:r w:rsidDel="00C66777">
                <w:rPr>
                  <w:lang w:eastAsia="zh-CN"/>
                </w:rPr>
                <w:delText>ength</w:delText>
              </w:r>
            </w:del>
          </w:p>
        </w:tc>
        <w:tc>
          <w:tcPr>
            <w:tcW w:w="1644" w:type="dxa"/>
          </w:tcPr>
          <w:p w14:paraId="12914C34" w14:textId="51E66CA4" w:rsidR="00F67875" w:rsidRPr="007D0212" w:rsidDel="00C66777" w:rsidRDefault="00F67875" w:rsidP="00920FB8">
            <w:pPr>
              <w:pStyle w:val="TAC"/>
              <w:rPr>
                <w:del w:id="8464" w:author="OPPO-Haorui" w:date="2022-08-29T11:24:00Z"/>
                <w:snapToGrid w:val="0"/>
                <w:lang w:val="en-US" w:eastAsia="zh-CN"/>
              </w:rPr>
            </w:pPr>
            <w:del w:id="8465" w:author="OPPO-Haorui" w:date="2022-08-29T11:24:00Z">
              <w:r w:rsidDel="00C66777">
                <w:rPr>
                  <w:snapToGrid w:val="0"/>
                  <w:lang w:val="en-US" w:eastAsia="zh-CN"/>
                </w:rPr>
                <w:delText>5</w:delText>
              </w:r>
            </w:del>
          </w:p>
        </w:tc>
        <w:tc>
          <w:tcPr>
            <w:tcW w:w="876" w:type="dxa"/>
          </w:tcPr>
          <w:p w14:paraId="6B25151E" w14:textId="06B53219" w:rsidR="00F67875" w:rsidRPr="007D0212" w:rsidDel="00C66777" w:rsidRDefault="00F67875" w:rsidP="00920FB8">
            <w:pPr>
              <w:pStyle w:val="TAC"/>
              <w:rPr>
                <w:del w:id="8466" w:author="OPPO-Haorui" w:date="2022-08-29T11:24:00Z"/>
                <w:snapToGrid w:val="0"/>
                <w:lang w:val="fr-FR" w:eastAsia="zh-CN"/>
              </w:rPr>
            </w:pPr>
            <w:del w:id="8467" w:author="OPPO-Haorui" w:date="2022-08-29T11:24:00Z">
              <w:r w:rsidDel="00C66777">
                <w:rPr>
                  <w:rFonts w:hint="eastAsia"/>
                  <w:snapToGrid w:val="0"/>
                  <w:lang w:val="fr-FR" w:eastAsia="zh-CN"/>
                </w:rPr>
                <w:delText>M</w:delText>
              </w:r>
            </w:del>
          </w:p>
        </w:tc>
        <w:tc>
          <w:tcPr>
            <w:tcW w:w="1621" w:type="dxa"/>
          </w:tcPr>
          <w:p w14:paraId="08A822E0" w14:textId="41E28F55" w:rsidR="00F67875" w:rsidDel="00C66777" w:rsidRDefault="00F67875" w:rsidP="00920FB8">
            <w:pPr>
              <w:pStyle w:val="TAC"/>
              <w:rPr>
                <w:del w:id="8468" w:author="OPPO-Haorui" w:date="2022-08-29T11:24:00Z"/>
                <w:snapToGrid w:val="0"/>
                <w:lang w:val="fr-FR" w:eastAsia="zh-CN"/>
              </w:rPr>
            </w:pPr>
            <w:del w:id="8469" w:author="OPPO-Haorui" w:date="2022-08-29T11:24: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4DD52781" w14:textId="2FE65314" w:rsidTr="00920FB8">
        <w:trPr>
          <w:del w:id="8470" w:author="OPPO-Haorui" w:date="2022-08-29T11:24:00Z"/>
        </w:trPr>
        <w:tc>
          <w:tcPr>
            <w:tcW w:w="3420" w:type="dxa"/>
          </w:tcPr>
          <w:p w14:paraId="271C413F" w14:textId="6B79F3B0" w:rsidR="00F67875" w:rsidRPr="007D0212" w:rsidDel="00C66777" w:rsidRDefault="00F67875" w:rsidP="00920FB8">
            <w:pPr>
              <w:pStyle w:val="TAL"/>
              <w:rPr>
                <w:del w:id="8471" w:author="OPPO-Haorui" w:date="2022-08-29T11:24:00Z"/>
                <w:lang w:eastAsia="zh-CN"/>
              </w:rPr>
            </w:pPr>
            <w:del w:id="8472" w:author="OPPO-Haorui" w:date="2022-08-29T11:24:00Z">
              <w:r w:rsidDel="00C66777">
                <w:rPr>
                  <w:lang w:eastAsia="zh-CN"/>
                </w:rPr>
                <w:delText>Validity timer information</w:delText>
              </w:r>
            </w:del>
          </w:p>
        </w:tc>
        <w:tc>
          <w:tcPr>
            <w:tcW w:w="1644" w:type="dxa"/>
          </w:tcPr>
          <w:p w14:paraId="01FFC39D" w14:textId="09EBE394" w:rsidR="00F67875" w:rsidRPr="007D0212" w:rsidDel="00C66777" w:rsidRDefault="00F67875" w:rsidP="00920FB8">
            <w:pPr>
              <w:pStyle w:val="TAC"/>
              <w:rPr>
                <w:del w:id="8473" w:author="OPPO-Haorui" w:date="2022-08-29T11:24:00Z"/>
                <w:snapToGrid w:val="0"/>
                <w:lang w:val="en-US" w:eastAsia="zh-CN"/>
              </w:rPr>
            </w:pPr>
            <w:del w:id="8474"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4C001A94" w14:textId="6FD1ECC4" w:rsidR="00F67875" w:rsidRPr="007D0212" w:rsidDel="00C66777" w:rsidRDefault="00F67875" w:rsidP="00920FB8">
            <w:pPr>
              <w:pStyle w:val="TAC"/>
              <w:rPr>
                <w:del w:id="8475" w:author="OPPO-Haorui" w:date="2022-08-29T11:24:00Z"/>
                <w:snapToGrid w:val="0"/>
                <w:lang w:val="fr-FR" w:eastAsia="zh-CN"/>
              </w:rPr>
            </w:pPr>
            <w:del w:id="8476" w:author="OPPO-Haorui" w:date="2022-08-29T11:24:00Z">
              <w:r w:rsidDel="00C66777">
                <w:rPr>
                  <w:rFonts w:hint="eastAsia"/>
                  <w:snapToGrid w:val="0"/>
                  <w:lang w:val="fr-FR" w:eastAsia="zh-CN"/>
                </w:rPr>
                <w:delText>M</w:delText>
              </w:r>
            </w:del>
          </w:p>
        </w:tc>
        <w:tc>
          <w:tcPr>
            <w:tcW w:w="1621" w:type="dxa"/>
          </w:tcPr>
          <w:p w14:paraId="3B08709E" w14:textId="1B33DE5D" w:rsidR="00F67875" w:rsidDel="00C66777" w:rsidRDefault="00F67875" w:rsidP="00920FB8">
            <w:pPr>
              <w:pStyle w:val="TAC"/>
              <w:rPr>
                <w:del w:id="8477" w:author="OPPO-Haorui" w:date="2022-08-29T11:24:00Z"/>
                <w:snapToGrid w:val="0"/>
                <w:lang w:val="fr-FR" w:eastAsia="zh-CN"/>
              </w:rPr>
            </w:pPr>
            <w:del w:id="8478" w:author="OPPO-Haorui" w:date="2022-08-29T11:24:00Z">
              <w:r w:rsidDel="00C66777">
                <w:rPr>
                  <w:rFonts w:hint="eastAsia"/>
                  <w:snapToGrid w:val="0"/>
                  <w:lang w:val="fr-FR" w:eastAsia="zh-CN"/>
                </w:rPr>
                <w:delText>5</w:delText>
              </w:r>
            </w:del>
          </w:p>
        </w:tc>
      </w:tr>
      <w:tr w:rsidR="00F67875" w:rsidRPr="007D0212" w:rsidDel="00C66777" w14:paraId="24E40220" w14:textId="46968F99" w:rsidTr="00920FB8">
        <w:trPr>
          <w:del w:id="8479" w:author="OPPO-Haorui" w:date="2022-08-29T11:24:00Z"/>
        </w:trPr>
        <w:tc>
          <w:tcPr>
            <w:tcW w:w="3420" w:type="dxa"/>
          </w:tcPr>
          <w:p w14:paraId="05594BFF" w14:textId="58FE48BC" w:rsidR="00F67875" w:rsidRPr="007D0212" w:rsidDel="00C66777" w:rsidRDefault="00F67875" w:rsidP="00920FB8">
            <w:pPr>
              <w:pStyle w:val="TAL"/>
              <w:rPr>
                <w:del w:id="8480" w:author="OPPO-Haorui" w:date="2022-08-29T11:24:00Z"/>
                <w:lang w:val="fr-FR"/>
              </w:rPr>
            </w:pPr>
            <w:del w:id="8481" w:author="OPPO-Haorui" w:date="2022-08-29T11:24:00Z">
              <w:r w:rsidRPr="007D0212" w:rsidDel="00C66777">
                <w:delText xml:space="preserve">Served by </w:delText>
              </w:r>
              <w:r w:rsidDel="00C66777">
                <w:delText>NG-RAN</w:delText>
              </w:r>
              <w:r w:rsidRPr="007D0212" w:rsidDel="00C66777">
                <w:rPr>
                  <w:snapToGrid w:val="0"/>
                  <w:lang w:val="fr-FR"/>
                </w:rPr>
                <w:delText xml:space="preserve"> Tag</w:delText>
              </w:r>
            </w:del>
          </w:p>
        </w:tc>
        <w:tc>
          <w:tcPr>
            <w:tcW w:w="1644" w:type="dxa"/>
          </w:tcPr>
          <w:p w14:paraId="4DC517BB" w14:textId="6443F405" w:rsidR="00F67875" w:rsidRPr="007D0212" w:rsidDel="00C66777" w:rsidRDefault="00F67875" w:rsidP="00920FB8">
            <w:pPr>
              <w:pStyle w:val="TAC"/>
              <w:rPr>
                <w:del w:id="8482" w:author="OPPO-Haorui" w:date="2022-08-29T11:24:00Z"/>
                <w:lang w:val="en-US"/>
              </w:rPr>
            </w:pPr>
            <w:del w:id="8483" w:author="OPPO-Haorui" w:date="2022-08-29T11:24:00Z">
              <w:r w:rsidRPr="007D0212" w:rsidDel="00C66777">
                <w:rPr>
                  <w:snapToGrid w:val="0"/>
                  <w:lang w:val="en-US"/>
                </w:rPr>
                <w:delText>'80'</w:delText>
              </w:r>
            </w:del>
          </w:p>
        </w:tc>
        <w:tc>
          <w:tcPr>
            <w:tcW w:w="876" w:type="dxa"/>
          </w:tcPr>
          <w:p w14:paraId="1D2C2D37" w14:textId="6883F713" w:rsidR="00F67875" w:rsidRPr="007D0212" w:rsidDel="00C66777" w:rsidRDefault="00F67875" w:rsidP="00920FB8">
            <w:pPr>
              <w:pStyle w:val="TAC"/>
              <w:rPr>
                <w:del w:id="8484" w:author="OPPO-Haorui" w:date="2022-08-29T11:24:00Z"/>
                <w:lang w:val="en-US"/>
              </w:rPr>
            </w:pPr>
            <w:del w:id="8485" w:author="OPPO-Haorui" w:date="2022-08-29T11:24:00Z">
              <w:r w:rsidRPr="007D0212" w:rsidDel="00C66777">
                <w:rPr>
                  <w:snapToGrid w:val="0"/>
                  <w:lang w:val="en-US"/>
                </w:rPr>
                <w:delText>M</w:delText>
              </w:r>
            </w:del>
          </w:p>
        </w:tc>
        <w:tc>
          <w:tcPr>
            <w:tcW w:w="1621" w:type="dxa"/>
          </w:tcPr>
          <w:p w14:paraId="42CF4702" w14:textId="0DB07C20" w:rsidR="00F67875" w:rsidRPr="007D0212" w:rsidDel="00C66777" w:rsidRDefault="00F67875" w:rsidP="00920FB8">
            <w:pPr>
              <w:pStyle w:val="TAC"/>
              <w:rPr>
                <w:del w:id="8486" w:author="OPPO-Haorui" w:date="2022-08-29T11:24:00Z"/>
                <w:lang w:val="en-US"/>
              </w:rPr>
            </w:pPr>
            <w:del w:id="8487" w:author="OPPO-Haorui" w:date="2022-08-29T11:24:00Z">
              <w:r w:rsidRPr="007D0212" w:rsidDel="00C66777">
                <w:rPr>
                  <w:snapToGrid w:val="0"/>
                  <w:lang w:val="en-US"/>
                </w:rPr>
                <w:delText>1</w:delText>
              </w:r>
            </w:del>
          </w:p>
        </w:tc>
      </w:tr>
      <w:tr w:rsidR="00F67875" w:rsidRPr="007D0212" w:rsidDel="00C66777" w14:paraId="6B9ED690" w14:textId="58BF51CD" w:rsidTr="00920FB8">
        <w:trPr>
          <w:del w:id="8488" w:author="OPPO-Haorui" w:date="2022-08-29T11:24:00Z"/>
        </w:trPr>
        <w:tc>
          <w:tcPr>
            <w:tcW w:w="3420" w:type="dxa"/>
          </w:tcPr>
          <w:p w14:paraId="5A325CC4" w14:textId="09A0C7BB" w:rsidR="00F67875" w:rsidRPr="007D0212" w:rsidDel="00C66777" w:rsidRDefault="00F67875" w:rsidP="00920FB8">
            <w:pPr>
              <w:pStyle w:val="TAL"/>
              <w:rPr>
                <w:del w:id="8489" w:author="OPPO-Haorui" w:date="2022-08-29T11:24:00Z"/>
                <w:lang w:val="en-US"/>
              </w:rPr>
            </w:pPr>
            <w:del w:id="8490" w:author="OPPO-Haorui" w:date="2022-08-29T11:24:00Z">
              <w:r w:rsidRPr="007D0212" w:rsidDel="00C66777">
                <w:rPr>
                  <w:snapToGrid w:val="0"/>
                  <w:lang w:val="en-US"/>
                </w:rPr>
                <w:delText>Length</w:delText>
              </w:r>
            </w:del>
          </w:p>
        </w:tc>
        <w:tc>
          <w:tcPr>
            <w:tcW w:w="1644" w:type="dxa"/>
          </w:tcPr>
          <w:p w14:paraId="591DAE8F" w14:textId="62858289" w:rsidR="00F67875" w:rsidRPr="007D0212" w:rsidDel="00C66777" w:rsidRDefault="00F67875" w:rsidP="00920FB8">
            <w:pPr>
              <w:pStyle w:val="TAC"/>
              <w:rPr>
                <w:del w:id="8491" w:author="OPPO-Haorui" w:date="2022-08-29T11:24:00Z"/>
                <w:lang w:val="fr-FR"/>
              </w:rPr>
            </w:pPr>
            <w:del w:id="8492" w:author="OPPO-Haorui" w:date="2022-08-29T11:24:00Z">
              <w:r w:rsidRPr="007D0212" w:rsidDel="00C66777">
                <w:rPr>
                  <w:snapToGrid w:val="0"/>
                  <w:lang w:val="fr-FR"/>
                </w:rPr>
                <w:delText>X</w:delText>
              </w:r>
              <w:r w:rsidDel="00C66777">
                <w:rPr>
                  <w:snapToGrid w:val="0"/>
                  <w:lang w:val="fr-FR"/>
                </w:rPr>
                <w:delText>1</w:delText>
              </w:r>
            </w:del>
          </w:p>
        </w:tc>
        <w:tc>
          <w:tcPr>
            <w:tcW w:w="876" w:type="dxa"/>
          </w:tcPr>
          <w:p w14:paraId="62BE783E" w14:textId="56298DD1" w:rsidR="00F67875" w:rsidRPr="007D0212" w:rsidDel="00C66777" w:rsidRDefault="00F67875" w:rsidP="00920FB8">
            <w:pPr>
              <w:pStyle w:val="TAC"/>
              <w:rPr>
                <w:del w:id="8493" w:author="OPPO-Haorui" w:date="2022-08-29T11:24:00Z"/>
                <w:lang w:val="fr-FR"/>
              </w:rPr>
            </w:pPr>
            <w:del w:id="8494" w:author="OPPO-Haorui" w:date="2022-08-29T11:24:00Z">
              <w:r w:rsidRPr="007D0212" w:rsidDel="00C66777">
                <w:rPr>
                  <w:snapToGrid w:val="0"/>
                  <w:lang w:val="fr-FR"/>
                </w:rPr>
                <w:delText>M</w:delText>
              </w:r>
            </w:del>
          </w:p>
        </w:tc>
        <w:tc>
          <w:tcPr>
            <w:tcW w:w="1621" w:type="dxa"/>
          </w:tcPr>
          <w:p w14:paraId="4017C9A0" w14:textId="49F50B4C" w:rsidR="00F67875" w:rsidRPr="007D0212" w:rsidDel="00C66777" w:rsidRDefault="00F67875" w:rsidP="00920FB8">
            <w:pPr>
              <w:pStyle w:val="TAC"/>
              <w:rPr>
                <w:del w:id="8495" w:author="OPPO-Haorui" w:date="2022-08-29T11:24:00Z"/>
                <w:lang w:val="fr-FR"/>
              </w:rPr>
            </w:pPr>
            <w:del w:id="8496" w:author="OPPO-Haorui" w:date="2022-08-29T11:24: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4F727912" w14:textId="2B71919A" w:rsidTr="00920FB8">
        <w:trPr>
          <w:del w:id="8497" w:author="OPPO-Haorui" w:date="2022-08-29T11:24:00Z"/>
        </w:trPr>
        <w:tc>
          <w:tcPr>
            <w:tcW w:w="3420" w:type="dxa"/>
          </w:tcPr>
          <w:p w14:paraId="479A518A" w14:textId="59CDDBCE" w:rsidR="00F67875" w:rsidRPr="007D0212" w:rsidDel="00C66777" w:rsidRDefault="00F67875" w:rsidP="00920FB8">
            <w:pPr>
              <w:pStyle w:val="TAL"/>
              <w:rPr>
                <w:del w:id="8498" w:author="OPPO-Haorui" w:date="2022-08-29T11:24:00Z"/>
                <w:snapToGrid w:val="0"/>
                <w:lang w:val="en-US"/>
              </w:rPr>
            </w:pPr>
            <w:del w:id="8499" w:author="OPPO-Haorui" w:date="2022-08-29T11:24:00Z">
              <w:r w:rsidRPr="007D0212" w:rsidDel="00C66777">
                <w:delText xml:space="preserve">Served by </w:delText>
              </w:r>
              <w:r w:rsidDel="00C66777">
                <w:delText>NG-RAN</w:delText>
              </w:r>
              <w:r w:rsidRPr="007D0212" w:rsidDel="00C66777">
                <w:rPr>
                  <w:snapToGrid w:val="0"/>
                  <w:lang w:val="fr-FR"/>
                </w:rPr>
                <w:delText xml:space="preserve"> </w:delText>
              </w:r>
              <w:r w:rsidRPr="007D0212" w:rsidDel="00C66777">
                <w:delText>information</w:delText>
              </w:r>
            </w:del>
          </w:p>
        </w:tc>
        <w:tc>
          <w:tcPr>
            <w:tcW w:w="1644" w:type="dxa"/>
          </w:tcPr>
          <w:p w14:paraId="06370576" w14:textId="5A3E02CB" w:rsidR="00F67875" w:rsidRPr="007D0212" w:rsidDel="00C66777" w:rsidRDefault="00F67875" w:rsidP="00920FB8">
            <w:pPr>
              <w:pStyle w:val="TAC"/>
              <w:rPr>
                <w:del w:id="8500" w:author="OPPO-Haorui" w:date="2022-08-29T11:24:00Z"/>
                <w:snapToGrid w:val="0"/>
                <w:lang w:val="en-US"/>
              </w:rPr>
            </w:pPr>
            <w:del w:id="8501" w:author="OPPO-Haorui" w:date="2022-08-29T11:24:00Z">
              <w:r w:rsidRPr="007D0212" w:rsidDel="00C66777">
                <w:rPr>
                  <w:snapToGrid w:val="0"/>
                  <w:lang w:val="en-US"/>
                </w:rPr>
                <w:delText>--</w:delText>
              </w:r>
            </w:del>
          </w:p>
        </w:tc>
        <w:tc>
          <w:tcPr>
            <w:tcW w:w="876" w:type="dxa"/>
          </w:tcPr>
          <w:p w14:paraId="07D929AE" w14:textId="08931487" w:rsidR="00F67875" w:rsidRPr="007D0212" w:rsidDel="00C66777" w:rsidRDefault="00F67875" w:rsidP="00920FB8">
            <w:pPr>
              <w:pStyle w:val="TAC"/>
              <w:rPr>
                <w:del w:id="8502" w:author="OPPO-Haorui" w:date="2022-08-29T11:24:00Z"/>
                <w:snapToGrid w:val="0"/>
                <w:lang w:val="en-US"/>
              </w:rPr>
            </w:pPr>
            <w:del w:id="8503" w:author="OPPO-Haorui" w:date="2022-08-29T11:24:00Z">
              <w:r w:rsidRPr="007D0212" w:rsidDel="00C66777">
                <w:rPr>
                  <w:snapToGrid w:val="0"/>
                  <w:lang w:val="en-US"/>
                </w:rPr>
                <w:delText>M</w:delText>
              </w:r>
            </w:del>
          </w:p>
        </w:tc>
        <w:tc>
          <w:tcPr>
            <w:tcW w:w="1621" w:type="dxa"/>
          </w:tcPr>
          <w:p w14:paraId="3120B953" w14:textId="0BB4A02D" w:rsidR="00F67875" w:rsidRPr="007D0212" w:rsidDel="00C66777" w:rsidRDefault="00F67875" w:rsidP="00920FB8">
            <w:pPr>
              <w:pStyle w:val="TAC"/>
              <w:rPr>
                <w:del w:id="8504" w:author="OPPO-Haorui" w:date="2022-08-29T11:24:00Z"/>
                <w:lang w:val="en-US"/>
              </w:rPr>
            </w:pPr>
            <w:del w:id="8505" w:author="OPPO-Haorui" w:date="2022-08-29T11:24:00Z">
              <w:r w:rsidRPr="007D0212" w:rsidDel="00C66777">
                <w:rPr>
                  <w:lang w:val="en-US"/>
                </w:rPr>
                <w:delText>X</w:delText>
              </w:r>
              <w:r w:rsidDel="00C66777">
                <w:rPr>
                  <w:lang w:val="en-US"/>
                </w:rPr>
                <w:delText>1</w:delText>
              </w:r>
            </w:del>
          </w:p>
        </w:tc>
      </w:tr>
      <w:tr w:rsidR="00F67875" w:rsidRPr="007D0212" w:rsidDel="00C66777" w14:paraId="53431C32" w14:textId="41DC18F9" w:rsidTr="00920FB8">
        <w:trPr>
          <w:del w:id="8506" w:author="OPPO-Haorui" w:date="2022-08-29T11:24:00Z"/>
        </w:trPr>
        <w:tc>
          <w:tcPr>
            <w:tcW w:w="3420" w:type="dxa"/>
          </w:tcPr>
          <w:p w14:paraId="759B9229" w14:textId="21B5BAEE" w:rsidR="00F67875" w:rsidRPr="007D0212" w:rsidDel="00C66777" w:rsidRDefault="00F67875" w:rsidP="00920FB8">
            <w:pPr>
              <w:pStyle w:val="TAL"/>
              <w:rPr>
                <w:del w:id="8507" w:author="OPPO-Haorui" w:date="2022-08-29T11:24:00Z"/>
                <w:lang w:val="en-US"/>
              </w:rPr>
            </w:pPr>
            <w:del w:id="8508" w:author="OPPO-Haorui" w:date="2022-08-29T11:24:00Z">
              <w:r w:rsidRPr="007D0212" w:rsidDel="00C66777">
                <w:delText xml:space="preserve">Not served by </w:delText>
              </w:r>
              <w:r w:rsidDel="00C66777">
                <w:delText>NG-RAN</w:delText>
              </w:r>
              <w:r w:rsidRPr="007D0212" w:rsidDel="00C66777">
                <w:rPr>
                  <w:snapToGrid w:val="0"/>
                  <w:lang w:val="en-US"/>
                </w:rPr>
                <w:delText xml:space="preserve"> Tag</w:delText>
              </w:r>
            </w:del>
          </w:p>
        </w:tc>
        <w:tc>
          <w:tcPr>
            <w:tcW w:w="1644" w:type="dxa"/>
          </w:tcPr>
          <w:p w14:paraId="6C431AF0" w14:textId="140FBF27" w:rsidR="00F67875" w:rsidRPr="007D0212" w:rsidDel="00C66777" w:rsidRDefault="00F67875" w:rsidP="00920FB8">
            <w:pPr>
              <w:pStyle w:val="TAC"/>
              <w:rPr>
                <w:del w:id="8509" w:author="OPPO-Haorui" w:date="2022-08-29T11:24:00Z"/>
                <w:lang w:val="en-US"/>
              </w:rPr>
            </w:pPr>
            <w:del w:id="8510" w:author="OPPO-Haorui" w:date="2022-08-29T11:24:00Z">
              <w:r w:rsidRPr="007D0212" w:rsidDel="00C66777">
                <w:rPr>
                  <w:snapToGrid w:val="0"/>
                  <w:lang w:val="en-US"/>
                </w:rPr>
                <w:delText>'81'</w:delText>
              </w:r>
            </w:del>
          </w:p>
        </w:tc>
        <w:tc>
          <w:tcPr>
            <w:tcW w:w="876" w:type="dxa"/>
          </w:tcPr>
          <w:p w14:paraId="656D66B1" w14:textId="13B2F84E" w:rsidR="00F67875" w:rsidRPr="007D0212" w:rsidDel="00C66777" w:rsidRDefault="00F67875" w:rsidP="00920FB8">
            <w:pPr>
              <w:pStyle w:val="TAC"/>
              <w:rPr>
                <w:del w:id="8511" w:author="OPPO-Haorui" w:date="2022-08-29T11:24:00Z"/>
                <w:lang w:val="en-US"/>
              </w:rPr>
            </w:pPr>
            <w:del w:id="8512" w:author="OPPO-Haorui" w:date="2022-08-29T11:24:00Z">
              <w:r w:rsidDel="00C66777">
                <w:rPr>
                  <w:snapToGrid w:val="0"/>
                  <w:lang w:val="en-US"/>
                </w:rPr>
                <w:delText>M</w:delText>
              </w:r>
            </w:del>
          </w:p>
        </w:tc>
        <w:tc>
          <w:tcPr>
            <w:tcW w:w="1621" w:type="dxa"/>
          </w:tcPr>
          <w:p w14:paraId="310977BB" w14:textId="33CC5B6C" w:rsidR="00F67875" w:rsidRPr="007D0212" w:rsidDel="00C66777" w:rsidRDefault="00F67875" w:rsidP="00920FB8">
            <w:pPr>
              <w:pStyle w:val="TAC"/>
              <w:rPr>
                <w:del w:id="8513" w:author="OPPO-Haorui" w:date="2022-08-29T11:24:00Z"/>
                <w:lang w:val="en-US"/>
              </w:rPr>
            </w:pPr>
            <w:del w:id="8514" w:author="OPPO-Haorui" w:date="2022-08-29T11:24:00Z">
              <w:r w:rsidRPr="007D0212" w:rsidDel="00C66777">
                <w:rPr>
                  <w:snapToGrid w:val="0"/>
                  <w:lang w:val="en-US"/>
                </w:rPr>
                <w:delText>1</w:delText>
              </w:r>
            </w:del>
          </w:p>
        </w:tc>
      </w:tr>
      <w:tr w:rsidR="00F67875" w:rsidRPr="007D0212" w:rsidDel="00C66777" w14:paraId="12501DAF" w14:textId="5EC172DD" w:rsidTr="00920FB8">
        <w:trPr>
          <w:del w:id="8515" w:author="OPPO-Haorui" w:date="2022-08-29T11:24:00Z"/>
        </w:trPr>
        <w:tc>
          <w:tcPr>
            <w:tcW w:w="3420" w:type="dxa"/>
          </w:tcPr>
          <w:p w14:paraId="509D8D25" w14:textId="09E3717C" w:rsidR="00F67875" w:rsidRPr="007D0212" w:rsidDel="00C66777" w:rsidRDefault="00F67875" w:rsidP="00920FB8">
            <w:pPr>
              <w:pStyle w:val="TAL"/>
              <w:rPr>
                <w:del w:id="8516" w:author="OPPO-Haorui" w:date="2022-08-29T11:24:00Z"/>
                <w:lang w:val="en-US"/>
              </w:rPr>
            </w:pPr>
            <w:del w:id="8517" w:author="OPPO-Haorui" w:date="2022-08-29T11:24:00Z">
              <w:r w:rsidRPr="007D0212" w:rsidDel="00C66777">
                <w:rPr>
                  <w:snapToGrid w:val="0"/>
                  <w:lang w:val="en-US"/>
                </w:rPr>
                <w:delText>Length</w:delText>
              </w:r>
            </w:del>
          </w:p>
        </w:tc>
        <w:tc>
          <w:tcPr>
            <w:tcW w:w="1644" w:type="dxa"/>
          </w:tcPr>
          <w:p w14:paraId="473C9C42" w14:textId="0C81558D" w:rsidR="00F67875" w:rsidRPr="007D0212" w:rsidDel="00C66777" w:rsidRDefault="00F67875" w:rsidP="00920FB8">
            <w:pPr>
              <w:pStyle w:val="TAC"/>
              <w:rPr>
                <w:del w:id="8518" w:author="OPPO-Haorui" w:date="2022-08-29T11:24:00Z"/>
                <w:lang w:val="en-US"/>
              </w:rPr>
            </w:pPr>
            <w:del w:id="8519" w:author="OPPO-Haorui" w:date="2022-08-29T11:24:00Z">
              <w:r w:rsidRPr="007D0212" w:rsidDel="00C66777">
                <w:rPr>
                  <w:snapToGrid w:val="0"/>
                  <w:lang w:val="en-US"/>
                </w:rPr>
                <w:delText>X</w:delText>
              </w:r>
              <w:r w:rsidDel="00C66777">
                <w:rPr>
                  <w:snapToGrid w:val="0"/>
                  <w:lang w:val="en-US"/>
                </w:rPr>
                <w:delText>2</w:delText>
              </w:r>
            </w:del>
          </w:p>
        </w:tc>
        <w:tc>
          <w:tcPr>
            <w:tcW w:w="876" w:type="dxa"/>
          </w:tcPr>
          <w:p w14:paraId="7B436551" w14:textId="33EE88EF" w:rsidR="00F67875" w:rsidRPr="007D0212" w:rsidDel="00C66777" w:rsidRDefault="00F67875" w:rsidP="00920FB8">
            <w:pPr>
              <w:pStyle w:val="TAC"/>
              <w:rPr>
                <w:del w:id="8520" w:author="OPPO-Haorui" w:date="2022-08-29T11:24:00Z"/>
                <w:lang w:val="en-US"/>
              </w:rPr>
            </w:pPr>
            <w:del w:id="8521" w:author="OPPO-Haorui" w:date="2022-08-29T11:24:00Z">
              <w:r w:rsidDel="00C66777">
                <w:rPr>
                  <w:snapToGrid w:val="0"/>
                  <w:lang w:val="en-US"/>
                </w:rPr>
                <w:delText>M</w:delText>
              </w:r>
            </w:del>
          </w:p>
        </w:tc>
        <w:tc>
          <w:tcPr>
            <w:tcW w:w="1621" w:type="dxa"/>
          </w:tcPr>
          <w:p w14:paraId="6392D05B" w14:textId="3D40170F" w:rsidR="00F67875" w:rsidRPr="007D0212" w:rsidDel="00C66777" w:rsidRDefault="00F67875" w:rsidP="00920FB8">
            <w:pPr>
              <w:pStyle w:val="TAC"/>
              <w:rPr>
                <w:del w:id="8522" w:author="OPPO-Haorui" w:date="2022-08-29T11:24:00Z"/>
                <w:lang w:val="en-US"/>
              </w:rPr>
            </w:pPr>
            <w:del w:id="8523" w:author="OPPO-Haorui" w:date="2022-08-29T11:24: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1EBF58FB" w14:textId="7EC1C4D9" w:rsidTr="00920FB8">
        <w:trPr>
          <w:del w:id="8524" w:author="OPPO-Haorui" w:date="2022-08-29T11:24:00Z"/>
        </w:trPr>
        <w:tc>
          <w:tcPr>
            <w:tcW w:w="3420" w:type="dxa"/>
          </w:tcPr>
          <w:p w14:paraId="268F8842" w14:textId="725E0919" w:rsidR="00F67875" w:rsidRPr="007D0212" w:rsidDel="00C66777" w:rsidRDefault="00F67875" w:rsidP="00920FB8">
            <w:pPr>
              <w:pStyle w:val="TAL"/>
              <w:rPr>
                <w:del w:id="8525" w:author="OPPO-Haorui" w:date="2022-08-29T11:24:00Z"/>
                <w:snapToGrid w:val="0"/>
                <w:lang w:val="en-US"/>
              </w:rPr>
            </w:pPr>
            <w:del w:id="8526" w:author="OPPO-Haorui" w:date="2022-08-29T11:24:00Z">
              <w:r w:rsidRPr="007D0212" w:rsidDel="00C66777">
                <w:delText xml:space="preserve">Not served by </w:delText>
              </w:r>
              <w:r w:rsidDel="00C66777">
                <w:delText>NG-RAN</w:delText>
              </w:r>
              <w:r w:rsidRPr="007D0212" w:rsidDel="00C66777">
                <w:delText xml:space="preserve"> information</w:delText>
              </w:r>
            </w:del>
          </w:p>
        </w:tc>
        <w:tc>
          <w:tcPr>
            <w:tcW w:w="1644" w:type="dxa"/>
          </w:tcPr>
          <w:p w14:paraId="6B6B22F7" w14:textId="5B1B409C" w:rsidR="00F67875" w:rsidRPr="007D0212" w:rsidDel="00C66777" w:rsidRDefault="00F67875" w:rsidP="00920FB8">
            <w:pPr>
              <w:pStyle w:val="TAC"/>
              <w:rPr>
                <w:del w:id="8527" w:author="OPPO-Haorui" w:date="2022-08-29T11:24:00Z"/>
                <w:snapToGrid w:val="0"/>
                <w:lang w:val="en-US"/>
              </w:rPr>
            </w:pPr>
            <w:del w:id="8528" w:author="OPPO-Haorui" w:date="2022-08-29T11:24:00Z">
              <w:r w:rsidRPr="007D0212" w:rsidDel="00C66777">
                <w:rPr>
                  <w:snapToGrid w:val="0"/>
                  <w:lang w:val="en-US"/>
                </w:rPr>
                <w:delText>--</w:delText>
              </w:r>
            </w:del>
          </w:p>
        </w:tc>
        <w:tc>
          <w:tcPr>
            <w:tcW w:w="876" w:type="dxa"/>
          </w:tcPr>
          <w:p w14:paraId="08295984" w14:textId="42EEB2B2" w:rsidR="00F67875" w:rsidRPr="007D0212" w:rsidDel="00C66777" w:rsidRDefault="00F67875" w:rsidP="00920FB8">
            <w:pPr>
              <w:pStyle w:val="TAC"/>
              <w:rPr>
                <w:del w:id="8529" w:author="OPPO-Haorui" w:date="2022-08-29T11:24:00Z"/>
                <w:snapToGrid w:val="0"/>
                <w:lang w:val="en-US"/>
              </w:rPr>
            </w:pPr>
            <w:del w:id="8530" w:author="OPPO-Haorui" w:date="2022-08-29T11:24:00Z">
              <w:r w:rsidDel="00C66777">
                <w:rPr>
                  <w:snapToGrid w:val="0"/>
                  <w:lang w:val="en-US"/>
                </w:rPr>
                <w:delText>M</w:delText>
              </w:r>
            </w:del>
          </w:p>
        </w:tc>
        <w:tc>
          <w:tcPr>
            <w:tcW w:w="1621" w:type="dxa"/>
          </w:tcPr>
          <w:p w14:paraId="355BD321" w14:textId="3135F9ED" w:rsidR="00F67875" w:rsidRPr="007D0212" w:rsidDel="00C66777" w:rsidRDefault="00F67875" w:rsidP="00920FB8">
            <w:pPr>
              <w:pStyle w:val="TAC"/>
              <w:rPr>
                <w:del w:id="8531" w:author="OPPO-Haorui" w:date="2022-08-29T11:24:00Z"/>
                <w:lang w:val="en-US"/>
              </w:rPr>
            </w:pPr>
            <w:del w:id="8532" w:author="OPPO-Haorui" w:date="2022-08-29T11:24:00Z">
              <w:r w:rsidRPr="007D0212" w:rsidDel="00C66777">
                <w:rPr>
                  <w:lang w:val="en-US"/>
                </w:rPr>
                <w:delText>X</w:delText>
              </w:r>
              <w:r w:rsidDel="00C66777">
                <w:rPr>
                  <w:lang w:val="en-US"/>
                </w:rPr>
                <w:delText>2</w:delText>
              </w:r>
            </w:del>
          </w:p>
        </w:tc>
      </w:tr>
      <w:tr w:rsidR="00F67875" w:rsidRPr="007D0212" w:rsidDel="00C66777" w14:paraId="3B34C88D" w14:textId="1DDCC80D" w:rsidTr="00920FB8">
        <w:trPr>
          <w:del w:id="8533" w:author="OPPO-Haorui" w:date="2022-08-29T11:24:00Z"/>
        </w:trPr>
        <w:tc>
          <w:tcPr>
            <w:tcW w:w="3420" w:type="dxa"/>
          </w:tcPr>
          <w:p w14:paraId="2DC54D4E" w14:textId="6C8CB3E8" w:rsidR="00F67875" w:rsidRPr="007D0212" w:rsidDel="00C66777" w:rsidRDefault="00F67875" w:rsidP="00920FB8">
            <w:pPr>
              <w:pStyle w:val="TAL"/>
              <w:rPr>
                <w:del w:id="8534" w:author="OPPO-Haorui" w:date="2022-08-29T11:24:00Z"/>
                <w:snapToGrid w:val="0"/>
                <w:lang w:val="en-US"/>
              </w:rPr>
            </w:pPr>
            <w:del w:id="8535" w:author="OPPO-Haorui" w:date="2022-08-29T11:24:00Z">
              <w:r w:rsidDel="00C66777">
                <w:delText>Default destination layer-2 IDs for sending the discovery signalling for announcement and additional information and for receiving the discovery signalling for solicitation Tag</w:delText>
              </w:r>
            </w:del>
          </w:p>
        </w:tc>
        <w:tc>
          <w:tcPr>
            <w:tcW w:w="1644" w:type="dxa"/>
          </w:tcPr>
          <w:p w14:paraId="0533850D" w14:textId="57815D1F" w:rsidR="00F67875" w:rsidRPr="007D0212" w:rsidDel="00C66777" w:rsidRDefault="00F67875" w:rsidP="00920FB8">
            <w:pPr>
              <w:pStyle w:val="TAC"/>
              <w:rPr>
                <w:del w:id="8536" w:author="OPPO-Haorui" w:date="2022-08-29T11:24:00Z"/>
                <w:snapToGrid w:val="0"/>
                <w:lang w:val="en-US"/>
              </w:rPr>
            </w:pPr>
            <w:del w:id="8537" w:author="OPPO-Haorui" w:date="2022-08-29T11:24:00Z">
              <w:r w:rsidRPr="007D0212" w:rsidDel="00C66777">
                <w:rPr>
                  <w:snapToGrid w:val="0"/>
                  <w:lang w:val="en-US"/>
                </w:rPr>
                <w:delText>'8</w:delText>
              </w:r>
              <w:r w:rsidDel="00C66777">
                <w:rPr>
                  <w:snapToGrid w:val="0"/>
                  <w:lang w:val="en-US"/>
                </w:rPr>
                <w:delText>F</w:delText>
              </w:r>
              <w:r w:rsidRPr="007D0212" w:rsidDel="00C66777">
                <w:rPr>
                  <w:snapToGrid w:val="0"/>
                  <w:lang w:val="en-US"/>
                </w:rPr>
                <w:delText>'</w:delText>
              </w:r>
            </w:del>
          </w:p>
        </w:tc>
        <w:tc>
          <w:tcPr>
            <w:tcW w:w="876" w:type="dxa"/>
          </w:tcPr>
          <w:p w14:paraId="248403CA" w14:textId="26F32BE8" w:rsidR="00F67875" w:rsidRPr="007D0212" w:rsidDel="00C66777" w:rsidRDefault="00F67875" w:rsidP="00920FB8">
            <w:pPr>
              <w:pStyle w:val="TAC"/>
              <w:rPr>
                <w:del w:id="8538" w:author="OPPO-Haorui" w:date="2022-08-29T11:24:00Z"/>
                <w:snapToGrid w:val="0"/>
                <w:lang w:val="en-US"/>
              </w:rPr>
            </w:pPr>
            <w:del w:id="8539" w:author="OPPO-Haorui" w:date="2022-08-29T11:24:00Z">
              <w:r w:rsidDel="00C66777">
                <w:rPr>
                  <w:snapToGrid w:val="0"/>
                  <w:lang w:val="en-US"/>
                </w:rPr>
                <w:delText>M</w:delText>
              </w:r>
            </w:del>
          </w:p>
        </w:tc>
        <w:tc>
          <w:tcPr>
            <w:tcW w:w="1621" w:type="dxa"/>
          </w:tcPr>
          <w:p w14:paraId="77921B78" w14:textId="3A530467" w:rsidR="00F67875" w:rsidRPr="007D0212" w:rsidDel="00C66777" w:rsidRDefault="00F67875" w:rsidP="00920FB8">
            <w:pPr>
              <w:pStyle w:val="TAC"/>
              <w:rPr>
                <w:del w:id="8540" w:author="OPPO-Haorui" w:date="2022-08-29T11:24:00Z"/>
                <w:lang w:val="en-US"/>
              </w:rPr>
            </w:pPr>
            <w:del w:id="8541" w:author="OPPO-Haorui" w:date="2022-08-29T11:24:00Z">
              <w:r w:rsidRPr="007D0212" w:rsidDel="00C66777">
                <w:rPr>
                  <w:lang w:val="en-US"/>
                </w:rPr>
                <w:delText>1</w:delText>
              </w:r>
            </w:del>
          </w:p>
        </w:tc>
      </w:tr>
      <w:tr w:rsidR="00F67875" w:rsidRPr="007D0212" w:rsidDel="00C66777" w14:paraId="1F768431" w14:textId="4279174D" w:rsidTr="00920FB8">
        <w:trPr>
          <w:del w:id="8542" w:author="OPPO-Haorui" w:date="2022-08-29T11:24:00Z"/>
        </w:trPr>
        <w:tc>
          <w:tcPr>
            <w:tcW w:w="3420" w:type="dxa"/>
          </w:tcPr>
          <w:p w14:paraId="72FE89BC" w14:textId="45B86FF3" w:rsidR="00F67875" w:rsidRPr="007D0212" w:rsidDel="00C66777" w:rsidRDefault="00F67875" w:rsidP="00920FB8">
            <w:pPr>
              <w:pStyle w:val="TAL"/>
              <w:rPr>
                <w:del w:id="8543" w:author="OPPO-Haorui" w:date="2022-08-29T11:24:00Z"/>
                <w:snapToGrid w:val="0"/>
              </w:rPr>
            </w:pPr>
            <w:del w:id="8544" w:author="OPPO-Haorui" w:date="2022-08-29T11:24:00Z">
              <w:r w:rsidRPr="007D0212" w:rsidDel="00C66777">
                <w:rPr>
                  <w:snapToGrid w:val="0"/>
                  <w:lang w:val="en-US"/>
                </w:rPr>
                <w:delText>Length</w:delText>
              </w:r>
            </w:del>
          </w:p>
        </w:tc>
        <w:tc>
          <w:tcPr>
            <w:tcW w:w="1644" w:type="dxa"/>
          </w:tcPr>
          <w:p w14:paraId="29F6DA33" w14:textId="3C1545A2" w:rsidR="00F67875" w:rsidRPr="007D0212" w:rsidDel="00C66777" w:rsidRDefault="00F67875" w:rsidP="00920FB8">
            <w:pPr>
              <w:pStyle w:val="TAC"/>
              <w:rPr>
                <w:del w:id="8545" w:author="OPPO-Haorui" w:date="2022-08-29T11:24:00Z"/>
                <w:snapToGrid w:val="0"/>
                <w:lang w:val="en-US"/>
              </w:rPr>
            </w:pPr>
            <w:del w:id="8546" w:author="OPPO-Haorui" w:date="2022-08-29T11:24:00Z">
              <w:r w:rsidRPr="007D0212" w:rsidDel="00C66777">
                <w:rPr>
                  <w:snapToGrid w:val="0"/>
                  <w:lang w:val="en-US"/>
                </w:rPr>
                <w:delText>X</w:delText>
              </w:r>
              <w:r w:rsidDel="00C66777">
                <w:rPr>
                  <w:snapToGrid w:val="0"/>
                  <w:lang w:val="en-US"/>
                </w:rPr>
                <w:delText>3</w:delText>
              </w:r>
            </w:del>
          </w:p>
        </w:tc>
        <w:tc>
          <w:tcPr>
            <w:tcW w:w="876" w:type="dxa"/>
          </w:tcPr>
          <w:p w14:paraId="7E1D9564" w14:textId="574456BF" w:rsidR="00F67875" w:rsidRPr="007D0212" w:rsidDel="00C66777" w:rsidRDefault="00F67875" w:rsidP="00920FB8">
            <w:pPr>
              <w:pStyle w:val="TAC"/>
              <w:rPr>
                <w:del w:id="8547" w:author="OPPO-Haorui" w:date="2022-08-29T11:24:00Z"/>
                <w:snapToGrid w:val="0"/>
                <w:lang w:val="en-US"/>
              </w:rPr>
            </w:pPr>
            <w:del w:id="8548" w:author="OPPO-Haorui" w:date="2022-08-29T11:24:00Z">
              <w:r w:rsidDel="00C66777">
                <w:rPr>
                  <w:snapToGrid w:val="0"/>
                  <w:lang w:val="en-US"/>
                </w:rPr>
                <w:delText>M</w:delText>
              </w:r>
            </w:del>
          </w:p>
        </w:tc>
        <w:tc>
          <w:tcPr>
            <w:tcW w:w="1621" w:type="dxa"/>
          </w:tcPr>
          <w:p w14:paraId="4FF90661" w14:textId="07257152" w:rsidR="00F67875" w:rsidRPr="007D0212" w:rsidDel="00C66777" w:rsidRDefault="00F67875" w:rsidP="00920FB8">
            <w:pPr>
              <w:pStyle w:val="TAC"/>
              <w:rPr>
                <w:del w:id="8549" w:author="OPPO-Haorui" w:date="2022-08-29T11:24:00Z"/>
                <w:lang w:val="en-US"/>
              </w:rPr>
            </w:pPr>
            <w:del w:id="8550" w:author="OPPO-Haorui" w:date="2022-08-29T11:24: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1B8E009D" w14:textId="433F1A15" w:rsidTr="00920FB8">
        <w:trPr>
          <w:del w:id="8551" w:author="OPPO-Haorui" w:date="2022-08-29T11:24:00Z"/>
        </w:trPr>
        <w:tc>
          <w:tcPr>
            <w:tcW w:w="3420" w:type="dxa"/>
          </w:tcPr>
          <w:p w14:paraId="20BA142F" w14:textId="3EADDFAE" w:rsidR="00F67875" w:rsidRPr="007D0212" w:rsidDel="00C66777" w:rsidRDefault="00F67875" w:rsidP="00920FB8">
            <w:pPr>
              <w:pStyle w:val="TAL"/>
              <w:rPr>
                <w:del w:id="8552" w:author="OPPO-Haorui" w:date="2022-08-29T11:24:00Z"/>
                <w:snapToGrid w:val="0"/>
              </w:rPr>
            </w:pPr>
            <w:del w:id="8553" w:author="OPPO-Haorui" w:date="2022-08-29T11:24:00Z">
              <w:r w:rsidDel="00C66777">
                <w:delText>Default destination layer-2 IDs for sending the discovery signalling for announcement and additional information and for receiving the discovery signalling for solicitation</w:delText>
              </w:r>
              <w:r w:rsidRPr="007D0212" w:rsidDel="00C66777">
                <w:rPr>
                  <w:noProof/>
                </w:rPr>
                <w:delText xml:space="preserve"> </w:delText>
              </w:r>
              <w:r w:rsidRPr="007D0212" w:rsidDel="00C66777">
                <w:rPr>
                  <w:noProof/>
                  <w:lang w:val="en-US"/>
                </w:rPr>
                <w:delText>information</w:delText>
              </w:r>
            </w:del>
          </w:p>
        </w:tc>
        <w:tc>
          <w:tcPr>
            <w:tcW w:w="1644" w:type="dxa"/>
          </w:tcPr>
          <w:p w14:paraId="1DA51463" w14:textId="32B0899B" w:rsidR="00F67875" w:rsidRPr="007D0212" w:rsidDel="00C66777" w:rsidRDefault="00F67875" w:rsidP="00920FB8">
            <w:pPr>
              <w:pStyle w:val="TAC"/>
              <w:rPr>
                <w:del w:id="8554" w:author="OPPO-Haorui" w:date="2022-08-29T11:24:00Z"/>
                <w:snapToGrid w:val="0"/>
                <w:lang w:val="en-US"/>
              </w:rPr>
            </w:pPr>
            <w:del w:id="8555" w:author="OPPO-Haorui" w:date="2022-08-29T11:24:00Z">
              <w:r w:rsidRPr="007D0212" w:rsidDel="00C66777">
                <w:rPr>
                  <w:snapToGrid w:val="0"/>
                  <w:lang w:val="en-US"/>
                </w:rPr>
                <w:delText>--</w:delText>
              </w:r>
            </w:del>
          </w:p>
        </w:tc>
        <w:tc>
          <w:tcPr>
            <w:tcW w:w="876" w:type="dxa"/>
          </w:tcPr>
          <w:p w14:paraId="610BCE1D" w14:textId="28A1B29A" w:rsidR="00F67875" w:rsidRPr="007D0212" w:rsidDel="00C66777" w:rsidRDefault="00F67875" w:rsidP="00920FB8">
            <w:pPr>
              <w:pStyle w:val="TAC"/>
              <w:rPr>
                <w:del w:id="8556" w:author="OPPO-Haorui" w:date="2022-08-29T11:24:00Z"/>
                <w:snapToGrid w:val="0"/>
                <w:lang w:val="en-US"/>
              </w:rPr>
            </w:pPr>
            <w:del w:id="8557" w:author="OPPO-Haorui" w:date="2022-08-29T11:24:00Z">
              <w:r w:rsidDel="00C66777">
                <w:rPr>
                  <w:snapToGrid w:val="0"/>
                  <w:lang w:val="en-US"/>
                </w:rPr>
                <w:delText>M</w:delText>
              </w:r>
            </w:del>
          </w:p>
        </w:tc>
        <w:tc>
          <w:tcPr>
            <w:tcW w:w="1621" w:type="dxa"/>
          </w:tcPr>
          <w:p w14:paraId="1CEF1890" w14:textId="69C4F02F" w:rsidR="00F67875" w:rsidRPr="007D0212" w:rsidDel="00C66777" w:rsidRDefault="00F67875" w:rsidP="00920FB8">
            <w:pPr>
              <w:pStyle w:val="TAC"/>
              <w:rPr>
                <w:del w:id="8558" w:author="OPPO-Haorui" w:date="2022-08-29T11:24:00Z"/>
                <w:lang w:val="en-US"/>
              </w:rPr>
            </w:pPr>
            <w:del w:id="8559" w:author="OPPO-Haorui" w:date="2022-08-29T11:24:00Z">
              <w:r w:rsidRPr="007D0212" w:rsidDel="00C66777">
                <w:rPr>
                  <w:lang w:val="en-US"/>
                </w:rPr>
                <w:delText>X</w:delText>
              </w:r>
              <w:r w:rsidDel="00C66777">
                <w:rPr>
                  <w:lang w:val="en-US"/>
                </w:rPr>
                <w:delText>3</w:delText>
              </w:r>
            </w:del>
          </w:p>
        </w:tc>
      </w:tr>
      <w:tr w:rsidR="00F67875" w:rsidRPr="007D0212" w:rsidDel="00C66777" w14:paraId="695AFAFB" w14:textId="78132D11" w:rsidTr="00920FB8">
        <w:trPr>
          <w:del w:id="8560" w:author="OPPO-Haorui" w:date="2022-08-29T11:24:00Z"/>
        </w:trPr>
        <w:tc>
          <w:tcPr>
            <w:tcW w:w="3420" w:type="dxa"/>
          </w:tcPr>
          <w:p w14:paraId="31BA58A2" w14:textId="1A5D450F" w:rsidR="00F67875" w:rsidRPr="007D0212" w:rsidDel="00C66777" w:rsidRDefault="00F67875" w:rsidP="00920FB8">
            <w:pPr>
              <w:pStyle w:val="TAL"/>
              <w:rPr>
                <w:del w:id="8561" w:author="OPPO-Haorui" w:date="2022-08-29T11:24:00Z"/>
                <w:snapToGrid w:val="0"/>
                <w:lang w:val="en-US"/>
              </w:rPr>
            </w:pPr>
            <w:del w:id="8562" w:author="OPPO-Haorui" w:date="2022-08-29T11:24:00Z">
              <w:r w:rsidDel="00C66777">
                <w:delText>User info ID for discovery Tag</w:delText>
              </w:r>
            </w:del>
          </w:p>
        </w:tc>
        <w:tc>
          <w:tcPr>
            <w:tcW w:w="1644" w:type="dxa"/>
          </w:tcPr>
          <w:p w14:paraId="54E71146" w14:textId="0023FDC2" w:rsidR="00F67875" w:rsidRPr="007D0212" w:rsidDel="00C66777" w:rsidRDefault="00F67875" w:rsidP="00920FB8">
            <w:pPr>
              <w:pStyle w:val="TAC"/>
              <w:rPr>
                <w:del w:id="8563" w:author="OPPO-Haorui" w:date="2022-08-29T11:24:00Z"/>
                <w:snapToGrid w:val="0"/>
                <w:lang w:val="en-US" w:eastAsia="zh-CN"/>
              </w:rPr>
            </w:pPr>
            <w:del w:id="8564" w:author="OPPO-Haorui" w:date="2022-08-29T11:24:00Z">
              <w:r w:rsidRPr="007D0212" w:rsidDel="00C66777">
                <w:rPr>
                  <w:snapToGrid w:val="0"/>
                  <w:lang w:val="en-US"/>
                </w:rPr>
                <w:delText>'8</w:delText>
              </w:r>
              <w:r w:rsidDel="00C66777">
                <w:rPr>
                  <w:snapToGrid w:val="0"/>
                  <w:lang w:val="en-US"/>
                </w:rPr>
                <w:delText>E</w:delText>
              </w:r>
              <w:r w:rsidRPr="007D0212" w:rsidDel="00C66777">
                <w:rPr>
                  <w:snapToGrid w:val="0"/>
                  <w:lang w:val="en-US"/>
                </w:rPr>
                <w:delText>'</w:delText>
              </w:r>
            </w:del>
          </w:p>
        </w:tc>
        <w:tc>
          <w:tcPr>
            <w:tcW w:w="876" w:type="dxa"/>
          </w:tcPr>
          <w:p w14:paraId="3F8E7CC7" w14:textId="1EC04BA4" w:rsidR="00F67875" w:rsidRPr="007D0212" w:rsidDel="00C66777" w:rsidRDefault="00F67875" w:rsidP="00920FB8">
            <w:pPr>
              <w:pStyle w:val="TAC"/>
              <w:rPr>
                <w:del w:id="8565" w:author="OPPO-Haorui" w:date="2022-08-29T11:24:00Z"/>
                <w:snapToGrid w:val="0"/>
                <w:lang w:val="en-US"/>
              </w:rPr>
            </w:pPr>
            <w:del w:id="8566" w:author="OPPO-Haorui" w:date="2022-08-29T11:24:00Z">
              <w:r w:rsidDel="00C66777">
                <w:rPr>
                  <w:snapToGrid w:val="0"/>
                  <w:lang w:val="en-US"/>
                </w:rPr>
                <w:delText>M</w:delText>
              </w:r>
            </w:del>
          </w:p>
        </w:tc>
        <w:tc>
          <w:tcPr>
            <w:tcW w:w="1621" w:type="dxa"/>
          </w:tcPr>
          <w:p w14:paraId="5855A9AB" w14:textId="164BE169" w:rsidR="00F67875" w:rsidRPr="007D0212" w:rsidDel="00C66777" w:rsidRDefault="00F67875" w:rsidP="00920FB8">
            <w:pPr>
              <w:pStyle w:val="TAC"/>
              <w:rPr>
                <w:del w:id="8567" w:author="OPPO-Haorui" w:date="2022-08-29T11:24:00Z"/>
                <w:lang w:val="en-US"/>
              </w:rPr>
            </w:pPr>
            <w:del w:id="8568" w:author="OPPO-Haorui" w:date="2022-08-29T11:24:00Z">
              <w:r w:rsidDel="00C66777">
                <w:rPr>
                  <w:lang w:val="en-US"/>
                </w:rPr>
                <w:delText>1</w:delText>
              </w:r>
            </w:del>
          </w:p>
        </w:tc>
      </w:tr>
      <w:tr w:rsidR="00F67875" w:rsidRPr="007D0212" w:rsidDel="00C66777" w14:paraId="68D2C5C1" w14:textId="153BFA28" w:rsidTr="00920FB8">
        <w:trPr>
          <w:del w:id="8569" w:author="OPPO-Haorui" w:date="2022-08-29T11:24:00Z"/>
        </w:trPr>
        <w:tc>
          <w:tcPr>
            <w:tcW w:w="3420" w:type="dxa"/>
          </w:tcPr>
          <w:p w14:paraId="625B64AB" w14:textId="784033EB" w:rsidR="00F67875" w:rsidDel="00C66777" w:rsidRDefault="00F67875" w:rsidP="00920FB8">
            <w:pPr>
              <w:pStyle w:val="TAL"/>
              <w:rPr>
                <w:del w:id="8570" w:author="OPPO-Haorui" w:date="2022-08-29T11:24:00Z"/>
                <w:noProof/>
                <w:lang w:val="en-US" w:eastAsia="zh-CN"/>
              </w:rPr>
            </w:pPr>
            <w:del w:id="8571" w:author="OPPO-Haorui" w:date="2022-08-29T11:24:00Z">
              <w:r w:rsidDel="00C66777">
                <w:rPr>
                  <w:rFonts w:hint="eastAsia"/>
                  <w:noProof/>
                  <w:lang w:val="en-US" w:eastAsia="zh-CN"/>
                </w:rPr>
                <w:delText>L</w:delText>
              </w:r>
              <w:r w:rsidDel="00C66777">
                <w:rPr>
                  <w:noProof/>
                  <w:lang w:val="en-US" w:eastAsia="zh-CN"/>
                </w:rPr>
                <w:delText>ength</w:delText>
              </w:r>
            </w:del>
          </w:p>
        </w:tc>
        <w:tc>
          <w:tcPr>
            <w:tcW w:w="1644" w:type="dxa"/>
          </w:tcPr>
          <w:p w14:paraId="6731ED21" w14:textId="015899B9" w:rsidR="00F67875" w:rsidRPr="007D0212" w:rsidDel="00C66777" w:rsidRDefault="00F67875" w:rsidP="00920FB8">
            <w:pPr>
              <w:pStyle w:val="TAC"/>
              <w:rPr>
                <w:del w:id="8572" w:author="OPPO-Haorui" w:date="2022-08-29T11:24:00Z"/>
                <w:snapToGrid w:val="0"/>
                <w:lang w:val="en-US" w:eastAsia="zh-CN"/>
              </w:rPr>
            </w:pPr>
            <w:del w:id="8573" w:author="OPPO-Haorui" w:date="2022-08-29T11:24:00Z">
              <w:r w:rsidDel="00C66777">
                <w:rPr>
                  <w:rFonts w:hint="eastAsia"/>
                  <w:snapToGrid w:val="0"/>
                  <w:lang w:val="en-US" w:eastAsia="zh-CN"/>
                </w:rPr>
                <w:delText>6</w:delText>
              </w:r>
            </w:del>
          </w:p>
        </w:tc>
        <w:tc>
          <w:tcPr>
            <w:tcW w:w="876" w:type="dxa"/>
          </w:tcPr>
          <w:p w14:paraId="0162F23E" w14:textId="156C5EE2" w:rsidR="00F67875" w:rsidDel="00C66777" w:rsidRDefault="00F67875" w:rsidP="00920FB8">
            <w:pPr>
              <w:pStyle w:val="TAC"/>
              <w:rPr>
                <w:del w:id="8574" w:author="OPPO-Haorui" w:date="2022-08-29T11:24:00Z"/>
                <w:snapToGrid w:val="0"/>
                <w:lang w:val="en-US" w:eastAsia="zh-CN"/>
              </w:rPr>
            </w:pPr>
            <w:del w:id="8575" w:author="OPPO-Haorui" w:date="2022-08-29T11:24:00Z">
              <w:r w:rsidDel="00C66777">
                <w:rPr>
                  <w:rFonts w:hint="eastAsia"/>
                  <w:snapToGrid w:val="0"/>
                  <w:lang w:val="en-US" w:eastAsia="zh-CN"/>
                </w:rPr>
                <w:delText>M</w:delText>
              </w:r>
            </w:del>
          </w:p>
        </w:tc>
        <w:tc>
          <w:tcPr>
            <w:tcW w:w="1621" w:type="dxa"/>
          </w:tcPr>
          <w:p w14:paraId="4BF3F38A" w14:textId="12F3276B" w:rsidR="00F67875" w:rsidDel="00C66777" w:rsidRDefault="00F67875" w:rsidP="00920FB8">
            <w:pPr>
              <w:pStyle w:val="TAC"/>
              <w:rPr>
                <w:del w:id="8576" w:author="OPPO-Haorui" w:date="2022-08-29T11:24:00Z"/>
                <w:snapToGrid w:val="0"/>
                <w:lang w:val="en-US"/>
              </w:rPr>
            </w:pPr>
            <w:del w:id="8577" w:author="OPPO-Haorui" w:date="2022-08-29T11:24:00Z">
              <w:r w:rsidDel="00C66777">
                <w:rPr>
                  <w:snapToGrid w:val="0"/>
                  <w:lang w:val="en-US"/>
                </w:rPr>
                <w:delText>Note </w:delText>
              </w:r>
              <w:r w:rsidRPr="007D0212" w:rsidDel="00C66777">
                <w:rPr>
                  <w:snapToGrid w:val="0"/>
                  <w:lang w:val="en-US"/>
                </w:rPr>
                <w:delText>2</w:delText>
              </w:r>
            </w:del>
          </w:p>
        </w:tc>
      </w:tr>
      <w:tr w:rsidR="00F67875" w:rsidRPr="007D0212" w:rsidDel="00C66777" w14:paraId="3A076961" w14:textId="609FC540" w:rsidTr="00920FB8">
        <w:trPr>
          <w:del w:id="8578" w:author="OPPO-Haorui" w:date="2022-08-29T11:24:00Z"/>
        </w:trPr>
        <w:tc>
          <w:tcPr>
            <w:tcW w:w="3420" w:type="dxa"/>
          </w:tcPr>
          <w:p w14:paraId="78F9737F" w14:textId="331AB94F" w:rsidR="00F67875" w:rsidDel="00C66777" w:rsidRDefault="00F67875" w:rsidP="00920FB8">
            <w:pPr>
              <w:pStyle w:val="TAL"/>
              <w:rPr>
                <w:del w:id="8579" w:author="OPPO-Haorui" w:date="2022-08-29T11:24:00Z"/>
                <w:noProof/>
                <w:lang w:val="en-US"/>
              </w:rPr>
            </w:pPr>
            <w:del w:id="8580" w:author="OPPO-Haorui" w:date="2022-08-29T11:24:00Z">
              <w:r w:rsidDel="00C66777">
                <w:delText>User info ID for discovery information</w:delText>
              </w:r>
            </w:del>
          </w:p>
        </w:tc>
        <w:tc>
          <w:tcPr>
            <w:tcW w:w="1644" w:type="dxa"/>
          </w:tcPr>
          <w:p w14:paraId="14D0CF0B" w14:textId="577817EA" w:rsidR="00F67875" w:rsidRPr="007D0212" w:rsidDel="00C66777" w:rsidRDefault="00F67875" w:rsidP="00920FB8">
            <w:pPr>
              <w:pStyle w:val="TAC"/>
              <w:rPr>
                <w:del w:id="8581" w:author="OPPO-Haorui" w:date="2022-08-29T11:24:00Z"/>
                <w:snapToGrid w:val="0"/>
                <w:lang w:val="en-US" w:eastAsia="zh-CN"/>
              </w:rPr>
            </w:pPr>
            <w:del w:id="8582"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29A38EDF" w14:textId="1A200A47" w:rsidR="00F67875" w:rsidDel="00C66777" w:rsidRDefault="00F67875" w:rsidP="00920FB8">
            <w:pPr>
              <w:pStyle w:val="TAC"/>
              <w:rPr>
                <w:del w:id="8583" w:author="OPPO-Haorui" w:date="2022-08-29T11:24:00Z"/>
                <w:snapToGrid w:val="0"/>
                <w:lang w:val="en-US" w:eastAsia="zh-CN"/>
              </w:rPr>
            </w:pPr>
            <w:del w:id="8584" w:author="OPPO-Haorui" w:date="2022-08-29T11:24:00Z">
              <w:r w:rsidDel="00C66777">
                <w:rPr>
                  <w:rFonts w:hint="eastAsia"/>
                  <w:snapToGrid w:val="0"/>
                  <w:lang w:val="en-US" w:eastAsia="zh-CN"/>
                </w:rPr>
                <w:delText>M</w:delText>
              </w:r>
            </w:del>
          </w:p>
        </w:tc>
        <w:tc>
          <w:tcPr>
            <w:tcW w:w="1621" w:type="dxa"/>
          </w:tcPr>
          <w:p w14:paraId="02ACCB7F" w14:textId="0E1BEEAB" w:rsidR="00F67875" w:rsidDel="00C66777" w:rsidRDefault="00F67875" w:rsidP="00920FB8">
            <w:pPr>
              <w:pStyle w:val="TAC"/>
              <w:rPr>
                <w:del w:id="8585" w:author="OPPO-Haorui" w:date="2022-08-29T11:24:00Z"/>
                <w:snapToGrid w:val="0"/>
                <w:lang w:val="en-US" w:eastAsia="zh-CN"/>
              </w:rPr>
            </w:pPr>
            <w:del w:id="8586" w:author="OPPO-Haorui" w:date="2022-08-29T11:24:00Z">
              <w:r w:rsidDel="00C66777">
                <w:rPr>
                  <w:rFonts w:hint="eastAsia"/>
                  <w:snapToGrid w:val="0"/>
                  <w:lang w:val="en-US" w:eastAsia="zh-CN"/>
                </w:rPr>
                <w:delText>6</w:delText>
              </w:r>
            </w:del>
          </w:p>
        </w:tc>
      </w:tr>
      <w:tr w:rsidR="00F67875" w:rsidRPr="007D0212" w:rsidDel="00C66777" w14:paraId="30ADD61F" w14:textId="067BBADD" w:rsidTr="00920FB8">
        <w:trPr>
          <w:del w:id="8587" w:author="OPPO-Haorui" w:date="2022-08-29T11:24:00Z"/>
        </w:trPr>
        <w:tc>
          <w:tcPr>
            <w:tcW w:w="3420" w:type="dxa"/>
          </w:tcPr>
          <w:p w14:paraId="49628874" w14:textId="1552CD59" w:rsidR="00F67875" w:rsidRPr="007D0212" w:rsidDel="00C66777" w:rsidRDefault="00F67875" w:rsidP="00920FB8">
            <w:pPr>
              <w:pStyle w:val="TAL"/>
              <w:rPr>
                <w:del w:id="8588" w:author="OPPO-Haorui" w:date="2022-08-29T11:24:00Z"/>
                <w:snapToGrid w:val="0"/>
                <w:lang w:val="en-US"/>
              </w:rPr>
            </w:pPr>
            <w:del w:id="8589" w:author="OPPO-Haorui" w:date="2022-08-29T11:24:00Z">
              <w:r w:rsidDel="00C66777">
                <w:rPr>
                  <w:noProof/>
                  <w:lang w:val="en-US"/>
                </w:rPr>
                <w:delText>RSC info list Tag</w:delText>
              </w:r>
            </w:del>
          </w:p>
        </w:tc>
        <w:tc>
          <w:tcPr>
            <w:tcW w:w="1644" w:type="dxa"/>
          </w:tcPr>
          <w:p w14:paraId="6419AF4B" w14:textId="384FCF6F" w:rsidR="00F67875" w:rsidRPr="007D0212" w:rsidDel="00C66777" w:rsidRDefault="00F67875" w:rsidP="00920FB8">
            <w:pPr>
              <w:pStyle w:val="TAC"/>
              <w:rPr>
                <w:del w:id="8590" w:author="OPPO-Haorui" w:date="2022-08-29T11:24:00Z"/>
                <w:snapToGrid w:val="0"/>
                <w:lang w:val="en-US"/>
              </w:rPr>
            </w:pPr>
            <w:del w:id="8591" w:author="OPPO-Haorui" w:date="2022-08-29T11:24:00Z">
              <w:r w:rsidRPr="007D0212" w:rsidDel="00C66777">
                <w:rPr>
                  <w:snapToGrid w:val="0"/>
                  <w:lang w:val="en-US"/>
                </w:rPr>
                <w:delText>'8</w:delText>
              </w:r>
              <w:r w:rsidDel="00C66777">
                <w:rPr>
                  <w:snapToGrid w:val="0"/>
                  <w:lang w:val="en-US"/>
                </w:rPr>
                <w:delText>B</w:delText>
              </w:r>
              <w:r w:rsidRPr="007D0212" w:rsidDel="00C66777">
                <w:rPr>
                  <w:snapToGrid w:val="0"/>
                  <w:lang w:val="en-US"/>
                </w:rPr>
                <w:delText>'</w:delText>
              </w:r>
            </w:del>
          </w:p>
        </w:tc>
        <w:tc>
          <w:tcPr>
            <w:tcW w:w="876" w:type="dxa"/>
          </w:tcPr>
          <w:p w14:paraId="4866B254" w14:textId="652CD847" w:rsidR="00F67875" w:rsidRPr="007D0212" w:rsidDel="00C66777" w:rsidRDefault="00F67875" w:rsidP="00920FB8">
            <w:pPr>
              <w:pStyle w:val="TAC"/>
              <w:rPr>
                <w:del w:id="8592" w:author="OPPO-Haorui" w:date="2022-08-29T11:24:00Z"/>
                <w:snapToGrid w:val="0"/>
                <w:lang w:val="en-US"/>
              </w:rPr>
            </w:pPr>
            <w:del w:id="8593" w:author="OPPO-Haorui" w:date="2022-08-29T11:24:00Z">
              <w:r w:rsidDel="00C66777">
                <w:rPr>
                  <w:snapToGrid w:val="0"/>
                  <w:lang w:val="en-US"/>
                </w:rPr>
                <w:delText>M</w:delText>
              </w:r>
            </w:del>
          </w:p>
        </w:tc>
        <w:tc>
          <w:tcPr>
            <w:tcW w:w="1621" w:type="dxa"/>
          </w:tcPr>
          <w:p w14:paraId="26D41171" w14:textId="25CEB829" w:rsidR="00F67875" w:rsidDel="00C66777" w:rsidRDefault="00F67875" w:rsidP="00920FB8">
            <w:pPr>
              <w:pStyle w:val="TAC"/>
              <w:rPr>
                <w:del w:id="8594" w:author="OPPO-Haorui" w:date="2022-08-29T11:24:00Z"/>
                <w:snapToGrid w:val="0"/>
                <w:lang w:val="en-US" w:eastAsia="zh-CN"/>
              </w:rPr>
            </w:pPr>
            <w:del w:id="8595" w:author="OPPO-Haorui" w:date="2022-08-29T11:24:00Z">
              <w:r w:rsidDel="00C66777">
                <w:rPr>
                  <w:rFonts w:hint="eastAsia"/>
                  <w:snapToGrid w:val="0"/>
                  <w:lang w:val="en-US" w:eastAsia="zh-CN"/>
                </w:rPr>
                <w:delText>1</w:delText>
              </w:r>
            </w:del>
          </w:p>
        </w:tc>
      </w:tr>
      <w:tr w:rsidR="00F67875" w:rsidRPr="007D0212" w:rsidDel="00C66777" w14:paraId="4A9538C0" w14:textId="40C2D915" w:rsidTr="00920FB8">
        <w:trPr>
          <w:del w:id="8596" w:author="OPPO-Haorui" w:date="2022-08-29T11:24:00Z"/>
        </w:trPr>
        <w:tc>
          <w:tcPr>
            <w:tcW w:w="3420" w:type="dxa"/>
          </w:tcPr>
          <w:p w14:paraId="17FC3456" w14:textId="7E8B1327" w:rsidR="00F67875" w:rsidRPr="007D0212" w:rsidDel="00C66777" w:rsidRDefault="00F67875" w:rsidP="00920FB8">
            <w:pPr>
              <w:pStyle w:val="TAL"/>
              <w:rPr>
                <w:del w:id="8597" w:author="OPPO-Haorui" w:date="2022-08-29T11:24:00Z"/>
                <w:snapToGrid w:val="0"/>
              </w:rPr>
            </w:pPr>
            <w:del w:id="8598" w:author="OPPO-Haorui" w:date="2022-08-29T11:24:00Z">
              <w:r w:rsidRPr="007D0212" w:rsidDel="00C66777">
                <w:rPr>
                  <w:snapToGrid w:val="0"/>
                  <w:lang w:val="en-US"/>
                </w:rPr>
                <w:delText>Length</w:delText>
              </w:r>
            </w:del>
          </w:p>
        </w:tc>
        <w:tc>
          <w:tcPr>
            <w:tcW w:w="1644" w:type="dxa"/>
          </w:tcPr>
          <w:p w14:paraId="41708F40" w14:textId="4AE297DB" w:rsidR="00F67875" w:rsidRPr="007D0212" w:rsidDel="00C66777" w:rsidRDefault="00F67875" w:rsidP="00920FB8">
            <w:pPr>
              <w:pStyle w:val="TAC"/>
              <w:rPr>
                <w:del w:id="8599" w:author="OPPO-Haorui" w:date="2022-08-29T11:24:00Z"/>
                <w:snapToGrid w:val="0"/>
                <w:lang w:val="en-US"/>
              </w:rPr>
            </w:pPr>
            <w:del w:id="8600" w:author="OPPO-Haorui" w:date="2022-08-29T11:24:00Z">
              <w:r w:rsidRPr="007D0212" w:rsidDel="00C66777">
                <w:rPr>
                  <w:snapToGrid w:val="0"/>
                  <w:lang w:val="en-US"/>
                </w:rPr>
                <w:delText>X</w:delText>
              </w:r>
              <w:r w:rsidDel="00C66777">
                <w:rPr>
                  <w:snapToGrid w:val="0"/>
                  <w:lang w:val="en-US"/>
                </w:rPr>
                <w:delText>4</w:delText>
              </w:r>
            </w:del>
          </w:p>
        </w:tc>
        <w:tc>
          <w:tcPr>
            <w:tcW w:w="876" w:type="dxa"/>
          </w:tcPr>
          <w:p w14:paraId="16345315" w14:textId="009B472E" w:rsidR="00F67875" w:rsidRPr="007D0212" w:rsidDel="00C66777" w:rsidRDefault="00F67875" w:rsidP="00920FB8">
            <w:pPr>
              <w:pStyle w:val="TAC"/>
              <w:rPr>
                <w:del w:id="8601" w:author="OPPO-Haorui" w:date="2022-08-29T11:24:00Z"/>
                <w:snapToGrid w:val="0"/>
                <w:lang w:val="en-US"/>
              </w:rPr>
            </w:pPr>
            <w:del w:id="8602" w:author="OPPO-Haorui" w:date="2022-08-29T11:24:00Z">
              <w:r w:rsidDel="00C66777">
                <w:rPr>
                  <w:snapToGrid w:val="0"/>
                  <w:lang w:val="en-US"/>
                </w:rPr>
                <w:delText>M</w:delText>
              </w:r>
            </w:del>
          </w:p>
        </w:tc>
        <w:tc>
          <w:tcPr>
            <w:tcW w:w="1621" w:type="dxa"/>
          </w:tcPr>
          <w:p w14:paraId="70641562" w14:textId="691409A4" w:rsidR="00F67875" w:rsidRPr="007D0212" w:rsidDel="00C66777" w:rsidRDefault="00F67875" w:rsidP="00920FB8">
            <w:pPr>
              <w:pStyle w:val="TAC"/>
              <w:rPr>
                <w:del w:id="8603" w:author="OPPO-Haorui" w:date="2022-08-29T11:24:00Z"/>
                <w:lang w:val="en-US"/>
              </w:rPr>
            </w:pPr>
            <w:del w:id="8604" w:author="OPPO-Haorui" w:date="2022-08-29T11:24:00Z">
              <w:r w:rsidDel="00C66777">
                <w:rPr>
                  <w:snapToGrid w:val="0"/>
                  <w:lang w:val="en-US"/>
                </w:rPr>
                <w:delText>Note </w:delText>
              </w:r>
              <w:r w:rsidRPr="007D0212" w:rsidDel="00C66777">
                <w:rPr>
                  <w:snapToGrid w:val="0"/>
                  <w:lang w:val="en-US"/>
                </w:rPr>
                <w:delText>2</w:delText>
              </w:r>
            </w:del>
          </w:p>
        </w:tc>
      </w:tr>
      <w:tr w:rsidR="00F67875" w:rsidRPr="007D0212" w:rsidDel="00C66777" w14:paraId="0FFAD57D" w14:textId="371A5C9F" w:rsidTr="00920FB8">
        <w:trPr>
          <w:del w:id="8605" w:author="OPPO-Haorui" w:date="2022-08-29T11:24:00Z"/>
        </w:trPr>
        <w:tc>
          <w:tcPr>
            <w:tcW w:w="3420" w:type="dxa"/>
          </w:tcPr>
          <w:p w14:paraId="59AF0A2C" w14:textId="3C231F75" w:rsidR="00F67875" w:rsidRPr="007D0212" w:rsidDel="00C66777" w:rsidRDefault="00F67875" w:rsidP="00920FB8">
            <w:pPr>
              <w:pStyle w:val="TAL"/>
              <w:rPr>
                <w:del w:id="8606" w:author="OPPO-Haorui" w:date="2022-08-29T11:24:00Z"/>
                <w:snapToGrid w:val="0"/>
              </w:rPr>
            </w:pPr>
            <w:del w:id="8607" w:author="OPPO-Haorui" w:date="2022-08-29T11:24:00Z">
              <w:r w:rsidDel="00C66777">
                <w:rPr>
                  <w:noProof/>
                  <w:lang w:val="en-US"/>
                </w:rPr>
                <w:delText>RSC info list</w:delText>
              </w:r>
              <w:r w:rsidRPr="007D0212" w:rsidDel="00C66777">
                <w:rPr>
                  <w:noProof/>
                </w:rPr>
                <w:delText xml:space="preserve"> </w:delText>
              </w:r>
              <w:r w:rsidRPr="007D0212" w:rsidDel="00C66777">
                <w:rPr>
                  <w:noProof/>
                  <w:lang w:val="en-US"/>
                </w:rPr>
                <w:delText>information</w:delText>
              </w:r>
            </w:del>
          </w:p>
        </w:tc>
        <w:tc>
          <w:tcPr>
            <w:tcW w:w="1644" w:type="dxa"/>
          </w:tcPr>
          <w:p w14:paraId="2B260D75" w14:textId="3B3A9444" w:rsidR="00F67875" w:rsidRPr="007D0212" w:rsidDel="00C66777" w:rsidRDefault="00F67875" w:rsidP="00920FB8">
            <w:pPr>
              <w:pStyle w:val="TAC"/>
              <w:rPr>
                <w:del w:id="8608" w:author="OPPO-Haorui" w:date="2022-08-29T11:24:00Z"/>
                <w:snapToGrid w:val="0"/>
                <w:lang w:val="en-US"/>
              </w:rPr>
            </w:pPr>
            <w:del w:id="8609" w:author="OPPO-Haorui" w:date="2022-08-29T11:24:00Z">
              <w:r w:rsidRPr="007D0212" w:rsidDel="00C66777">
                <w:rPr>
                  <w:snapToGrid w:val="0"/>
                  <w:lang w:val="en-US"/>
                </w:rPr>
                <w:delText>--</w:delText>
              </w:r>
            </w:del>
          </w:p>
        </w:tc>
        <w:tc>
          <w:tcPr>
            <w:tcW w:w="876" w:type="dxa"/>
          </w:tcPr>
          <w:p w14:paraId="6DDF0250" w14:textId="09C5C19A" w:rsidR="00F67875" w:rsidRPr="007D0212" w:rsidDel="00C66777" w:rsidRDefault="00F67875" w:rsidP="00920FB8">
            <w:pPr>
              <w:pStyle w:val="TAC"/>
              <w:rPr>
                <w:del w:id="8610" w:author="OPPO-Haorui" w:date="2022-08-29T11:24:00Z"/>
                <w:snapToGrid w:val="0"/>
                <w:lang w:val="en-US"/>
              </w:rPr>
            </w:pPr>
            <w:del w:id="8611" w:author="OPPO-Haorui" w:date="2022-08-29T11:24:00Z">
              <w:r w:rsidDel="00C66777">
                <w:rPr>
                  <w:snapToGrid w:val="0"/>
                  <w:lang w:val="en-US"/>
                </w:rPr>
                <w:delText>M</w:delText>
              </w:r>
            </w:del>
          </w:p>
        </w:tc>
        <w:tc>
          <w:tcPr>
            <w:tcW w:w="1621" w:type="dxa"/>
          </w:tcPr>
          <w:p w14:paraId="1F68BBD6" w14:textId="7DC985AE" w:rsidR="00F67875" w:rsidRPr="007D0212" w:rsidDel="00C66777" w:rsidRDefault="00F67875" w:rsidP="00920FB8">
            <w:pPr>
              <w:pStyle w:val="TAC"/>
              <w:rPr>
                <w:del w:id="8612" w:author="OPPO-Haorui" w:date="2022-08-29T11:24:00Z"/>
                <w:lang w:val="en-US"/>
              </w:rPr>
            </w:pPr>
            <w:del w:id="8613" w:author="OPPO-Haorui" w:date="2022-08-29T11:24:00Z">
              <w:r w:rsidRPr="007D0212" w:rsidDel="00C66777">
                <w:rPr>
                  <w:lang w:val="en-US"/>
                </w:rPr>
                <w:delText>X</w:delText>
              </w:r>
              <w:r w:rsidDel="00C66777">
                <w:rPr>
                  <w:lang w:val="en-US"/>
                </w:rPr>
                <w:delText>4</w:delText>
              </w:r>
            </w:del>
          </w:p>
        </w:tc>
      </w:tr>
      <w:tr w:rsidR="00F67875" w:rsidRPr="007D0212" w:rsidDel="00C66777" w14:paraId="0C39F750" w14:textId="01A46FE7" w:rsidTr="00920FB8">
        <w:trPr>
          <w:del w:id="8614" w:author="OPPO-Haorui" w:date="2022-08-29T11:24:00Z"/>
        </w:trPr>
        <w:tc>
          <w:tcPr>
            <w:tcW w:w="3420" w:type="dxa"/>
          </w:tcPr>
          <w:p w14:paraId="24DCE099" w14:textId="3F7BC111" w:rsidR="00F67875" w:rsidRPr="007D0212" w:rsidDel="00C66777" w:rsidRDefault="00F67875" w:rsidP="00920FB8">
            <w:pPr>
              <w:pStyle w:val="TAL"/>
              <w:rPr>
                <w:del w:id="8615" w:author="OPPO-Haorui" w:date="2022-08-29T11:24:00Z"/>
                <w:snapToGrid w:val="0"/>
                <w:lang w:val="en-US"/>
              </w:rPr>
            </w:pPr>
            <w:del w:id="8616" w:author="OPPO-Haorui" w:date="2022-08-29T11:24:00Z">
              <w:r w:rsidDel="00C66777">
                <w:rPr>
                  <w:noProof/>
                  <w:lang w:val="en-US" w:eastAsia="zh-CN"/>
                </w:rPr>
                <w:delText>5QI to PC5 QoS parameters mapping rules</w:delText>
              </w:r>
              <w:r w:rsidRPr="007D0212" w:rsidDel="00C66777">
                <w:delText xml:space="preserve"> Tag</w:delText>
              </w:r>
            </w:del>
          </w:p>
        </w:tc>
        <w:tc>
          <w:tcPr>
            <w:tcW w:w="1644" w:type="dxa"/>
          </w:tcPr>
          <w:p w14:paraId="48A10C4C" w14:textId="7E89AD09" w:rsidR="00F67875" w:rsidRPr="007D0212" w:rsidDel="00C66777" w:rsidRDefault="00F67875" w:rsidP="00920FB8">
            <w:pPr>
              <w:pStyle w:val="TAC"/>
              <w:rPr>
                <w:del w:id="8617" w:author="OPPO-Haorui" w:date="2022-08-29T11:24:00Z"/>
                <w:snapToGrid w:val="0"/>
                <w:lang w:val="en-US"/>
              </w:rPr>
            </w:pPr>
            <w:del w:id="8618" w:author="OPPO-Haorui" w:date="2022-08-29T11:24:00Z">
              <w:r w:rsidRPr="007D0212" w:rsidDel="00C66777">
                <w:rPr>
                  <w:snapToGrid w:val="0"/>
                  <w:lang w:val="en-US"/>
                </w:rPr>
                <w:delText>'8</w:delText>
              </w:r>
              <w:r w:rsidDel="00C66777">
                <w:rPr>
                  <w:snapToGrid w:val="0"/>
                  <w:lang w:val="en-US"/>
                </w:rPr>
                <w:delText>C</w:delText>
              </w:r>
              <w:r w:rsidRPr="007D0212" w:rsidDel="00C66777">
                <w:rPr>
                  <w:snapToGrid w:val="0"/>
                  <w:lang w:val="en-US"/>
                </w:rPr>
                <w:delText>'</w:delText>
              </w:r>
            </w:del>
          </w:p>
        </w:tc>
        <w:tc>
          <w:tcPr>
            <w:tcW w:w="876" w:type="dxa"/>
          </w:tcPr>
          <w:p w14:paraId="65619AB8" w14:textId="1FB6BC3A" w:rsidR="00F67875" w:rsidRPr="007D0212" w:rsidDel="00C66777" w:rsidRDefault="00F67875" w:rsidP="00920FB8">
            <w:pPr>
              <w:pStyle w:val="TAC"/>
              <w:rPr>
                <w:del w:id="8619" w:author="OPPO-Haorui" w:date="2022-08-29T11:24:00Z"/>
                <w:snapToGrid w:val="0"/>
                <w:lang w:val="en-US"/>
              </w:rPr>
            </w:pPr>
            <w:del w:id="8620" w:author="OPPO-Haorui" w:date="2022-08-29T11:24:00Z">
              <w:r w:rsidDel="00C66777">
                <w:rPr>
                  <w:snapToGrid w:val="0"/>
                  <w:lang w:val="en-US"/>
                </w:rPr>
                <w:delText>M</w:delText>
              </w:r>
            </w:del>
          </w:p>
        </w:tc>
        <w:tc>
          <w:tcPr>
            <w:tcW w:w="1621" w:type="dxa"/>
          </w:tcPr>
          <w:p w14:paraId="6C798040" w14:textId="35045101" w:rsidR="00F67875" w:rsidRPr="007D0212" w:rsidDel="00C66777" w:rsidRDefault="00F67875" w:rsidP="00920FB8">
            <w:pPr>
              <w:pStyle w:val="TAC"/>
              <w:rPr>
                <w:del w:id="8621" w:author="OPPO-Haorui" w:date="2022-08-29T11:24:00Z"/>
                <w:lang w:val="en-US"/>
              </w:rPr>
            </w:pPr>
            <w:del w:id="8622" w:author="OPPO-Haorui" w:date="2022-08-29T11:24:00Z">
              <w:r w:rsidRPr="007D0212" w:rsidDel="00C66777">
                <w:rPr>
                  <w:lang w:val="en-US"/>
                </w:rPr>
                <w:delText>1</w:delText>
              </w:r>
            </w:del>
          </w:p>
        </w:tc>
      </w:tr>
      <w:tr w:rsidR="00F67875" w:rsidRPr="007D0212" w:rsidDel="00C66777" w14:paraId="77186B44" w14:textId="11AF825F" w:rsidTr="00920FB8">
        <w:trPr>
          <w:del w:id="8623" w:author="OPPO-Haorui" w:date="2022-08-29T11:24:00Z"/>
        </w:trPr>
        <w:tc>
          <w:tcPr>
            <w:tcW w:w="3420" w:type="dxa"/>
          </w:tcPr>
          <w:p w14:paraId="26D16672" w14:textId="044092C5" w:rsidR="00F67875" w:rsidRPr="007D0212" w:rsidDel="00C66777" w:rsidRDefault="00F67875" w:rsidP="00920FB8">
            <w:pPr>
              <w:pStyle w:val="TAL"/>
              <w:rPr>
                <w:del w:id="8624" w:author="OPPO-Haorui" w:date="2022-08-29T11:24:00Z"/>
                <w:snapToGrid w:val="0"/>
                <w:lang w:val="en-US"/>
              </w:rPr>
            </w:pPr>
            <w:del w:id="8625" w:author="OPPO-Haorui" w:date="2022-08-29T11:24:00Z">
              <w:r w:rsidRPr="007D0212" w:rsidDel="00C66777">
                <w:rPr>
                  <w:snapToGrid w:val="0"/>
                  <w:lang w:val="en-US"/>
                </w:rPr>
                <w:delText>Length</w:delText>
              </w:r>
            </w:del>
          </w:p>
        </w:tc>
        <w:tc>
          <w:tcPr>
            <w:tcW w:w="1644" w:type="dxa"/>
          </w:tcPr>
          <w:p w14:paraId="4A53E799" w14:textId="5DB92508" w:rsidR="00F67875" w:rsidRPr="007D0212" w:rsidDel="00C66777" w:rsidRDefault="00F67875" w:rsidP="00920FB8">
            <w:pPr>
              <w:pStyle w:val="TAC"/>
              <w:rPr>
                <w:del w:id="8626" w:author="OPPO-Haorui" w:date="2022-08-29T11:24:00Z"/>
                <w:snapToGrid w:val="0"/>
                <w:lang w:val="fr-FR"/>
              </w:rPr>
            </w:pPr>
            <w:del w:id="8627" w:author="OPPO-Haorui" w:date="2022-08-29T11:24:00Z">
              <w:r w:rsidRPr="007D0212" w:rsidDel="00C66777">
                <w:rPr>
                  <w:snapToGrid w:val="0"/>
                  <w:lang w:val="fr-FR"/>
                </w:rPr>
                <w:delText>X</w:delText>
              </w:r>
              <w:r w:rsidDel="00C66777">
                <w:rPr>
                  <w:snapToGrid w:val="0"/>
                  <w:lang w:val="fr-FR"/>
                </w:rPr>
                <w:delText>5</w:delText>
              </w:r>
            </w:del>
          </w:p>
        </w:tc>
        <w:tc>
          <w:tcPr>
            <w:tcW w:w="876" w:type="dxa"/>
          </w:tcPr>
          <w:p w14:paraId="0FE8BDAA" w14:textId="66E8D7FD" w:rsidR="00F67875" w:rsidRPr="007D0212" w:rsidDel="00C66777" w:rsidRDefault="00F67875" w:rsidP="00920FB8">
            <w:pPr>
              <w:pStyle w:val="TAC"/>
              <w:rPr>
                <w:del w:id="8628" w:author="OPPO-Haorui" w:date="2022-08-29T11:24:00Z"/>
                <w:snapToGrid w:val="0"/>
                <w:lang w:val="fr-FR"/>
              </w:rPr>
            </w:pPr>
            <w:del w:id="8629" w:author="OPPO-Haorui" w:date="2022-08-29T11:24:00Z">
              <w:r w:rsidDel="00C66777">
                <w:rPr>
                  <w:snapToGrid w:val="0"/>
                  <w:lang w:val="fr-FR"/>
                </w:rPr>
                <w:delText>M</w:delText>
              </w:r>
            </w:del>
          </w:p>
        </w:tc>
        <w:tc>
          <w:tcPr>
            <w:tcW w:w="1621" w:type="dxa"/>
          </w:tcPr>
          <w:p w14:paraId="6EC0D781" w14:textId="3814D155" w:rsidR="00F67875" w:rsidRPr="007D0212" w:rsidDel="00C66777" w:rsidRDefault="00F67875" w:rsidP="00920FB8">
            <w:pPr>
              <w:pStyle w:val="TAC"/>
              <w:rPr>
                <w:del w:id="8630" w:author="OPPO-Haorui" w:date="2022-08-29T11:24:00Z"/>
                <w:lang w:val="fr-FR"/>
              </w:rPr>
            </w:pPr>
            <w:del w:id="8631" w:author="OPPO-Haorui" w:date="2022-08-29T11:24: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6C790831" w14:textId="7ABFD8D8" w:rsidTr="00920FB8">
        <w:trPr>
          <w:del w:id="8632" w:author="OPPO-Haorui" w:date="2022-08-29T11:24:00Z"/>
        </w:trPr>
        <w:tc>
          <w:tcPr>
            <w:tcW w:w="3420" w:type="dxa"/>
          </w:tcPr>
          <w:p w14:paraId="7ED81632" w14:textId="42CCEA8B" w:rsidR="00F67875" w:rsidRPr="007D0212" w:rsidDel="00C66777" w:rsidRDefault="00F67875" w:rsidP="00920FB8">
            <w:pPr>
              <w:pStyle w:val="TAL"/>
              <w:rPr>
                <w:del w:id="8633" w:author="OPPO-Haorui" w:date="2022-08-29T11:24:00Z"/>
                <w:snapToGrid w:val="0"/>
                <w:lang w:val="en-US"/>
              </w:rPr>
            </w:pPr>
            <w:del w:id="8634" w:author="OPPO-Haorui" w:date="2022-08-29T11:24:00Z">
              <w:r w:rsidDel="00C66777">
                <w:rPr>
                  <w:noProof/>
                  <w:lang w:val="en-US" w:eastAsia="zh-CN"/>
                </w:rPr>
                <w:delText>5QI to PC5 QoS parameters mapping rules</w:delText>
              </w:r>
              <w:r w:rsidRPr="007D0212" w:rsidDel="00C66777">
                <w:delText xml:space="preserve"> information</w:delText>
              </w:r>
            </w:del>
          </w:p>
        </w:tc>
        <w:tc>
          <w:tcPr>
            <w:tcW w:w="1644" w:type="dxa"/>
          </w:tcPr>
          <w:p w14:paraId="42D87E2A" w14:textId="49735208" w:rsidR="00F67875" w:rsidRPr="007D0212" w:rsidDel="00C66777" w:rsidRDefault="00F67875" w:rsidP="00920FB8">
            <w:pPr>
              <w:pStyle w:val="TAC"/>
              <w:rPr>
                <w:del w:id="8635" w:author="OPPO-Haorui" w:date="2022-08-29T11:24:00Z"/>
                <w:snapToGrid w:val="0"/>
                <w:lang w:val="en-US"/>
              </w:rPr>
            </w:pPr>
            <w:del w:id="8636" w:author="OPPO-Haorui" w:date="2022-08-29T11:24:00Z">
              <w:r w:rsidRPr="007D0212" w:rsidDel="00C66777">
                <w:rPr>
                  <w:snapToGrid w:val="0"/>
                  <w:lang w:val="en-US"/>
                </w:rPr>
                <w:delText>--</w:delText>
              </w:r>
            </w:del>
          </w:p>
        </w:tc>
        <w:tc>
          <w:tcPr>
            <w:tcW w:w="876" w:type="dxa"/>
          </w:tcPr>
          <w:p w14:paraId="066CF0CC" w14:textId="03E19AE3" w:rsidR="00F67875" w:rsidRPr="007D0212" w:rsidDel="00C66777" w:rsidRDefault="00F67875" w:rsidP="00920FB8">
            <w:pPr>
              <w:pStyle w:val="TAC"/>
              <w:rPr>
                <w:del w:id="8637" w:author="OPPO-Haorui" w:date="2022-08-29T11:24:00Z"/>
                <w:snapToGrid w:val="0"/>
                <w:lang w:val="en-US"/>
              </w:rPr>
            </w:pPr>
            <w:del w:id="8638" w:author="OPPO-Haorui" w:date="2022-08-29T11:24:00Z">
              <w:r w:rsidDel="00C66777">
                <w:rPr>
                  <w:snapToGrid w:val="0"/>
                  <w:lang w:val="en-US"/>
                </w:rPr>
                <w:delText>M</w:delText>
              </w:r>
            </w:del>
          </w:p>
        </w:tc>
        <w:tc>
          <w:tcPr>
            <w:tcW w:w="1621" w:type="dxa"/>
          </w:tcPr>
          <w:p w14:paraId="1C5E65ED" w14:textId="334BB732" w:rsidR="00F67875" w:rsidRPr="007D0212" w:rsidDel="00C66777" w:rsidRDefault="00F67875" w:rsidP="00920FB8">
            <w:pPr>
              <w:pStyle w:val="TAC"/>
              <w:rPr>
                <w:del w:id="8639" w:author="OPPO-Haorui" w:date="2022-08-29T11:24:00Z"/>
                <w:lang w:val="en-US"/>
              </w:rPr>
            </w:pPr>
            <w:del w:id="8640" w:author="OPPO-Haorui" w:date="2022-08-29T11:24:00Z">
              <w:r w:rsidRPr="007D0212" w:rsidDel="00C66777">
                <w:rPr>
                  <w:lang w:val="en-US"/>
                </w:rPr>
                <w:delText>X</w:delText>
              </w:r>
              <w:r w:rsidDel="00C66777">
                <w:rPr>
                  <w:lang w:val="en-US"/>
                </w:rPr>
                <w:delText>5</w:delText>
              </w:r>
            </w:del>
          </w:p>
        </w:tc>
      </w:tr>
      <w:tr w:rsidR="00F67875" w:rsidRPr="007D0212" w:rsidDel="00C66777" w14:paraId="41DCCD73" w14:textId="5B1032BA" w:rsidTr="00920FB8">
        <w:trPr>
          <w:del w:id="8641" w:author="OPPO-Haorui" w:date="2022-08-29T11:24:00Z"/>
        </w:trPr>
        <w:tc>
          <w:tcPr>
            <w:tcW w:w="3420" w:type="dxa"/>
          </w:tcPr>
          <w:p w14:paraId="7A3C2A7F" w14:textId="0FD89270" w:rsidR="00F67875" w:rsidDel="00C66777" w:rsidRDefault="00F67875" w:rsidP="00920FB8">
            <w:pPr>
              <w:pStyle w:val="TAL"/>
              <w:rPr>
                <w:del w:id="8642" w:author="OPPO-Haorui" w:date="2022-08-29T11:24:00Z"/>
                <w:noProof/>
                <w:lang w:val="en-US" w:eastAsia="zh-CN"/>
              </w:rPr>
            </w:pPr>
            <w:del w:id="8643" w:author="OPPO-Haorui" w:date="2022-08-29T11:24:00Z">
              <w:r w:rsidDel="00C66777">
                <w:delText>ProSe identifier to ProSe application server address mapping rules</w:delText>
              </w:r>
              <w:r w:rsidRPr="007D0212" w:rsidDel="00C66777">
                <w:delText xml:space="preserve"> Tag</w:delText>
              </w:r>
            </w:del>
          </w:p>
        </w:tc>
        <w:tc>
          <w:tcPr>
            <w:tcW w:w="1644" w:type="dxa"/>
          </w:tcPr>
          <w:p w14:paraId="71373D26" w14:textId="6FD6FF64" w:rsidR="00F67875" w:rsidRPr="007D0212" w:rsidDel="00C66777" w:rsidRDefault="00F67875" w:rsidP="00920FB8">
            <w:pPr>
              <w:pStyle w:val="TAC"/>
              <w:rPr>
                <w:del w:id="8644" w:author="OPPO-Haorui" w:date="2022-08-29T11:24:00Z"/>
                <w:snapToGrid w:val="0"/>
                <w:lang w:val="en-US"/>
              </w:rPr>
            </w:pPr>
            <w:del w:id="8645" w:author="OPPO-Haorui" w:date="2022-08-29T11:24:00Z">
              <w:r w:rsidDel="00C66777">
                <w:rPr>
                  <w:snapToGrid w:val="0"/>
                  <w:lang w:val="en-US"/>
                </w:rPr>
                <w:delText>'8D</w:delText>
              </w:r>
              <w:r w:rsidRPr="007D0212" w:rsidDel="00C66777">
                <w:rPr>
                  <w:snapToGrid w:val="0"/>
                  <w:lang w:val="en-US"/>
                </w:rPr>
                <w:delText>'</w:delText>
              </w:r>
            </w:del>
          </w:p>
        </w:tc>
        <w:tc>
          <w:tcPr>
            <w:tcW w:w="876" w:type="dxa"/>
          </w:tcPr>
          <w:p w14:paraId="6F31D41C" w14:textId="64D0CCA7" w:rsidR="00F67875" w:rsidRPr="007D0212" w:rsidDel="00C66777" w:rsidRDefault="00F67875" w:rsidP="00920FB8">
            <w:pPr>
              <w:pStyle w:val="TAC"/>
              <w:rPr>
                <w:del w:id="8646" w:author="OPPO-Haorui" w:date="2022-08-29T11:24:00Z"/>
                <w:snapToGrid w:val="0"/>
                <w:lang w:val="en-US"/>
              </w:rPr>
            </w:pPr>
            <w:del w:id="8647" w:author="OPPO-Haorui" w:date="2022-08-29T11:24:00Z">
              <w:r w:rsidDel="00C66777">
                <w:rPr>
                  <w:snapToGrid w:val="0"/>
                  <w:lang w:val="en-US"/>
                </w:rPr>
                <w:delText>O</w:delText>
              </w:r>
            </w:del>
          </w:p>
        </w:tc>
        <w:tc>
          <w:tcPr>
            <w:tcW w:w="1621" w:type="dxa"/>
          </w:tcPr>
          <w:p w14:paraId="65A3395F" w14:textId="1EA27FDE" w:rsidR="00F67875" w:rsidRPr="007D0212" w:rsidDel="00C66777" w:rsidRDefault="00F67875" w:rsidP="00920FB8">
            <w:pPr>
              <w:pStyle w:val="TAC"/>
              <w:rPr>
                <w:del w:id="8648" w:author="OPPO-Haorui" w:date="2022-08-29T11:24:00Z"/>
                <w:lang w:val="en-US"/>
              </w:rPr>
            </w:pPr>
            <w:del w:id="8649" w:author="OPPO-Haorui" w:date="2022-08-29T11:24:00Z">
              <w:r w:rsidRPr="007D0212" w:rsidDel="00C66777">
                <w:rPr>
                  <w:lang w:val="en-US"/>
                </w:rPr>
                <w:delText>1</w:delText>
              </w:r>
            </w:del>
          </w:p>
        </w:tc>
      </w:tr>
      <w:tr w:rsidR="00F67875" w:rsidRPr="007D0212" w:rsidDel="00C66777" w14:paraId="7875A0B4" w14:textId="77110F28" w:rsidTr="00920FB8">
        <w:trPr>
          <w:del w:id="8650" w:author="OPPO-Haorui" w:date="2022-08-29T11:24:00Z"/>
        </w:trPr>
        <w:tc>
          <w:tcPr>
            <w:tcW w:w="3420" w:type="dxa"/>
          </w:tcPr>
          <w:p w14:paraId="4EC289BF" w14:textId="4704C48F" w:rsidR="00F67875" w:rsidDel="00C66777" w:rsidRDefault="00F67875" w:rsidP="00920FB8">
            <w:pPr>
              <w:pStyle w:val="TAL"/>
              <w:rPr>
                <w:del w:id="8651" w:author="OPPO-Haorui" w:date="2022-08-29T11:24:00Z"/>
                <w:noProof/>
                <w:lang w:val="en-US" w:eastAsia="zh-CN"/>
              </w:rPr>
            </w:pPr>
            <w:del w:id="8652" w:author="OPPO-Haorui" w:date="2022-08-29T11:24:00Z">
              <w:r w:rsidRPr="007D0212" w:rsidDel="00C66777">
                <w:rPr>
                  <w:snapToGrid w:val="0"/>
                  <w:lang w:val="en-US"/>
                </w:rPr>
                <w:delText>Length</w:delText>
              </w:r>
            </w:del>
          </w:p>
        </w:tc>
        <w:tc>
          <w:tcPr>
            <w:tcW w:w="1644" w:type="dxa"/>
          </w:tcPr>
          <w:p w14:paraId="182B3D7B" w14:textId="24C4E529" w:rsidR="00F67875" w:rsidRPr="007D0212" w:rsidDel="00C66777" w:rsidRDefault="00F67875" w:rsidP="00920FB8">
            <w:pPr>
              <w:pStyle w:val="TAC"/>
              <w:rPr>
                <w:del w:id="8653" w:author="OPPO-Haorui" w:date="2022-08-29T11:24:00Z"/>
                <w:snapToGrid w:val="0"/>
                <w:lang w:val="en-US"/>
              </w:rPr>
            </w:pPr>
            <w:del w:id="8654" w:author="OPPO-Haorui" w:date="2022-08-29T11:24:00Z">
              <w:r w:rsidRPr="007D0212" w:rsidDel="00C66777">
                <w:rPr>
                  <w:snapToGrid w:val="0"/>
                  <w:lang w:val="fr-FR"/>
                </w:rPr>
                <w:delText>X</w:delText>
              </w:r>
              <w:r w:rsidDel="00C66777">
                <w:rPr>
                  <w:snapToGrid w:val="0"/>
                  <w:lang w:val="fr-FR"/>
                </w:rPr>
                <w:delText>6</w:delText>
              </w:r>
            </w:del>
          </w:p>
        </w:tc>
        <w:tc>
          <w:tcPr>
            <w:tcW w:w="876" w:type="dxa"/>
          </w:tcPr>
          <w:p w14:paraId="4DE24A09" w14:textId="56EB0DCF" w:rsidR="00F67875" w:rsidRPr="007D0212" w:rsidDel="00C66777" w:rsidRDefault="00F67875" w:rsidP="00920FB8">
            <w:pPr>
              <w:pStyle w:val="TAC"/>
              <w:rPr>
                <w:del w:id="8655" w:author="OPPO-Haorui" w:date="2022-08-29T11:24:00Z"/>
                <w:snapToGrid w:val="0"/>
                <w:lang w:val="en-US"/>
              </w:rPr>
            </w:pPr>
            <w:del w:id="8656" w:author="OPPO-Haorui" w:date="2022-08-29T11:24:00Z">
              <w:r w:rsidDel="00C66777">
                <w:rPr>
                  <w:snapToGrid w:val="0"/>
                  <w:lang w:val="en-US"/>
                </w:rPr>
                <w:delText>O</w:delText>
              </w:r>
            </w:del>
          </w:p>
        </w:tc>
        <w:tc>
          <w:tcPr>
            <w:tcW w:w="1621" w:type="dxa"/>
          </w:tcPr>
          <w:p w14:paraId="7D3F1781" w14:textId="3A01EDEA" w:rsidR="00F67875" w:rsidRPr="007D0212" w:rsidDel="00C66777" w:rsidRDefault="00F67875" w:rsidP="00920FB8">
            <w:pPr>
              <w:pStyle w:val="TAC"/>
              <w:rPr>
                <w:del w:id="8657" w:author="OPPO-Haorui" w:date="2022-08-29T11:24:00Z"/>
                <w:lang w:val="en-US"/>
              </w:rPr>
            </w:pPr>
            <w:del w:id="8658" w:author="OPPO-Haorui" w:date="2022-08-29T11:24: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62D4DBDD" w14:textId="0F5B416E" w:rsidTr="00920FB8">
        <w:trPr>
          <w:del w:id="8659" w:author="OPPO-Haorui" w:date="2022-08-29T11:24:00Z"/>
        </w:trPr>
        <w:tc>
          <w:tcPr>
            <w:tcW w:w="3420" w:type="dxa"/>
          </w:tcPr>
          <w:p w14:paraId="53A30882" w14:textId="448A3478" w:rsidR="00F67875" w:rsidDel="00C66777" w:rsidRDefault="00F67875" w:rsidP="00920FB8">
            <w:pPr>
              <w:pStyle w:val="TAL"/>
              <w:rPr>
                <w:del w:id="8660" w:author="OPPO-Haorui" w:date="2022-08-29T11:24:00Z"/>
                <w:noProof/>
                <w:lang w:val="en-US" w:eastAsia="zh-CN"/>
              </w:rPr>
            </w:pPr>
            <w:del w:id="8661" w:author="OPPO-Haorui" w:date="2022-08-29T11:24:00Z">
              <w:r w:rsidDel="00C66777">
                <w:delText>ProSe identifier to ProSe application server address mapping rules</w:delText>
              </w:r>
              <w:r w:rsidRPr="007D0212" w:rsidDel="00C66777">
                <w:delText xml:space="preserve"> information</w:delText>
              </w:r>
            </w:del>
          </w:p>
        </w:tc>
        <w:tc>
          <w:tcPr>
            <w:tcW w:w="1644" w:type="dxa"/>
          </w:tcPr>
          <w:p w14:paraId="308A4B74" w14:textId="2B37E721" w:rsidR="00F67875" w:rsidRPr="007D0212" w:rsidDel="00C66777" w:rsidRDefault="00F67875" w:rsidP="00920FB8">
            <w:pPr>
              <w:pStyle w:val="TAC"/>
              <w:rPr>
                <w:del w:id="8662" w:author="OPPO-Haorui" w:date="2022-08-29T11:24:00Z"/>
                <w:snapToGrid w:val="0"/>
                <w:lang w:val="en-US"/>
              </w:rPr>
            </w:pPr>
            <w:del w:id="8663" w:author="OPPO-Haorui" w:date="2022-08-29T11:24:00Z">
              <w:r w:rsidRPr="007D0212" w:rsidDel="00C66777">
                <w:rPr>
                  <w:snapToGrid w:val="0"/>
                  <w:lang w:val="en-US"/>
                </w:rPr>
                <w:delText>--</w:delText>
              </w:r>
            </w:del>
          </w:p>
        </w:tc>
        <w:tc>
          <w:tcPr>
            <w:tcW w:w="876" w:type="dxa"/>
          </w:tcPr>
          <w:p w14:paraId="447D6E04" w14:textId="224E9387" w:rsidR="00F67875" w:rsidRPr="007D0212" w:rsidDel="00C66777" w:rsidRDefault="00F67875" w:rsidP="00920FB8">
            <w:pPr>
              <w:pStyle w:val="TAC"/>
              <w:rPr>
                <w:del w:id="8664" w:author="OPPO-Haorui" w:date="2022-08-29T11:24:00Z"/>
                <w:snapToGrid w:val="0"/>
                <w:lang w:val="en-US"/>
              </w:rPr>
            </w:pPr>
            <w:del w:id="8665" w:author="OPPO-Haorui" w:date="2022-08-29T11:24:00Z">
              <w:r w:rsidDel="00C66777">
                <w:rPr>
                  <w:snapToGrid w:val="0"/>
                  <w:lang w:val="en-US"/>
                </w:rPr>
                <w:delText>O</w:delText>
              </w:r>
            </w:del>
          </w:p>
        </w:tc>
        <w:tc>
          <w:tcPr>
            <w:tcW w:w="1621" w:type="dxa"/>
          </w:tcPr>
          <w:p w14:paraId="1AF2773B" w14:textId="756A7018" w:rsidR="00F67875" w:rsidRPr="007D0212" w:rsidDel="00C66777" w:rsidRDefault="00F67875" w:rsidP="00920FB8">
            <w:pPr>
              <w:pStyle w:val="TAC"/>
              <w:rPr>
                <w:del w:id="8666" w:author="OPPO-Haorui" w:date="2022-08-29T11:24:00Z"/>
                <w:lang w:val="en-US"/>
              </w:rPr>
            </w:pPr>
            <w:del w:id="8667" w:author="OPPO-Haorui" w:date="2022-08-29T11:24:00Z">
              <w:r w:rsidRPr="007D0212" w:rsidDel="00C66777">
                <w:rPr>
                  <w:lang w:val="en-US"/>
                </w:rPr>
                <w:delText>X</w:delText>
              </w:r>
              <w:r w:rsidDel="00C66777">
                <w:rPr>
                  <w:lang w:val="en-US"/>
                </w:rPr>
                <w:delText>6</w:delText>
              </w:r>
            </w:del>
          </w:p>
        </w:tc>
      </w:tr>
      <w:tr w:rsidR="00F67875" w:rsidRPr="007D0212" w:rsidDel="00C66777" w14:paraId="2819BD2C" w14:textId="699206F1" w:rsidTr="00920FB8">
        <w:trPr>
          <w:del w:id="8668" w:author="OPPO-Haorui" w:date="2022-08-29T11:24:00Z"/>
        </w:trPr>
        <w:tc>
          <w:tcPr>
            <w:tcW w:w="3420" w:type="dxa"/>
          </w:tcPr>
          <w:p w14:paraId="1B03876D" w14:textId="42E91DD3" w:rsidR="00F67875" w:rsidDel="00C66777" w:rsidRDefault="00F67875" w:rsidP="00920FB8">
            <w:pPr>
              <w:pStyle w:val="TAL"/>
              <w:rPr>
                <w:del w:id="8669" w:author="OPPO-Haorui" w:date="2022-08-29T11:24:00Z"/>
              </w:rPr>
            </w:pPr>
            <w:del w:id="8670" w:author="OPPO-Haorui" w:date="2022-08-29T11:24:00Z">
              <w:r w:rsidDel="00C66777">
                <w:rPr>
                  <w:rFonts w:hint="eastAsia"/>
                  <w:lang w:eastAsia="zh-CN"/>
                </w:rPr>
                <w:delText>P</w:delText>
              </w:r>
              <w:r w:rsidDel="00C66777">
                <w:rPr>
                  <w:lang w:eastAsia="zh-CN"/>
                </w:rPr>
                <w:delText>rivacy timer Tag</w:delText>
              </w:r>
            </w:del>
          </w:p>
        </w:tc>
        <w:tc>
          <w:tcPr>
            <w:tcW w:w="1644" w:type="dxa"/>
          </w:tcPr>
          <w:p w14:paraId="716F27C7" w14:textId="7DE41AC0" w:rsidR="00F67875" w:rsidRPr="007D0212" w:rsidDel="00C66777" w:rsidRDefault="00F67875" w:rsidP="00920FB8">
            <w:pPr>
              <w:pStyle w:val="TAC"/>
              <w:rPr>
                <w:del w:id="8671" w:author="OPPO-Haorui" w:date="2022-08-29T11:24:00Z"/>
                <w:snapToGrid w:val="0"/>
                <w:lang w:val="en-US"/>
              </w:rPr>
            </w:pPr>
            <w:del w:id="8672" w:author="OPPO-Haorui" w:date="2022-08-29T11:24:00Z">
              <w:r w:rsidDel="00C66777">
                <w:rPr>
                  <w:snapToGrid w:val="0"/>
                  <w:lang w:val="en-US"/>
                </w:rPr>
                <w:delText>'92</w:delText>
              </w:r>
              <w:r w:rsidRPr="007D0212" w:rsidDel="00C66777">
                <w:rPr>
                  <w:snapToGrid w:val="0"/>
                  <w:lang w:val="en-US"/>
                </w:rPr>
                <w:delText>'</w:delText>
              </w:r>
            </w:del>
          </w:p>
        </w:tc>
        <w:tc>
          <w:tcPr>
            <w:tcW w:w="876" w:type="dxa"/>
          </w:tcPr>
          <w:p w14:paraId="5055EC90" w14:textId="50CCAA10" w:rsidR="00F67875" w:rsidDel="00C66777" w:rsidRDefault="00F67875" w:rsidP="00920FB8">
            <w:pPr>
              <w:pStyle w:val="TAC"/>
              <w:rPr>
                <w:del w:id="8673" w:author="OPPO-Haorui" w:date="2022-08-29T11:24:00Z"/>
                <w:snapToGrid w:val="0"/>
                <w:lang w:val="en-US"/>
              </w:rPr>
            </w:pPr>
            <w:del w:id="8674" w:author="OPPO-Haorui" w:date="2022-08-29T11:24:00Z">
              <w:r w:rsidDel="00C66777">
                <w:rPr>
                  <w:snapToGrid w:val="0"/>
                  <w:lang w:val="en-US" w:eastAsia="zh-CN"/>
                </w:rPr>
                <w:delText>O</w:delText>
              </w:r>
            </w:del>
          </w:p>
        </w:tc>
        <w:tc>
          <w:tcPr>
            <w:tcW w:w="1621" w:type="dxa"/>
          </w:tcPr>
          <w:p w14:paraId="0B61201D" w14:textId="117FA963" w:rsidR="00F67875" w:rsidRPr="007D0212" w:rsidDel="00C66777" w:rsidRDefault="00F67875" w:rsidP="00920FB8">
            <w:pPr>
              <w:pStyle w:val="TAC"/>
              <w:rPr>
                <w:del w:id="8675" w:author="OPPO-Haorui" w:date="2022-08-29T11:24:00Z"/>
                <w:lang w:val="en-US"/>
              </w:rPr>
            </w:pPr>
            <w:del w:id="8676" w:author="OPPO-Haorui" w:date="2022-08-29T11:24:00Z">
              <w:r w:rsidDel="00C66777">
                <w:rPr>
                  <w:rFonts w:hint="eastAsia"/>
                  <w:lang w:val="en-US" w:eastAsia="zh-CN"/>
                </w:rPr>
                <w:delText>1</w:delText>
              </w:r>
            </w:del>
          </w:p>
        </w:tc>
      </w:tr>
      <w:tr w:rsidR="00F67875" w:rsidRPr="007D0212" w:rsidDel="00C66777" w14:paraId="24831524" w14:textId="1F75088E" w:rsidTr="00920FB8">
        <w:trPr>
          <w:del w:id="8677" w:author="OPPO-Haorui" w:date="2022-08-29T11:24:00Z"/>
        </w:trPr>
        <w:tc>
          <w:tcPr>
            <w:tcW w:w="3420" w:type="dxa"/>
          </w:tcPr>
          <w:p w14:paraId="7E7B0324" w14:textId="6DB272D7" w:rsidR="00F67875" w:rsidDel="00C66777" w:rsidRDefault="00F67875" w:rsidP="00920FB8">
            <w:pPr>
              <w:pStyle w:val="TAL"/>
              <w:rPr>
                <w:del w:id="8678" w:author="OPPO-Haorui" w:date="2022-08-29T11:24:00Z"/>
              </w:rPr>
            </w:pPr>
            <w:del w:id="8679" w:author="OPPO-Haorui" w:date="2022-08-29T11:24:00Z">
              <w:r w:rsidDel="00C66777">
                <w:rPr>
                  <w:lang w:eastAsia="zh-CN"/>
                </w:rPr>
                <w:delText>Length</w:delText>
              </w:r>
            </w:del>
          </w:p>
        </w:tc>
        <w:tc>
          <w:tcPr>
            <w:tcW w:w="1644" w:type="dxa"/>
          </w:tcPr>
          <w:p w14:paraId="50348B31" w14:textId="010105F9" w:rsidR="00F67875" w:rsidRPr="007D0212" w:rsidDel="00C66777" w:rsidRDefault="00F67875" w:rsidP="00920FB8">
            <w:pPr>
              <w:pStyle w:val="TAC"/>
              <w:rPr>
                <w:del w:id="8680" w:author="OPPO-Haorui" w:date="2022-08-29T11:24:00Z"/>
                <w:snapToGrid w:val="0"/>
                <w:lang w:val="en-US"/>
              </w:rPr>
            </w:pPr>
            <w:del w:id="8681" w:author="OPPO-Haorui" w:date="2022-08-29T11:24:00Z">
              <w:r w:rsidDel="00C66777">
                <w:rPr>
                  <w:rFonts w:hint="eastAsia"/>
                  <w:snapToGrid w:val="0"/>
                  <w:lang w:val="en-US" w:eastAsia="zh-CN"/>
                </w:rPr>
                <w:delText>X</w:delText>
              </w:r>
              <w:r w:rsidDel="00C66777">
                <w:rPr>
                  <w:snapToGrid w:val="0"/>
                  <w:lang w:val="en-US" w:eastAsia="zh-CN"/>
                </w:rPr>
                <w:delText>7</w:delText>
              </w:r>
            </w:del>
          </w:p>
        </w:tc>
        <w:tc>
          <w:tcPr>
            <w:tcW w:w="876" w:type="dxa"/>
          </w:tcPr>
          <w:p w14:paraId="0ACCAE3F" w14:textId="2F9637A0" w:rsidR="00F67875" w:rsidDel="00C66777" w:rsidRDefault="00F67875" w:rsidP="00920FB8">
            <w:pPr>
              <w:pStyle w:val="TAC"/>
              <w:rPr>
                <w:del w:id="8682" w:author="OPPO-Haorui" w:date="2022-08-29T11:24:00Z"/>
                <w:snapToGrid w:val="0"/>
                <w:lang w:val="en-US"/>
              </w:rPr>
            </w:pPr>
            <w:del w:id="8683" w:author="OPPO-Haorui" w:date="2022-08-29T11:24:00Z">
              <w:r w:rsidDel="00C66777">
                <w:rPr>
                  <w:snapToGrid w:val="0"/>
                  <w:lang w:val="en-US" w:eastAsia="zh-CN"/>
                </w:rPr>
                <w:delText>O</w:delText>
              </w:r>
            </w:del>
          </w:p>
        </w:tc>
        <w:tc>
          <w:tcPr>
            <w:tcW w:w="1621" w:type="dxa"/>
          </w:tcPr>
          <w:p w14:paraId="69455963" w14:textId="675ABF98" w:rsidR="00F67875" w:rsidRPr="007D0212" w:rsidDel="00C66777" w:rsidRDefault="00F67875" w:rsidP="00920FB8">
            <w:pPr>
              <w:pStyle w:val="TAC"/>
              <w:rPr>
                <w:del w:id="8684" w:author="OPPO-Haorui" w:date="2022-08-29T11:24:00Z"/>
                <w:lang w:val="en-US"/>
              </w:rPr>
            </w:pPr>
            <w:del w:id="8685" w:author="OPPO-Haorui" w:date="2022-08-29T11:24: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1B47A952" w14:textId="605E55EE" w:rsidTr="00920FB8">
        <w:trPr>
          <w:del w:id="8686" w:author="OPPO-Haorui" w:date="2022-08-29T11:24:00Z"/>
        </w:trPr>
        <w:tc>
          <w:tcPr>
            <w:tcW w:w="3420" w:type="dxa"/>
          </w:tcPr>
          <w:p w14:paraId="53CEC850" w14:textId="30E1D40F" w:rsidR="00F67875" w:rsidDel="00C66777" w:rsidRDefault="00F67875" w:rsidP="00920FB8">
            <w:pPr>
              <w:pStyle w:val="TAL"/>
              <w:rPr>
                <w:del w:id="8687" w:author="OPPO-Haorui" w:date="2022-08-29T11:24:00Z"/>
              </w:rPr>
            </w:pPr>
            <w:del w:id="8688" w:author="OPPO-Haorui" w:date="2022-08-29T11:24:00Z">
              <w:r w:rsidDel="00C66777">
                <w:rPr>
                  <w:rFonts w:hint="eastAsia"/>
                  <w:lang w:eastAsia="zh-CN"/>
                </w:rPr>
                <w:delText>P</w:delText>
              </w:r>
              <w:r w:rsidDel="00C66777">
                <w:rPr>
                  <w:lang w:eastAsia="zh-CN"/>
                </w:rPr>
                <w:delText>rivacy timer information</w:delText>
              </w:r>
            </w:del>
          </w:p>
        </w:tc>
        <w:tc>
          <w:tcPr>
            <w:tcW w:w="1644" w:type="dxa"/>
          </w:tcPr>
          <w:p w14:paraId="3EE794C8" w14:textId="3A34A6FB" w:rsidR="00F67875" w:rsidRPr="007D0212" w:rsidDel="00C66777" w:rsidRDefault="00F67875" w:rsidP="00920FB8">
            <w:pPr>
              <w:pStyle w:val="TAC"/>
              <w:rPr>
                <w:del w:id="8689" w:author="OPPO-Haorui" w:date="2022-08-29T11:24:00Z"/>
                <w:snapToGrid w:val="0"/>
                <w:lang w:val="en-US"/>
              </w:rPr>
            </w:pPr>
            <w:del w:id="8690"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55438FD3" w14:textId="620EB599" w:rsidR="00F67875" w:rsidDel="00C66777" w:rsidRDefault="00F67875" w:rsidP="00920FB8">
            <w:pPr>
              <w:pStyle w:val="TAC"/>
              <w:rPr>
                <w:del w:id="8691" w:author="OPPO-Haorui" w:date="2022-08-29T11:24:00Z"/>
                <w:snapToGrid w:val="0"/>
                <w:lang w:val="en-US"/>
              </w:rPr>
            </w:pPr>
            <w:del w:id="8692" w:author="OPPO-Haorui" w:date="2022-08-29T11:24:00Z">
              <w:r w:rsidDel="00C66777">
                <w:rPr>
                  <w:snapToGrid w:val="0"/>
                  <w:lang w:val="en-US" w:eastAsia="zh-CN"/>
                </w:rPr>
                <w:delText>O</w:delText>
              </w:r>
            </w:del>
          </w:p>
        </w:tc>
        <w:tc>
          <w:tcPr>
            <w:tcW w:w="1621" w:type="dxa"/>
          </w:tcPr>
          <w:p w14:paraId="1BF18352" w14:textId="016D7CEE" w:rsidR="00F67875" w:rsidRPr="007D0212" w:rsidDel="00C66777" w:rsidRDefault="00F67875" w:rsidP="00920FB8">
            <w:pPr>
              <w:pStyle w:val="TAC"/>
              <w:rPr>
                <w:del w:id="8693" w:author="OPPO-Haorui" w:date="2022-08-29T11:24:00Z"/>
                <w:lang w:val="en-US"/>
              </w:rPr>
            </w:pPr>
            <w:del w:id="8694" w:author="OPPO-Haorui" w:date="2022-08-29T11:24:00Z">
              <w:r w:rsidDel="00C66777">
                <w:rPr>
                  <w:rFonts w:hint="eastAsia"/>
                  <w:lang w:val="en-US" w:eastAsia="zh-CN"/>
                </w:rPr>
                <w:delText>X</w:delText>
              </w:r>
              <w:r w:rsidDel="00C66777">
                <w:rPr>
                  <w:lang w:val="en-US" w:eastAsia="zh-CN"/>
                </w:rPr>
                <w:delText>7</w:delText>
              </w:r>
            </w:del>
          </w:p>
        </w:tc>
      </w:tr>
      <w:tr w:rsidR="00F67875" w:rsidRPr="007D0212" w:rsidDel="00C66777" w14:paraId="31F998AB" w14:textId="74ADDF47" w:rsidTr="00920FB8">
        <w:trPr>
          <w:del w:id="8695" w:author="OPPO-Haorui" w:date="2022-08-29T11:24:00Z"/>
        </w:trPr>
        <w:tc>
          <w:tcPr>
            <w:tcW w:w="3420" w:type="dxa"/>
          </w:tcPr>
          <w:p w14:paraId="27378209" w14:textId="7E5D0588" w:rsidR="00F67875" w:rsidDel="00C66777" w:rsidRDefault="00F67875" w:rsidP="00920FB8">
            <w:pPr>
              <w:pStyle w:val="TAL"/>
              <w:rPr>
                <w:del w:id="8696" w:author="OPPO-Haorui" w:date="2022-08-29T11:24:00Z"/>
              </w:rPr>
            </w:pPr>
            <w:del w:id="8697" w:author="OPPO-Haorui" w:date="2022-08-29T11:24:00Z">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Tag</w:delText>
              </w:r>
            </w:del>
          </w:p>
        </w:tc>
        <w:tc>
          <w:tcPr>
            <w:tcW w:w="1644" w:type="dxa"/>
          </w:tcPr>
          <w:p w14:paraId="1784658B" w14:textId="4EC2F075" w:rsidR="00F67875" w:rsidRPr="007D0212" w:rsidDel="00C66777" w:rsidRDefault="00F67875" w:rsidP="00920FB8">
            <w:pPr>
              <w:pStyle w:val="TAC"/>
              <w:rPr>
                <w:del w:id="8698" w:author="OPPO-Haorui" w:date="2022-08-29T11:24:00Z"/>
                <w:snapToGrid w:val="0"/>
                <w:lang w:val="en-US"/>
              </w:rPr>
            </w:pPr>
            <w:del w:id="8699" w:author="OPPO-Haorui" w:date="2022-08-29T11:24:00Z">
              <w:r w:rsidDel="00C66777">
                <w:rPr>
                  <w:snapToGrid w:val="0"/>
                  <w:lang w:val="en-US"/>
                </w:rPr>
                <w:delText>'93</w:delText>
              </w:r>
              <w:r w:rsidRPr="007D0212" w:rsidDel="00C66777">
                <w:rPr>
                  <w:snapToGrid w:val="0"/>
                  <w:lang w:val="en-US"/>
                </w:rPr>
                <w:delText>'</w:delText>
              </w:r>
            </w:del>
          </w:p>
        </w:tc>
        <w:tc>
          <w:tcPr>
            <w:tcW w:w="876" w:type="dxa"/>
          </w:tcPr>
          <w:p w14:paraId="4D3849E8" w14:textId="49F3CB62" w:rsidR="00F67875" w:rsidDel="00C66777" w:rsidRDefault="00F67875" w:rsidP="00920FB8">
            <w:pPr>
              <w:pStyle w:val="TAC"/>
              <w:rPr>
                <w:del w:id="8700" w:author="OPPO-Haorui" w:date="2022-08-29T11:24:00Z"/>
                <w:snapToGrid w:val="0"/>
                <w:lang w:val="en-US"/>
              </w:rPr>
            </w:pPr>
            <w:del w:id="8701" w:author="OPPO-Haorui" w:date="2022-08-29T11:24:00Z">
              <w:r w:rsidDel="00C66777">
                <w:rPr>
                  <w:snapToGrid w:val="0"/>
                  <w:lang w:val="en-US" w:eastAsia="zh-CN"/>
                </w:rPr>
                <w:delText>O</w:delText>
              </w:r>
            </w:del>
          </w:p>
        </w:tc>
        <w:tc>
          <w:tcPr>
            <w:tcW w:w="1621" w:type="dxa"/>
          </w:tcPr>
          <w:p w14:paraId="03781CE8" w14:textId="0B7077BA" w:rsidR="00F67875" w:rsidRPr="007D0212" w:rsidDel="00C66777" w:rsidRDefault="00F67875" w:rsidP="00920FB8">
            <w:pPr>
              <w:pStyle w:val="TAC"/>
              <w:rPr>
                <w:del w:id="8702" w:author="OPPO-Haorui" w:date="2022-08-29T11:24:00Z"/>
                <w:lang w:val="en-US"/>
              </w:rPr>
            </w:pPr>
            <w:del w:id="8703" w:author="OPPO-Haorui" w:date="2022-08-29T11:24:00Z">
              <w:r w:rsidDel="00C66777">
                <w:rPr>
                  <w:rFonts w:hint="eastAsia"/>
                  <w:lang w:val="en-US" w:eastAsia="zh-CN"/>
                </w:rPr>
                <w:delText>1</w:delText>
              </w:r>
            </w:del>
          </w:p>
        </w:tc>
      </w:tr>
      <w:tr w:rsidR="00F67875" w:rsidRPr="007D0212" w:rsidDel="00C66777" w14:paraId="2A785975" w14:textId="6AF6C7B7" w:rsidTr="00920FB8">
        <w:trPr>
          <w:del w:id="8704" w:author="OPPO-Haorui" w:date="2022-08-29T11:24:00Z"/>
        </w:trPr>
        <w:tc>
          <w:tcPr>
            <w:tcW w:w="3420" w:type="dxa"/>
          </w:tcPr>
          <w:p w14:paraId="4F62AE4A" w14:textId="40FFB079" w:rsidR="00F67875" w:rsidDel="00C66777" w:rsidRDefault="00F67875" w:rsidP="00920FB8">
            <w:pPr>
              <w:pStyle w:val="TAL"/>
              <w:rPr>
                <w:del w:id="8705" w:author="OPPO-Haorui" w:date="2022-08-29T11:24:00Z"/>
              </w:rPr>
            </w:pPr>
            <w:del w:id="8706" w:author="OPPO-Haorui" w:date="2022-08-29T11:24:00Z">
              <w:r w:rsidDel="00C66777">
                <w:rPr>
                  <w:rFonts w:hint="eastAsia"/>
                  <w:lang w:eastAsia="zh-CN"/>
                </w:rPr>
                <w:delText>L</w:delText>
              </w:r>
              <w:r w:rsidDel="00C66777">
                <w:rPr>
                  <w:lang w:eastAsia="zh-CN"/>
                </w:rPr>
                <w:delText>ength</w:delText>
              </w:r>
            </w:del>
          </w:p>
        </w:tc>
        <w:tc>
          <w:tcPr>
            <w:tcW w:w="1644" w:type="dxa"/>
          </w:tcPr>
          <w:p w14:paraId="17C52261" w14:textId="79168AF0" w:rsidR="00F67875" w:rsidRPr="007D0212" w:rsidDel="00C66777" w:rsidRDefault="00F67875" w:rsidP="00920FB8">
            <w:pPr>
              <w:pStyle w:val="TAC"/>
              <w:rPr>
                <w:del w:id="8707" w:author="OPPO-Haorui" w:date="2022-08-29T11:24:00Z"/>
                <w:snapToGrid w:val="0"/>
                <w:lang w:val="en-US"/>
              </w:rPr>
            </w:pPr>
            <w:del w:id="8708" w:author="OPPO-Haorui" w:date="2022-08-29T11:24:00Z">
              <w:r w:rsidDel="00C66777">
                <w:rPr>
                  <w:rFonts w:hint="eastAsia"/>
                  <w:snapToGrid w:val="0"/>
                  <w:lang w:val="en-US" w:eastAsia="zh-CN"/>
                </w:rPr>
                <w:delText>X</w:delText>
              </w:r>
              <w:r w:rsidDel="00C66777">
                <w:rPr>
                  <w:snapToGrid w:val="0"/>
                  <w:lang w:val="en-US" w:eastAsia="zh-CN"/>
                </w:rPr>
                <w:delText>8</w:delText>
              </w:r>
            </w:del>
          </w:p>
        </w:tc>
        <w:tc>
          <w:tcPr>
            <w:tcW w:w="876" w:type="dxa"/>
          </w:tcPr>
          <w:p w14:paraId="00C4A062" w14:textId="6ED5EF9E" w:rsidR="00F67875" w:rsidDel="00C66777" w:rsidRDefault="00F67875" w:rsidP="00920FB8">
            <w:pPr>
              <w:pStyle w:val="TAC"/>
              <w:rPr>
                <w:del w:id="8709" w:author="OPPO-Haorui" w:date="2022-08-29T11:24:00Z"/>
                <w:snapToGrid w:val="0"/>
                <w:lang w:val="en-US"/>
              </w:rPr>
            </w:pPr>
            <w:del w:id="8710" w:author="OPPO-Haorui" w:date="2022-08-29T11:24:00Z">
              <w:r w:rsidDel="00C66777">
                <w:rPr>
                  <w:snapToGrid w:val="0"/>
                  <w:lang w:val="en-US" w:eastAsia="zh-CN"/>
                </w:rPr>
                <w:delText>O</w:delText>
              </w:r>
            </w:del>
          </w:p>
        </w:tc>
        <w:tc>
          <w:tcPr>
            <w:tcW w:w="1621" w:type="dxa"/>
          </w:tcPr>
          <w:p w14:paraId="12498B79" w14:textId="11CFC64A" w:rsidR="00F67875" w:rsidRPr="007D0212" w:rsidDel="00C66777" w:rsidRDefault="00F67875" w:rsidP="00920FB8">
            <w:pPr>
              <w:pStyle w:val="TAC"/>
              <w:rPr>
                <w:del w:id="8711" w:author="OPPO-Haorui" w:date="2022-08-29T11:24:00Z"/>
                <w:lang w:val="en-US"/>
              </w:rPr>
            </w:pPr>
            <w:del w:id="8712" w:author="OPPO-Haorui" w:date="2022-08-29T11:24: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544714C4" w14:textId="4294F908" w:rsidTr="00920FB8">
        <w:trPr>
          <w:del w:id="8713" w:author="OPPO-Haorui" w:date="2022-08-29T11:24:00Z"/>
        </w:trPr>
        <w:tc>
          <w:tcPr>
            <w:tcW w:w="3420" w:type="dxa"/>
          </w:tcPr>
          <w:p w14:paraId="660C9AD5" w14:textId="3AE01633" w:rsidR="00F67875" w:rsidDel="00C66777" w:rsidRDefault="00F67875" w:rsidP="00920FB8">
            <w:pPr>
              <w:pStyle w:val="TAL"/>
              <w:rPr>
                <w:del w:id="8714" w:author="OPPO-Haorui" w:date="2022-08-29T11:24:00Z"/>
              </w:rPr>
            </w:pPr>
            <w:del w:id="8715" w:author="OPPO-Haorui" w:date="2022-08-29T11:24:00Z">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information</w:delText>
              </w:r>
            </w:del>
          </w:p>
        </w:tc>
        <w:tc>
          <w:tcPr>
            <w:tcW w:w="1644" w:type="dxa"/>
          </w:tcPr>
          <w:p w14:paraId="0C9CBDDA" w14:textId="18371AFF" w:rsidR="00F67875" w:rsidRPr="007D0212" w:rsidDel="00C66777" w:rsidRDefault="00F67875" w:rsidP="00920FB8">
            <w:pPr>
              <w:pStyle w:val="TAC"/>
              <w:rPr>
                <w:del w:id="8716" w:author="OPPO-Haorui" w:date="2022-08-29T11:24:00Z"/>
                <w:snapToGrid w:val="0"/>
                <w:lang w:val="en-US"/>
              </w:rPr>
            </w:pPr>
            <w:del w:id="8717"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742C1588" w14:textId="23EF68A1" w:rsidR="00F67875" w:rsidDel="00C66777" w:rsidRDefault="00F67875" w:rsidP="00920FB8">
            <w:pPr>
              <w:pStyle w:val="TAC"/>
              <w:rPr>
                <w:del w:id="8718" w:author="OPPO-Haorui" w:date="2022-08-29T11:24:00Z"/>
                <w:snapToGrid w:val="0"/>
                <w:lang w:val="en-US"/>
              </w:rPr>
            </w:pPr>
            <w:del w:id="8719" w:author="OPPO-Haorui" w:date="2022-08-29T11:24:00Z">
              <w:r w:rsidDel="00C66777">
                <w:rPr>
                  <w:snapToGrid w:val="0"/>
                  <w:lang w:val="en-US" w:eastAsia="zh-CN"/>
                </w:rPr>
                <w:delText>O</w:delText>
              </w:r>
            </w:del>
          </w:p>
        </w:tc>
        <w:tc>
          <w:tcPr>
            <w:tcW w:w="1621" w:type="dxa"/>
          </w:tcPr>
          <w:p w14:paraId="5A42EB3B" w14:textId="214A831F" w:rsidR="00F67875" w:rsidRPr="007D0212" w:rsidDel="00C66777" w:rsidRDefault="00F67875" w:rsidP="00920FB8">
            <w:pPr>
              <w:pStyle w:val="TAC"/>
              <w:rPr>
                <w:del w:id="8720" w:author="OPPO-Haorui" w:date="2022-08-29T11:24:00Z"/>
                <w:lang w:val="en-US"/>
              </w:rPr>
            </w:pPr>
            <w:del w:id="8721" w:author="OPPO-Haorui" w:date="2022-08-29T11:24:00Z">
              <w:r w:rsidDel="00C66777">
                <w:rPr>
                  <w:rFonts w:hint="eastAsia"/>
                  <w:lang w:val="en-US" w:eastAsia="zh-CN"/>
                </w:rPr>
                <w:delText>X</w:delText>
              </w:r>
              <w:r w:rsidDel="00C66777">
                <w:rPr>
                  <w:lang w:val="en-US" w:eastAsia="zh-CN"/>
                </w:rPr>
                <w:delText>8</w:delText>
              </w:r>
            </w:del>
          </w:p>
        </w:tc>
      </w:tr>
      <w:tr w:rsidR="00F67875" w:rsidRPr="007D0212" w:rsidDel="00C66777" w14:paraId="77DC0921" w14:textId="5F1D5CCB" w:rsidTr="00920FB8">
        <w:trPr>
          <w:cantSplit/>
          <w:del w:id="8722" w:author="OPPO-Haorui" w:date="2022-08-29T11:24:00Z"/>
        </w:trPr>
        <w:tc>
          <w:tcPr>
            <w:tcW w:w="7561" w:type="dxa"/>
            <w:gridSpan w:val="4"/>
          </w:tcPr>
          <w:p w14:paraId="45F49758" w14:textId="4A9067DE" w:rsidR="00F67875" w:rsidRPr="007D0212" w:rsidDel="00C66777" w:rsidRDefault="00F67875" w:rsidP="00920FB8">
            <w:pPr>
              <w:pStyle w:val="TAN"/>
              <w:rPr>
                <w:del w:id="8723" w:author="OPPO-Haorui" w:date="2022-08-29T11:24:00Z"/>
                <w:lang w:val="en-US"/>
              </w:rPr>
            </w:pPr>
            <w:del w:id="8724" w:author="OPPO-Haorui" w:date="2022-08-29T11:24:00Z">
              <w:r w:rsidDel="00C66777">
                <w:rPr>
                  <w:lang w:val="en-US"/>
                </w:rPr>
                <w:delText>Note </w:delText>
              </w:r>
              <w:r w:rsidRPr="007D0212" w:rsidDel="00C66777">
                <w:rPr>
                  <w:lang w:val="en-US"/>
                </w:rPr>
                <w:delText>1:</w:delText>
              </w:r>
              <w:r w:rsidRPr="007D0212" w:rsidDel="00C66777">
                <w:rPr>
                  <w:lang w:val="en-US"/>
                </w:rPr>
                <w:tab/>
                <w:delText>This is the total size of the constructed TLV object.</w:delText>
              </w:r>
            </w:del>
          </w:p>
          <w:p w14:paraId="535ED346" w14:textId="49085122" w:rsidR="00F67875" w:rsidRPr="007D0212" w:rsidDel="00C66777" w:rsidRDefault="00F67875" w:rsidP="00920FB8">
            <w:pPr>
              <w:pStyle w:val="TAN"/>
              <w:rPr>
                <w:del w:id="8725" w:author="OPPO-Haorui" w:date="2022-08-29T11:24:00Z"/>
                <w:lang w:val="en-US"/>
              </w:rPr>
            </w:pPr>
            <w:del w:id="8726" w:author="OPPO-Haorui" w:date="2022-08-29T11:24:00Z">
              <w:r w:rsidDel="00C66777">
                <w:rPr>
                  <w:lang w:val="en-US"/>
                </w:rPr>
                <w:delText>Note </w:delText>
              </w:r>
              <w:r w:rsidRPr="007D0212" w:rsidDel="00C66777">
                <w:rPr>
                  <w:lang w:val="en-US"/>
                </w:rPr>
                <w:delText>2:</w:delText>
              </w:r>
              <w:r w:rsidRPr="007D0212" w:rsidDel="00C66777">
                <w:rPr>
                  <w:lang w:val="en-US"/>
                </w:rPr>
                <w:tab/>
                <w:delText>The length is coded according to ISO/IEC 8825-1 [35].</w:delText>
              </w:r>
            </w:del>
          </w:p>
        </w:tc>
      </w:tr>
    </w:tbl>
    <w:p w14:paraId="4F573BFC" w14:textId="047DB09D" w:rsidR="00F67875" w:rsidRPr="00E80C97" w:rsidDel="00C66777" w:rsidRDefault="00F67875" w:rsidP="00F67875">
      <w:pPr>
        <w:rPr>
          <w:del w:id="8727" w:author="OPPO-Haorui" w:date="2022-08-29T11:24:00Z"/>
        </w:rPr>
      </w:pPr>
    </w:p>
    <w:p w14:paraId="60A51C45" w14:textId="3589E7C7" w:rsidR="00F67875" w:rsidRPr="007D0212" w:rsidDel="00C66777" w:rsidRDefault="00F67875" w:rsidP="00F67875">
      <w:pPr>
        <w:pStyle w:val="B1"/>
        <w:spacing w:after="0"/>
        <w:ind w:left="0" w:firstLine="0"/>
        <w:rPr>
          <w:del w:id="8728" w:author="OPPO-Haorui" w:date="2022-08-29T11:24:00Z"/>
        </w:rPr>
      </w:pPr>
      <w:del w:id="8729" w:author="OPPO-Haorui" w:date="2022-08-29T11:24:00Z">
        <w:r w:rsidRPr="007D0212" w:rsidDel="00C66777">
          <w:delText>-</w:delText>
        </w:r>
        <w:r w:rsidRPr="007D0212" w:rsidDel="00C66777">
          <w:tab/>
          <w:delText>Validity timer</w:delText>
        </w:r>
        <w:r w:rsidDel="00C66777">
          <w:delText xml:space="preserve"> Tag </w:delText>
        </w:r>
        <w:r w:rsidRPr="007D0212" w:rsidDel="00C66777">
          <w:delText>'8</w:delText>
        </w:r>
        <w:r w:rsidDel="00C66777">
          <w:delText>6</w:delText>
        </w:r>
        <w:r w:rsidRPr="007D0212" w:rsidDel="00C66777">
          <w:delText>'</w:delText>
        </w:r>
      </w:del>
    </w:p>
    <w:p w14:paraId="393A6838" w14:textId="00000FA2" w:rsidR="00F67875" w:rsidRPr="007D0212" w:rsidDel="00C66777" w:rsidRDefault="00F67875" w:rsidP="00F67875">
      <w:pPr>
        <w:pStyle w:val="B1"/>
        <w:rPr>
          <w:del w:id="8730" w:author="OPPO-Haorui" w:date="2022-08-29T11:24:00Z"/>
        </w:rPr>
      </w:pPr>
      <w:del w:id="8731" w:author="OPPO-Haorui" w:date="2022-08-29T11:24:00Z">
        <w:r w:rsidRPr="007D0212" w:rsidDel="00C66777">
          <w:delText>Contents:</w:delText>
        </w:r>
      </w:del>
    </w:p>
    <w:p w14:paraId="10BD0E6E" w14:textId="5EED38FD" w:rsidR="00F67875" w:rsidRPr="006A0788" w:rsidDel="00C66777" w:rsidRDefault="00F67875" w:rsidP="00F67875">
      <w:pPr>
        <w:pStyle w:val="B2"/>
        <w:ind w:left="567" w:firstLine="0"/>
        <w:rPr>
          <w:del w:id="8732" w:author="OPPO-Haorui" w:date="2022-08-29T11:24:00Z"/>
        </w:rPr>
      </w:pPr>
      <w:del w:id="8733" w:author="OPPO-Haorui" w:date="2022-08-29T11:24:00Z">
        <w:r w:rsidRPr="007D0212" w:rsidDel="00C66777">
          <w:delText xml:space="preserve">The </w:delText>
        </w:r>
        <w:r w:rsidDel="00C66777">
          <w:delText>V</w:delText>
        </w:r>
        <w:r w:rsidRPr="007D0212" w:rsidDel="00C66777">
          <w:delText xml:space="preserve">alidity timer </w:delText>
        </w:r>
        <w:r w:rsidDel="00C66777">
          <w:delText xml:space="preserve">information </w:delText>
        </w:r>
        <w:r w:rsidRPr="007D0212" w:rsidDel="00C66777">
          <w:delText>contains the timer for controlling the validity of</w:delText>
        </w:r>
        <w:r w:rsidRPr="0083780A" w:rsidDel="00C66777">
          <w:delText xml:space="preserve"> 5G ProSe configuration data for </w:delText>
        </w:r>
        <w:r w:rsidDel="00C66777">
          <w:delText>UE-to-network relay UE</w:delText>
        </w:r>
        <w:r w:rsidRPr="007D0212" w:rsidDel="00C66777">
          <w:delText>.</w:delText>
        </w:r>
      </w:del>
    </w:p>
    <w:p w14:paraId="3FDF3C85" w14:textId="7C947E1E" w:rsidR="00F67875" w:rsidRPr="007D0212" w:rsidDel="00C66777" w:rsidRDefault="00F67875" w:rsidP="00F67875">
      <w:pPr>
        <w:pStyle w:val="B1"/>
        <w:rPr>
          <w:del w:id="8734" w:author="OPPO-Haorui" w:date="2022-08-29T11:24:00Z"/>
        </w:rPr>
      </w:pPr>
      <w:del w:id="8735" w:author="OPPO-Haorui" w:date="2022-08-29T11:24:00Z">
        <w:r w:rsidDel="00C66777">
          <w:delText>Coding</w:delText>
        </w:r>
        <w:r w:rsidRPr="007D0212" w:rsidDel="00C66777">
          <w:delText>:</w:delText>
        </w:r>
      </w:del>
    </w:p>
    <w:p w14:paraId="72219ABF" w14:textId="1A8327CE" w:rsidR="00F67875" w:rsidRPr="007D0212" w:rsidDel="00C66777" w:rsidRDefault="00F67875" w:rsidP="00F67875">
      <w:pPr>
        <w:pStyle w:val="B2"/>
        <w:ind w:left="567" w:firstLine="0"/>
        <w:rPr>
          <w:del w:id="8736" w:author="OPPO-Haorui" w:date="2022-08-29T11:24:00Z"/>
        </w:rPr>
      </w:pPr>
      <w:del w:id="8737" w:author="OPPO-Haorui" w:date="2022-08-29T11:24:00Z">
        <w:r w:rsidRPr="0083780A" w:rsidDel="00C66777">
          <w:delText xml:space="preserve">The </w:delText>
        </w:r>
        <w:r w:rsidDel="00C66777">
          <w:delText>V</w:delText>
        </w:r>
        <w:r w:rsidRPr="007D0212" w:rsidDel="00C66777">
          <w:delText xml:space="preserve">alidity timer </w:delText>
        </w:r>
        <w:r w:rsidDel="00C66777">
          <w:delText>information</w:delText>
        </w:r>
        <w:r w:rsidRPr="007D0212" w:rsidDel="00C66777">
          <w:delText xml:space="preserve"> is</w:delText>
        </w:r>
        <w:r w:rsidRPr="0083780A" w:rsidDel="00C66777">
          <w:delText xml:space="preserve"> encoded as shown in figure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 xml:space="preserve">.1 </w:delText>
        </w:r>
        <w:r w:rsidRPr="0083780A" w:rsidDel="00C66777">
          <w:delText>and table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 xml:space="preserve">.1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0E3A88D3" w14:textId="1653ED1A" w:rsidR="00F67875" w:rsidRPr="007D0212" w:rsidDel="00C66777" w:rsidRDefault="00F67875" w:rsidP="00F67875">
      <w:pPr>
        <w:pStyle w:val="B1"/>
        <w:spacing w:after="0"/>
        <w:ind w:left="0" w:firstLine="0"/>
        <w:rPr>
          <w:del w:id="8738" w:author="OPPO-Haorui" w:date="2022-08-29T11:24:00Z"/>
        </w:rPr>
      </w:pPr>
      <w:del w:id="8739" w:author="OPPO-Haorui" w:date="2022-08-29T11:24:00Z">
        <w:r w:rsidRPr="007D0212" w:rsidDel="00C66777">
          <w:delText>-</w:delText>
        </w:r>
        <w:r w:rsidRPr="007D0212" w:rsidDel="00C66777">
          <w:tab/>
          <w:delText xml:space="preserve">Served by </w:delText>
        </w:r>
        <w:r w:rsidDel="00C66777">
          <w:rPr>
            <w:rFonts w:hint="eastAsia"/>
            <w:lang w:eastAsia="zh-CN"/>
          </w:rPr>
          <w:delText>NG-RAN</w:delText>
        </w:r>
        <w:r w:rsidRPr="007D0212" w:rsidDel="00C66777">
          <w:rPr>
            <w:snapToGrid w:val="0"/>
            <w:lang w:val="fr-FR"/>
          </w:rPr>
          <w:delText xml:space="preserve"> </w:delText>
        </w:r>
        <w:r w:rsidRPr="007D0212" w:rsidDel="00C66777">
          <w:delText>Tag '80'</w:delText>
        </w:r>
      </w:del>
    </w:p>
    <w:p w14:paraId="769FCECE" w14:textId="37A57C68" w:rsidR="00F67875" w:rsidRPr="007D0212" w:rsidDel="00C66777" w:rsidRDefault="00F67875" w:rsidP="00F67875">
      <w:pPr>
        <w:pStyle w:val="B1"/>
        <w:rPr>
          <w:del w:id="8740" w:author="OPPO-Haorui" w:date="2022-08-29T11:24:00Z"/>
        </w:rPr>
      </w:pPr>
      <w:del w:id="8741" w:author="OPPO-Haorui" w:date="2022-08-29T11:24:00Z">
        <w:r w:rsidRPr="007D0212" w:rsidDel="00C66777">
          <w:delText>Contents:</w:delText>
        </w:r>
      </w:del>
    </w:p>
    <w:p w14:paraId="6BCDB1F7" w14:textId="48304793" w:rsidR="00F67875" w:rsidRPr="007D0212" w:rsidDel="00C66777" w:rsidRDefault="00F67875" w:rsidP="00F67875">
      <w:pPr>
        <w:pStyle w:val="B2"/>
        <w:ind w:left="567" w:firstLine="0"/>
        <w:rPr>
          <w:del w:id="8742" w:author="OPPO-Haorui" w:date="2022-08-29T11:24:00Z"/>
        </w:rPr>
      </w:pPr>
      <w:del w:id="8743" w:author="OPPO-Haorui" w:date="2022-08-29T11:24:00Z">
        <w:r w:rsidDel="00C66777">
          <w:delText>The Served by NG-RAN information</w:delText>
        </w:r>
        <w:r w:rsidRPr="007D0212" w:rsidDel="00C66777">
          <w:delText xml:space="preserve"> contains </w:delText>
        </w:r>
        <w:r w:rsidDel="00C66777">
          <w:delText>5G ProSe configuration parameters for UE-to-network relay UE</w:delText>
        </w:r>
        <w:r w:rsidRPr="0083780A" w:rsidDel="00C66777">
          <w:delText xml:space="preserve"> when the UE is </w:delText>
        </w:r>
        <w:r w:rsidRPr="007D0212" w:rsidDel="00C66777">
          <w:delText xml:space="preserve">served by </w:delText>
        </w:r>
        <w:r w:rsidDel="00C66777">
          <w:delText>NG-RAN</w:delText>
        </w:r>
        <w:r w:rsidRPr="007D0212" w:rsidDel="00C66777">
          <w:delText>.</w:delText>
        </w:r>
      </w:del>
    </w:p>
    <w:p w14:paraId="4D3137C2" w14:textId="5AFA4094" w:rsidR="00F67875" w:rsidRPr="007D0212" w:rsidDel="00C66777" w:rsidRDefault="00F67875" w:rsidP="00F67875">
      <w:pPr>
        <w:pStyle w:val="B1"/>
        <w:rPr>
          <w:del w:id="8744" w:author="OPPO-Haorui" w:date="2022-08-29T11:24:00Z"/>
        </w:rPr>
      </w:pPr>
      <w:del w:id="8745" w:author="OPPO-Haorui" w:date="2022-08-29T11:24:00Z">
        <w:r w:rsidDel="00C66777">
          <w:delText>Coding</w:delText>
        </w:r>
        <w:r w:rsidRPr="007D0212" w:rsidDel="00C66777">
          <w:delText>:</w:delText>
        </w:r>
      </w:del>
    </w:p>
    <w:p w14:paraId="7434DE06" w14:textId="0641BFCC" w:rsidR="00F67875" w:rsidRPr="007D0212" w:rsidDel="00C66777" w:rsidRDefault="00F67875" w:rsidP="00F67875">
      <w:pPr>
        <w:pStyle w:val="B2"/>
        <w:ind w:left="567" w:firstLine="0"/>
        <w:rPr>
          <w:del w:id="8746" w:author="OPPO-Haorui" w:date="2022-08-29T11:24:00Z"/>
        </w:rPr>
      </w:pPr>
      <w:del w:id="8747" w:author="OPPO-Haorui" w:date="2022-08-29T11:24:00Z">
        <w:r w:rsidRPr="0083780A" w:rsidDel="00C66777">
          <w:delText xml:space="preserve">The </w:delText>
        </w:r>
        <w:r w:rsidDel="00C66777">
          <w:delText>S</w:delText>
        </w:r>
        <w:r w:rsidRPr="007D0212" w:rsidDel="00C66777">
          <w:delText xml:space="preserve">erved by </w:delText>
        </w:r>
        <w:r w:rsidDel="00C66777">
          <w:delText>NG-RAN</w:delText>
        </w:r>
        <w:r w:rsidRPr="0083780A" w:rsidDel="00C66777">
          <w:delText xml:space="preserve"> </w:delText>
        </w:r>
        <w:r w:rsidDel="00C66777">
          <w:delText>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Del="00C66777">
          <w:delText>5.2.2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5.2.4</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5.2.2</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5.2.4</w:delText>
        </w:r>
        <w:r w:rsidRPr="007D0212" w:rsidDel="00C66777">
          <w:delText xml:space="preserve"> </w:delText>
        </w:r>
        <w:r w:rsidRPr="0083780A" w:rsidDel="00C66777">
          <w:delText xml:space="preserve">of </w:delText>
        </w:r>
        <w:r w:rsidRPr="007D0212" w:rsidDel="00C66777">
          <w:delText>3GPP TS 24.</w:delText>
        </w:r>
        <w:r w:rsidDel="00C66777">
          <w:delText>555</w:delText>
        </w:r>
        <w:r w:rsidRPr="007D0212" w:rsidDel="00C66777">
          <w:delText> </w:delText>
        </w:r>
        <w:r w:rsidDel="00C66777">
          <w:delText>[115]</w:delText>
        </w:r>
        <w:r w:rsidRPr="007D0212" w:rsidDel="00C66777">
          <w:delText>.</w:delText>
        </w:r>
      </w:del>
    </w:p>
    <w:p w14:paraId="2B367023" w14:textId="59A30C64" w:rsidR="00F67875" w:rsidRPr="007D0212" w:rsidDel="00C66777" w:rsidRDefault="00F67875" w:rsidP="00F67875">
      <w:pPr>
        <w:pStyle w:val="B1"/>
        <w:spacing w:after="0"/>
        <w:ind w:left="0" w:firstLine="0"/>
        <w:rPr>
          <w:del w:id="8748" w:author="OPPO-Haorui" w:date="2022-08-29T11:24:00Z"/>
        </w:rPr>
      </w:pPr>
      <w:del w:id="8749" w:author="OPPO-Haorui" w:date="2022-08-29T11:24:00Z">
        <w:r w:rsidDel="00C66777">
          <w:delText>-</w:delText>
        </w:r>
        <w:r w:rsidDel="00C66777">
          <w:tab/>
          <w:delText>Not served by NG-RAN</w:delText>
        </w:r>
        <w:r w:rsidRPr="007D0212" w:rsidDel="00C66777">
          <w:rPr>
            <w:snapToGrid w:val="0"/>
            <w:lang w:val="en-US"/>
          </w:rPr>
          <w:delText xml:space="preserve"> </w:delText>
        </w:r>
        <w:r w:rsidRPr="007D0212" w:rsidDel="00C66777">
          <w:delText>Tag '81'</w:delText>
        </w:r>
      </w:del>
    </w:p>
    <w:p w14:paraId="6278AE2D" w14:textId="4C1C1E8D" w:rsidR="00F67875" w:rsidRPr="007D0212" w:rsidDel="00C66777" w:rsidRDefault="00F67875" w:rsidP="00F67875">
      <w:pPr>
        <w:pStyle w:val="B1"/>
        <w:rPr>
          <w:del w:id="8750" w:author="OPPO-Haorui" w:date="2022-08-29T11:24:00Z"/>
        </w:rPr>
      </w:pPr>
      <w:del w:id="8751" w:author="OPPO-Haorui" w:date="2022-08-29T11:24:00Z">
        <w:r w:rsidRPr="007D0212" w:rsidDel="00C66777">
          <w:delText>Contents:</w:delText>
        </w:r>
      </w:del>
    </w:p>
    <w:p w14:paraId="4ABEEEC8" w14:textId="1A6AD34C" w:rsidR="00F67875" w:rsidRPr="007D0212" w:rsidDel="00C66777" w:rsidRDefault="00F67875" w:rsidP="00F67875">
      <w:pPr>
        <w:pStyle w:val="B2"/>
        <w:ind w:left="567" w:firstLine="0"/>
        <w:rPr>
          <w:del w:id="8752" w:author="OPPO-Haorui" w:date="2022-08-29T11:24:00Z"/>
        </w:rPr>
      </w:pPr>
      <w:del w:id="8753" w:author="OPPO-Haorui" w:date="2022-08-29T11:24:00Z">
        <w:r w:rsidRPr="007D0212" w:rsidDel="00C66777">
          <w:delText xml:space="preserve">The </w:delText>
        </w:r>
        <w:r w:rsidDel="00C66777">
          <w:delText>N</w:delText>
        </w:r>
        <w:r w:rsidRPr="007D0212" w:rsidDel="00C66777">
          <w:delText xml:space="preserve">ot served by </w:delText>
        </w:r>
        <w:r w:rsidDel="00C66777">
          <w:delText>NG-RAN</w:delText>
        </w:r>
        <w:r w:rsidRPr="0083780A" w:rsidDel="00C66777">
          <w:delText xml:space="preserve"> </w:delText>
        </w:r>
        <w:r w:rsidDel="00C66777">
          <w:delText>information</w:delText>
        </w:r>
        <w:r w:rsidRPr="007D0212" w:rsidDel="00C66777">
          <w:delText xml:space="preserve"> contains </w:delText>
        </w:r>
        <w:r w:rsidDel="00C66777">
          <w:delText>5G ProSe configuration parameters for</w:delText>
        </w:r>
        <w:r w:rsidRPr="00FC06AC" w:rsidDel="00C66777">
          <w:delText xml:space="preserve"> </w:delText>
        </w:r>
        <w:r w:rsidDel="00C66777">
          <w:delText>UE-to-network relay UE</w:delText>
        </w:r>
        <w:r w:rsidRPr="0083780A" w:rsidDel="00C66777">
          <w:delText xml:space="preserve"> when the UE is not </w:delText>
        </w:r>
        <w:r w:rsidRPr="007D0212" w:rsidDel="00C66777">
          <w:delText xml:space="preserve">served by </w:delText>
        </w:r>
        <w:r w:rsidDel="00C66777">
          <w:delText>NG-RAN</w:delText>
        </w:r>
        <w:r w:rsidRPr="007D0212" w:rsidDel="00C66777">
          <w:delText>.</w:delText>
        </w:r>
      </w:del>
    </w:p>
    <w:p w14:paraId="19DB40DB" w14:textId="7801D5C9" w:rsidR="00F67875" w:rsidRPr="007D0212" w:rsidDel="00C66777" w:rsidRDefault="00F67875" w:rsidP="00F67875">
      <w:pPr>
        <w:pStyle w:val="B1"/>
        <w:rPr>
          <w:del w:id="8754" w:author="OPPO-Haorui" w:date="2022-08-29T11:24:00Z"/>
        </w:rPr>
      </w:pPr>
      <w:del w:id="8755" w:author="OPPO-Haorui" w:date="2022-08-29T11:24:00Z">
        <w:r w:rsidDel="00C66777">
          <w:delText>Coding</w:delText>
        </w:r>
        <w:r w:rsidRPr="007D0212" w:rsidDel="00C66777">
          <w:delText>:</w:delText>
        </w:r>
      </w:del>
    </w:p>
    <w:p w14:paraId="0B53CF01" w14:textId="270CD911" w:rsidR="00F67875" w:rsidDel="00C66777" w:rsidRDefault="00F67875" w:rsidP="00F67875">
      <w:pPr>
        <w:pStyle w:val="B2"/>
        <w:ind w:left="567" w:firstLine="0"/>
        <w:rPr>
          <w:del w:id="8756" w:author="OPPO-Haorui" w:date="2022-08-29T11:24:00Z"/>
        </w:rPr>
      </w:pPr>
      <w:del w:id="8757" w:author="OPPO-Haorui" w:date="2022-08-29T11:24:00Z">
        <w:r w:rsidRPr="0083780A" w:rsidDel="00C66777">
          <w:delText xml:space="preserve">The </w:delText>
        </w:r>
        <w:r w:rsidDel="00C66777">
          <w:delText>N</w:delText>
        </w:r>
        <w:r w:rsidRPr="007D0212" w:rsidDel="00C66777">
          <w:delText xml:space="preserve">ot served by </w:delText>
        </w:r>
        <w:r w:rsidDel="00C66777">
          <w:delText>NG-RAN information</w:delText>
        </w:r>
        <w:r w:rsidRPr="0083780A" w:rsidDel="00C66777">
          <w:delText xml:space="preserve"> is encoded as shown in figures </w:delText>
        </w:r>
        <w:r w:rsidRPr="007D0212" w:rsidDel="00C66777">
          <w:delText>5</w:delText>
        </w:r>
        <w:r w:rsidRPr="007D0212" w:rsidDel="00C66777">
          <w:rPr>
            <w:rFonts w:hint="eastAsia"/>
          </w:rPr>
          <w:delText>.</w:delText>
        </w:r>
        <w:r w:rsidDel="00C66777">
          <w:delText>5.2.5</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5.2.11</w:delText>
        </w:r>
        <w:r w:rsidRPr="007D0212" w:rsidDel="00C66777">
          <w:delText xml:space="preserve"> </w:delText>
        </w:r>
        <w:r w:rsidRPr="0083780A" w:rsidDel="00C66777">
          <w:delText>and tables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5</w:delText>
        </w:r>
        <w:r w:rsidRPr="007D0212" w:rsidDel="00C66777">
          <w:delText xml:space="preserve"> </w:delText>
        </w:r>
        <w:r w:rsidRPr="0083780A" w:rsidDel="00C66777">
          <w:delText xml:space="preserve">to </w:delText>
        </w:r>
        <w:r w:rsidRPr="007D0212" w:rsidDel="00C66777">
          <w:delText>5</w:delText>
        </w:r>
        <w:r w:rsidRPr="007D0212" w:rsidDel="00C66777">
          <w:rPr>
            <w:rFonts w:hint="eastAsia"/>
          </w:rPr>
          <w:delText>.</w:delText>
        </w:r>
        <w:r w:rsidDel="00C66777">
          <w:delText>5.2.11</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29390ABE" w14:textId="081C91D3" w:rsidR="00F67875" w:rsidRPr="007D0212" w:rsidDel="00C66777" w:rsidRDefault="00F67875" w:rsidP="00F67875">
      <w:pPr>
        <w:pStyle w:val="B1"/>
        <w:spacing w:after="0"/>
        <w:ind w:left="0" w:firstLine="0"/>
        <w:rPr>
          <w:del w:id="8758" w:author="OPPO-Haorui" w:date="2022-08-29T11:24:00Z"/>
        </w:rPr>
      </w:pPr>
      <w:del w:id="8759" w:author="OPPO-Haorui" w:date="2022-08-29T11:24:00Z">
        <w:r w:rsidDel="00C66777">
          <w:delText>-</w:delText>
        </w:r>
        <w:r w:rsidDel="00C66777">
          <w:tab/>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announcement</w:delText>
        </w:r>
        <w:r w:rsidRPr="00CB5EC9" w:rsidDel="00C66777">
          <w:delText xml:space="preserve"> and </w:delText>
        </w:r>
        <w:r w:rsidDel="00C66777">
          <w:delText>a</w:delText>
        </w:r>
        <w:r w:rsidRPr="00CB5EC9" w:rsidDel="00C66777">
          <w:delText xml:space="preserve">dditional </w:delText>
        </w:r>
        <w:r w:rsidDel="00C66777">
          <w:delText>i</w:delText>
        </w:r>
        <w:r w:rsidRPr="00CB5EC9" w:rsidDel="00C66777">
          <w:delText>nformation</w:delText>
        </w:r>
        <w:r w:rsidDel="00C66777">
          <w:delText xml:space="preserve"> </w:delText>
        </w:r>
        <w:r w:rsidRPr="00CB5EC9" w:rsidDel="00C66777">
          <w:delText xml:space="preserve">and </w:delText>
        </w:r>
        <w:r w:rsidDel="00C66777">
          <w:delText xml:space="preserve">for </w:delText>
        </w:r>
        <w:r w:rsidRPr="00CB5EC9" w:rsidDel="00C66777">
          <w:delText xml:space="preserve">receiving </w:delText>
        </w:r>
        <w:r w:rsidDel="00C66777">
          <w:delText>the discovery signalling for s</w:delText>
        </w:r>
        <w:r w:rsidRPr="00CB5EC9" w:rsidDel="00C66777">
          <w:delText>olicitation</w:delText>
        </w:r>
        <w:r w:rsidDel="00C66777">
          <w:delText xml:space="preserve"> Tag '8A'</w:delText>
        </w:r>
      </w:del>
    </w:p>
    <w:p w14:paraId="0C5DE967" w14:textId="34B830CE" w:rsidR="00F67875" w:rsidRPr="007D0212" w:rsidDel="00C66777" w:rsidRDefault="00F67875" w:rsidP="00F67875">
      <w:pPr>
        <w:pStyle w:val="B1"/>
        <w:rPr>
          <w:del w:id="8760" w:author="OPPO-Haorui" w:date="2022-08-29T11:24:00Z"/>
        </w:rPr>
      </w:pPr>
      <w:del w:id="8761" w:author="OPPO-Haorui" w:date="2022-08-29T11:24:00Z">
        <w:r w:rsidRPr="007D0212" w:rsidDel="00C66777">
          <w:delText>Contents:</w:delText>
        </w:r>
      </w:del>
    </w:p>
    <w:p w14:paraId="09CFC7BF" w14:textId="248AF0CC" w:rsidR="00F67875" w:rsidDel="00C66777" w:rsidRDefault="00F67875" w:rsidP="00F67875">
      <w:pPr>
        <w:pStyle w:val="B2"/>
        <w:ind w:left="567" w:firstLine="0"/>
        <w:rPr>
          <w:del w:id="8762" w:author="OPPO-Haorui" w:date="2022-08-29T11:24:00Z"/>
        </w:rPr>
      </w:pPr>
      <w:del w:id="8763" w:author="OPPO-Haorui" w:date="2022-08-29T11:24:00Z">
        <w:r w:rsidRPr="00BC7F16" w:rsidDel="00C66777">
          <w:delText xml:space="preserve">The </w:delText>
        </w:r>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announcement</w:delText>
        </w:r>
        <w:r w:rsidRPr="00CB5EC9" w:rsidDel="00C66777">
          <w:delText xml:space="preserve"> and </w:delText>
        </w:r>
        <w:r w:rsidDel="00C66777">
          <w:delText>a</w:delText>
        </w:r>
        <w:r w:rsidRPr="00CB5EC9" w:rsidDel="00C66777">
          <w:delText xml:space="preserve">dditional </w:delText>
        </w:r>
        <w:r w:rsidDel="00C66777">
          <w:delText>i</w:delText>
        </w:r>
        <w:r w:rsidRPr="00CB5EC9" w:rsidDel="00C66777">
          <w:delText>nformation</w:delText>
        </w:r>
        <w:r w:rsidDel="00C66777">
          <w:delText xml:space="preserve"> </w:delText>
        </w:r>
        <w:r w:rsidRPr="00CB5EC9" w:rsidDel="00C66777">
          <w:delText xml:space="preserve">and </w:delText>
        </w:r>
        <w:r w:rsidDel="00C66777">
          <w:delText xml:space="preserve">for </w:delText>
        </w:r>
        <w:r w:rsidRPr="00CB5EC9" w:rsidDel="00C66777">
          <w:delText xml:space="preserve">receiving </w:delText>
        </w:r>
        <w:r w:rsidDel="00C66777">
          <w:delText>the discovery signalling for s</w:delText>
        </w:r>
        <w:r w:rsidRPr="00CB5EC9" w:rsidDel="00C66777">
          <w:delText>olicitation</w:delText>
        </w:r>
        <w:r w:rsidRPr="00BC7F16" w:rsidDel="00C66777">
          <w:delText xml:space="preserve"> </w:delText>
        </w:r>
        <w:r w:rsidDel="00C66777">
          <w:delText>information contains the 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announcement</w:delText>
        </w:r>
        <w:r w:rsidRPr="00CB5EC9" w:rsidDel="00C66777">
          <w:delText xml:space="preserve"> and </w:delText>
        </w:r>
        <w:r w:rsidDel="00C66777">
          <w:delText>a</w:delText>
        </w:r>
        <w:r w:rsidRPr="00CB5EC9" w:rsidDel="00C66777">
          <w:delText xml:space="preserve">dditional </w:delText>
        </w:r>
        <w:r w:rsidDel="00C66777">
          <w:delText>i</w:delText>
        </w:r>
        <w:r w:rsidRPr="00CB5EC9" w:rsidDel="00C66777">
          <w:delText>nformation</w:delText>
        </w:r>
        <w:r w:rsidDel="00C66777">
          <w:delText xml:space="preserve"> </w:delText>
        </w:r>
        <w:r w:rsidRPr="00CB5EC9" w:rsidDel="00C66777">
          <w:delText xml:space="preserve">and </w:delText>
        </w:r>
        <w:r w:rsidDel="00C66777">
          <w:delText xml:space="preserve">for </w:delText>
        </w:r>
        <w:r w:rsidRPr="00CB5EC9" w:rsidDel="00C66777">
          <w:delText xml:space="preserve">receiving </w:delText>
        </w:r>
        <w:r w:rsidDel="00C66777">
          <w:delText>the discovery signalling for s</w:delText>
        </w:r>
        <w:r w:rsidRPr="00CB5EC9" w:rsidDel="00C66777">
          <w:delText>olicitation</w:delText>
        </w:r>
        <w:r w:rsidRPr="00BC7F16" w:rsidDel="00C66777">
          <w:delText>.</w:delText>
        </w:r>
      </w:del>
    </w:p>
    <w:p w14:paraId="032EAE20" w14:textId="05AD0AF2" w:rsidR="00F67875" w:rsidRPr="007D0212" w:rsidDel="00C66777" w:rsidRDefault="00F67875" w:rsidP="00F67875">
      <w:pPr>
        <w:pStyle w:val="B1"/>
        <w:rPr>
          <w:del w:id="8764" w:author="OPPO-Haorui" w:date="2022-08-29T11:24:00Z"/>
        </w:rPr>
      </w:pPr>
      <w:del w:id="8765" w:author="OPPO-Haorui" w:date="2022-08-29T11:24:00Z">
        <w:r w:rsidDel="00C66777">
          <w:delText>Coding</w:delText>
        </w:r>
        <w:r w:rsidRPr="007D0212" w:rsidDel="00C66777">
          <w:delText>:</w:delText>
        </w:r>
      </w:del>
    </w:p>
    <w:p w14:paraId="30DABCE5" w14:textId="23768864" w:rsidR="00F67875" w:rsidRPr="00B423BA" w:rsidDel="00C66777" w:rsidRDefault="00F67875" w:rsidP="00F67875">
      <w:pPr>
        <w:pStyle w:val="B2"/>
        <w:ind w:left="567" w:firstLine="0"/>
        <w:rPr>
          <w:del w:id="8766" w:author="OPPO-Haorui" w:date="2022-08-29T11:24:00Z"/>
        </w:rPr>
      </w:pPr>
      <w:del w:id="8767" w:author="OPPO-Haorui" w:date="2022-08-29T11:24:00Z">
        <w:r w:rsidRPr="0083780A" w:rsidDel="00C66777">
          <w:delText xml:space="preserve">The </w:delText>
        </w:r>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announcement</w:delText>
        </w:r>
        <w:r w:rsidRPr="00CB5EC9" w:rsidDel="00C66777">
          <w:delText xml:space="preserve"> and </w:delText>
        </w:r>
        <w:r w:rsidDel="00C66777">
          <w:delText>a</w:delText>
        </w:r>
        <w:r w:rsidRPr="00CB5EC9" w:rsidDel="00C66777">
          <w:delText xml:space="preserve">dditional </w:delText>
        </w:r>
        <w:r w:rsidDel="00C66777">
          <w:delText>i</w:delText>
        </w:r>
        <w:r w:rsidRPr="00CB5EC9" w:rsidDel="00C66777">
          <w:delText>nformation</w:delText>
        </w:r>
        <w:r w:rsidDel="00C66777">
          <w:delText xml:space="preserve"> </w:delText>
        </w:r>
        <w:r w:rsidRPr="00CB5EC9" w:rsidDel="00C66777">
          <w:delText xml:space="preserve">and </w:delText>
        </w:r>
        <w:r w:rsidDel="00C66777">
          <w:delText xml:space="preserve">for </w:delText>
        </w:r>
        <w:r w:rsidRPr="00CB5EC9" w:rsidDel="00C66777">
          <w:delText xml:space="preserve">receiving </w:delText>
        </w:r>
        <w:r w:rsidDel="00C66777">
          <w:delText>the discovery signalling for s</w:delText>
        </w:r>
        <w:r w:rsidRPr="00CB5EC9" w:rsidDel="00C66777">
          <w:delText>olicitation</w:delText>
        </w:r>
        <w:r w:rsidDel="00C66777">
          <w:delText xml:space="preserve"> information</w:delText>
        </w:r>
        <w:r w:rsidRPr="0083780A" w:rsidDel="00C66777">
          <w:delText xml:space="preserve"> is encoded as shown in figure </w:delText>
        </w:r>
        <w:r w:rsidRPr="007D0212" w:rsidDel="00C66777">
          <w:delText>5</w:delText>
        </w:r>
        <w:r w:rsidRPr="007D0212" w:rsidDel="00C66777">
          <w:rPr>
            <w:rFonts w:hint="eastAsia"/>
          </w:rPr>
          <w:delText>.</w:delText>
        </w:r>
        <w:r w:rsidDel="00C66777">
          <w:delText xml:space="preserve">5.2.11a and </w:delText>
        </w:r>
        <w:r w:rsidRPr="0083780A" w:rsidDel="00C66777">
          <w:delText>table </w:delText>
        </w:r>
        <w:r w:rsidRPr="007D0212" w:rsidDel="00C66777">
          <w:delText>5</w:delText>
        </w:r>
        <w:r w:rsidRPr="007D0212" w:rsidDel="00C66777">
          <w:rPr>
            <w:rFonts w:hint="eastAsia"/>
          </w:rPr>
          <w:delText>.</w:delText>
        </w:r>
        <w:r w:rsidDel="00C66777">
          <w:delText xml:space="preserve">5.2.11a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528D6AAB" w14:textId="5F96B731" w:rsidR="00F67875" w:rsidRPr="007D0212" w:rsidDel="00C66777" w:rsidRDefault="00F67875" w:rsidP="00F67875">
      <w:pPr>
        <w:pStyle w:val="B1"/>
        <w:spacing w:after="0"/>
        <w:ind w:left="0" w:firstLine="0"/>
        <w:rPr>
          <w:del w:id="8768" w:author="OPPO-Haorui" w:date="2022-08-29T11:24:00Z"/>
        </w:rPr>
      </w:pPr>
      <w:del w:id="8769" w:author="OPPO-Haorui" w:date="2022-08-29T11:24:00Z">
        <w:r w:rsidRPr="007D0212" w:rsidDel="00C66777">
          <w:delText>-</w:delText>
        </w:r>
        <w:r w:rsidRPr="007D0212" w:rsidDel="00C66777">
          <w:tab/>
        </w:r>
        <w:r w:rsidDel="00C66777">
          <w:delText xml:space="preserve">User info ID for discovery Tag </w:delText>
        </w:r>
        <w:r w:rsidRPr="007D0212" w:rsidDel="00C66777">
          <w:rPr>
            <w:snapToGrid w:val="0"/>
            <w:lang w:val="en-US"/>
          </w:rPr>
          <w:delText>'8</w:delText>
        </w:r>
        <w:r w:rsidDel="00C66777">
          <w:rPr>
            <w:snapToGrid w:val="0"/>
            <w:lang w:val="en-US"/>
          </w:rPr>
          <w:delText>E</w:delText>
        </w:r>
        <w:r w:rsidRPr="007D0212" w:rsidDel="00C66777">
          <w:rPr>
            <w:snapToGrid w:val="0"/>
            <w:lang w:val="en-US"/>
          </w:rPr>
          <w:delText>'</w:delText>
        </w:r>
      </w:del>
    </w:p>
    <w:p w14:paraId="16420BEC" w14:textId="4D5CD3CD" w:rsidR="00F67875" w:rsidRPr="007D0212" w:rsidDel="00C66777" w:rsidRDefault="00F67875" w:rsidP="00F67875">
      <w:pPr>
        <w:pStyle w:val="B1"/>
        <w:rPr>
          <w:del w:id="8770" w:author="OPPO-Haorui" w:date="2022-08-29T11:24:00Z"/>
        </w:rPr>
      </w:pPr>
      <w:del w:id="8771" w:author="OPPO-Haorui" w:date="2022-08-29T11:24:00Z">
        <w:r w:rsidRPr="007D0212" w:rsidDel="00C66777">
          <w:delText>Contents:</w:delText>
        </w:r>
      </w:del>
    </w:p>
    <w:p w14:paraId="7ED0227D" w14:textId="0E3D0256" w:rsidR="00F67875" w:rsidRPr="007D0212" w:rsidDel="00C66777" w:rsidRDefault="00F67875" w:rsidP="00F67875">
      <w:pPr>
        <w:pStyle w:val="B2"/>
        <w:ind w:left="567" w:firstLine="0"/>
        <w:rPr>
          <w:del w:id="8772" w:author="OPPO-Haorui" w:date="2022-08-29T11:24:00Z"/>
        </w:rPr>
      </w:pPr>
      <w:del w:id="8773" w:author="OPPO-Haorui" w:date="2022-08-29T11:24:00Z">
        <w:r w:rsidRPr="007D0212" w:rsidDel="00C66777">
          <w:delText xml:space="preserve">The </w:delText>
        </w:r>
        <w:r w:rsidDel="00C66777">
          <w:delText>User info ID for discovery</w:delText>
        </w:r>
        <w:r w:rsidRPr="00883C57" w:rsidDel="00C66777">
          <w:delText xml:space="preserve"> </w:delText>
        </w:r>
        <w:r w:rsidDel="00C66777">
          <w:delText>information</w:delText>
        </w:r>
        <w:r w:rsidRPr="0083780A" w:rsidDel="00C66777">
          <w:delText xml:space="preserve"> </w:delText>
        </w:r>
        <w:r w:rsidRPr="007D0212" w:rsidDel="00C66777">
          <w:delText>contains</w:delText>
        </w:r>
        <w:r w:rsidRPr="0083780A" w:rsidDel="00C66777">
          <w:delText xml:space="preserve"> </w:delText>
        </w:r>
        <w:r w:rsidDel="00C66777">
          <w:delText>the user info ID for 5G ProSe UE-to-network relay UE</w:delText>
        </w:r>
        <w:r w:rsidRPr="007D0212" w:rsidDel="00C66777">
          <w:delText>.</w:delText>
        </w:r>
      </w:del>
    </w:p>
    <w:p w14:paraId="11C819BD" w14:textId="368227DB" w:rsidR="00F67875" w:rsidRPr="007D0212" w:rsidDel="00C66777" w:rsidRDefault="00F67875" w:rsidP="00F67875">
      <w:pPr>
        <w:pStyle w:val="B1"/>
        <w:rPr>
          <w:del w:id="8774" w:author="OPPO-Haorui" w:date="2022-08-29T11:24:00Z"/>
        </w:rPr>
      </w:pPr>
      <w:del w:id="8775" w:author="OPPO-Haorui" w:date="2022-08-29T11:24:00Z">
        <w:r w:rsidDel="00C66777">
          <w:delText>Coding</w:delText>
        </w:r>
        <w:r w:rsidRPr="007D0212" w:rsidDel="00C66777">
          <w:delText>:</w:delText>
        </w:r>
      </w:del>
    </w:p>
    <w:p w14:paraId="449012BE" w14:textId="58A99EB7" w:rsidR="00F67875" w:rsidRPr="007D0212" w:rsidDel="00C66777" w:rsidRDefault="00F67875" w:rsidP="00F67875">
      <w:pPr>
        <w:pStyle w:val="B2"/>
        <w:ind w:left="567" w:firstLine="0"/>
        <w:rPr>
          <w:del w:id="8776" w:author="OPPO-Haorui" w:date="2022-08-29T11:24:00Z"/>
        </w:rPr>
      </w:pPr>
      <w:del w:id="8777" w:author="OPPO-Haorui" w:date="2022-08-29T11:24:00Z">
        <w:r w:rsidRPr="0083780A" w:rsidDel="00C66777">
          <w:delText xml:space="preserve">The </w:delText>
        </w:r>
        <w:r w:rsidDel="00C66777">
          <w:delText>User info ID</w:delText>
        </w:r>
        <w:r w:rsidRPr="0083780A" w:rsidDel="00C66777">
          <w:delText xml:space="preserve"> </w:delText>
        </w:r>
        <w:r w:rsidDel="00C66777">
          <w:delText>for discovery information</w:delText>
        </w:r>
        <w:r w:rsidRPr="0083780A" w:rsidDel="00C66777">
          <w:delText xml:space="preserve"> is encoded as shown in figure </w:delText>
        </w:r>
        <w:r w:rsidRPr="007D0212" w:rsidDel="00C66777">
          <w:delText>5</w:delText>
        </w:r>
        <w:r w:rsidRPr="007D0212" w:rsidDel="00C66777">
          <w:rPr>
            <w:rFonts w:hint="eastAsia"/>
          </w:rPr>
          <w:delText>.</w:delText>
        </w:r>
        <w:r w:rsidDel="00C66777">
          <w:delText xml:space="preserve">5.2.1 </w:delText>
        </w:r>
        <w:r w:rsidRPr="0083780A" w:rsidDel="00C66777">
          <w:delText>and table </w:delText>
        </w:r>
        <w:r w:rsidRPr="007D0212" w:rsidDel="00C66777">
          <w:delText>5</w:delText>
        </w:r>
        <w:r w:rsidRPr="007D0212" w:rsidDel="00C66777">
          <w:rPr>
            <w:rFonts w:hint="eastAsia"/>
          </w:rPr>
          <w:delText>.</w:delText>
        </w:r>
        <w:r w:rsidDel="00C66777">
          <w:delText>5.2.1</w:delText>
        </w:r>
        <w:r w:rsidRPr="007D0212" w:rsidDel="00C66777">
          <w:delText xml:space="preserve"> </w:delText>
        </w:r>
        <w:r w:rsidRPr="0083780A" w:rsidDel="00C66777">
          <w:delText xml:space="preserve">of </w:delText>
        </w:r>
        <w:r w:rsidDel="00C66777">
          <w:delText>3GPP TS 24.555 [115]</w:delText>
        </w:r>
        <w:r w:rsidRPr="007D0212" w:rsidDel="00C66777">
          <w:delText>.</w:delText>
        </w:r>
      </w:del>
    </w:p>
    <w:p w14:paraId="662BEDDF" w14:textId="1DD045BC" w:rsidR="00F67875" w:rsidRPr="007D0212" w:rsidDel="00C66777" w:rsidRDefault="00F67875" w:rsidP="00F67875">
      <w:pPr>
        <w:pStyle w:val="B1"/>
        <w:spacing w:after="0"/>
        <w:ind w:left="0" w:firstLine="0"/>
        <w:rPr>
          <w:del w:id="8778" w:author="OPPO-Haorui" w:date="2022-08-29T11:24:00Z"/>
        </w:rPr>
      </w:pPr>
      <w:del w:id="8779" w:author="OPPO-Haorui" w:date="2022-08-29T11:24:00Z">
        <w:r w:rsidRPr="007D0212" w:rsidDel="00C66777">
          <w:delText>-</w:delText>
        </w:r>
        <w:r w:rsidRPr="007D0212" w:rsidDel="00C66777">
          <w:tab/>
        </w:r>
        <w:r w:rsidDel="00C66777">
          <w:rPr>
            <w:noProof/>
            <w:lang w:val="en-US"/>
          </w:rPr>
          <w:delText>RSC info list</w:delText>
        </w:r>
        <w:r w:rsidRPr="007D0212" w:rsidDel="00C66777">
          <w:rPr>
            <w:noProof/>
            <w:lang w:val="en-US"/>
          </w:rPr>
          <w:delText xml:space="preserve"> </w:delText>
        </w:r>
        <w:r w:rsidDel="00C66777">
          <w:delText>Tag '8B</w:delText>
        </w:r>
        <w:r w:rsidRPr="007D0212" w:rsidDel="00C66777">
          <w:delText>'</w:delText>
        </w:r>
      </w:del>
    </w:p>
    <w:p w14:paraId="3E515E9A" w14:textId="33BC6943" w:rsidR="00F67875" w:rsidRPr="007D0212" w:rsidDel="00C66777" w:rsidRDefault="00F67875" w:rsidP="00F67875">
      <w:pPr>
        <w:pStyle w:val="B1"/>
        <w:rPr>
          <w:del w:id="8780" w:author="OPPO-Haorui" w:date="2022-08-29T11:24:00Z"/>
        </w:rPr>
      </w:pPr>
      <w:del w:id="8781" w:author="OPPO-Haorui" w:date="2022-08-29T11:24:00Z">
        <w:r w:rsidRPr="007D0212" w:rsidDel="00C66777">
          <w:delText>Contents:</w:delText>
        </w:r>
      </w:del>
    </w:p>
    <w:p w14:paraId="52A70493" w14:textId="707E5410" w:rsidR="00F67875" w:rsidRPr="007D0212" w:rsidDel="00C66777" w:rsidRDefault="00F67875" w:rsidP="00F67875">
      <w:pPr>
        <w:pStyle w:val="B2"/>
        <w:ind w:left="567" w:firstLine="0"/>
        <w:rPr>
          <w:del w:id="8782" w:author="OPPO-Haorui" w:date="2022-08-29T11:24:00Z"/>
        </w:rPr>
      </w:pPr>
      <w:del w:id="8783" w:author="OPPO-Haorui" w:date="2022-08-29T11:24:00Z">
        <w:r w:rsidRPr="007D0212" w:rsidDel="00C66777">
          <w:delText xml:space="preserve">The </w:delText>
        </w:r>
        <w:r w:rsidDel="00C66777">
          <w:rPr>
            <w:noProof/>
            <w:lang w:val="en-US"/>
          </w:rPr>
          <w:delText>RSC info list</w:delText>
        </w:r>
        <w:r w:rsidRPr="007D0212" w:rsidDel="00C66777">
          <w:rPr>
            <w:noProof/>
            <w:lang w:val="en-US"/>
          </w:rPr>
          <w:delText xml:space="preserve"> </w:delText>
        </w:r>
        <w:r w:rsidDel="00C66777">
          <w:delText>information</w:delText>
        </w:r>
        <w:r w:rsidRPr="0083780A" w:rsidDel="00C66777">
          <w:delText xml:space="preserve"> </w:delText>
        </w:r>
        <w:r w:rsidRPr="007D0212" w:rsidDel="00C66777">
          <w:delText>contains</w:delText>
        </w:r>
        <w:r w:rsidDel="00C66777">
          <w:delText xml:space="preserve"> a list of</w:delText>
        </w:r>
        <w:r w:rsidDel="00C66777">
          <w:rPr>
            <w:noProof/>
            <w:lang w:val="en-US"/>
          </w:rPr>
          <w:delText xml:space="preserve"> RSCs related parameters</w:delText>
        </w:r>
        <w:r w:rsidRPr="007D0212" w:rsidDel="00C66777">
          <w:delText>.</w:delText>
        </w:r>
      </w:del>
    </w:p>
    <w:p w14:paraId="6C6751F1" w14:textId="799EFD51" w:rsidR="00F67875" w:rsidRPr="007D0212" w:rsidDel="00C66777" w:rsidRDefault="00F67875" w:rsidP="00F67875">
      <w:pPr>
        <w:pStyle w:val="B1"/>
        <w:rPr>
          <w:del w:id="8784" w:author="OPPO-Haorui" w:date="2022-08-29T11:24:00Z"/>
        </w:rPr>
      </w:pPr>
      <w:del w:id="8785" w:author="OPPO-Haorui" w:date="2022-08-29T11:24:00Z">
        <w:r w:rsidDel="00C66777">
          <w:delText>Coding</w:delText>
        </w:r>
        <w:r w:rsidRPr="007D0212" w:rsidDel="00C66777">
          <w:delText>:</w:delText>
        </w:r>
      </w:del>
    </w:p>
    <w:p w14:paraId="52BF82E3" w14:textId="1A35A070" w:rsidR="00F67875" w:rsidDel="00C66777" w:rsidRDefault="00F67875" w:rsidP="00F67875">
      <w:pPr>
        <w:pStyle w:val="B2"/>
        <w:ind w:left="567" w:firstLine="0"/>
        <w:rPr>
          <w:del w:id="8786" w:author="OPPO-Haorui" w:date="2022-08-29T11:24:00Z"/>
        </w:rPr>
      </w:pPr>
      <w:del w:id="8787" w:author="OPPO-Haorui" w:date="2022-08-29T11:24:00Z">
        <w:r w:rsidRPr="00F06F6F" w:rsidDel="00C66777">
          <w:delText xml:space="preserve">The </w:delText>
        </w:r>
        <w:r w:rsidDel="00C66777">
          <w:rPr>
            <w:noProof/>
            <w:lang w:val="en-US"/>
          </w:rPr>
          <w:delText>RSC info list</w:delText>
        </w:r>
        <w:r w:rsidRPr="00F06F6F" w:rsidDel="00C66777">
          <w:delText xml:space="preserve"> </w:delText>
        </w:r>
        <w:r w:rsidDel="00C66777">
          <w:delText>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5.2.12</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16</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5.2.12 </w:delText>
        </w:r>
        <w:r w:rsidRPr="00F06F6F" w:rsidDel="00C66777">
          <w:delText xml:space="preserve">to </w:delText>
        </w:r>
        <w:r w:rsidRPr="007D0212" w:rsidDel="00C66777">
          <w:delText>5</w:delText>
        </w:r>
        <w:r w:rsidRPr="007D0212" w:rsidDel="00C66777">
          <w:rPr>
            <w:rFonts w:hint="eastAsia"/>
          </w:rPr>
          <w:delText>.</w:delText>
        </w:r>
        <w:r w:rsidDel="00C66777">
          <w:delText>5.2.16</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180D0D84" w14:textId="6C12FC40" w:rsidR="00F67875" w:rsidRPr="007D0212" w:rsidDel="00C66777" w:rsidRDefault="00F67875" w:rsidP="00F67875">
      <w:pPr>
        <w:pStyle w:val="B1"/>
        <w:spacing w:after="0"/>
        <w:ind w:left="0" w:firstLine="0"/>
        <w:rPr>
          <w:del w:id="8788" w:author="OPPO-Haorui" w:date="2022-08-29T11:24:00Z"/>
        </w:rPr>
      </w:pPr>
      <w:del w:id="8789" w:author="OPPO-Haorui" w:date="2022-08-29T11:24:00Z">
        <w:r w:rsidRPr="007D0212" w:rsidDel="00C66777">
          <w:delText>-</w:delText>
        </w:r>
        <w:r w:rsidRPr="007D0212" w:rsidDel="00C66777">
          <w:tab/>
        </w:r>
        <w:r w:rsidDel="00C66777">
          <w:rPr>
            <w:noProof/>
            <w:lang w:val="en-US" w:eastAsia="zh-CN"/>
          </w:rPr>
          <w:delText>5QI to PC5 QoS parameters mapping rules</w:delText>
        </w:r>
        <w:r w:rsidRPr="007D0212" w:rsidDel="00C66777">
          <w:rPr>
            <w:noProof/>
            <w:lang w:val="en-US"/>
          </w:rPr>
          <w:delText xml:space="preserve"> </w:delText>
        </w:r>
        <w:r w:rsidDel="00C66777">
          <w:delText>Tag '8C</w:delText>
        </w:r>
        <w:r w:rsidRPr="007D0212" w:rsidDel="00C66777">
          <w:delText>'</w:delText>
        </w:r>
      </w:del>
    </w:p>
    <w:p w14:paraId="47CC4CA1" w14:textId="2D2D07DC" w:rsidR="00F67875" w:rsidRPr="007D0212" w:rsidDel="00C66777" w:rsidRDefault="00F67875" w:rsidP="00F67875">
      <w:pPr>
        <w:pStyle w:val="B1"/>
        <w:rPr>
          <w:del w:id="8790" w:author="OPPO-Haorui" w:date="2022-08-29T11:24:00Z"/>
        </w:rPr>
      </w:pPr>
      <w:del w:id="8791" w:author="OPPO-Haorui" w:date="2022-08-29T11:24:00Z">
        <w:r w:rsidRPr="007D0212" w:rsidDel="00C66777">
          <w:delText>Contents:</w:delText>
        </w:r>
      </w:del>
    </w:p>
    <w:p w14:paraId="03A4A7DD" w14:textId="67E3A750" w:rsidR="00F67875" w:rsidRPr="007D0212" w:rsidDel="00C66777" w:rsidRDefault="00F67875" w:rsidP="00F67875">
      <w:pPr>
        <w:pStyle w:val="B2"/>
        <w:ind w:left="567" w:firstLine="0"/>
        <w:rPr>
          <w:del w:id="8792" w:author="OPPO-Haorui" w:date="2022-08-29T11:24:00Z"/>
        </w:rPr>
      </w:pPr>
      <w:del w:id="8793" w:author="OPPO-Haorui" w:date="2022-08-29T11:24:00Z">
        <w:r w:rsidRPr="007D0212" w:rsidDel="00C66777">
          <w:delText xml:space="preserve">The </w:delText>
        </w:r>
        <w:r w:rsidDel="00C66777">
          <w:rPr>
            <w:noProof/>
            <w:lang w:val="en-US" w:eastAsia="zh-CN"/>
          </w:rPr>
          <w:delText>5QI to PC5 QoS parameters mapping rules</w:delText>
        </w:r>
        <w:r w:rsidRPr="007D0212" w:rsidDel="00C66777">
          <w:rPr>
            <w:noProof/>
            <w:lang w:val="en-US"/>
          </w:rPr>
          <w:delText xml:space="preserve"> </w:delText>
        </w:r>
        <w:r w:rsidDel="00C66777">
          <w:delText>information</w:delText>
        </w:r>
        <w:r w:rsidRPr="0083780A" w:rsidDel="00C66777">
          <w:delText xml:space="preserve"> </w:delText>
        </w:r>
        <w:r w:rsidRPr="007D0212" w:rsidDel="00C66777">
          <w:delText>contains</w:delText>
        </w:r>
        <w:r w:rsidDel="00C66777">
          <w:delText xml:space="preserve"> a list of</w:delText>
        </w:r>
        <w:r w:rsidDel="00C66777">
          <w:rPr>
            <w:noProof/>
            <w:lang w:val="en-US"/>
          </w:rPr>
          <w:delText xml:space="preserve"> </w:delText>
        </w:r>
        <w:r w:rsidDel="00C66777">
          <w:rPr>
            <w:noProof/>
            <w:lang w:val="en-US" w:eastAsia="zh-CN"/>
          </w:rPr>
          <w:delText>5QI to PC5 QoS parameters mapping rules</w:delText>
        </w:r>
        <w:r w:rsidRPr="007D0212" w:rsidDel="00C66777">
          <w:delText>.</w:delText>
        </w:r>
      </w:del>
    </w:p>
    <w:p w14:paraId="5EC887EC" w14:textId="3D5C60B0" w:rsidR="00F67875" w:rsidRPr="007D0212" w:rsidDel="00C66777" w:rsidRDefault="00F67875" w:rsidP="00F67875">
      <w:pPr>
        <w:pStyle w:val="B1"/>
        <w:rPr>
          <w:del w:id="8794" w:author="OPPO-Haorui" w:date="2022-08-29T11:24:00Z"/>
        </w:rPr>
      </w:pPr>
      <w:del w:id="8795" w:author="OPPO-Haorui" w:date="2022-08-29T11:24:00Z">
        <w:r w:rsidDel="00C66777">
          <w:delText>Coding</w:delText>
        </w:r>
        <w:r w:rsidRPr="007D0212" w:rsidDel="00C66777">
          <w:delText>:</w:delText>
        </w:r>
      </w:del>
    </w:p>
    <w:p w14:paraId="4E13633E" w14:textId="64D4E8FE" w:rsidR="00F67875" w:rsidDel="00C66777" w:rsidRDefault="00F67875" w:rsidP="00F67875">
      <w:pPr>
        <w:pStyle w:val="B2"/>
        <w:ind w:left="567" w:firstLine="0"/>
        <w:rPr>
          <w:del w:id="8796" w:author="OPPO-Haorui" w:date="2022-08-29T11:24:00Z"/>
        </w:rPr>
      </w:pPr>
      <w:del w:id="8797" w:author="OPPO-Haorui" w:date="2022-08-29T11:24:00Z">
        <w:r w:rsidRPr="00F06F6F" w:rsidDel="00C66777">
          <w:delText xml:space="preserve">The </w:delText>
        </w:r>
        <w:r w:rsidDel="00C66777">
          <w:rPr>
            <w:noProof/>
            <w:lang w:val="en-US" w:eastAsia="zh-CN"/>
          </w:rPr>
          <w:delText>5QI to PC5 QoS parameters mapping rules</w:delText>
        </w:r>
        <w:r w:rsidRPr="00883C57" w:rsidDel="00C66777">
          <w:delText xml:space="preserve"> </w:delText>
        </w:r>
        <w:r w:rsidDel="00C66777">
          <w:delText>information</w:delText>
        </w:r>
        <w:r w:rsidRPr="00F06F6F" w:rsidDel="00C66777">
          <w:delText xml:space="preserve"> is encoded as shown in figures </w:delText>
        </w:r>
        <w:r w:rsidRPr="007D0212" w:rsidDel="00C66777">
          <w:delText>5</w:delText>
        </w:r>
        <w:r w:rsidRPr="007D0212" w:rsidDel="00C66777">
          <w:rPr>
            <w:rFonts w:hint="eastAsia"/>
          </w:rPr>
          <w:delText>.</w:delText>
        </w:r>
        <w:r w:rsidDel="00C66777">
          <w:delText>5.2.17</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18</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5.2.17 </w:delText>
        </w:r>
        <w:r w:rsidRPr="00F06F6F" w:rsidDel="00C66777">
          <w:delText xml:space="preserve">to </w:delText>
        </w:r>
        <w:r w:rsidRPr="007D0212" w:rsidDel="00C66777">
          <w:delText>5</w:delText>
        </w:r>
        <w:r w:rsidRPr="007D0212" w:rsidDel="00C66777">
          <w:rPr>
            <w:rFonts w:hint="eastAsia"/>
          </w:rPr>
          <w:delText>.</w:delText>
        </w:r>
        <w:r w:rsidDel="00C66777">
          <w:delText>5.2.18</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58D31AB0" w14:textId="2FAABE21" w:rsidR="00F67875" w:rsidRPr="007D0212" w:rsidDel="00C66777" w:rsidRDefault="00F67875" w:rsidP="00F67875">
      <w:pPr>
        <w:pStyle w:val="B1"/>
        <w:spacing w:after="0"/>
        <w:ind w:left="0" w:firstLine="0"/>
        <w:rPr>
          <w:del w:id="8798" w:author="OPPO-Haorui" w:date="2022-08-29T11:24:00Z"/>
        </w:rPr>
      </w:pPr>
      <w:del w:id="8799" w:author="OPPO-Haorui" w:date="2022-08-29T11:24:00Z">
        <w:r w:rsidRPr="007D0212" w:rsidDel="00C66777">
          <w:delText>-</w:delText>
        </w:r>
        <w:r w:rsidRPr="007D0212" w:rsidDel="00C66777">
          <w:tab/>
        </w:r>
        <w:r w:rsidDel="00C66777">
          <w:delText>ProSe identifier to ProSe application server address mapping rules</w:delText>
        </w:r>
        <w:r w:rsidRPr="007D0212" w:rsidDel="00C66777">
          <w:rPr>
            <w:noProof/>
            <w:lang w:val="en-US"/>
          </w:rPr>
          <w:delText xml:space="preserve"> </w:delText>
        </w:r>
        <w:r w:rsidDel="00C66777">
          <w:delText>Tag '8D</w:delText>
        </w:r>
        <w:r w:rsidRPr="007D0212" w:rsidDel="00C66777">
          <w:delText>'</w:delText>
        </w:r>
      </w:del>
    </w:p>
    <w:p w14:paraId="35B3B19F" w14:textId="52CF9B8A" w:rsidR="00F67875" w:rsidRPr="007D0212" w:rsidDel="00C66777" w:rsidRDefault="00F67875" w:rsidP="00F67875">
      <w:pPr>
        <w:pStyle w:val="B1"/>
        <w:rPr>
          <w:del w:id="8800" w:author="OPPO-Haorui" w:date="2022-08-29T11:24:00Z"/>
        </w:rPr>
      </w:pPr>
      <w:del w:id="8801" w:author="OPPO-Haorui" w:date="2022-08-29T11:24:00Z">
        <w:r w:rsidRPr="007D0212" w:rsidDel="00C66777">
          <w:delText>Contents:</w:delText>
        </w:r>
      </w:del>
    </w:p>
    <w:p w14:paraId="49B1F8E1" w14:textId="2E595D90" w:rsidR="00F67875" w:rsidRPr="007D0212" w:rsidDel="00C66777" w:rsidRDefault="00F67875" w:rsidP="00F67875">
      <w:pPr>
        <w:pStyle w:val="B2"/>
        <w:ind w:left="567" w:firstLine="0"/>
        <w:rPr>
          <w:del w:id="8802" w:author="OPPO-Haorui" w:date="2022-08-29T11:24:00Z"/>
        </w:rPr>
      </w:pPr>
      <w:del w:id="8803" w:author="OPPO-Haorui" w:date="2022-08-29T11:24:00Z">
        <w:r w:rsidRPr="007D0212" w:rsidDel="00C66777">
          <w:delText xml:space="preserve">The </w:delText>
        </w:r>
        <w:r w:rsidDel="00C66777">
          <w:delText>ProSe identifier to ProSe application server address mapping rules</w:delText>
        </w:r>
        <w:r w:rsidRPr="007D0212" w:rsidDel="00C66777">
          <w:rPr>
            <w:noProof/>
            <w:lang w:val="en-US"/>
          </w:rPr>
          <w:delText xml:space="preserve"> </w:delText>
        </w:r>
        <w:r w:rsidDel="00C66777">
          <w:delText>information</w:delText>
        </w:r>
        <w:r w:rsidRPr="0083780A" w:rsidDel="00C66777">
          <w:delText xml:space="preserve"> </w:delText>
        </w:r>
        <w:r w:rsidRPr="007D0212" w:rsidDel="00C66777">
          <w:delText>contains</w:delText>
        </w:r>
        <w:r w:rsidDel="00C66777">
          <w:delText xml:space="preserve"> a list of</w:delText>
        </w:r>
        <w:r w:rsidDel="00C66777">
          <w:rPr>
            <w:noProof/>
            <w:lang w:val="en-US"/>
          </w:rPr>
          <w:delText xml:space="preserve"> </w:delText>
        </w:r>
        <w:r w:rsidDel="00C66777">
          <w:delText>ProSe identifier to ProSe application server address mapping rules</w:delText>
        </w:r>
        <w:r w:rsidRPr="007D0212" w:rsidDel="00C66777">
          <w:delText>.</w:delText>
        </w:r>
      </w:del>
    </w:p>
    <w:p w14:paraId="4BA59A97" w14:textId="7ABF7A7F" w:rsidR="00F67875" w:rsidRPr="007D0212" w:rsidDel="00C66777" w:rsidRDefault="00F67875" w:rsidP="00F67875">
      <w:pPr>
        <w:pStyle w:val="B1"/>
        <w:rPr>
          <w:del w:id="8804" w:author="OPPO-Haorui" w:date="2022-08-29T11:24:00Z"/>
        </w:rPr>
      </w:pPr>
      <w:del w:id="8805" w:author="OPPO-Haorui" w:date="2022-08-29T11:24:00Z">
        <w:r w:rsidDel="00C66777">
          <w:delText>Coding</w:delText>
        </w:r>
        <w:r w:rsidRPr="007D0212" w:rsidDel="00C66777">
          <w:delText>:</w:delText>
        </w:r>
      </w:del>
    </w:p>
    <w:p w14:paraId="2B287E4E" w14:textId="7A1E1763" w:rsidR="00F67875" w:rsidDel="00C66777" w:rsidRDefault="00F67875" w:rsidP="00F67875">
      <w:pPr>
        <w:pStyle w:val="B2"/>
        <w:ind w:left="567" w:firstLine="0"/>
        <w:rPr>
          <w:del w:id="8806" w:author="OPPO-Haorui" w:date="2022-08-29T11:24:00Z"/>
        </w:rPr>
      </w:pPr>
      <w:del w:id="8807" w:author="OPPO-Haorui" w:date="2022-08-29T11:24:00Z">
        <w:r w:rsidRPr="00F06F6F" w:rsidDel="00C66777">
          <w:delText xml:space="preserve">The </w:delText>
        </w:r>
        <w:r w:rsidDel="00C66777">
          <w:delText>ProSe identifier to ProSe application server address mapping rules</w:delText>
        </w:r>
        <w:r w:rsidRPr="00F06F6F" w:rsidDel="00C66777">
          <w:delText xml:space="preserve"> </w:delText>
        </w:r>
        <w:r w:rsidDel="00C66777">
          <w:delText>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5.2.19</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20</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5.2.19</w:delText>
        </w:r>
        <w:r w:rsidRPr="007D0212" w:rsidDel="00C66777">
          <w:delText xml:space="preserve"> </w:delText>
        </w:r>
        <w:r w:rsidDel="00C66777">
          <w:delText xml:space="preserve">to 5.5.2.20 </w:delText>
        </w:r>
        <w:r w:rsidRPr="00F06F6F" w:rsidDel="00C66777">
          <w:delText xml:space="preserve">of </w:delText>
        </w:r>
        <w:r w:rsidDel="00C66777">
          <w:delText>3GPP TS 24.555 [115]</w:delText>
        </w:r>
        <w:r w:rsidRPr="007D0212" w:rsidDel="00C66777">
          <w:delText>.</w:delText>
        </w:r>
      </w:del>
    </w:p>
    <w:p w14:paraId="4B823BF2" w14:textId="1C787095" w:rsidR="00F67875" w:rsidRPr="007D0212" w:rsidDel="00C66777" w:rsidRDefault="00F67875" w:rsidP="00F67875">
      <w:pPr>
        <w:pStyle w:val="B1"/>
        <w:spacing w:after="0"/>
        <w:ind w:left="0" w:firstLine="0"/>
        <w:rPr>
          <w:del w:id="8808" w:author="OPPO-Haorui" w:date="2022-08-29T11:24:00Z"/>
        </w:rPr>
      </w:pPr>
      <w:del w:id="8809" w:author="OPPO-Haorui" w:date="2022-08-29T11:24:00Z">
        <w:r w:rsidRPr="007D0212" w:rsidDel="00C66777">
          <w:delText>-</w:delText>
        </w:r>
        <w:r w:rsidRPr="007D0212" w:rsidDel="00C66777">
          <w:tab/>
        </w:r>
        <w:r w:rsidDel="00C66777">
          <w:delText>Privacy timer</w:delText>
        </w:r>
        <w:r w:rsidRPr="007D0212" w:rsidDel="00C66777">
          <w:rPr>
            <w:noProof/>
            <w:lang w:val="en-US"/>
          </w:rPr>
          <w:delText xml:space="preserve"> </w:delText>
        </w:r>
        <w:r w:rsidDel="00C66777">
          <w:delText>Tag '92</w:delText>
        </w:r>
        <w:r w:rsidRPr="007D0212" w:rsidDel="00C66777">
          <w:delText>'</w:delText>
        </w:r>
      </w:del>
    </w:p>
    <w:p w14:paraId="5E4282F0" w14:textId="02D93C70" w:rsidR="00F67875" w:rsidRPr="007D0212" w:rsidDel="00C66777" w:rsidRDefault="00F67875" w:rsidP="00F67875">
      <w:pPr>
        <w:pStyle w:val="B1"/>
        <w:rPr>
          <w:del w:id="8810" w:author="OPPO-Haorui" w:date="2022-08-29T11:24:00Z"/>
        </w:rPr>
      </w:pPr>
      <w:del w:id="8811" w:author="OPPO-Haorui" w:date="2022-08-29T11:24:00Z">
        <w:r w:rsidRPr="007D0212" w:rsidDel="00C66777">
          <w:delText>Contents:</w:delText>
        </w:r>
      </w:del>
    </w:p>
    <w:p w14:paraId="38A60ABA" w14:textId="70D98CFF" w:rsidR="00F67875" w:rsidRPr="007D0212" w:rsidDel="00C66777" w:rsidRDefault="00F67875" w:rsidP="00F67875">
      <w:pPr>
        <w:pStyle w:val="B2"/>
        <w:ind w:left="567" w:firstLine="0"/>
        <w:rPr>
          <w:del w:id="8812" w:author="OPPO-Haorui" w:date="2022-08-29T11:24:00Z"/>
        </w:rPr>
      </w:pPr>
      <w:del w:id="8813" w:author="OPPO-Haorui" w:date="2022-08-29T11:24:00Z">
        <w:r w:rsidRPr="007D0212" w:rsidDel="00C66777">
          <w:delText xml:space="preserve">The </w:delText>
        </w:r>
        <w:r w:rsidDel="00C66777">
          <w:delText>Privacy timer</w:delText>
        </w:r>
        <w:r w:rsidRPr="007D0212" w:rsidDel="00C66777">
          <w:rPr>
            <w:noProof/>
            <w:lang w:val="en-US"/>
          </w:rPr>
          <w:delText xml:space="preserve"> </w:delText>
        </w:r>
        <w:r w:rsidDel="00C66777">
          <w:delText>information</w:delText>
        </w:r>
        <w:r w:rsidRPr="0083780A" w:rsidDel="00C66777">
          <w:delText xml:space="preserve"> </w:delText>
        </w:r>
        <w:r w:rsidRPr="007D0212" w:rsidDel="00C66777">
          <w:delText>contains</w:delText>
        </w:r>
        <w:r w:rsidDel="00C66777">
          <w:delText xml:space="preserve"> a binary encoded duration, in units of seconds, after which the UE shall change the source layer-2 ID self-assigned by the UE while performing transmission of 5G ProSe direct communication</w:delText>
        </w:r>
        <w:r w:rsidRPr="007D0212" w:rsidDel="00C66777">
          <w:delText>.</w:delText>
        </w:r>
      </w:del>
    </w:p>
    <w:p w14:paraId="54F65DBB" w14:textId="64CE9717" w:rsidR="00F67875" w:rsidRPr="007D0212" w:rsidDel="00C66777" w:rsidRDefault="00F67875" w:rsidP="00F67875">
      <w:pPr>
        <w:pStyle w:val="B1"/>
        <w:rPr>
          <w:del w:id="8814" w:author="OPPO-Haorui" w:date="2022-08-29T11:24:00Z"/>
        </w:rPr>
      </w:pPr>
      <w:del w:id="8815" w:author="OPPO-Haorui" w:date="2022-08-29T11:24:00Z">
        <w:r w:rsidDel="00C66777">
          <w:delText>Coding</w:delText>
        </w:r>
        <w:r w:rsidRPr="007D0212" w:rsidDel="00C66777">
          <w:delText>:</w:delText>
        </w:r>
      </w:del>
    </w:p>
    <w:p w14:paraId="0A76B8D0" w14:textId="3A178B42" w:rsidR="00F67875" w:rsidDel="00C66777" w:rsidRDefault="00F67875" w:rsidP="00F67875">
      <w:pPr>
        <w:pStyle w:val="B2"/>
        <w:ind w:left="567" w:firstLine="0"/>
        <w:rPr>
          <w:del w:id="8816" w:author="OPPO-Haorui" w:date="2022-08-29T11:24:00Z"/>
        </w:rPr>
      </w:pPr>
      <w:del w:id="8817" w:author="OPPO-Haorui" w:date="2022-08-29T11:24:00Z">
        <w:r w:rsidRPr="00F06F6F" w:rsidDel="00C66777">
          <w:delText xml:space="preserve">The </w:delText>
        </w:r>
        <w:r w:rsidDel="00C66777">
          <w:delText>privacy timer</w:delText>
        </w:r>
        <w:r w:rsidRPr="00F06F6F" w:rsidDel="00C66777">
          <w:delText xml:space="preserve"> </w:delText>
        </w:r>
        <w:r w:rsidDel="00C66777">
          <w:delText>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5.2.1</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5.2.1 </w:delText>
        </w:r>
        <w:r w:rsidRPr="00F06F6F" w:rsidDel="00C66777">
          <w:delText xml:space="preserve">of </w:delText>
        </w:r>
        <w:r w:rsidDel="00C66777">
          <w:delText>3GPP TS 24.555 [115]</w:delText>
        </w:r>
        <w:r w:rsidRPr="007D0212" w:rsidDel="00C66777">
          <w:delText>.</w:delText>
        </w:r>
      </w:del>
    </w:p>
    <w:p w14:paraId="079CA9EE" w14:textId="463F6CA9" w:rsidR="00F67875" w:rsidRPr="007D0212" w:rsidDel="00C66777" w:rsidRDefault="00F67875" w:rsidP="00F67875">
      <w:pPr>
        <w:pStyle w:val="B1"/>
        <w:spacing w:after="0"/>
        <w:ind w:left="0" w:firstLine="0"/>
        <w:rPr>
          <w:del w:id="8818" w:author="OPPO-Haorui" w:date="2022-08-29T11:24:00Z"/>
        </w:rPr>
      </w:pPr>
      <w:del w:id="8819" w:author="OPPO-Haorui" w:date="2022-08-29T11:24:00Z">
        <w:r w:rsidRPr="007D0212" w:rsidDel="00C66777">
          <w:delText>-</w:delText>
        </w:r>
        <w:r w:rsidRPr="007D0212" w:rsidDel="00C66777">
          <w:tab/>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w:delText>
        </w:r>
        <w:r w:rsidRPr="007D0212" w:rsidDel="00C66777">
          <w:rPr>
            <w:noProof/>
            <w:lang w:val="en-US"/>
          </w:rPr>
          <w:delText xml:space="preserve"> </w:delText>
        </w:r>
        <w:r w:rsidDel="00C66777">
          <w:delText>Tag '93</w:delText>
        </w:r>
        <w:r w:rsidRPr="007D0212" w:rsidDel="00C66777">
          <w:delText>'</w:delText>
        </w:r>
      </w:del>
    </w:p>
    <w:p w14:paraId="202FC2F0" w14:textId="319CEF4C" w:rsidR="00F67875" w:rsidRPr="007D0212" w:rsidDel="00C66777" w:rsidRDefault="00F67875" w:rsidP="00F67875">
      <w:pPr>
        <w:pStyle w:val="B1"/>
        <w:rPr>
          <w:del w:id="8820" w:author="OPPO-Haorui" w:date="2022-08-29T11:24:00Z"/>
        </w:rPr>
      </w:pPr>
      <w:del w:id="8821" w:author="OPPO-Haorui" w:date="2022-08-29T11:24:00Z">
        <w:r w:rsidRPr="007D0212" w:rsidDel="00C66777">
          <w:delText>Contents:</w:delText>
        </w:r>
      </w:del>
    </w:p>
    <w:p w14:paraId="635642DC" w14:textId="616DDCD7" w:rsidR="00F67875" w:rsidRPr="007D0212" w:rsidDel="00C66777" w:rsidRDefault="00F67875" w:rsidP="00F67875">
      <w:pPr>
        <w:pStyle w:val="B2"/>
        <w:ind w:left="567" w:firstLine="0"/>
        <w:rPr>
          <w:del w:id="8822" w:author="OPPO-Haorui" w:date="2022-08-29T11:24:00Z"/>
        </w:rPr>
      </w:pPr>
      <w:del w:id="8823" w:author="OPPO-Haorui" w:date="2022-08-29T11:24:00Z">
        <w:r w:rsidRPr="007D0212" w:rsidDel="00C66777">
          <w:delText xml:space="preserve">The </w:delText>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information</w:delText>
        </w:r>
        <w:r w:rsidRPr="0083780A" w:rsidDel="00C66777">
          <w:delText xml:space="preserve"> </w:delText>
        </w:r>
        <w:r w:rsidRPr="007D0212" w:rsidDel="00C66777">
          <w:delText>contains</w:delText>
        </w:r>
        <w:r w:rsidDel="00C66777">
          <w:delText xml:space="preserve"> a list of</w:delText>
        </w:r>
        <w:r w:rsidDel="00C66777">
          <w:rPr>
            <w:noProof/>
            <w:lang w:val="en-US"/>
          </w:rPr>
          <w:delText xml:space="preserve"> </w:delText>
        </w:r>
        <w:r w:rsidDel="00C66777">
          <w:delText>ProSe identifier to ProSe application server address mapping rules</w:delText>
        </w:r>
        <w:r w:rsidRPr="007D0212" w:rsidDel="00C66777">
          <w:delText>.</w:delText>
        </w:r>
      </w:del>
    </w:p>
    <w:p w14:paraId="7F4FCB4F" w14:textId="221DB35F" w:rsidR="00F67875" w:rsidRPr="007D0212" w:rsidDel="00C66777" w:rsidRDefault="00F67875" w:rsidP="00F67875">
      <w:pPr>
        <w:pStyle w:val="B1"/>
        <w:rPr>
          <w:del w:id="8824" w:author="OPPO-Haorui" w:date="2022-08-29T11:24:00Z"/>
        </w:rPr>
      </w:pPr>
      <w:del w:id="8825" w:author="OPPO-Haorui" w:date="2022-08-29T11:24:00Z">
        <w:r w:rsidDel="00C66777">
          <w:delText>Coding</w:delText>
        </w:r>
        <w:r w:rsidRPr="007D0212" w:rsidDel="00C66777">
          <w:delText>:</w:delText>
        </w:r>
      </w:del>
    </w:p>
    <w:p w14:paraId="33378A4A" w14:textId="5EBFD724" w:rsidR="00F67875" w:rsidDel="00C66777" w:rsidRDefault="00F67875" w:rsidP="00F67875">
      <w:pPr>
        <w:pStyle w:val="B2"/>
        <w:ind w:left="567" w:firstLine="0"/>
        <w:rPr>
          <w:del w:id="8826" w:author="OPPO-Haorui" w:date="2022-08-29T11:24:00Z"/>
        </w:rPr>
      </w:pPr>
      <w:del w:id="8827" w:author="OPPO-Haorui" w:date="2022-08-29T11:24:00Z">
        <w:r w:rsidRPr="00F06F6F" w:rsidDel="00C66777">
          <w:delText xml:space="preserve">The </w:delText>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5.2.21</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23</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5.2.21 </w:delText>
        </w:r>
        <w:r w:rsidRPr="00F06F6F" w:rsidDel="00C66777">
          <w:delText xml:space="preserve">of </w:delText>
        </w:r>
        <w:r w:rsidDel="00C66777">
          <w:delText>3GPP TS 24.555 [115]</w:delText>
        </w:r>
        <w:r w:rsidRPr="007D0212" w:rsidDel="00C66777">
          <w:delText>.</w:delText>
        </w:r>
      </w:del>
    </w:p>
    <w:p w14:paraId="74C104A2" w14:textId="17E402AC" w:rsidR="00F67875" w:rsidRDefault="00F67875" w:rsidP="00F67875">
      <w:pPr>
        <w:pStyle w:val="50"/>
        <w:rPr>
          <w:lang w:val="en-US"/>
        </w:rPr>
      </w:pPr>
      <w:r>
        <w:rPr>
          <w:lang w:val="en-US"/>
        </w:rPr>
        <w:t>4.4.11.16.6</w:t>
      </w:r>
      <w:r w:rsidRPr="007D0212">
        <w:rPr>
          <w:lang w:val="en-US"/>
        </w:rPr>
        <w:tab/>
      </w:r>
      <w:ins w:id="8828" w:author="OPPO-Haorui" w:date="2022-08-29T11:26:00Z">
        <w:r w:rsidR="00C66777">
          <w:rPr>
            <w:lang w:val="en-US"/>
          </w:rPr>
          <w:t>Void</w:t>
        </w:r>
        <w:r w:rsidR="00C66777" w:rsidRPr="007D0212" w:rsidDel="00C66777">
          <w:rPr>
            <w:lang w:val="en-US"/>
          </w:rPr>
          <w:t xml:space="preserve"> </w:t>
        </w:r>
      </w:ins>
      <w:del w:id="8829" w:author="OPPO-Haorui" w:date="2022-08-29T11:26:00Z">
        <w:r w:rsidRPr="007D0212" w:rsidDel="00C66777">
          <w:rPr>
            <w:lang w:val="en-US"/>
          </w:rPr>
          <w:delText>EF</w:delText>
        </w:r>
        <w:r w:rsidDel="00C66777">
          <w:rPr>
            <w:vertAlign w:val="subscript"/>
            <w:lang w:val="en-US"/>
          </w:rPr>
          <w:delText>5G_PROSE_RU</w:delText>
        </w:r>
        <w:r w:rsidRPr="007D0212" w:rsidDel="00C66777">
          <w:rPr>
            <w:lang w:val="en-US"/>
          </w:rPr>
          <w:delText xml:space="preserve"> (</w:delText>
        </w:r>
        <w:r w:rsidDel="00C66777">
          <w:delText>5G ProSe configuration data for remote UE</w:delText>
        </w:r>
        <w:r w:rsidRPr="007D0212" w:rsidDel="00C66777">
          <w:rPr>
            <w:lang w:val="en-US"/>
          </w:rPr>
          <w:delText>)</w:delText>
        </w:r>
      </w:del>
    </w:p>
    <w:p w14:paraId="2BDBAD32" w14:textId="49A73362" w:rsidR="00F67875" w:rsidRPr="007D0212" w:rsidDel="00C66777" w:rsidRDefault="00F67875" w:rsidP="00F67875">
      <w:pPr>
        <w:rPr>
          <w:del w:id="8830" w:author="OPPO-Haorui" w:date="2022-08-29T11:24:00Z"/>
        </w:rPr>
      </w:pPr>
      <w:del w:id="8831" w:author="OPPO-Haorui" w:date="2022-08-29T11:24:00Z">
        <w:r w:rsidDel="00C66777">
          <w:delText>If service n°139</w:delText>
        </w:r>
        <w:r w:rsidRPr="007D0212" w:rsidDel="00C66777">
          <w:delText xml:space="preserve"> is "available" in the USIM Service Table </w:delText>
        </w:r>
        <w:r w:rsidDel="00C66777">
          <w:delText xml:space="preserve">and </w:delText>
        </w:r>
        <w:r w:rsidRPr="007D0212" w:rsidDel="00C66777">
          <w:delText>ser</w:delText>
        </w:r>
        <w:r w:rsidDel="00C66777">
          <w:delText>vice n°3</w:delText>
        </w:r>
        <w:r w:rsidRPr="007D0212" w:rsidDel="00C66777">
          <w:delText xml:space="preserve"> is "available" in EF</w:delText>
        </w:r>
        <w:r w:rsidDel="00C66777">
          <w:rPr>
            <w:vertAlign w:val="subscript"/>
          </w:rPr>
          <w:delText>5G_PROSE_</w:delText>
        </w:r>
        <w:r w:rsidRPr="007D0212" w:rsidDel="00C66777">
          <w:rPr>
            <w:vertAlign w:val="subscript"/>
          </w:rPr>
          <w:delText>ST</w:delText>
        </w:r>
        <w:r w:rsidRPr="007D0212" w:rsidDel="00C66777">
          <w:delText>, this file shall be prese</w:delText>
        </w:r>
        <w:r w:rsidDel="00C66777">
          <w:delText>nt. This EF contains 5G ProSe policy for remote UE.</w:delText>
        </w:r>
        <w:r w:rsidRPr="007D0212" w:rsidDel="00C66777">
          <w:delText xml:space="preserve"> The format of the </w:delText>
        </w:r>
        <w:r w:rsidDel="00C66777">
          <w:delText>5G ProSe policy for remote UE are specified in 3GPP TS 24.555</w:delText>
        </w:r>
        <w:r w:rsidRPr="007D0212" w:rsidDel="00C66777">
          <w:delText> </w:delText>
        </w:r>
        <w:r w:rsidDel="00C66777">
          <w:delText>[115]</w:delText>
        </w:r>
        <w:r w:rsidRPr="007D0212" w:rsidDel="00C66777">
          <w:delText>.</w:delText>
        </w:r>
      </w:del>
    </w:p>
    <w:p w14:paraId="259011D6" w14:textId="2E6B19E2" w:rsidR="00F67875" w:rsidRPr="007D0212" w:rsidDel="00C66777" w:rsidRDefault="00F67875" w:rsidP="00F67875">
      <w:pPr>
        <w:pStyle w:val="TH"/>
        <w:spacing w:before="0" w:after="0"/>
        <w:rPr>
          <w:del w:id="8832" w:author="OPPO-Haorui" w:date="2022-08-29T11:2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F67875" w:rsidRPr="007D0212" w:rsidDel="00C66777" w14:paraId="4205BE03" w14:textId="59446DE3" w:rsidTr="00920FB8">
        <w:trPr>
          <w:jc w:val="center"/>
          <w:del w:id="8833" w:author="OPPO-Haorui" w:date="2022-08-29T11:24:00Z"/>
        </w:trPr>
        <w:tc>
          <w:tcPr>
            <w:tcW w:w="2654" w:type="dxa"/>
            <w:gridSpan w:val="2"/>
            <w:tcBorders>
              <w:top w:val="single" w:sz="6" w:space="0" w:color="auto"/>
              <w:left w:val="single" w:sz="6" w:space="0" w:color="auto"/>
              <w:bottom w:val="single" w:sz="6" w:space="0" w:color="auto"/>
              <w:right w:val="single" w:sz="6" w:space="0" w:color="auto"/>
            </w:tcBorders>
            <w:hideMark/>
          </w:tcPr>
          <w:p w14:paraId="2308FAD6" w14:textId="5BCF4F5B" w:rsidR="00F67875" w:rsidRPr="007D0212" w:rsidDel="00C66777" w:rsidRDefault="00F67875" w:rsidP="00920FB8">
            <w:pPr>
              <w:pStyle w:val="TAC"/>
              <w:rPr>
                <w:del w:id="8834" w:author="OPPO-Haorui" w:date="2022-08-29T11:24:00Z"/>
                <w:lang w:val="fr-FR"/>
              </w:rPr>
            </w:pPr>
            <w:del w:id="8835" w:author="OPPO-Haorui" w:date="2022-08-29T11:24:00Z">
              <w:r w:rsidDel="00C66777">
                <w:rPr>
                  <w:lang w:val="fr-FR"/>
                </w:rPr>
                <w:delText>Identifier: '4F05</w:delText>
              </w:r>
              <w:r w:rsidRPr="007D0212" w:rsidDel="00C66777">
                <w:rPr>
                  <w:lang w:val="fr-FR"/>
                </w:rPr>
                <w:delText>'</w:delText>
              </w:r>
            </w:del>
          </w:p>
        </w:tc>
        <w:tc>
          <w:tcPr>
            <w:tcW w:w="3220" w:type="dxa"/>
            <w:gridSpan w:val="3"/>
            <w:tcBorders>
              <w:top w:val="single" w:sz="6" w:space="0" w:color="auto"/>
              <w:left w:val="single" w:sz="6" w:space="0" w:color="auto"/>
              <w:bottom w:val="single" w:sz="6" w:space="0" w:color="auto"/>
              <w:right w:val="single" w:sz="6" w:space="0" w:color="auto"/>
            </w:tcBorders>
            <w:hideMark/>
          </w:tcPr>
          <w:p w14:paraId="2A8BB125" w14:textId="76B017D4" w:rsidR="00F67875" w:rsidRPr="007D0212" w:rsidDel="00C66777" w:rsidRDefault="00F67875" w:rsidP="00920FB8">
            <w:pPr>
              <w:pStyle w:val="TAC"/>
              <w:rPr>
                <w:del w:id="8836" w:author="OPPO-Haorui" w:date="2022-08-29T11:24:00Z"/>
                <w:lang w:val="fr-FR"/>
              </w:rPr>
            </w:pPr>
            <w:del w:id="8837" w:author="OPPO-Haorui" w:date="2022-08-29T11:24:00Z">
              <w:r w:rsidRPr="007D0212" w:rsidDel="00C66777">
                <w:rPr>
                  <w:lang w:val="fr-FR"/>
                </w:rPr>
                <w:delText>Structure: Transparent</w:delText>
              </w:r>
            </w:del>
          </w:p>
        </w:tc>
        <w:tc>
          <w:tcPr>
            <w:tcW w:w="1542" w:type="dxa"/>
            <w:gridSpan w:val="2"/>
            <w:tcBorders>
              <w:top w:val="single" w:sz="6" w:space="0" w:color="auto"/>
              <w:left w:val="single" w:sz="6" w:space="0" w:color="auto"/>
              <w:bottom w:val="single" w:sz="6" w:space="0" w:color="auto"/>
              <w:right w:val="single" w:sz="6" w:space="0" w:color="auto"/>
            </w:tcBorders>
            <w:hideMark/>
          </w:tcPr>
          <w:p w14:paraId="4C17A445" w14:textId="7602820F" w:rsidR="00F67875" w:rsidRPr="007D0212" w:rsidDel="00C66777" w:rsidRDefault="00F67875" w:rsidP="00920FB8">
            <w:pPr>
              <w:pStyle w:val="TAC"/>
              <w:rPr>
                <w:del w:id="8838" w:author="OPPO-Haorui" w:date="2022-08-29T11:24:00Z"/>
                <w:lang w:val="fr-FR"/>
              </w:rPr>
            </w:pPr>
            <w:del w:id="8839" w:author="OPPO-Haorui" w:date="2022-08-29T11:24:00Z">
              <w:r w:rsidRPr="007D0212" w:rsidDel="00C66777">
                <w:rPr>
                  <w:lang w:val="fr-FR"/>
                </w:rPr>
                <w:delText>Optional</w:delText>
              </w:r>
            </w:del>
          </w:p>
        </w:tc>
      </w:tr>
      <w:tr w:rsidR="00F67875" w:rsidRPr="007D0212" w:rsidDel="00C66777" w14:paraId="1DEA818E" w14:textId="34825C83" w:rsidTr="00920FB8">
        <w:trPr>
          <w:jc w:val="center"/>
          <w:del w:id="8840" w:author="OPPO-Haorui" w:date="2022-08-29T11:24:00Z"/>
        </w:trPr>
        <w:tc>
          <w:tcPr>
            <w:tcW w:w="3635" w:type="dxa"/>
            <w:gridSpan w:val="3"/>
            <w:tcBorders>
              <w:top w:val="single" w:sz="6" w:space="0" w:color="auto"/>
              <w:left w:val="single" w:sz="6" w:space="0" w:color="auto"/>
              <w:bottom w:val="single" w:sz="6" w:space="0" w:color="auto"/>
              <w:right w:val="single" w:sz="6" w:space="0" w:color="auto"/>
            </w:tcBorders>
            <w:hideMark/>
          </w:tcPr>
          <w:p w14:paraId="715755D9" w14:textId="5FD82AE7" w:rsidR="00F67875" w:rsidRPr="007D0212" w:rsidDel="00C66777" w:rsidRDefault="00F67875" w:rsidP="00920FB8">
            <w:pPr>
              <w:pStyle w:val="TAC"/>
              <w:rPr>
                <w:del w:id="8841" w:author="OPPO-Haorui" w:date="2022-08-29T11:24:00Z"/>
                <w:lang w:val="fr-FR"/>
              </w:rPr>
            </w:pPr>
            <w:del w:id="8842" w:author="OPPO-Haorui" w:date="2022-08-29T11:24:00Z">
              <w:r w:rsidDel="00C66777">
                <w:rPr>
                  <w:lang w:val="fr-FR"/>
                </w:rPr>
                <w:delText>SFI: '05'</w:delText>
              </w:r>
            </w:del>
          </w:p>
        </w:tc>
        <w:tc>
          <w:tcPr>
            <w:tcW w:w="3781" w:type="dxa"/>
            <w:gridSpan w:val="4"/>
            <w:tcBorders>
              <w:top w:val="single" w:sz="6" w:space="0" w:color="auto"/>
              <w:left w:val="single" w:sz="6" w:space="0" w:color="auto"/>
              <w:bottom w:val="single" w:sz="6" w:space="0" w:color="auto"/>
              <w:right w:val="single" w:sz="6" w:space="0" w:color="auto"/>
            </w:tcBorders>
          </w:tcPr>
          <w:p w14:paraId="3E856117" w14:textId="02F2B7D0" w:rsidR="00F67875" w:rsidRPr="007D0212" w:rsidDel="00C66777" w:rsidRDefault="00F67875" w:rsidP="00920FB8">
            <w:pPr>
              <w:pStyle w:val="TAC"/>
              <w:rPr>
                <w:del w:id="8843" w:author="OPPO-Haorui" w:date="2022-08-29T11:24:00Z"/>
                <w:lang w:val="fr-FR"/>
              </w:rPr>
            </w:pPr>
          </w:p>
        </w:tc>
      </w:tr>
      <w:tr w:rsidR="00F67875" w:rsidRPr="007D0212" w:rsidDel="00C66777" w14:paraId="42BF04E5" w14:textId="2F33227B" w:rsidTr="00920FB8">
        <w:trPr>
          <w:jc w:val="center"/>
          <w:del w:id="8844" w:author="OPPO-Haorui" w:date="2022-08-29T11:24:00Z"/>
        </w:trPr>
        <w:tc>
          <w:tcPr>
            <w:tcW w:w="3635" w:type="dxa"/>
            <w:gridSpan w:val="3"/>
            <w:tcBorders>
              <w:top w:val="single" w:sz="6" w:space="0" w:color="auto"/>
              <w:left w:val="single" w:sz="6" w:space="0" w:color="auto"/>
              <w:bottom w:val="single" w:sz="6" w:space="0" w:color="auto"/>
              <w:right w:val="single" w:sz="6" w:space="0" w:color="auto"/>
            </w:tcBorders>
            <w:hideMark/>
          </w:tcPr>
          <w:p w14:paraId="4878E207" w14:textId="3153E376" w:rsidR="00F67875" w:rsidRPr="007D0212" w:rsidDel="00C66777" w:rsidRDefault="00F67875" w:rsidP="00920FB8">
            <w:pPr>
              <w:pStyle w:val="TAC"/>
              <w:rPr>
                <w:del w:id="8845" w:author="OPPO-Haorui" w:date="2022-08-29T11:24:00Z"/>
                <w:lang w:val="fr-FR"/>
              </w:rPr>
            </w:pPr>
            <w:del w:id="8846" w:author="OPPO-Haorui" w:date="2022-08-29T11:24:00Z">
              <w:r w:rsidRPr="007D0212" w:rsidDel="00C66777">
                <w:rPr>
                  <w:lang w:val="fr-FR"/>
                </w:rPr>
                <w:delText xml:space="preserve">File size: </w:delText>
              </w:r>
              <w:r w:rsidRPr="007D0212" w:rsidDel="00C66777">
                <w:delText xml:space="preserve">X </w:delText>
              </w:r>
              <w:r w:rsidRPr="007D0212" w:rsidDel="00C66777">
                <w:rPr>
                  <w:lang w:val="fr-FR"/>
                </w:rPr>
                <w:delText xml:space="preserve">bytes </w:delText>
              </w:r>
              <w:r w:rsidRPr="007D0212" w:rsidDel="00C66777">
                <w:delText>bytes,</w:delText>
              </w:r>
              <w:r w:rsidRPr="007D0212" w:rsidDel="00C66777">
                <w:rPr>
                  <w:lang w:val="en-US"/>
                </w:rPr>
                <w:delText xml:space="preserve"> (X ≥ </w:delText>
              </w:r>
              <w:r w:rsidDel="00C66777">
                <w:rPr>
                  <w:lang w:val="en-US"/>
                </w:rPr>
                <w:delText>29</w:delText>
              </w:r>
              <w:r w:rsidRPr="007D0212" w:rsidDel="00C66777">
                <w:rPr>
                  <w:lang w:val="en-US"/>
                </w:rPr>
                <w:delText>)</w:delText>
              </w:r>
            </w:del>
          </w:p>
        </w:tc>
        <w:tc>
          <w:tcPr>
            <w:tcW w:w="3781" w:type="dxa"/>
            <w:gridSpan w:val="4"/>
            <w:tcBorders>
              <w:top w:val="single" w:sz="6" w:space="0" w:color="auto"/>
              <w:left w:val="single" w:sz="6" w:space="0" w:color="auto"/>
              <w:bottom w:val="single" w:sz="6" w:space="0" w:color="auto"/>
              <w:right w:val="single" w:sz="6" w:space="0" w:color="auto"/>
            </w:tcBorders>
            <w:hideMark/>
          </w:tcPr>
          <w:p w14:paraId="6083FE48" w14:textId="0287CF94" w:rsidR="00F67875" w:rsidRPr="007D0212" w:rsidDel="00C66777" w:rsidRDefault="00F67875" w:rsidP="00920FB8">
            <w:pPr>
              <w:pStyle w:val="TAC"/>
              <w:rPr>
                <w:del w:id="8847" w:author="OPPO-Haorui" w:date="2022-08-29T11:24:00Z"/>
                <w:lang w:val="fr-FR"/>
              </w:rPr>
            </w:pPr>
            <w:del w:id="8848" w:author="OPPO-Haorui" w:date="2022-08-29T11:24:00Z">
              <w:r w:rsidRPr="007D0212" w:rsidDel="00C66777">
                <w:rPr>
                  <w:lang w:val="fr-FR"/>
                </w:rPr>
                <w:delText>Update activity: low</w:delText>
              </w:r>
            </w:del>
          </w:p>
        </w:tc>
      </w:tr>
      <w:tr w:rsidR="00F67875" w:rsidRPr="007D0212" w:rsidDel="00C66777" w14:paraId="574A8FB8" w14:textId="21B5355E" w:rsidTr="00920FB8">
        <w:trPr>
          <w:jc w:val="center"/>
          <w:del w:id="8849" w:author="OPPO-Haorui" w:date="2022-08-29T11:24:00Z"/>
        </w:trPr>
        <w:tc>
          <w:tcPr>
            <w:tcW w:w="7416" w:type="dxa"/>
            <w:gridSpan w:val="7"/>
            <w:tcBorders>
              <w:top w:val="single" w:sz="6" w:space="0" w:color="auto"/>
              <w:left w:val="single" w:sz="6" w:space="0" w:color="auto"/>
              <w:bottom w:val="single" w:sz="6" w:space="0" w:color="auto"/>
              <w:right w:val="single" w:sz="6" w:space="0" w:color="auto"/>
            </w:tcBorders>
          </w:tcPr>
          <w:p w14:paraId="352B9EE2" w14:textId="4365E5C8" w:rsidR="00F67875" w:rsidRPr="007D0212" w:rsidDel="00C66777" w:rsidRDefault="00F67875" w:rsidP="00920FB8">
            <w:pPr>
              <w:pStyle w:val="TAC"/>
              <w:tabs>
                <w:tab w:val="left" w:pos="601"/>
                <w:tab w:val="left" w:pos="3153"/>
              </w:tabs>
              <w:spacing w:before="120"/>
              <w:jc w:val="left"/>
              <w:rPr>
                <w:del w:id="8850" w:author="OPPO-Haorui" w:date="2022-08-29T11:24:00Z"/>
                <w:lang w:val="fr-FR"/>
              </w:rPr>
            </w:pPr>
            <w:del w:id="8851" w:author="OPPO-Haorui" w:date="2022-08-29T11:24:00Z">
              <w:r w:rsidRPr="007D0212" w:rsidDel="00C66777">
                <w:rPr>
                  <w:lang w:val="fr-FR"/>
                </w:rPr>
                <w:delText>Access Conditions:</w:delText>
              </w:r>
            </w:del>
          </w:p>
          <w:p w14:paraId="657B07D6" w14:textId="56BD9BDB" w:rsidR="00F67875" w:rsidRPr="007D0212" w:rsidDel="00C66777" w:rsidRDefault="00F67875" w:rsidP="00920FB8">
            <w:pPr>
              <w:pStyle w:val="TAC"/>
              <w:tabs>
                <w:tab w:val="left" w:pos="601"/>
                <w:tab w:val="left" w:pos="3153"/>
              </w:tabs>
              <w:jc w:val="left"/>
              <w:rPr>
                <w:del w:id="8852" w:author="OPPO-Haorui" w:date="2022-08-29T11:24:00Z"/>
                <w:lang w:val="fr-FR"/>
              </w:rPr>
            </w:pPr>
            <w:del w:id="8853" w:author="OPPO-Haorui" w:date="2022-08-29T11:24:00Z">
              <w:r w:rsidRPr="007D0212" w:rsidDel="00C66777">
                <w:rPr>
                  <w:lang w:val="fr-FR"/>
                </w:rPr>
                <w:tab/>
                <w:delText>READ</w:delText>
              </w:r>
              <w:r w:rsidRPr="007D0212" w:rsidDel="00C66777">
                <w:rPr>
                  <w:lang w:val="fr-FR"/>
                </w:rPr>
                <w:tab/>
                <w:delText>PIN</w:delText>
              </w:r>
            </w:del>
          </w:p>
          <w:p w14:paraId="3BE87E60" w14:textId="00C145EF" w:rsidR="00F67875" w:rsidRPr="007D0212" w:rsidDel="00C66777" w:rsidRDefault="00F67875" w:rsidP="00920FB8">
            <w:pPr>
              <w:pStyle w:val="TAC"/>
              <w:tabs>
                <w:tab w:val="left" w:pos="601"/>
                <w:tab w:val="left" w:pos="3153"/>
              </w:tabs>
              <w:jc w:val="left"/>
              <w:rPr>
                <w:del w:id="8854" w:author="OPPO-Haorui" w:date="2022-08-29T11:24:00Z"/>
                <w:lang w:val="fr-FR"/>
              </w:rPr>
            </w:pPr>
            <w:del w:id="8855" w:author="OPPO-Haorui" w:date="2022-08-29T11:24:00Z">
              <w:r w:rsidRPr="007D0212" w:rsidDel="00C66777">
                <w:rPr>
                  <w:lang w:val="fr-FR"/>
                </w:rPr>
                <w:tab/>
                <w:delText>UPDATE</w:delText>
              </w:r>
              <w:r w:rsidRPr="007D0212" w:rsidDel="00C66777">
                <w:rPr>
                  <w:lang w:val="fr-FR"/>
                </w:rPr>
                <w:tab/>
                <w:delText>ADM</w:delText>
              </w:r>
            </w:del>
          </w:p>
          <w:p w14:paraId="6144F659" w14:textId="70A1CC6C" w:rsidR="00F67875" w:rsidRPr="007D0212" w:rsidDel="00C66777" w:rsidRDefault="00F67875" w:rsidP="00920FB8">
            <w:pPr>
              <w:pStyle w:val="TAC"/>
              <w:tabs>
                <w:tab w:val="left" w:pos="601"/>
                <w:tab w:val="left" w:pos="3153"/>
              </w:tabs>
              <w:jc w:val="left"/>
              <w:rPr>
                <w:del w:id="8856" w:author="OPPO-Haorui" w:date="2022-08-29T11:24:00Z"/>
                <w:lang w:val="fr-FR"/>
              </w:rPr>
            </w:pPr>
            <w:del w:id="8857" w:author="OPPO-Haorui" w:date="2022-08-29T11:24:00Z">
              <w:r w:rsidRPr="007D0212" w:rsidDel="00C66777">
                <w:rPr>
                  <w:lang w:val="fr-FR"/>
                </w:rPr>
                <w:tab/>
                <w:delText>DEACTIVATE</w:delText>
              </w:r>
              <w:r w:rsidRPr="007D0212" w:rsidDel="00C66777">
                <w:rPr>
                  <w:lang w:val="fr-FR"/>
                </w:rPr>
                <w:tab/>
                <w:delText>ADM</w:delText>
              </w:r>
            </w:del>
          </w:p>
          <w:p w14:paraId="2DABAD7E" w14:textId="3E7A5891" w:rsidR="00F67875" w:rsidRPr="007D0212" w:rsidDel="00C66777" w:rsidRDefault="00F67875" w:rsidP="00920FB8">
            <w:pPr>
              <w:pStyle w:val="TAC"/>
              <w:tabs>
                <w:tab w:val="left" w:pos="601"/>
                <w:tab w:val="left" w:pos="3153"/>
              </w:tabs>
              <w:jc w:val="left"/>
              <w:rPr>
                <w:del w:id="8858" w:author="OPPO-Haorui" w:date="2022-08-29T11:24:00Z"/>
                <w:lang w:val="fr-FR"/>
              </w:rPr>
            </w:pPr>
            <w:del w:id="8859" w:author="OPPO-Haorui" w:date="2022-08-29T11:24:00Z">
              <w:r w:rsidRPr="007D0212" w:rsidDel="00C66777">
                <w:rPr>
                  <w:lang w:val="fr-FR"/>
                </w:rPr>
                <w:tab/>
                <w:delText>ACTIVATE</w:delText>
              </w:r>
              <w:r w:rsidRPr="007D0212" w:rsidDel="00C66777">
                <w:rPr>
                  <w:lang w:val="fr-FR"/>
                </w:rPr>
                <w:tab/>
                <w:delText>ADM</w:delText>
              </w:r>
            </w:del>
          </w:p>
          <w:p w14:paraId="2E2B8999" w14:textId="76A48CA9" w:rsidR="00F67875" w:rsidRPr="007D0212" w:rsidDel="00C66777" w:rsidRDefault="00F67875" w:rsidP="00920FB8">
            <w:pPr>
              <w:pStyle w:val="TAC"/>
              <w:tabs>
                <w:tab w:val="left" w:pos="601"/>
                <w:tab w:val="left" w:pos="3153"/>
              </w:tabs>
              <w:jc w:val="left"/>
              <w:rPr>
                <w:del w:id="8860" w:author="OPPO-Haorui" w:date="2022-08-29T11:24:00Z"/>
                <w:lang w:val="fr-FR"/>
              </w:rPr>
            </w:pPr>
          </w:p>
        </w:tc>
      </w:tr>
      <w:tr w:rsidR="00F67875" w:rsidRPr="007D0212" w:rsidDel="00C66777" w14:paraId="3B7AC4DF" w14:textId="5048EAFD" w:rsidTr="00920FB8">
        <w:trPr>
          <w:jc w:val="center"/>
          <w:del w:id="8861" w:author="OPPO-Haorui" w:date="2022-08-29T11:24:00Z"/>
        </w:trPr>
        <w:tc>
          <w:tcPr>
            <w:tcW w:w="1693" w:type="dxa"/>
            <w:tcBorders>
              <w:top w:val="single" w:sz="6" w:space="0" w:color="auto"/>
              <w:left w:val="single" w:sz="6" w:space="0" w:color="auto"/>
              <w:bottom w:val="single" w:sz="6" w:space="0" w:color="auto"/>
              <w:right w:val="single" w:sz="6" w:space="0" w:color="auto"/>
            </w:tcBorders>
            <w:hideMark/>
          </w:tcPr>
          <w:p w14:paraId="62785737" w14:textId="3C8FBA96" w:rsidR="00F67875" w:rsidRPr="007D0212" w:rsidDel="00C66777" w:rsidRDefault="00F67875" w:rsidP="00920FB8">
            <w:pPr>
              <w:pStyle w:val="TAC"/>
              <w:rPr>
                <w:del w:id="8862" w:author="OPPO-Haorui" w:date="2022-08-29T11:24:00Z"/>
                <w:lang w:val="fr-FR"/>
              </w:rPr>
            </w:pPr>
            <w:del w:id="8863" w:author="OPPO-Haorui" w:date="2022-08-29T11:24:00Z">
              <w:r w:rsidRPr="007D0212" w:rsidDel="00C66777">
                <w:rPr>
                  <w:lang w:val="fr-FR"/>
                </w:rPr>
                <w:delText>Bytes</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3DB6BCDC" w14:textId="21678106" w:rsidR="00F67875" w:rsidRPr="007D0212" w:rsidDel="00C66777" w:rsidRDefault="00F67875" w:rsidP="00920FB8">
            <w:pPr>
              <w:pStyle w:val="TAC"/>
              <w:rPr>
                <w:del w:id="8864" w:author="OPPO-Haorui" w:date="2022-08-29T11:24:00Z"/>
                <w:lang w:val="fr-FR"/>
              </w:rPr>
            </w:pPr>
            <w:del w:id="8865" w:author="OPPO-Haorui" w:date="2022-08-29T11:24:00Z">
              <w:r w:rsidRPr="007D0212" w:rsidDel="00C66777">
                <w:rPr>
                  <w:lang w:val="fr-FR"/>
                </w:rPr>
                <w:delText>Description</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267822A2" w14:textId="58EBCA14" w:rsidR="00F67875" w:rsidRPr="007D0212" w:rsidDel="00C66777" w:rsidRDefault="00F67875" w:rsidP="00920FB8">
            <w:pPr>
              <w:pStyle w:val="TAC"/>
              <w:rPr>
                <w:del w:id="8866" w:author="OPPO-Haorui" w:date="2022-08-29T11:24:00Z"/>
                <w:lang w:val="fr-FR"/>
              </w:rPr>
            </w:pPr>
            <w:del w:id="8867" w:author="OPPO-Haorui" w:date="2022-08-29T11:24:00Z">
              <w:r w:rsidRPr="007D0212" w:rsidDel="00C66777">
                <w:rPr>
                  <w:lang w:val="fr-FR"/>
                </w:rPr>
                <w:delText>M/O</w:delText>
              </w:r>
            </w:del>
          </w:p>
        </w:tc>
        <w:tc>
          <w:tcPr>
            <w:tcW w:w="1468" w:type="dxa"/>
            <w:tcBorders>
              <w:top w:val="single" w:sz="6" w:space="0" w:color="auto"/>
              <w:left w:val="single" w:sz="6" w:space="0" w:color="auto"/>
              <w:bottom w:val="single" w:sz="6" w:space="0" w:color="auto"/>
              <w:right w:val="single" w:sz="6" w:space="0" w:color="auto"/>
            </w:tcBorders>
            <w:hideMark/>
          </w:tcPr>
          <w:p w14:paraId="69D56B1A" w14:textId="6848EA14" w:rsidR="00F67875" w:rsidRPr="007D0212" w:rsidDel="00C66777" w:rsidRDefault="00F67875" w:rsidP="00920FB8">
            <w:pPr>
              <w:pStyle w:val="TAC"/>
              <w:rPr>
                <w:del w:id="8868" w:author="OPPO-Haorui" w:date="2022-08-29T11:24:00Z"/>
                <w:lang w:val="fr-FR"/>
              </w:rPr>
            </w:pPr>
            <w:del w:id="8869" w:author="OPPO-Haorui" w:date="2022-08-29T11:24:00Z">
              <w:r w:rsidRPr="007D0212" w:rsidDel="00C66777">
                <w:rPr>
                  <w:lang w:val="fr-FR"/>
                </w:rPr>
                <w:delText>Length</w:delText>
              </w:r>
            </w:del>
          </w:p>
        </w:tc>
      </w:tr>
      <w:tr w:rsidR="00F67875" w:rsidRPr="007D0212" w:rsidDel="00C66777" w14:paraId="3E779346" w14:textId="4CE4C7EA" w:rsidTr="00920FB8">
        <w:trPr>
          <w:jc w:val="center"/>
          <w:del w:id="8870" w:author="OPPO-Haorui" w:date="2022-08-29T11:24:00Z"/>
        </w:trPr>
        <w:tc>
          <w:tcPr>
            <w:tcW w:w="1693" w:type="dxa"/>
            <w:tcBorders>
              <w:top w:val="single" w:sz="6" w:space="0" w:color="auto"/>
              <w:left w:val="single" w:sz="6" w:space="0" w:color="auto"/>
              <w:bottom w:val="single" w:sz="6" w:space="0" w:color="auto"/>
              <w:right w:val="single" w:sz="6" w:space="0" w:color="auto"/>
            </w:tcBorders>
            <w:hideMark/>
          </w:tcPr>
          <w:p w14:paraId="6FDF8596" w14:textId="7B4034E4" w:rsidR="00F67875" w:rsidRPr="007D0212" w:rsidDel="00C66777" w:rsidRDefault="00F67875" w:rsidP="00920FB8">
            <w:pPr>
              <w:pStyle w:val="TAC"/>
              <w:rPr>
                <w:del w:id="8871" w:author="OPPO-Haorui" w:date="2022-08-29T11:24:00Z"/>
                <w:lang w:val="fr-FR"/>
              </w:rPr>
            </w:pPr>
            <w:del w:id="8872" w:author="OPPO-Haorui" w:date="2022-08-29T11:24:00Z">
              <w:r w:rsidRPr="007D0212" w:rsidDel="00C66777">
                <w:rPr>
                  <w:lang w:val="en-US"/>
                </w:rPr>
                <w:delText>1 to X</w:delText>
              </w:r>
            </w:del>
          </w:p>
        </w:tc>
        <w:tc>
          <w:tcPr>
            <w:tcW w:w="3665" w:type="dxa"/>
            <w:gridSpan w:val="3"/>
            <w:tcBorders>
              <w:top w:val="single" w:sz="6" w:space="0" w:color="auto"/>
              <w:left w:val="single" w:sz="6" w:space="0" w:color="auto"/>
              <w:bottom w:val="single" w:sz="6" w:space="0" w:color="auto"/>
              <w:right w:val="single" w:sz="6" w:space="0" w:color="auto"/>
            </w:tcBorders>
            <w:hideMark/>
          </w:tcPr>
          <w:p w14:paraId="6D14BEE1" w14:textId="6DC0092A" w:rsidR="00F67875" w:rsidRPr="007D0212" w:rsidDel="00C66777" w:rsidRDefault="00F67875" w:rsidP="00920FB8">
            <w:pPr>
              <w:pStyle w:val="TAC"/>
              <w:jc w:val="left"/>
              <w:rPr>
                <w:del w:id="8873" w:author="OPPO-Haorui" w:date="2022-08-29T11:24:00Z"/>
                <w:lang w:val="fr-FR"/>
              </w:rPr>
            </w:pPr>
            <w:del w:id="8874" w:author="OPPO-Haorui" w:date="2022-08-29T11:24:00Z">
              <w:r w:rsidDel="00C66777">
                <w:delText>5G ProSe configuration data for remote UE</w:delText>
              </w:r>
              <w:r w:rsidRPr="007D0212" w:rsidDel="00C66777">
                <w:delText xml:space="preserve"> TLV objects</w:delText>
              </w:r>
            </w:del>
          </w:p>
        </w:tc>
        <w:tc>
          <w:tcPr>
            <w:tcW w:w="590" w:type="dxa"/>
            <w:gridSpan w:val="2"/>
            <w:tcBorders>
              <w:top w:val="single" w:sz="6" w:space="0" w:color="auto"/>
              <w:left w:val="single" w:sz="6" w:space="0" w:color="auto"/>
              <w:bottom w:val="single" w:sz="6" w:space="0" w:color="auto"/>
              <w:right w:val="single" w:sz="6" w:space="0" w:color="auto"/>
            </w:tcBorders>
            <w:hideMark/>
          </w:tcPr>
          <w:p w14:paraId="4FEBB373" w14:textId="75086F22" w:rsidR="00F67875" w:rsidRPr="007D0212" w:rsidDel="00C66777" w:rsidRDefault="00F67875" w:rsidP="00920FB8">
            <w:pPr>
              <w:pStyle w:val="TAC"/>
              <w:rPr>
                <w:del w:id="8875" w:author="OPPO-Haorui" w:date="2022-08-29T11:24:00Z"/>
                <w:lang w:val="fr-FR"/>
              </w:rPr>
            </w:pPr>
            <w:del w:id="8876" w:author="OPPO-Haorui" w:date="2022-08-29T11:24:00Z">
              <w:r w:rsidRPr="007D0212" w:rsidDel="00C66777">
                <w:rPr>
                  <w:lang w:val="it-IT"/>
                </w:rPr>
                <w:delText>M</w:delText>
              </w:r>
            </w:del>
          </w:p>
        </w:tc>
        <w:tc>
          <w:tcPr>
            <w:tcW w:w="1468" w:type="dxa"/>
            <w:tcBorders>
              <w:top w:val="single" w:sz="6" w:space="0" w:color="auto"/>
              <w:left w:val="single" w:sz="6" w:space="0" w:color="auto"/>
              <w:bottom w:val="single" w:sz="6" w:space="0" w:color="auto"/>
              <w:right w:val="single" w:sz="6" w:space="0" w:color="auto"/>
            </w:tcBorders>
            <w:hideMark/>
          </w:tcPr>
          <w:p w14:paraId="20502A68" w14:textId="0C1997E4" w:rsidR="00F67875" w:rsidRPr="007D0212" w:rsidDel="00C66777" w:rsidRDefault="00F67875" w:rsidP="00920FB8">
            <w:pPr>
              <w:pStyle w:val="TAC"/>
              <w:rPr>
                <w:del w:id="8877" w:author="OPPO-Haorui" w:date="2022-08-29T11:24:00Z"/>
                <w:lang w:val="fr-FR"/>
              </w:rPr>
            </w:pPr>
            <w:del w:id="8878" w:author="OPPO-Haorui" w:date="2022-08-29T11:24:00Z">
              <w:r w:rsidRPr="007D0212" w:rsidDel="00C66777">
                <w:rPr>
                  <w:lang w:val="en-US"/>
                </w:rPr>
                <w:delText>X bytes</w:delText>
              </w:r>
            </w:del>
          </w:p>
        </w:tc>
      </w:tr>
    </w:tbl>
    <w:p w14:paraId="0C59C6D0" w14:textId="7FD63DC9" w:rsidR="00F67875" w:rsidRPr="007D0212" w:rsidDel="00C66777" w:rsidRDefault="00F67875" w:rsidP="00F67875">
      <w:pPr>
        <w:pStyle w:val="FP"/>
        <w:rPr>
          <w:del w:id="8879" w:author="OPPO-Haorui" w:date="2022-08-29T11:24:00Z"/>
          <w:lang w:val="fr-FR"/>
        </w:rPr>
      </w:pPr>
    </w:p>
    <w:p w14:paraId="6B2CDFFE" w14:textId="6C19C11E" w:rsidR="00F67875" w:rsidRPr="007D0212" w:rsidDel="00C66777" w:rsidRDefault="00F67875" w:rsidP="00F67875">
      <w:pPr>
        <w:rPr>
          <w:del w:id="8880" w:author="OPPO-Haorui" w:date="2022-08-29T11:24:00Z"/>
        </w:rPr>
      </w:pPr>
      <w:del w:id="8881" w:author="OPPO-Haorui" w:date="2022-08-29T11:24:00Z">
        <w:r w:rsidRPr="007D0212" w:rsidDel="00C66777">
          <w:delText xml:space="preserve">The </w:delText>
        </w:r>
        <w:r w:rsidDel="00C66777">
          <w:delText>5G ProSe configuration data for remote UE</w:delText>
        </w:r>
        <w:r w:rsidRPr="007D0212" w:rsidDel="00C66777">
          <w:delText xml:space="preserve"> data object parameters tags:</w:delText>
        </w:r>
      </w:del>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F67875" w:rsidRPr="007D0212" w:rsidDel="00C66777" w14:paraId="27E92FF8" w14:textId="3E3007FD" w:rsidTr="00920FB8">
        <w:trPr>
          <w:del w:id="8882" w:author="OPPO-Haorui" w:date="2022-08-29T11:24:00Z"/>
        </w:trPr>
        <w:tc>
          <w:tcPr>
            <w:tcW w:w="5490" w:type="dxa"/>
          </w:tcPr>
          <w:p w14:paraId="339A0996" w14:textId="6C5FFEBD" w:rsidR="00F67875" w:rsidRPr="007D0212" w:rsidDel="00C66777" w:rsidRDefault="00F67875" w:rsidP="00920FB8">
            <w:pPr>
              <w:pStyle w:val="TAH"/>
              <w:rPr>
                <w:del w:id="8883" w:author="OPPO-Haorui" w:date="2022-08-29T11:24:00Z"/>
                <w:lang w:val="en-US"/>
              </w:rPr>
            </w:pPr>
            <w:del w:id="8884" w:author="OPPO-Haorui" w:date="2022-08-29T11:24:00Z">
              <w:r w:rsidRPr="007D0212" w:rsidDel="00C66777">
                <w:rPr>
                  <w:lang w:val="en-US"/>
                </w:rPr>
                <w:delText>Description</w:delText>
              </w:r>
            </w:del>
          </w:p>
        </w:tc>
        <w:tc>
          <w:tcPr>
            <w:tcW w:w="1980" w:type="dxa"/>
          </w:tcPr>
          <w:p w14:paraId="376E9224" w14:textId="10E86324" w:rsidR="00F67875" w:rsidRPr="007D0212" w:rsidDel="00C66777" w:rsidRDefault="00F67875" w:rsidP="00920FB8">
            <w:pPr>
              <w:pStyle w:val="TAH"/>
              <w:rPr>
                <w:del w:id="8885" w:author="OPPO-Haorui" w:date="2022-08-29T11:24:00Z"/>
                <w:lang w:val="en-US"/>
              </w:rPr>
            </w:pPr>
            <w:del w:id="8886" w:author="OPPO-Haorui" w:date="2022-08-29T11:24:00Z">
              <w:r w:rsidRPr="007D0212" w:rsidDel="00C66777">
                <w:rPr>
                  <w:lang w:val="en-US"/>
                </w:rPr>
                <w:delText>Tag Value</w:delText>
              </w:r>
            </w:del>
          </w:p>
        </w:tc>
      </w:tr>
      <w:tr w:rsidR="00F67875" w:rsidRPr="007D0212" w:rsidDel="00C66777" w14:paraId="321FECAC" w14:textId="307F0CD2" w:rsidTr="00920FB8">
        <w:trPr>
          <w:del w:id="8887" w:author="OPPO-Haorui" w:date="2022-08-29T11:24:00Z"/>
        </w:trPr>
        <w:tc>
          <w:tcPr>
            <w:tcW w:w="5490" w:type="dxa"/>
          </w:tcPr>
          <w:p w14:paraId="37E1FC1C" w14:textId="271E2B5C" w:rsidR="00F67875" w:rsidRPr="007D0212" w:rsidDel="00C66777" w:rsidRDefault="00F67875" w:rsidP="00920FB8">
            <w:pPr>
              <w:pStyle w:val="TAL"/>
              <w:rPr>
                <w:del w:id="8888" w:author="OPPO-Haorui" w:date="2022-08-29T11:24:00Z"/>
                <w:b/>
                <w:lang w:val="en-US"/>
              </w:rPr>
            </w:pPr>
            <w:del w:id="8889" w:author="OPPO-Haorui" w:date="2022-08-29T11:24:00Z">
              <w:r w:rsidDel="00C66777">
                <w:delText>5G ProSe configuration data for remote UE</w:delText>
              </w:r>
              <w:r w:rsidRPr="007D0212" w:rsidDel="00C66777">
                <w:delText xml:space="preserve"> Tag</w:delText>
              </w:r>
            </w:del>
          </w:p>
        </w:tc>
        <w:tc>
          <w:tcPr>
            <w:tcW w:w="1980" w:type="dxa"/>
          </w:tcPr>
          <w:p w14:paraId="73918ECB" w14:textId="78BE1D82" w:rsidR="00F67875" w:rsidRPr="007D0212" w:rsidDel="00C66777" w:rsidRDefault="00F67875" w:rsidP="00920FB8">
            <w:pPr>
              <w:pStyle w:val="TAC"/>
              <w:rPr>
                <w:del w:id="8890" w:author="OPPO-Haorui" w:date="2022-08-29T11:24:00Z"/>
                <w:b/>
                <w:lang w:val="en-US"/>
              </w:rPr>
            </w:pPr>
            <w:del w:id="8891" w:author="OPPO-Haorui" w:date="2022-08-29T11:24:00Z">
              <w:r w:rsidRPr="007D0212" w:rsidDel="00C66777">
                <w:delText>'A0'</w:delText>
              </w:r>
            </w:del>
          </w:p>
        </w:tc>
      </w:tr>
      <w:tr w:rsidR="00F67875" w:rsidRPr="007D0212" w:rsidDel="00C66777" w14:paraId="17398DA7" w14:textId="2DA9E3F9" w:rsidTr="00920FB8">
        <w:trPr>
          <w:del w:id="8892" w:author="OPPO-Haorui" w:date="2022-08-29T11:24:00Z"/>
        </w:trPr>
        <w:tc>
          <w:tcPr>
            <w:tcW w:w="5490" w:type="dxa"/>
          </w:tcPr>
          <w:p w14:paraId="0DC73DC2" w14:textId="5139B808" w:rsidR="00F67875" w:rsidRPr="007D0212" w:rsidDel="00C66777" w:rsidRDefault="00F67875" w:rsidP="00920FB8">
            <w:pPr>
              <w:pStyle w:val="TAL"/>
              <w:rPr>
                <w:del w:id="8893" w:author="OPPO-Haorui" w:date="2022-08-29T11:24:00Z"/>
                <w:b/>
                <w:lang w:val="en-US"/>
              </w:rPr>
            </w:pPr>
            <w:del w:id="8894" w:author="OPPO-Haorui" w:date="2022-08-29T11:24:00Z">
              <w:r w:rsidRPr="007D0212" w:rsidDel="00C66777">
                <w:tab/>
                <w:delText xml:space="preserve">Served by </w:delText>
              </w:r>
              <w:r w:rsidDel="00C66777">
                <w:delText>NG-RAN</w:delText>
              </w:r>
              <w:r w:rsidRPr="007D0212" w:rsidDel="00C66777">
                <w:delText xml:space="preserve"> Tag</w:delText>
              </w:r>
            </w:del>
          </w:p>
        </w:tc>
        <w:tc>
          <w:tcPr>
            <w:tcW w:w="1980" w:type="dxa"/>
          </w:tcPr>
          <w:p w14:paraId="2F98E297" w14:textId="32742B32" w:rsidR="00F67875" w:rsidRPr="007D0212" w:rsidDel="00C66777" w:rsidRDefault="00F67875" w:rsidP="00920FB8">
            <w:pPr>
              <w:pStyle w:val="TAC"/>
              <w:rPr>
                <w:del w:id="8895" w:author="OPPO-Haorui" w:date="2022-08-29T11:24:00Z"/>
                <w:b/>
                <w:lang w:val="en-US"/>
              </w:rPr>
            </w:pPr>
            <w:del w:id="8896" w:author="OPPO-Haorui" w:date="2022-08-29T11:24:00Z">
              <w:r w:rsidRPr="007D0212" w:rsidDel="00C66777">
                <w:delText>'80'</w:delText>
              </w:r>
            </w:del>
          </w:p>
        </w:tc>
      </w:tr>
      <w:tr w:rsidR="00F67875" w:rsidRPr="007D0212" w:rsidDel="00C66777" w14:paraId="7728C003" w14:textId="3C0D2D05" w:rsidTr="00920FB8">
        <w:trPr>
          <w:del w:id="8897" w:author="OPPO-Haorui" w:date="2022-08-29T11:24:00Z"/>
        </w:trPr>
        <w:tc>
          <w:tcPr>
            <w:tcW w:w="5490" w:type="dxa"/>
          </w:tcPr>
          <w:p w14:paraId="15FC0E7F" w14:textId="2F82ADCA" w:rsidR="00F67875" w:rsidRPr="007D0212" w:rsidDel="00C66777" w:rsidRDefault="00F67875" w:rsidP="00920FB8">
            <w:pPr>
              <w:pStyle w:val="TAL"/>
              <w:rPr>
                <w:del w:id="8898" w:author="OPPO-Haorui" w:date="2022-08-29T11:24:00Z"/>
                <w:snapToGrid w:val="0"/>
              </w:rPr>
            </w:pPr>
            <w:del w:id="8899" w:author="OPPO-Haorui" w:date="2022-08-29T11:24:00Z">
              <w:r w:rsidRPr="007D0212" w:rsidDel="00C66777">
                <w:tab/>
                <w:delText xml:space="preserve">Not served by </w:delText>
              </w:r>
              <w:r w:rsidDel="00C66777">
                <w:delText>NG-RAN</w:delText>
              </w:r>
              <w:r w:rsidRPr="007D0212" w:rsidDel="00C66777">
                <w:rPr>
                  <w:snapToGrid w:val="0"/>
                  <w:lang w:val="en-US"/>
                </w:rPr>
                <w:delText xml:space="preserve"> Tag</w:delText>
              </w:r>
            </w:del>
          </w:p>
        </w:tc>
        <w:tc>
          <w:tcPr>
            <w:tcW w:w="1980" w:type="dxa"/>
          </w:tcPr>
          <w:p w14:paraId="01C4D4EA" w14:textId="3B0B501D" w:rsidR="00F67875" w:rsidRPr="007D0212" w:rsidDel="00C66777" w:rsidRDefault="00F67875" w:rsidP="00920FB8">
            <w:pPr>
              <w:pStyle w:val="TAC"/>
              <w:rPr>
                <w:del w:id="8900" w:author="OPPO-Haorui" w:date="2022-08-29T11:24:00Z"/>
                <w:snapToGrid w:val="0"/>
                <w:lang w:val="en-US"/>
              </w:rPr>
            </w:pPr>
            <w:del w:id="8901" w:author="OPPO-Haorui" w:date="2022-08-29T11:24:00Z">
              <w:r w:rsidRPr="007D0212" w:rsidDel="00C66777">
                <w:rPr>
                  <w:snapToGrid w:val="0"/>
                  <w:lang w:val="en-US"/>
                </w:rPr>
                <w:delText>'81'</w:delText>
              </w:r>
            </w:del>
          </w:p>
        </w:tc>
      </w:tr>
      <w:tr w:rsidR="00F67875" w:rsidRPr="007D0212" w:rsidDel="00C66777" w14:paraId="2391177C" w14:textId="127C7963" w:rsidTr="00920FB8">
        <w:trPr>
          <w:del w:id="8902" w:author="OPPO-Haorui" w:date="2022-08-29T11:24:00Z"/>
        </w:trPr>
        <w:tc>
          <w:tcPr>
            <w:tcW w:w="5490" w:type="dxa"/>
          </w:tcPr>
          <w:p w14:paraId="715B3D55" w14:textId="08FE3F48" w:rsidR="00F67875" w:rsidRPr="007D0212" w:rsidDel="00C66777" w:rsidRDefault="00F67875" w:rsidP="00920FB8">
            <w:pPr>
              <w:pStyle w:val="TAL"/>
              <w:rPr>
                <w:del w:id="8903" w:author="OPPO-Haorui" w:date="2022-08-29T11:24:00Z"/>
              </w:rPr>
            </w:pPr>
            <w:del w:id="8904" w:author="OPPO-Haorui" w:date="2022-08-29T11:24:00Z">
              <w:r w:rsidRPr="007D0212" w:rsidDel="00C66777">
                <w:tab/>
              </w:r>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RPr="007D0212" w:rsidDel="00C66777">
                <w:rPr>
                  <w:noProof/>
                  <w:lang w:val="en-US"/>
                </w:rPr>
                <w:delText xml:space="preserve"> Tag</w:delText>
              </w:r>
            </w:del>
          </w:p>
        </w:tc>
        <w:tc>
          <w:tcPr>
            <w:tcW w:w="1980" w:type="dxa"/>
          </w:tcPr>
          <w:p w14:paraId="544CDB97" w14:textId="06CD7134" w:rsidR="00F67875" w:rsidRPr="007D0212" w:rsidDel="00C66777" w:rsidRDefault="00F67875" w:rsidP="00920FB8">
            <w:pPr>
              <w:pStyle w:val="TAC"/>
              <w:rPr>
                <w:del w:id="8905" w:author="OPPO-Haorui" w:date="2022-08-29T11:24:00Z"/>
                <w:snapToGrid w:val="0"/>
                <w:lang w:val="en-US"/>
              </w:rPr>
            </w:pPr>
            <w:del w:id="8906" w:author="OPPO-Haorui" w:date="2022-08-29T11:24:00Z">
              <w:r w:rsidRPr="007D0212" w:rsidDel="00C66777">
                <w:rPr>
                  <w:snapToGrid w:val="0"/>
                  <w:lang w:val="en-US"/>
                </w:rPr>
                <w:delText>'8</w:delText>
              </w:r>
              <w:r w:rsidDel="00C66777">
                <w:rPr>
                  <w:snapToGrid w:val="0"/>
                  <w:lang w:val="en-US"/>
                </w:rPr>
                <w:delText>F</w:delText>
              </w:r>
              <w:r w:rsidRPr="007D0212" w:rsidDel="00C66777">
                <w:rPr>
                  <w:snapToGrid w:val="0"/>
                  <w:lang w:val="en-US"/>
                </w:rPr>
                <w:delText>'</w:delText>
              </w:r>
            </w:del>
          </w:p>
        </w:tc>
      </w:tr>
      <w:tr w:rsidR="00F67875" w:rsidRPr="007D0212" w:rsidDel="00C66777" w14:paraId="0C252164" w14:textId="2B778093" w:rsidTr="00920FB8">
        <w:trPr>
          <w:del w:id="8907" w:author="OPPO-Haorui" w:date="2022-08-29T11:24:00Z"/>
        </w:trPr>
        <w:tc>
          <w:tcPr>
            <w:tcW w:w="5490" w:type="dxa"/>
          </w:tcPr>
          <w:p w14:paraId="103EAB8B" w14:textId="2E6C33C6" w:rsidR="00F67875" w:rsidRPr="007D0212" w:rsidDel="00C66777" w:rsidRDefault="00F67875" w:rsidP="00920FB8">
            <w:pPr>
              <w:pStyle w:val="TAL"/>
              <w:rPr>
                <w:del w:id="8908" w:author="OPPO-Haorui" w:date="2022-08-29T11:24:00Z"/>
                <w:rFonts w:cs="Arial"/>
                <w:sz w:val="16"/>
                <w:szCs w:val="16"/>
              </w:rPr>
            </w:pPr>
            <w:del w:id="8909" w:author="OPPO-Haorui" w:date="2022-08-29T11:24:00Z">
              <w:r w:rsidRPr="007D0212" w:rsidDel="00C66777">
                <w:tab/>
              </w:r>
              <w:r w:rsidDel="00C66777">
                <w:rPr>
                  <w:noProof/>
                  <w:lang w:val="en-US"/>
                </w:rPr>
                <w:delText>RSC info list Tag</w:delText>
              </w:r>
            </w:del>
          </w:p>
        </w:tc>
        <w:tc>
          <w:tcPr>
            <w:tcW w:w="1980" w:type="dxa"/>
          </w:tcPr>
          <w:p w14:paraId="4F47AF83" w14:textId="179ADF5C" w:rsidR="00F67875" w:rsidRPr="007D0212" w:rsidDel="00C66777" w:rsidRDefault="00F67875" w:rsidP="00920FB8">
            <w:pPr>
              <w:pStyle w:val="TAC"/>
              <w:rPr>
                <w:del w:id="8910" w:author="OPPO-Haorui" w:date="2022-08-29T11:24:00Z"/>
                <w:rFonts w:cs="Arial"/>
                <w:snapToGrid w:val="0"/>
                <w:sz w:val="16"/>
                <w:szCs w:val="16"/>
                <w:lang w:val="en-US"/>
              </w:rPr>
            </w:pPr>
            <w:del w:id="8911" w:author="OPPO-Haorui" w:date="2022-08-29T11:24:00Z">
              <w:r w:rsidDel="00C66777">
                <w:rPr>
                  <w:snapToGrid w:val="0"/>
                  <w:lang w:val="en-US"/>
                </w:rPr>
                <w:delText>'8B</w:delText>
              </w:r>
              <w:r w:rsidRPr="007D0212" w:rsidDel="00C66777">
                <w:rPr>
                  <w:snapToGrid w:val="0"/>
                  <w:lang w:val="en-US"/>
                </w:rPr>
                <w:delText>'</w:delText>
              </w:r>
            </w:del>
          </w:p>
        </w:tc>
      </w:tr>
      <w:tr w:rsidR="00F67875" w:rsidRPr="007D0212" w:rsidDel="00C66777" w14:paraId="5541B70C" w14:textId="4AF72FC6" w:rsidTr="00920FB8">
        <w:trPr>
          <w:del w:id="8912" w:author="OPPO-Haorui" w:date="2022-08-29T11:24:00Z"/>
        </w:trPr>
        <w:tc>
          <w:tcPr>
            <w:tcW w:w="5490" w:type="dxa"/>
          </w:tcPr>
          <w:p w14:paraId="077EA2EB" w14:textId="6CC0D5DD" w:rsidR="00F67875" w:rsidRPr="007D0212" w:rsidDel="00C66777" w:rsidRDefault="00F67875" w:rsidP="00920FB8">
            <w:pPr>
              <w:pStyle w:val="TAL"/>
              <w:rPr>
                <w:del w:id="8913" w:author="OPPO-Haorui" w:date="2022-08-29T11:24:00Z"/>
              </w:rPr>
            </w:pPr>
            <w:del w:id="8914" w:author="OPPO-Haorui" w:date="2022-08-29T11:24:00Z">
              <w:r w:rsidDel="00C66777">
                <w:rPr>
                  <w:noProof/>
                  <w:lang w:val="en-US" w:eastAsia="zh-CN"/>
                </w:rPr>
                <w:tab/>
              </w:r>
              <w:r w:rsidDel="00C66777">
                <w:delText>N3IWF selection information for 5G ProSe layer-3 remote UE</w:delText>
              </w:r>
              <w:r w:rsidDel="00C66777">
                <w:rPr>
                  <w:noProof/>
                  <w:lang w:val="en-US" w:eastAsia="zh-CN"/>
                </w:rPr>
                <w:delText xml:space="preserve"> Tag</w:delText>
              </w:r>
            </w:del>
          </w:p>
        </w:tc>
        <w:tc>
          <w:tcPr>
            <w:tcW w:w="1980" w:type="dxa"/>
          </w:tcPr>
          <w:p w14:paraId="203CBD95" w14:textId="3B0F09C9" w:rsidR="00F67875" w:rsidRPr="007D0212" w:rsidDel="00C66777" w:rsidRDefault="00F67875" w:rsidP="00920FB8">
            <w:pPr>
              <w:pStyle w:val="TAC"/>
              <w:rPr>
                <w:del w:id="8915" w:author="OPPO-Haorui" w:date="2022-08-29T11:24:00Z"/>
                <w:snapToGrid w:val="0"/>
                <w:lang w:val="en-US" w:eastAsia="zh-CN"/>
              </w:rPr>
            </w:pPr>
            <w:del w:id="8916" w:author="OPPO-Haorui" w:date="2022-08-29T11:24:00Z">
              <w:r w:rsidDel="00C66777">
                <w:rPr>
                  <w:rFonts w:hint="eastAsia"/>
                  <w:snapToGrid w:val="0"/>
                  <w:lang w:val="en-US" w:eastAsia="zh-CN"/>
                </w:rPr>
                <w:delText>'</w:delText>
              </w:r>
              <w:r w:rsidDel="00C66777">
                <w:rPr>
                  <w:snapToGrid w:val="0"/>
                  <w:lang w:val="en-US" w:eastAsia="zh-CN"/>
                </w:rPr>
                <w:delText>90'</w:delText>
              </w:r>
            </w:del>
          </w:p>
        </w:tc>
      </w:tr>
      <w:tr w:rsidR="00F67875" w:rsidRPr="007D0212" w:rsidDel="00C66777" w14:paraId="41D2B811" w14:textId="56CC26E9" w:rsidTr="00920FB8">
        <w:trPr>
          <w:del w:id="8917"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551830DC" w14:textId="320DC72A" w:rsidR="00F67875" w:rsidRPr="00495EB6" w:rsidDel="00C66777" w:rsidRDefault="00F67875" w:rsidP="00920FB8">
            <w:pPr>
              <w:pStyle w:val="TAL"/>
              <w:rPr>
                <w:del w:id="8918" w:author="OPPO-Haorui" w:date="2022-08-29T11:24:00Z"/>
                <w:noProof/>
                <w:lang w:val="en-US" w:eastAsia="zh-CN"/>
              </w:rPr>
            </w:pPr>
            <w:del w:id="8919" w:author="OPPO-Haorui" w:date="2022-08-29T11:24:00Z">
              <w:r w:rsidRPr="00495EB6" w:rsidDel="00C66777">
                <w:rPr>
                  <w:noProof/>
                  <w:lang w:val="en-US" w:eastAsia="zh-CN"/>
                </w:rPr>
                <w:tab/>
                <w:delText>Validity timer Tag</w:delText>
              </w:r>
            </w:del>
          </w:p>
        </w:tc>
        <w:tc>
          <w:tcPr>
            <w:tcW w:w="1980" w:type="dxa"/>
            <w:tcBorders>
              <w:top w:val="single" w:sz="4" w:space="0" w:color="auto"/>
              <w:left w:val="single" w:sz="4" w:space="0" w:color="auto"/>
              <w:bottom w:val="single" w:sz="4" w:space="0" w:color="auto"/>
              <w:right w:val="single" w:sz="4" w:space="0" w:color="auto"/>
            </w:tcBorders>
          </w:tcPr>
          <w:p w14:paraId="1C17382C" w14:textId="7049B5B0" w:rsidR="00F67875" w:rsidRPr="007D0212" w:rsidDel="00C66777" w:rsidRDefault="00F67875" w:rsidP="00920FB8">
            <w:pPr>
              <w:pStyle w:val="TAC"/>
              <w:rPr>
                <w:del w:id="8920" w:author="OPPO-Haorui" w:date="2022-08-29T11:24:00Z"/>
                <w:snapToGrid w:val="0"/>
                <w:lang w:val="en-US" w:eastAsia="zh-CN"/>
              </w:rPr>
            </w:pPr>
            <w:del w:id="8921" w:author="OPPO-Haorui" w:date="2022-08-29T11:24:00Z">
              <w:r w:rsidRPr="007D0212" w:rsidDel="00C66777">
                <w:rPr>
                  <w:snapToGrid w:val="0"/>
                  <w:lang w:val="en-US" w:eastAsia="zh-CN"/>
                </w:rPr>
                <w:delText>'8</w:delText>
              </w:r>
              <w:r w:rsidDel="00C66777">
                <w:rPr>
                  <w:snapToGrid w:val="0"/>
                  <w:lang w:val="en-US" w:eastAsia="zh-CN"/>
                </w:rPr>
                <w:delText>5</w:delText>
              </w:r>
              <w:r w:rsidRPr="007D0212" w:rsidDel="00C66777">
                <w:rPr>
                  <w:snapToGrid w:val="0"/>
                  <w:lang w:val="en-US" w:eastAsia="zh-CN"/>
                </w:rPr>
                <w:delText>'</w:delText>
              </w:r>
            </w:del>
          </w:p>
        </w:tc>
      </w:tr>
      <w:tr w:rsidR="00F67875" w:rsidRPr="007D0212" w:rsidDel="00C66777" w14:paraId="7C3AC4AA" w14:textId="6F9AEF5C" w:rsidTr="00920FB8">
        <w:trPr>
          <w:del w:id="8922"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4BEC33F9" w14:textId="499BFFB8" w:rsidR="00F67875" w:rsidRPr="00495EB6" w:rsidDel="00C66777" w:rsidRDefault="00F67875" w:rsidP="00920FB8">
            <w:pPr>
              <w:pStyle w:val="TAL"/>
              <w:rPr>
                <w:del w:id="8923" w:author="OPPO-Haorui" w:date="2022-08-29T11:24:00Z"/>
                <w:noProof/>
                <w:lang w:val="en-US" w:eastAsia="zh-CN"/>
              </w:rPr>
            </w:pPr>
            <w:del w:id="8924" w:author="OPPO-Haorui" w:date="2022-08-29T11:24:00Z">
              <w:r w:rsidRPr="00495EB6" w:rsidDel="00C66777">
                <w:rPr>
                  <w:noProof/>
                  <w:lang w:val="en-US" w:eastAsia="zh-CN"/>
                </w:rPr>
                <w:tab/>
                <w:delText>User info ID for discovery Tag</w:delText>
              </w:r>
            </w:del>
          </w:p>
        </w:tc>
        <w:tc>
          <w:tcPr>
            <w:tcW w:w="1980" w:type="dxa"/>
            <w:tcBorders>
              <w:top w:val="single" w:sz="4" w:space="0" w:color="auto"/>
              <w:left w:val="single" w:sz="4" w:space="0" w:color="auto"/>
              <w:bottom w:val="single" w:sz="4" w:space="0" w:color="auto"/>
              <w:right w:val="single" w:sz="4" w:space="0" w:color="auto"/>
            </w:tcBorders>
          </w:tcPr>
          <w:p w14:paraId="3F92C274" w14:textId="7439FC8F" w:rsidR="00F67875" w:rsidRPr="007D0212" w:rsidDel="00C66777" w:rsidRDefault="00F67875" w:rsidP="00920FB8">
            <w:pPr>
              <w:pStyle w:val="TAC"/>
              <w:rPr>
                <w:del w:id="8925" w:author="OPPO-Haorui" w:date="2022-08-29T11:24:00Z"/>
                <w:snapToGrid w:val="0"/>
                <w:lang w:val="en-US" w:eastAsia="zh-CN"/>
              </w:rPr>
            </w:pPr>
            <w:del w:id="8926" w:author="OPPO-Haorui" w:date="2022-08-29T11:24:00Z">
              <w:r w:rsidRPr="007D0212" w:rsidDel="00C66777">
                <w:rPr>
                  <w:snapToGrid w:val="0"/>
                  <w:lang w:val="en-US" w:eastAsia="zh-CN"/>
                </w:rPr>
                <w:delText>'8</w:delText>
              </w:r>
              <w:r w:rsidDel="00C66777">
                <w:rPr>
                  <w:snapToGrid w:val="0"/>
                  <w:lang w:val="en-US" w:eastAsia="zh-CN"/>
                </w:rPr>
                <w:delText>E</w:delText>
              </w:r>
              <w:r w:rsidRPr="007D0212" w:rsidDel="00C66777">
                <w:rPr>
                  <w:snapToGrid w:val="0"/>
                  <w:lang w:val="en-US" w:eastAsia="zh-CN"/>
                </w:rPr>
                <w:delText>'</w:delText>
              </w:r>
            </w:del>
          </w:p>
        </w:tc>
      </w:tr>
      <w:tr w:rsidR="00F67875" w:rsidRPr="007D0212" w:rsidDel="00C66777" w14:paraId="69D3090F" w14:textId="320279BE" w:rsidTr="00920FB8">
        <w:trPr>
          <w:del w:id="8927"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75979681" w14:textId="3FB2102F" w:rsidR="00F67875" w:rsidRPr="00495EB6" w:rsidDel="00C66777" w:rsidRDefault="00F67875" w:rsidP="00920FB8">
            <w:pPr>
              <w:pStyle w:val="TAL"/>
              <w:rPr>
                <w:del w:id="8928" w:author="OPPO-Haorui" w:date="2022-08-29T11:24:00Z"/>
                <w:noProof/>
                <w:lang w:val="en-US" w:eastAsia="zh-CN"/>
              </w:rPr>
            </w:pPr>
            <w:del w:id="8929" w:author="OPPO-Haorui" w:date="2022-08-29T11:24:00Z">
              <w:r w:rsidRPr="00442727" w:rsidDel="00C66777">
                <w:rPr>
                  <w:noProof/>
                  <w:lang w:val="en-US" w:eastAsia="zh-CN"/>
                </w:rPr>
                <w:tab/>
                <w:delText>Privacy timer Tag</w:delText>
              </w:r>
            </w:del>
          </w:p>
        </w:tc>
        <w:tc>
          <w:tcPr>
            <w:tcW w:w="1980" w:type="dxa"/>
            <w:tcBorders>
              <w:top w:val="single" w:sz="4" w:space="0" w:color="auto"/>
              <w:left w:val="single" w:sz="4" w:space="0" w:color="auto"/>
              <w:bottom w:val="single" w:sz="4" w:space="0" w:color="auto"/>
              <w:right w:val="single" w:sz="4" w:space="0" w:color="auto"/>
            </w:tcBorders>
          </w:tcPr>
          <w:p w14:paraId="5375D0AB" w14:textId="1AD32A17" w:rsidR="00F67875" w:rsidRPr="007D0212" w:rsidDel="00C66777" w:rsidRDefault="00F67875" w:rsidP="00920FB8">
            <w:pPr>
              <w:pStyle w:val="TAC"/>
              <w:rPr>
                <w:del w:id="8930" w:author="OPPO-Haorui" w:date="2022-08-29T11:24:00Z"/>
                <w:snapToGrid w:val="0"/>
                <w:lang w:val="en-US" w:eastAsia="zh-CN"/>
              </w:rPr>
            </w:pPr>
            <w:del w:id="8931" w:author="OPPO-Haorui" w:date="2022-08-29T11:24:00Z">
              <w:r w:rsidRPr="007D0212" w:rsidDel="00C66777">
                <w:rPr>
                  <w:snapToGrid w:val="0"/>
                  <w:lang w:val="en-US" w:eastAsia="zh-CN"/>
                </w:rPr>
                <w:delText>'</w:delText>
              </w:r>
              <w:r w:rsidDel="00C66777">
                <w:rPr>
                  <w:snapToGrid w:val="0"/>
                  <w:lang w:val="en-US" w:eastAsia="zh-CN"/>
                </w:rPr>
                <w:delText>92</w:delText>
              </w:r>
              <w:r w:rsidRPr="007D0212" w:rsidDel="00C66777">
                <w:rPr>
                  <w:snapToGrid w:val="0"/>
                  <w:lang w:val="en-US" w:eastAsia="zh-CN"/>
                </w:rPr>
                <w:delText>'</w:delText>
              </w:r>
            </w:del>
          </w:p>
        </w:tc>
      </w:tr>
      <w:tr w:rsidR="00F67875" w:rsidRPr="007D0212" w:rsidDel="00C66777" w14:paraId="5D42DAF8" w14:textId="5FDC31B3" w:rsidTr="00920FB8">
        <w:trPr>
          <w:del w:id="8932" w:author="OPPO-Haorui" w:date="2022-08-29T11:24:00Z"/>
        </w:trPr>
        <w:tc>
          <w:tcPr>
            <w:tcW w:w="5490" w:type="dxa"/>
            <w:tcBorders>
              <w:top w:val="single" w:sz="4" w:space="0" w:color="auto"/>
              <w:left w:val="single" w:sz="4" w:space="0" w:color="auto"/>
              <w:bottom w:val="single" w:sz="4" w:space="0" w:color="auto"/>
              <w:right w:val="single" w:sz="4" w:space="0" w:color="auto"/>
            </w:tcBorders>
          </w:tcPr>
          <w:p w14:paraId="600F7597" w14:textId="06BB0B02" w:rsidR="00F67875" w:rsidRPr="00495EB6" w:rsidDel="00C66777" w:rsidRDefault="00F67875" w:rsidP="00920FB8">
            <w:pPr>
              <w:pStyle w:val="TAL"/>
              <w:rPr>
                <w:del w:id="8933" w:author="OPPO-Haorui" w:date="2022-08-29T11:24:00Z"/>
                <w:noProof/>
                <w:lang w:val="en-US" w:eastAsia="zh-CN"/>
              </w:rPr>
            </w:pPr>
            <w:del w:id="8934" w:author="OPPO-Haorui" w:date="2022-08-29T11:24:00Z">
              <w:r w:rsidRPr="00442727" w:rsidDel="00C66777">
                <w:rPr>
                  <w:noProof/>
                  <w:lang w:val="en-US" w:eastAsia="zh-CN"/>
                </w:rPr>
                <w:tab/>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Tag</w:delText>
              </w:r>
            </w:del>
          </w:p>
        </w:tc>
        <w:tc>
          <w:tcPr>
            <w:tcW w:w="1980" w:type="dxa"/>
            <w:tcBorders>
              <w:top w:val="single" w:sz="4" w:space="0" w:color="auto"/>
              <w:left w:val="single" w:sz="4" w:space="0" w:color="auto"/>
              <w:bottom w:val="single" w:sz="4" w:space="0" w:color="auto"/>
              <w:right w:val="single" w:sz="4" w:space="0" w:color="auto"/>
            </w:tcBorders>
          </w:tcPr>
          <w:p w14:paraId="4C1F0655" w14:textId="32ED9790" w:rsidR="00F67875" w:rsidRPr="007D0212" w:rsidDel="00C66777" w:rsidRDefault="00F67875" w:rsidP="00920FB8">
            <w:pPr>
              <w:pStyle w:val="TAC"/>
              <w:rPr>
                <w:del w:id="8935" w:author="OPPO-Haorui" w:date="2022-08-29T11:24:00Z"/>
                <w:snapToGrid w:val="0"/>
                <w:lang w:val="en-US" w:eastAsia="zh-CN"/>
              </w:rPr>
            </w:pPr>
            <w:del w:id="8936" w:author="OPPO-Haorui" w:date="2022-08-29T11:24:00Z">
              <w:r w:rsidRPr="007D0212" w:rsidDel="00C66777">
                <w:rPr>
                  <w:snapToGrid w:val="0"/>
                  <w:lang w:val="en-US" w:eastAsia="zh-CN"/>
                </w:rPr>
                <w:delText>'</w:delText>
              </w:r>
              <w:r w:rsidDel="00C66777">
                <w:rPr>
                  <w:snapToGrid w:val="0"/>
                  <w:lang w:val="en-US" w:eastAsia="zh-CN"/>
                </w:rPr>
                <w:delText>93</w:delText>
              </w:r>
              <w:r w:rsidRPr="007D0212" w:rsidDel="00C66777">
                <w:rPr>
                  <w:snapToGrid w:val="0"/>
                  <w:lang w:val="en-US" w:eastAsia="zh-CN"/>
                </w:rPr>
                <w:delText>'</w:delText>
              </w:r>
            </w:del>
          </w:p>
        </w:tc>
      </w:tr>
    </w:tbl>
    <w:p w14:paraId="68D7521B" w14:textId="1D6B7752" w:rsidR="00F67875" w:rsidRPr="007D0212" w:rsidDel="00C66777" w:rsidRDefault="00F67875" w:rsidP="00F67875">
      <w:pPr>
        <w:pStyle w:val="FP"/>
        <w:rPr>
          <w:del w:id="8937" w:author="OPPO-Haorui" w:date="2022-08-29T11:24:00Z"/>
          <w:lang w:val="en-US"/>
        </w:rPr>
      </w:pPr>
    </w:p>
    <w:p w14:paraId="2775B2DF" w14:textId="7C7E8464" w:rsidR="00F67875" w:rsidRPr="007D0212" w:rsidDel="00C66777" w:rsidRDefault="00F67875" w:rsidP="00F67875">
      <w:pPr>
        <w:rPr>
          <w:del w:id="8938" w:author="OPPO-Haorui" w:date="2022-08-29T11:24:00Z"/>
        </w:rPr>
      </w:pPr>
      <w:del w:id="8939" w:author="OPPO-Haorui" w:date="2022-08-29T11:24:00Z">
        <w:r w:rsidRPr="007D0212" w:rsidDel="00C66777">
          <w:delText xml:space="preserve">The </w:delText>
        </w:r>
        <w:r w:rsidDel="00C66777">
          <w:delText>5G ProSe configuration data for remote UE</w:delText>
        </w:r>
        <w:r w:rsidRPr="007D0212" w:rsidDel="00C66777">
          <w:delText xml:space="preserve"> contents:</w:delText>
        </w:r>
      </w:del>
    </w:p>
    <w:p w14:paraId="695BDF6A" w14:textId="1CA9ECB6" w:rsidR="00F67875" w:rsidRPr="007D0212" w:rsidDel="00C66777" w:rsidRDefault="00F67875" w:rsidP="00F67875">
      <w:pPr>
        <w:pStyle w:val="TH"/>
        <w:spacing w:before="0" w:after="0"/>
        <w:rPr>
          <w:del w:id="8940" w:author="OPPO-Haorui" w:date="2022-08-29T11:24: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F67875" w:rsidRPr="007D0212" w:rsidDel="00C66777" w14:paraId="5AC25619" w14:textId="3B5E0DBE" w:rsidTr="00920FB8">
        <w:trPr>
          <w:del w:id="8941" w:author="OPPO-Haorui" w:date="2022-08-29T11:24:00Z"/>
        </w:trPr>
        <w:tc>
          <w:tcPr>
            <w:tcW w:w="3420" w:type="dxa"/>
          </w:tcPr>
          <w:p w14:paraId="0496CD83" w14:textId="7347B73A" w:rsidR="00F67875" w:rsidRPr="007D0212" w:rsidDel="00C66777" w:rsidRDefault="00F67875" w:rsidP="00920FB8">
            <w:pPr>
              <w:pStyle w:val="TAH"/>
              <w:rPr>
                <w:del w:id="8942" w:author="OPPO-Haorui" w:date="2022-08-29T11:24:00Z"/>
                <w:lang w:val="en-US"/>
              </w:rPr>
            </w:pPr>
            <w:del w:id="8943" w:author="OPPO-Haorui" w:date="2022-08-29T11:24:00Z">
              <w:r w:rsidRPr="007D0212" w:rsidDel="00C66777">
                <w:rPr>
                  <w:lang w:val="en-US"/>
                </w:rPr>
                <w:delText>Description</w:delText>
              </w:r>
            </w:del>
          </w:p>
        </w:tc>
        <w:tc>
          <w:tcPr>
            <w:tcW w:w="1644" w:type="dxa"/>
          </w:tcPr>
          <w:p w14:paraId="2856D290" w14:textId="29CD7DFD" w:rsidR="00F67875" w:rsidRPr="007D0212" w:rsidDel="00C66777" w:rsidRDefault="00F67875" w:rsidP="00920FB8">
            <w:pPr>
              <w:pStyle w:val="TAH"/>
              <w:rPr>
                <w:del w:id="8944" w:author="OPPO-Haorui" w:date="2022-08-29T11:24:00Z"/>
                <w:lang w:val="en-US"/>
              </w:rPr>
            </w:pPr>
            <w:del w:id="8945" w:author="OPPO-Haorui" w:date="2022-08-29T11:24:00Z">
              <w:r w:rsidRPr="007D0212" w:rsidDel="00C66777">
                <w:rPr>
                  <w:lang w:val="en-US"/>
                </w:rPr>
                <w:delText>Value</w:delText>
              </w:r>
            </w:del>
          </w:p>
        </w:tc>
        <w:tc>
          <w:tcPr>
            <w:tcW w:w="876" w:type="dxa"/>
          </w:tcPr>
          <w:p w14:paraId="25D8AC17" w14:textId="4BA6278A" w:rsidR="00F67875" w:rsidRPr="007D0212" w:rsidDel="00C66777" w:rsidRDefault="00F67875" w:rsidP="00920FB8">
            <w:pPr>
              <w:pStyle w:val="TAH"/>
              <w:rPr>
                <w:del w:id="8946" w:author="OPPO-Haorui" w:date="2022-08-29T11:24:00Z"/>
                <w:lang w:val="en-US"/>
              </w:rPr>
            </w:pPr>
            <w:del w:id="8947" w:author="OPPO-Haorui" w:date="2022-08-29T11:24:00Z">
              <w:r w:rsidRPr="007D0212" w:rsidDel="00C66777">
                <w:rPr>
                  <w:lang w:val="en-US"/>
                </w:rPr>
                <w:delText>M/O</w:delText>
              </w:r>
            </w:del>
          </w:p>
        </w:tc>
        <w:tc>
          <w:tcPr>
            <w:tcW w:w="1621" w:type="dxa"/>
          </w:tcPr>
          <w:p w14:paraId="044EB6AA" w14:textId="1B44D9A3" w:rsidR="00F67875" w:rsidRPr="007D0212" w:rsidDel="00C66777" w:rsidRDefault="00F67875" w:rsidP="00920FB8">
            <w:pPr>
              <w:pStyle w:val="TAH"/>
              <w:rPr>
                <w:del w:id="8948" w:author="OPPO-Haorui" w:date="2022-08-29T11:24:00Z"/>
                <w:lang w:val="en-US"/>
              </w:rPr>
            </w:pPr>
            <w:del w:id="8949" w:author="OPPO-Haorui" w:date="2022-08-29T11:24:00Z">
              <w:r w:rsidRPr="007D0212" w:rsidDel="00C66777">
                <w:rPr>
                  <w:lang w:val="en-US"/>
                </w:rPr>
                <w:delText>Length (bytes)</w:delText>
              </w:r>
            </w:del>
          </w:p>
        </w:tc>
      </w:tr>
      <w:tr w:rsidR="00F67875" w:rsidRPr="007D0212" w:rsidDel="00C66777" w14:paraId="4FBC64C4" w14:textId="75DEAE7A" w:rsidTr="00920FB8">
        <w:trPr>
          <w:del w:id="8950" w:author="OPPO-Haorui" w:date="2022-08-29T11:24:00Z"/>
        </w:trPr>
        <w:tc>
          <w:tcPr>
            <w:tcW w:w="3420" w:type="dxa"/>
          </w:tcPr>
          <w:p w14:paraId="6C6DDBB7" w14:textId="5688E125" w:rsidR="00F67875" w:rsidRPr="007D0212" w:rsidDel="00C66777" w:rsidRDefault="00F67875" w:rsidP="00920FB8">
            <w:pPr>
              <w:pStyle w:val="TAL"/>
              <w:rPr>
                <w:del w:id="8951" w:author="OPPO-Haorui" w:date="2022-08-29T11:24:00Z"/>
                <w:snapToGrid w:val="0"/>
                <w:lang w:val="en-US"/>
              </w:rPr>
            </w:pPr>
            <w:del w:id="8952" w:author="OPPO-Haorui" w:date="2022-08-29T11:24:00Z">
              <w:r w:rsidDel="00C66777">
                <w:delText>5G ProSe configuration data for remote UE</w:delText>
              </w:r>
              <w:r w:rsidRPr="007D0212" w:rsidDel="00C66777">
                <w:rPr>
                  <w:snapToGrid w:val="0"/>
                  <w:lang w:val="en-US"/>
                </w:rPr>
                <w:delText xml:space="preserve"> Tag</w:delText>
              </w:r>
            </w:del>
          </w:p>
        </w:tc>
        <w:tc>
          <w:tcPr>
            <w:tcW w:w="1644" w:type="dxa"/>
          </w:tcPr>
          <w:p w14:paraId="4D92E521" w14:textId="0B4E4AD7" w:rsidR="00F67875" w:rsidRPr="007D0212" w:rsidDel="00C66777" w:rsidRDefault="00F67875" w:rsidP="00920FB8">
            <w:pPr>
              <w:pStyle w:val="TAC"/>
              <w:rPr>
                <w:del w:id="8953" w:author="OPPO-Haorui" w:date="2022-08-29T11:24:00Z"/>
                <w:snapToGrid w:val="0"/>
                <w:lang w:val="en-US"/>
              </w:rPr>
            </w:pPr>
            <w:del w:id="8954" w:author="OPPO-Haorui" w:date="2022-08-29T11:24:00Z">
              <w:r w:rsidRPr="007D0212" w:rsidDel="00C66777">
                <w:rPr>
                  <w:snapToGrid w:val="0"/>
                  <w:lang w:val="en-US"/>
                </w:rPr>
                <w:delText>'A0'</w:delText>
              </w:r>
            </w:del>
          </w:p>
        </w:tc>
        <w:tc>
          <w:tcPr>
            <w:tcW w:w="876" w:type="dxa"/>
          </w:tcPr>
          <w:p w14:paraId="176D0153" w14:textId="079EC83F" w:rsidR="00F67875" w:rsidRPr="007D0212" w:rsidDel="00C66777" w:rsidRDefault="00F67875" w:rsidP="00920FB8">
            <w:pPr>
              <w:pStyle w:val="TAC"/>
              <w:rPr>
                <w:del w:id="8955" w:author="OPPO-Haorui" w:date="2022-08-29T11:24:00Z"/>
                <w:snapToGrid w:val="0"/>
                <w:lang w:val="en-US"/>
              </w:rPr>
            </w:pPr>
            <w:del w:id="8956" w:author="OPPO-Haorui" w:date="2022-08-29T11:24:00Z">
              <w:r w:rsidRPr="007D0212" w:rsidDel="00C66777">
                <w:rPr>
                  <w:snapToGrid w:val="0"/>
                  <w:lang w:val="en-US"/>
                </w:rPr>
                <w:delText>M</w:delText>
              </w:r>
            </w:del>
          </w:p>
        </w:tc>
        <w:tc>
          <w:tcPr>
            <w:tcW w:w="1621" w:type="dxa"/>
          </w:tcPr>
          <w:p w14:paraId="4BD89AED" w14:textId="27D6C8B6" w:rsidR="00F67875" w:rsidRPr="007D0212" w:rsidDel="00C66777" w:rsidRDefault="00F67875" w:rsidP="00920FB8">
            <w:pPr>
              <w:pStyle w:val="TAC"/>
              <w:rPr>
                <w:del w:id="8957" w:author="OPPO-Haorui" w:date="2022-08-29T11:24:00Z"/>
                <w:snapToGrid w:val="0"/>
                <w:lang w:val="en-US"/>
              </w:rPr>
            </w:pPr>
            <w:del w:id="8958" w:author="OPPO-Haorui" w:date="2022-08-29T11:24:00Z">
              <w:r w:rsidRPr="007D0212" w:rsidDel="00C66777">
                <w:rPr>
                  <w:snapToGrid w:val="0"/>
                  <w:lang w:val="en-US"/>
                </w:rPr>
                <w:delText>1</w:delText>
              </w:r>
            </w:del>
          </w:p>
        </w:tc>
      </w:tr>
      <w:tr w:rsidR="00F67875" w:rsidRPr="007D0212" w:rsidDel="00C66777" w14:paraId="5D92DE2E" w14:textId="78A1B766" w:rsidTr="00920FB8">
        <w:trPr>
          <w:del w:id="8959" w:author="OPPO-Haorui" w:date="2022-08-29T11:24:00Z"/>
        </w:trPr>
        <w:tc>
          <w:tcPr>
            <w:tcW w:w="3420" w:type="dxa"/>
          </w:tcPr>
          <w:p w14:paraId="097297E9" w14:textId="5EA5CA8F" w:rsidR="00F67875" w:rsidRPr="007D0212" w:rsidDel="00C66777" w:rsidRDefault="00F67875" w:rsidP="00920FB8">
            <w:pPr>
              <w:pStyle w:val="TAL"/>
              <w:rPr>
                <w:del w:id="8960" w:author="OPPO-Haorui" w:date="2022-08-29T11:24:00Z"/>
                <w:snapToGrid w:val="0"/>
                <w:lang w:val="en-US"/>
              </w:rPr>
            </w:pPr>
            <w:del w:id="8961" w:author="OPPO-Haorui" w:date="2022-08-29T11:24:00Z">
              <w:r w:rsidRPr="007D0212" w:rsidDel="00C66777">
                <w:rPr>
                  <w:snapToGrid w:val="0"/>
                  <w:lang w:val="en-US"/>
                </w:rPr>
                <w:delText>Length</w:delText>
              </w:r>
            </w:del>
          </w:p>
        </w:tc>
        <w:tc>
          <w:tcPr>
            <w:tcW w:w="1644" w:type="dxa"/>
          </w:tcPr>
          <w:p w14:paraId="0C3A7DEB" w14:textId="02072CEE" w:rsidR="00F67875" w:rsidRPr="007D0212" w:rsidDel="00C66777" w:rsidRDefault="00F67875" w:rsidP="00920FB8">
            <w:pPr>
              <w:pStyle w:val="TAC"/>
              <w:rPr>
                <w:del w:id="8962" w:author="OPPO-Haorui" w:date="2022-08-29T11:24:00Z"/>
                <w:snapToGrid w:val="0"/>
                <w:lang w:val="fr-FR"/>
              </w:rPr>
            </w:pPr>
            <w:del w:id="8963" w:author="OPPO-Haorui" w:date="2022-08-29T11:24:00Z">
              <w:r w:rsidDel="00C66777">
                <w:rPr>
                  <w:snapToGrid w:val="0"/>
                  <w:lang w:val="fr-FR"/>
                </w:rPr>
                <w:delText>Note </w:delText>
              </w:r>
              <w:r w:rsidRPr="007D0212" w:rsidDel="00C66777">
                <w:rPr>
                  <w:snapToGrid w:val="0"/>
                  <w:lang w:val="fr-FR"/>
                </w:rPr>
                <w:delText>1</w:delText>
              </w:r>
            </w:del>
          </w:p>
        </w:tc>
        <w:tc>
          <w:tcPr>
            <w:tcW w:w="876" w:type="dxa"/>
          </w:tcPr>
          <w:p w14:paraId="3AFD63A8" w14:textId="6309C2B4" w:rsidR="00F67875" w:rsidRPr="007D0212" w:rsidDel="00C66777" w:rsidRDefault="00F67875" w:rsidP="00920FB8">
            <w:pPr>
              <w:pStyle w:val="TAC"/>
              <w:rPr>
                <w:del w:id="8964" w:author="OPPO-Haorui" w:date="2022-08-29T11:24:00Z"/>
                <w:snapToGrid w:val="0"/>
                <w:lang w:val="fr-FR"/>
              </w:rPr>
            </w:pPr>
            <w:del w:id="8965" w:author="OPPO-Haorui" w:date="2022-08-29T11:24:00Z">
              <w:r w:rsidRPr="007D0212" w:rsidDel="00C66777">
                <w:rPr>
                  <w:snapToGrid w:val="0"/>
                  <w:lang w:val="fr-FR"/>
                </w:rPr>
                <w:delText>M</w:delText>
              </w:r>
            </w:del>
          </w:p>
        </w:tc>
        <w:tc>
          <w:tcPr>
            <w:tcW w:w="1621" w:type="dxa"/>
          </w:tcPr>
          <w:p w14:paraId="25E50238" w14:textId="121988CC" w:rsidR="00F67875" w:rsidRPr="007D0212" w:rsidDel="00C66777" w:rsidRDefault="00F67875" w:rsidP="00920FB8">
            <w:pPr>
              <w:pStyle w:val="TAC"/>
              <w:rPr>
                <w:del w:id="8966" w:author="OPPO-Haorui" w:date="2022-08-29T11:24:00Z"/>
                <w:snapToGrid w:val="0"/>
                <w:lang w:val="fr-FR"/>
              </w:rPr>
            </w:pPr>
            <w:del w:id="8967" w:author="OPPO-Haorui" w:date="2022-08-29T11:24:00Z">
              <w:r w:rsidDel="00C66777">
                <w:rPr>
                  <w:snapToGrid w:val="0"/>
                  <w:lang w:val="fr-FR"/>
                </w:rPr>
                <w:delText>Note</w:delText>
              </w:r>
              <w:r w:rsidDel="00C66777">
                <w:rPr>
                  <w:rFonts w:ascii="Cambria" w:eastAsia="Cambria" w:hAnsi="Cambria"/>
                  <w:snapToGrid w:val="0"/>
                  <w:lang w:val="fr-FR"/>
                </w:rPr>
                <w:delText> </w:delText>
              </w:r>
              <w:r w:rsidRPr="007D0212" w:rsidDel="00C66777">
                <w:rPr>
                  <w:snapToGrid w:val="0"/>
                  <w:lang w:val="fr-FR"/>
                </w:rPr>
                <w:delText>2</w:delText>
              </w:r>
            </w:del>
          </w:p>
        </w:tc>
      </w:tr>
      <w:tr w:rsidR="00F67875" w:rsidRPr="007D0212" w:rsidDel="00C66777" w14:paraId="69066BDA" w14:textId="769F0C5D" w:rsidTr="00920FB8">
        <w:trPr>
          <w:del w:id="8968" w:author="OPPO-Haorui" w:date="2022-08-29T11:24:00Z"/>
        </w:trPr>
        <w:tc>
          <w:tcPr>
            <w:tcW w:w="3420" w:type="dxa"/>
          </w:tcPr>
          <w:p w14:paraId="6662819F" w14:textId="4BA4BA0A" w:rsidR="00F67875" w:rsidRPr="007D0212" w:rsidDel="00C66777" w:rsidRDefault="00F67875" w:rsidP="00920FB8">
            <w:pPr>
              <w:pStyle w:val="TAL"/>
              <w:rPr>
                <w:del w:id="8969" w:author="OPPO-Haorui" w:date="2022-08-29T11:24:00Z"/>
                <w:snapToGrid w:val="0"/>
                <w:lang w:val="en-US"/>
              </w:rPr>
            </w:pPr>
            <w:del w:id="8970" w:author="OPPO-Haorui" w:date="2022-08-29T11:24:00Z">
              <w:r w:rsidRPr="007D0212" w:rsidDel="00C66777">
                <w:delText>Validity timer</w:delText>
              </w:r>
              <w:r w:rsidDel="00C66777">
                <w:delText xml:space="preserve"> Tag</w:delText>
              </w:r>
            </w:del>
          </w:p>
        </w:tc>
        <w:tc>
          <w:tcPr>
            <w:tcW w:w="1644" w:type="dxa"/>
          </w:tcPr>
          <w:p w14:paraId="6C1394B7" w14:textId="2CD14BEA" w:rsidR="00F67875" w:rsidRPr="007D0212" w:rsidDel="00C66777" w:rsidRDefault="00F67875" w:rsidP="00920FB8">
            <w:pPr>
              <w:pStyle w:val="TAC"/>
              <w:rPr>
                <w:del w:id="8971" w:author="OPPO-Haorui" w:date="2022-08-29T11:24:00Z"/>
                <w:snapToGrid w:val="0"/>
                <w:lang w:val="fr-FR"/>
              </w:rPr>
            </w:pPr>
            <w:del w:id="8972" w:author="OPPO-Haorui" w:date="2022-08-29T11:24:00Z">
              <w:r w:rsidRPr="007D0212" w:rsidDel="00C66777">
                <w:rPr>
                  <w:snapToGrid w:val="0"/>
                  <w:lang w:val="en-US"/>
                </w:rPr>
                <w:delText>'8</w:delText>
              </w:r>
              <w:r w:rsidDel="00C66777">
                <w:rPr>
                  <w:snapToGrid w:val="0"/>
                  <w:lang w:val="en-US"/>
                </w:rPr>
                <w:delText>5</w:delText>
              </w:r>
              <w:r w:rsidRPr="007D0212" w:rsidDel="00C66777">
                <w:rPr>
                  <w:snapToGrid w:val="0"/>
                  <w:lang w:val="en-US"/>
                </w:rPr>
                <w:delText>'</w:delText>
              </w:r>
            </w:del>
          </w:p>
        </w:tc>
        <w:tc>
          <w:tcPr>
            <w:tcW w:w="876" w:type="dxa"/>
          </w:tcPr>
          <w:p w14:paraId="463D1628" w14:textId="3FB13646" w:rsidR="00F67875" w:rsidRPr="007D0212" w:rsidDel="00C66777" w:rsidRDefault="00F67875" w:rsidP="00920FB8">
            <w:pPr>
              <w:pStyle w:val="TAC"/>
              <w:rPr>
                <w:del w:id="8973" w:author="OPPO-Haorui" w:date="2022-08-29T11:24:00Z"/>
                <w:snapToGrid w:val="0"/>
                <w:lang w:val="fr-FR"/>
              </w:rPr>
            </w:pPr>
            <w:del w:id="8974" w:author="OPPO-Haorui" w:date="2022-08-29T11:24:00Z">
              <w:r w:rsidRPr="007D0212" w:rsidDel="00C66777">
                <w:rPr>
                  <w:snapToGrid w:val="0"/>
                  <w:lang w:val="fr-FR"/>
                </w:rPr>
                <w:delText>M</w:delText>
              </w:r>
            </w:del>
          </w:p>
        </w:tc>
        <w:tc>
          <w:tcPr>
            <w:tcW w:w="1621" w:type="dxa"/>
          </w:tcPr>
          <w:p w14:paraId="3087E91B" w14:textId="0BCA9ABD" w:rsidR="00F67875" w:rsidRPr="007D0212" w:rsidDel="00C66777" w:rsidRDefault="00F67875" w:rsidP="00920FB8">
            <w:pPr>
              <w:pStyle w:val="TAC"/>
              <w:rPr>
                <w:del w:id="8975" w:author="OPPO-Haorui" w:date="2022-08-29T11:24:00Z"/>
                <w:snapToGrid w:val="0"/>
                <w:lang w:val="fr-FR"/>
              </w:rPr>
            </w:pPr>
            <w:del w:id="8976" w:author="OPPO-Haorui" w:date="2022-08-29T11:24:00Z">
              <w:r w:rsidDel="00C66777">
                <w:rPr>
                  <w:snapToGrid w:val="0"/>
                  <w:lang w:val="fr-FR"/>
                </w:rPr>
                <w:delText>1</w:delText>
              </w:r>
            </w:del>
          </w:p>
        </w:tc>
      </w:tr>
      <w:tr w:rsidR="00F67875" w:rsidRPr="007D0212" w:rsidDel="00C66777" w14:paraId="0CE2CE24" w14:textId="5BAC2598" w:rsidTr="00920FB8">
        <w:trPr>
          <w:del w:id="8977" w:author="OPPO-Haorui" w:date="2022-08-29T11:24:00Z"/>
        </w:trPr>
        <w:tc>
          <w:tcPr>
            <w:tcW w:w="3420" w:type="dxa"/>
          </w:tcPr>
          <w:p w14:paraId="36646921" w14:textId="7C790307" w:rsidR="00F67875" w:rsidRPr="007D0212" w:rsidDel="00C66777" w:rsidRDefault="00F67875" w:rsidP="00920FB8">
            <w:pPr>
              <w:pStyle w:val="TAL"/>
              <w:rPr>
                <w:del w:id="8978" w:author="OPPO-Haorui" w:date="2022-08-29T11:24:00Z"/>
                <w:lang w:eastAsia="zh-CN"/>
              </w:rPr>
            </w:pPr>
            <w:del w:id="8979" w:author="OPPO-Haorui" w:date="2022-08-29T11:24:00Z">
              <w:r w:rsidDel="00C66777">
                <w:rPr>
                  <w:rFonts w:hint="eastAsia"/>
                  <w:lang w:eastAsia="zh-CN"/>
                </w:rPr>
                <w:delText>L</w:delText>
              </w:r>
              <w:r w:rsidDel="00C66777">
                <w:rPr>
                  <w:lang w:eastAsia="zh-CN"/>
                </w:rPr>
                <w:delText>ength</w:delText>
              </w:r>
            </w:del>
          </w:p>
        </w:tc>
        <w:tc>
          <w:tcPr>
            <w:tcW w:w="1644" w:type="dxa"/>
          </w:tcPr>
          <w:p w14:paraId="4521F626" w14:textId="536BB1F6" w:rsidR="00F67875" w:rsidRPr="007D0212" w:rsidDel="00C66777" w:rsidRDefault="00F67875" w:rsidP="00920FB8">
            <w:pPr>
              <w:pStyle w:val="TAC"/>
              <w:rPr>
                <w:del w:id="8980" w:author="OPPO-Haorui" w:date="2022-08-29T11:24:00Z"/>
                <w:snapToGrid w:val="0"/>
                <w:lang w:val="en-US" w:eastAsia="zh-CN"/>
              </w:rPr>
            </w:pPr>
            <w:del w:id="8981" w:author="OPPO-Haorui" w:date="2022-08-29T11:24:00Z">
              <w:r w:rsidDel="00C66777">
                <w:rPr>
                  <w:snapToGrid w:val="0"/>
                  <w:lang w:val="en-US" w:eastAsia="zh-CN"/>
                </w:rPr>
                <w:delText>5</w:delText>
              </w:r>
            </w:del>
          </w:p>
        </w:tc>
        <w:tc>
          <w:tcPr>
            <w:tcW w:w="876" w:type="dxa"/>
          </w:tcPr>
          <w:p w14:paraId="42ECDD81" w14:textId="6F74C0CF" w:rsidR="00F67875" w:rsidRPr="007D0212" w:rsidDel="00C66777" w:rsidRDefault="00F67875" w:rsidP="00920FB8">
            <w:pPr>
              <w:pStyle w:val="TAC"/>
              <w:rPr>
                <w:del w:id="8982" w:author="OPPO-Haorui" w:date="2022-08-29T11:24:00Z"/>
                <w:snapToGrid w:val="0"/>
                <w:lang w:val="fr-FR" w:eastAsia="zh-CN"/>
              </w:rPr>
            </w:pPr>
            <w:del w:id="8983" w:author="OPPO-Haorui" w:date="2022-08-29T11:24:00Z">
              <w:r w:rsidDel="00C66777">
                <w:rPr>
                  <w:rFonts w:hint="eastAsia"/>
                  <w:snapToGrid w:val="0"/>
                  <w:lang w:val="fr-FR" w:eastAsia="zh-CN"/>
                </w:rPr>
                <w:delText>M</w:delText>
              </w:r>
            </w:del>
          </w:p>
        </w:tc>
        <w:tc>
          <w:tcPr>
            <w:tcW w:w="1621" w:type="dxa"/>
          </w:tcPr>
          <w:p w14:paraId="13FA8591" w14:textId="7E995704" w:rsidR="00F67875" w:rsidDel="00C66777" w:rsidRDefault="00F67875" w:rsidP="00920FB8">
            <w:pPr>
              <w:pStyle w:val="TAC"/>
              <w:rPr>
                <w:del w:id="8984" w:author="OPPO-Haorui" w:date="2022-08-29T11:24:00Z"/>
                <w:snapToGrid w:val="0"/>
                <w:lang w:val="fr-FR" w:eastAsia="zh-CN"/>
              </w:rPr>
            </w:pPr>
            <w:del w:id="8985" w:author="OPPO-Haorui" w:date="2022-08-29T11:24: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21543F4B" w14:textId="599B2C75" w:rsidTr="00920FB8">
        <w:trPr>
          <w:del w:id="8986" w:author="OPPO-Haorui" w:date="2022-08-29T11:24:00Z"/>
        </w:trPr>
        <w:tc>
          <w:tcPr>
            <w:tcW w:w="3420" w:type="dxa"/>
          </w:tcPr>
          <w:p w14:paraId="740AF2F9" w14:textId="6EFE887F" w:rsidR="00F67875" w:rsidRPr="007D0212" w:rsidDel="00C66777" w:rsidRDefault="00F67875" w:rsidP="00920FB8">
            <w:pPr>
              <w:pStyle w:val="TAL"/>
              <w:rPr>
                <w:del w:id="8987" w:author="OPPO-Haorui" w:date="2022-08-29T11:24:00Z"/>
                <w:lang w:eastAsia="zh-CN"/>
              </w:rPr>
            </w:pPr>
            <w:del w:id="8988" w:author="OPPO-Haorui" w:date="2022-08-29T11:24:00Z">
              <w:r w:rsidDel="00C66777">
                <w:rPr>
                  <w:lang w:eastAsia="zh-CN"/>
                </w:rPr>
                <w:delText>Validity timer information</w:delText>
              </w:r>
            </w:del>
          </w:p>
        </w:tc>
        <w:tc>
          <w:tcPr>
            <w:tcW w:w="1644" w:type="dxa"/>
          </w:tcPr>
          <w:p w14:paraId="631827A0" w14:textId="362AEEBB" w:rsidR="00F67875" w:rsidRPr="007D0212" w:rsidDel="00C66777" w:rsidRDefault="00F67875" w:rsidP="00920FB8">
            <w:pPr>
              <w:pStyle w:val="TAC"/>
              <w:rPr>
                <w:del w:id="8989" w:author="OPPO-Haorui" w:date="2022-08-29T11:24:00Z"/>
                <w:snapToGrid w:val="0"/>
                <w:lang w:val="en-US" w:eastAsia="zh-CN"/>
              </w:rPr>
            </w:pPr>
            <w:del w:id="8990"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30B517FE" w14:textId="56B910E4" w:rsidR="00F67875" w:rsidRPr="007D0212" w:rsidDel="00C66777" w:rsidRDefault="00F67875" w:rsidP="00920FB8">
            <w:pPr>
              <w:pStyle w:val="TAC"/>
              <w:rPr>
                <w:del w:id="8991" w:author="OPPO-Haorui" w:date="2022-08-29T11:24:00Z"/>
                <w:snapToGrid w:val="0"/>
                <w:lang w:val="fr-FR" w:eastAsia="zh-CN"/>
              </w:rPr>
            </w:pPr>
            <w:del w:id="8992" w:author="OPPO-Haorui" w:date="2022-08-29T11:24:00Z">
              <w:r w:rsidDel="00C66777">
                <w:rPr>
                  <w:rFonts w:hint="eastAsia"/>
                  <w:snapToGrid w:val="0"/>
                  <w:lang w:val="fr-FR" w:eastAsia="zh-CN"/>
                </w:rPr>
                <w:delText>M</w:delText>
              </w:r>
            </w:del>
          </w:p>
        </w:tc>
        <w:tc>
          <w:tcPr>
            <w:tcW w:w="1621" w:type="dxa"/>
          </w:tcPr>
          <w:p w14:paraId="2E663035" w14:textId="2165CDF6" w:rsidR="00F67875" w:rsidDel="00C66777" w:rsidRDefault="00F67875" w:rsidP="00920FB8">
            <w:pPr>
              <w:pStyle w:val="TAC"/>
              <w:rPr>
                <w:del w:id="8993" w:author="OPPO-Haorui" w:date="2022-08-29T11:24:00Z"/>
                <w:snapToGrid w:val="0"/>
                <w:lang w:val="fr-FR" w:eastAsia="zh-CN"/>
              </w:rPr>
            </w:pPr>
            <w:del w:id="8994" w:author="OPPO-Haorui" w:date="2022-08-29T11:24:00Z">
              <w:r w:rsidDel="00C66777">
                <w:rPr>
                  <w:rFonts w:hint="eastAsia"/>
                  <w:snapToGrid w:val="0"/>
                  <w:lang w:val="fr-FR" w:eastAsia="zh-CN"/>
                </w:rPr>
                <w:delText>5</w:delText>
              </w:r>
            </w:del>
          </w:p>
        </w:tc>
      </w:tr>
      <w:tr w:rsidR="00F67875" w:rsidRPr="007D0212" w:rsidDel="00C66777" w14:paraId="2C6AECFC" w14:textId="440D0826" w:rsidTr="00920FB8">
        <w:trPr>
          <w:del w:id="8995" w:author="OPPO-Haorui" w:date="2022-08-29T11:24:00Z"/>
        </w:trPr>
        <w:tc>
          <w:tcPr>
            <w:tcW w:w="3420" w:type="dxa"/>
          </w:tcPr>
          <w:p w14:paraId="380CD226" w14:textId="0621EC85" w:rsidR="00F67875" w:rsidRPr="007D0212" w:rsidDel="00C66777" w:rsidRDefault="00F67875" w:rsidP="00920FB8">
            <w:pPr>
              <w:pStyle w:val="TAL"/>
              <w:rPr>
                <w:del w:id="8996" w:author="OPPO-Haorui" w:date="2022-08-29T11:24:00Z"/>
                <w:lang w:val="fr-FR"/>
              </w:rPr>
            </w:pPr>
            <w:del w:id="8997" w:author="OPPO-Haorui" w:date="2022-08-29T11:24:00Z">
              <w:r w:rsidRPr="007D0212" w:rsidDel="00C66777">
                <w:delText xml:space="preserve">Served by </w:delText>
              </w:r>
              <w:r w:rsidDel="00C66777">
                <w:delText>NG-RAN</w:delText>
              </w:r>
              <w:r w:rsidRPr="007D0212" w:rsidDel="00C66777">
                <w:rPr>
                  <w:snapToGrid w:val="0"/>
                  <w:lang w:val="fr-FR"/>
                </w:rPr>
                <w:delText xml:space="preserve"> Tag</w:delText>
              </w:r>
            </w:del>
          </w:p>
        </w:tc>
        <w:tc>
          <w:tcPr>
            <w:tcW w:w="1644" w:type="dxa"/>
          </w:tcPr>
          <w:p w14:paraId="5EE6D498" w14:textId="40A145B3" w:rsidR="00F67875" w:rsidRPr="007D0212" w:rsidDel="00C66777" w:rsidRDefault="00F67875" w:rsidP="00920FB8">
            <w:pPr>
              <w:pStyle w:val="TAC"/>
              <w:rPr>
                <w:del w:id="8998" w:author="OPPO-Haorui" w:date="2022-08-29T11:24:00Z"/>
                <w:lang w:val="en-US"/>
              </w:rPr>
            </w:pPr>
            <w:del w:id="8999" w:author="OPPO-Haorui" w:date="2022-08-29T11:24:00Z">
              <w:r w:rsidRPr="007D0212" w:rsidDel="00C66777">
                <w:rPr>
                  <w:snapToGrid w:val="0"/>
                  <w:lang w:val="en-US"/>
                </w:rPr>
                <w:delText>'80'</w:delText>
              </w:r>
            </w:del>
          </w:p>
        </w:tc>
        <w:tc>
          <w:tcPr>
            <w:tcW w:w="876" w:type="dxa"/>
          </w:tcPr>
          <w:p w14:paraId="5876AE6C" w14:textId="2498EBDE" w:rsidR="00F67875" w:rsidRPr="007D0212" w:rsidDel="00C66777" w:rsidRDefault="00F67875" w:rsidP="00920FB8">
            <w:pPr>
              <w:pStyle w:val="TAC"/>
              <w:rPr>
                <w:del w:id="9000" w:author="OPPO-Haorui" w:date="2022-08-29T11:24:00Z"/>
                <w:lang w:val="en-US"/>
              </w:rPr>
            </w:pPr>
            <w:del w:id="9001" w:author="OPPO-Haorui" w:date="2022-08-29T11:24:00Z">
              <w:r w:rsidRPr="007D0212" w:rsidDel="00C66777">
                <w:rPr>
                  <w:snapToGrid w:val="0"/>
                  <w:lang w:val="en-US"/>
                </w:rPr>
                <w:delText>M</w:delText>
              </w:r>
            </w:del>
          </w:p>
        </w:tc>
        <w:tc>
          <w:tcPr>
            <w:tcW w:w="1621" w:type="dxa"/>
          </w:tcPr>
          <w:p w14:paraId="5C0E51F4" w14:textId="467CFD45" w:rsidR="00F67875" w:rsidRPr="007D0212" w:rsidDel="00C66777" w:rsidRDefault="00F67875" w:rsidP="00920FB8">
            <w:pPr>
              <w:pStyle w:val="TAC"/>
              <w:rPr>
                <w:del w:id="9002" w:author="OPPO-Haorui" w:date="2022-08-29T11:24:00Z"/>
                <w:lang w:val="en-US"/>
              </w:rPr>
            </w:pPr>
            <w:del w:id="9003" w:author="OPPO-Haorui" w:date="2022-08-29T11:24:00Z">
              <w:r w:rsidRPr="007D0212" w:rsidDel="00C66777">
                <w:rPr>
                  <w:snapToGrid w:val="0"/>
                  <w:lang w:val="en-US"/>
                </w:rPr>
                <w:delText>1</w:delText>
              </w:r>
            </w:del>
          </w:p>
        </w:tc>
      </w:tr>
      <w:tr w:rsidR="00F67875" w:rsidRPr="007D0212" w:rsidDel="00C66777" w14:paraId="4DC2C806" w14:textId="345C68AF" w:rsidTr="00920FB8">
        <w:trPr>
          <w:del w:id="9004" w:author="OPPO-Haorui" w:date="2022-08-29T11:24:00Z"/>
        </w:trPr>
        <w:tc>
          <w:tcPr>
            <w:tcW w:w="3420" w:type="dxa"/>
          </w:tcPr>
          <w:p w14:paraId="1D12563E" w14:textId="352623F2" w:rsidR="00F67875" w:rsidRPr="007D0212" w:rsidDel="00C66777" w:rsidRDefault="00F67875" w:rsidP="00920FB8">
            <w:pPr>
              <w:pStyle w:val="TAL"/>
              <w:rPr>
                <w:del w:id="9005" w:author="OPPO-Haorui" w:date="2022-08-29T11:24:00Z"/>
                <w:lang w:val="en-US"/>
              </w:rPr>
            </w:pPr>
            <w:del w:id="9006" w:author="OPPO-Haorui" w:date="2022-08-29T11:24:00Z">
              <w:r w:rsidRPr="007D0212" w:rsidDel="00C66777">
                <w:rPr>
                  <w:snapToGrid w:val="0"/>
                  <w:lang w:val="en-US"/>
                </w:rPr>
                <w:delText>Length</w:delText>
              </w:r>
            </w:del>
          </w:p>
        </w:tc>
        <w:tc>
          <w:tcPr>
            <w:tcW w:w="1644" w:type="dxa"/>
          </w:tcPr>
          <w:p w14:paraId="63834211" w14:textId="79875FF5" w:rsidR="00F67875" w:rsidRPr="007D0212" w:rsidDel="00C66777" w:rsidRDefault="00F67875" w:rsidP="00920FB8">
            <w:pPr>
              <w:pStyle w:val="TAC"/>
              <w:rPr>
                <w:del w:id="9007" w:author="OPPO-Haorui" w:date="2022-08-29T11:24:00Z"/>
                <w:lang w:val="fr-FR"/>
              </w:rPr>
            </w:pPr>
            <w:del w:id="9008" w:author="OPPO-Haorui" w:date="2022-08-29T11:24:00Z">
              <w:r w:rsidRPr="007D0212" w:rsidDel="00C66777">
                <w:rPr>
                  <w:snapToGrid w:val="0"/>
                  <w:lang w:val="fr-FR"/>
                </w:rPr>
                <w:delText>X</w:delText>
              </w:r>
              <w:r w:rsidDel="00C66777">
                <w:rPr>
                  <w:snapToGrid w:val="0"/>
                  <w:lang w:val="fr-FR"/>
                </w:rPr>
                <w:delText>1</w:delText>
              </w:r>
            </w:del>
          </w:p>
        </w:tc>
        <w:tc>
          <w:tcPr>
            <w:tcW w:w="876" w:type="dxa"/>
          </w:tcPr>
          <w:p w14:paraId="3D8A7332" w14:textId="187ECEAA" w:rsidR="00F67875" w:rsidRPr="007D0212" w:rsidDel="00C66777" w:rsidRDefault="00F67875" w:rsidP="00920FB8">
            <w:pPr>
              <w:pStyle w:val="TAC"/>
              <w:rPr>
                <w:del w:id="9009" w:author="OPPO-Haorui" w:date="2022-08-29T11:24:00Z"/>
                <w:lang w:val="fr-FR"/>
              </w:rPr>
            </w:pPr>
            <w:del w:id="9010" w:author="OPPO-Haorui" w:date="2022-08-29T11:24:00Z">
              <w:r w:rsidRPr="007D0212" w:rsidDel="00C66777">
                <w:rPr>
                  <w:snapToGrid w:val="0"/>
                  <w:lang w:val="fr-FR"/>
                </w:rPr>
                <w:delText>M</w:delText>
              </w:r>
            </w:del>
          </w:p>
        </w:tc>
        <w:tc>
          <w:tcPr>
            <w:tcW w:w="1621" w:type="dxa"/>
          </w:tcPr>
          <w:p w14:paraId="03722A06" w14:textId="76DDC1B0" w:rsidR="00F67875" w:rsidRPr="007D0212" w:rsidDel="00C66777" w:rsidRDefault="00F67875" w:rsidP="00920FB8">
            <w:pPr>
              <w:pStyle w:val="TAC"/>
              <w:rPr>
                <w:del w:id="9011" w:author="OPPO-Haorui" w:date="2022-08-29T11:24:00Z"/>
                <w:lang w:val="fr-FR"/>
              </w:rPr>
            </w:pPr>
            <w:del w:id="9012" w:author="OPPO-Haorui" w:date="2022-08-29T11:24:00Z">
              <w:r w:rsidRPr="007D0212"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4F98360C" w14:textId="527819BF" w:rsidTr="00920FB8">
        <w:trPr>
          <w:del w:id="9013" w:author="OPPO-Haorui" w:date="2022-08-29T11:24:00Z"/>
        </w:trPr>
        <w:tc>
          <w:tcPr>
            <w:tcW w:w="3420" w:type="dxa"/>
          </w:tcPr>
          <w:p w14:paraId="44806F96" w14:textId="4D8E949D" w:rsidR="00F67875" w:rsidRPr="007D0212" w:rsidDel="00C66777" w:rsidRDefault="00F67875" w:rsidP="00920FB8">
            <w:pPr>
              <w:pStyle w:val="TAL"/>
              <w:rPr>
                <w:del w:id="9014" w:author="OPPO-Haorui" w:date="2022-08-29T11:24:00Z"/>
                <w:snapToGrid w:val="0"/>
                <w:lang w:val="en-US"/>
              </w:rPr>
            </w:pPr>
            <w:del w:id="9015" w:author="OPPO-Haorui" w:date="2022-08-29T11:24:00Z">
              <w:r w:rsidRPr="007D0212" w:rsidDel="00C66777">
                <w:delText xml:space="preserve">Served by </w:delText>
              </w:r>
              <w:r w:rsidDel="00C66777">
                <w:delText>NG-RAN</w:delText>
              </w:r>
              <w:r w:rsidRPr="007D0212" w:rsidDel="00C66777">
                <w:rPr>
                  <w:snapToGrid w:val="0"/>
                  <w:lang w:val="fr-FR"/>
                </w:rPr>
                <w:delText xml:space="preserve"> </w:delText>
              </w:r>
              <w:r w:rsidRPr="007D0212" w:rsidDel="00C66777">
                <w:delText>information</w:delText>
              </w:r>
            </w:del>
          </w:p>
        </w:tc>
        <w:tc>
          <w:tcPr>
            <w:tcW w:w="1644" w:type="dxa"/>
          </w:tcPr>
          <w:p w14:paraId="0E45AC6E" w14:textId="7096A5A8" w:rsidR="00F67875" w:rsidRPr="007D0212" w:rsidDel="00C66777" w:rsidRDefault="00F67875" w:rsidP="00920FB8">
            <w:pPr>
              <w:pStyle w:val="TAC"/>
              <w:rPr>
                <w:del w:id="9016" w:author="OPPO-Haorui" w:date="2022-08-29T11:24:00Z"/>
                <w:snapToGrid w:val="0"/>
                <w:lang w:val="en-US"/>
              </w:rPr>
            </w:pPr>
            <w:del w:id="9017" w:author="OPPO-Haorui" w:date="2022-08-29T11:24:00Z">
              <w:r w:rsidRPr="007D0212" w:rsidDel="00C66777">
                <w:rPr>
                  <w:snapToGrid w:val="0"/>
                  <w:lang w:val="en-US"/>
                </w:rPr>
                <w:delText>--</w:delText>
              </w:r>
            </w:del>
          </w:p>
        </w:tc>
        <w:tc>
          <w:tcPr>
            <w:tcW w:w="876" w:type="dxa"/>
          </w:tcPr>
          <w:p w14:paraId="21F4B0C2" w14:textId="5C786D02" w:rsidR="00F67875" w:rsidRPr="007D0212" w:rsidDel="00C66777" w:rsidRDefault="00F67875" w:rsidP="00920FB8">
            <w:pPr>
              <w:pStyle w:val="TAC"/>
              <w:rPr>
                <w:del w:id="9018" w:author="OPPO-Haorui" w:date="2022-08-29T11:24:00Z"/>
                <w:snapToGrid w:val="0"/>
                <w:lang w:val="en-US"/>
              </w:rPr>
            </w:pPr>
            <w:del w:id="9019" w:author="OPPO-Haorui" w:date="2022-08-29T11:24:00Z">
              <w:r w:rsidRPr="007D0212" w:rsidDel="00C66777">
                <w:rPr>
                  <w:snapToGrid w:val="0"/>
                  <w:lang w:val="en-US"/>
                </w:rPr>
                <w:delText>M</w:delText>
              </w:r>
            </w:del>
          </w:p>
        </w:tc>
        <w:tc>
          <w:tcPr>
            <w:tcW w:w="1621" w:type="dxa"/>
          </w:tcPr>
          <w:p w14:paraId="432DD02D" w14:textId="4798F83D" w:rsidR="00F67875" w:rsidRPr="007D0212" w:rsidDel="00C66777" w:rsidRDefault="00F67875" w:rsidP="00920FB8">
            <w:pPr>
              <w:pStyle w:val="TAC"/>
              <w:rPr>
                <w:del w:id="9020" w:author="OPPO-Haorui" w:date="2022-08-29T11:24:00Z"/>
                <w:lang w:val="en-US"/>
              </w:rPr>
            </w:pPr>
            <w:del w:id="9021" w:author="OPPO-Haorui" w:date="2022-08-29T11:24:00Z">
              <w:r w:rsidRPr="007D0212" w:rsidDel="00C66777">
                <w:rPr>
                  <w:lang w:val="en-US"/>
                </w:rPr>
                <w:delText>X</w:delText>
              </w:r>
              <w:r w:rsidDel="00C66777">
                <w:rPr>
                  <w:lang w:val="en-US"/>
                </w:rPr>
                <w:delText>1</w:delText>
              </w:r>
            </w:del>
          </w:p>
        </w:tc>
      </w:tr>
      <w:tr w:rsidR="00F67875" w:rsidRPr="007D0212" w:rsidDel="00C66777" w14:paraId="1D42C323" w14:textId="48FF3A95" w:rsidTr="00920FB8">
        <w:trPr>
          <w:del w:id="9022" w:author="OPPO-Haorui" w:date="2022-08-29T11:24:00Z"/>
        </w:trPr>
        <w:tc>
          <w:tcPr>
            <w:tcW w:w="3420" w:type="dxa"/>
          </w:tcPr>
          <w:p w14:paraId="1D5E5330" w14:textId="50A25526" w:rsidR="00F67875" w:rsidRPr="007D0212" w:rsidDel="00C66777" w:rsidRDefault="00F67875" w:rsidP="00920FB8">
            <w:pPr>
              <w:pStyle w:val="TAL"/>
              <w:rPr>
                <w:del w:id="9023" w:author="OPPO-Haorui" w:date="2022-08-29T11:24:00Z"/>
                <w:lang w:val="en-US"/>
              </w:rPr>
            </w:pPr>
            <w:del w:id="9024" w:author="OPPO-Haorui" w:date="2022-08-29T11:24:00Z">
              <w:r w:rsidRPr="007D0212" w:rsidDel="00C66777">
                <w:delText xml:space="preserve">Not served by </w:delText>
              </w:r>
              <w:r w:rsidDel="00C66777">
                <w:delText>NG-RAN</w:delText>
              </w:r>
              <w:r w:rsidRPr="007D0212" w:rsidDel="00C66777">
                <w:rPr>
                  <w:snapToGrid w:val="0"/>
                  <w:lang w:val="en-US"/>
                </w:rPr>
                <w:delText xml:space="preserve"> Tag</w:delText>
              </w:r>
            </w:del>
          </w:p>
        </w:tc>
        <w:tc>
          <w:tcPr>
            <w:tcW w:w="1644" w:type="dxa"/>
          </w:tcPr>
          <w:p w14:paraId="46AA1055" w14:textId="437AB5F8" w:rsidR="00F67875" w:rsidRPr="007D0212" w:rsidDel="00C66777" w:rsidRDefault="00F67875" w:rsidP="00920FB8">
            <w:pPr>
              <w:pStyle w:val="TAC"/>
              <w:rPr>
                <w:del w:id="9025" w:author="OPPO-Haorui" w:date="2022-08-29T11:24:00Z"/>
                <w:lang w:val="en-US"/>
              </w:rPr>
            </w:pPr>
            <w:del w:id="9026" w:author="OPPO-Haorui" w:date="2022-08-29T11:24:00Z">
              <w:r w:rsidRPr="007D0212" w:rsidDel="00C66777">
                <w:rPr>
                  <w:snapToGrid w:val="0"/>
                  <w:lang w:val="en-US"/>
                </w:rPr>
                <w:delText>'81'</w:delText>
              </w:r>
            </w:del>
          </w:p>
        </w:tc>
        <w:tc>
          <w:tcPr>
            <w:tcW w:w="876" w:type="dxa"/>
          </w:tcPr>
          <w:p w14:paraId="05417A0E" w14:textId="06485C31" w:rsidR="00F67875" w:rsidRPr="007D0212" w:rsidDel="00C66777" w:rsidRDefault="00F67875" w:rsidP="00920FB8">
            <w:pPr>
              <w:pStyle w:val="TAC"/>
              <w:rPr>
                <w:del w:id="9027" w:author="OPPO-Haorui" w:date="2022-08-29T11:24:00Z"/>
                <w:lang w:val="en-US"/>
              </w:rPr>
            </w:pPr>
            <w:del w:id="9028" w:author="OPPO-Haorui" w:date="2022-08-29T11:24:00Z">
              <w:r w:rsidDel="00C66777">
                <w:rPr>
                  <w:snapToGrid w:val="0"/>
                  <w:lang w:val="en-US"/>
                </w:rPr>
                <w:delText>M</w:delText>
              </w:r>
            </w:del>
          </w:p>
        </w:tc>
        <w:tc>
          <w:tcPr>
            <w:tcW w:w="1621" w:type="dxa"/>
          </w:tcPr>
          <w:p w14:paraId="3BF41126" w14:textId="681A0358" w:rsidR="00F67875" w:rsidRPr="007D0212" w:rsidDel="00C66777" w:rsidRDefault="00F67875" w:rsidP="00920FB8">
            <w:pPr>
              <w:pStyle w:val="TAC"/>
              <w:rPr>
                <w:del w:id="9029" w:author="OPPO-Haorui" w:date="2022-08-29T11:24:00Z"/>
                <w:lang w:val="en-US"/>
              </w:rPr>
            </w:pPr>
            <w:del w:id="9030" w:author="OPPO-Haorui" w:date="2022-08-29T11:24:00Z">
              <w:r w:rsidRPr="007D0212" w:rsidDel="00C66777">
                <w:rPr>
                  <w:snapToGrid w:val="0"/>
                  <w:lang w:val="en-US"/>
                </w:rPr>
                <w:delText>1</w:delText>
              </w:r>
            </w:del>
          </w:p>
        </w:tc>
      </w:tr>
      <w:tr w:rsidR="00F67875" w:rsidRPr="007D0212" w:rsidDel="00C66777" w14:paraId="70CCA8A8" w14:textId="353AD560" w:rsidTr="00920FB8">
        <w:trPr>
          <w:del w:id="9031" w:author="OPPO-Haorui" w:date="2022-08-29T11:24:00Z"/>
        </w:trPr>
        <w:tc>
          <w:tcPr>
            <w:tcW w:w="3420" w:type="dxa"/>
          </w:tcPr>
          <w:p w14:paraId="2544D182" w14:textId="356D6CCA" w:rsidR="00F67875" w:rsidRPr="007D0212" w:rsidDel="00C66777" w:rsidRDefault="00F67875" w:rsidP="00920FB8">
            <w:pPr>
              <w:pStyle w:val="TAL"/>
              <w:rPr>
                <w:del w:id="9032" w:author="OPPO-Haorui" w:date="2022-08-29T11:24:00Z"/>
                <w:lang w:val="en-US"/>
              </w:rPr>
            </w:pPr>
            <w:del w:id="9033" w:author="OPPO-Haorui" w:date="2022-08-29T11:24:00Z">
              <w:r w:rsidRPr="007D0212" w:rsidDel="00C66777">
                <w:rPr>
                  <w:snapToGrid w:val="0"/>
                  <w:lang w:val="en-US"/>
                </w:rPr>
                <w:delText>Length</w:delText>
              </w:r>
            </w:del>
          </w:p>
        </w:tc>
        <w:tc>
          <w:tcPr>
            <w:tcW w:w="1644" w:type="dxa"/>
          </w:tcPr>
          <w:p w14:paraId="5C26401E" w14:textId="7633B8C0" w:rsidR="00F67875" w:rsidRPr="007D0212" w:rsidDel="00C66777" w:rsidRDefault="00F67875" w:rsidP="00920FB8">
            <w:pPr>
              <w:pStyle w:val="TAC"/>
              <w:rPr>
                <w:del w:id="9034" w:author="OPPO-Haorui" w:date="2022-08-29T11:24:00Z"/>
                <w:lang w:val="en-US"/>
              </w:rPr>
            </w:pPr>
            <w:del w:id="9035" w:author="OPPO-Haorui" w:date="2022-08-29T11:24:00Z">
              <w:r w:rsidRPr="007D0212" w:rsidDel="00C66777">
                <w:rPr>
                  <w:snapToGrid w:val="0"/>
                  <w:lang w:val="en-US"/>
                </w:rPr>
                <w:delText>X</w:delText>
              </w:r>
              <w:r w:rsidDel="00C66777">
                <w:rPr>
                  <w:snapToGrid w:val="0"/>
                  <w:lang w:val="en-US"/>
                </w:rPr>
                <w:delText>2</w:delText>
              </w:r>
            </w:del>
          </w:p>
        </w:tc>
        <w:tc>
          <w:tcPr>
            <w:tcW w:w="876" w:type="dxa"/>
          </w:tcPr>
          <w:p w14:paraId="42769B36" w14:textId="72124B2E" w:rsidR="00F67875" w:rsidRPr="007D0212" w:rsidDel="00C66777" w:rsidRDefault="00F67875" w:rsidP="00920FB8">
            <w:pPr>
              <w:pStyle w:val="TAC"/>
              <w:rPr>
                <w:del w:id="9036" w:author="OPPO-Haorui" w:date="2022-08-29T11:24:00Z"/>
                <w:lang w:val="en-US"/>
              </w:rPr>
            </w:pPr>
            <w:del w:id="9037" w:author="OPPO-Haorui" w:date="2022-08-29T11:24:00Z">
              <w:r w:rsidDel="00C66777">
                <w:rPr>
                  <w:snapToGrid w:val="0"/>
                  <w:lang w:val="en-US"/>
                </w:rPr>
                <w:delText>M</w:delText>
              </w:r>
            </w:del>
          </w:p>
        </w:tc>
        <w:tc>
          <w:tcPr>
            <w:tcW w:w="1621" w:type="dxa"/>
          </w:tcPr>
          <w:p w14:paraId="5B2D3810" w14:textId="7DBF76BB" w:rsidR="00F67875" w:rsidRPr="007D0212" w:rsidDel="00C66777" w:rsidRDefault="00F67875" w:rsidP="00920FB8">
            <w:pPr>
              <w:pStyle w:val="TAC"/>
              <w:rPr>
                <w:del w:id="9038" w:author="OPPO-Haorui" w:date="2022-08-29T11:24:00Z"/>
                <w:lang w:val="en-US"/>
              </w:rPr>
            </w:pPr>
            <w:del w:id="9039" w:author="OPPO-Haorui" w:date="2022-08-29T11:24: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28E50C78" w14:textId="5B3AC04F" w:rsidTr="00920FB8">
        <w:trPr>
          <w:del w:id="9040" w:author="OPPO-Haorui" w:date="2022-08-29T11:24:00Z"/>
        </w:trPr>
        <w:tc>
          <w:tcPr>
            <w:tcW w:w="3420" w:type="dxa"/>
          </w:tcPr>
          <w:p w14:paraId="766F35FB" w14:textId="11E588FD" w:rsidR="00F67875" w:rsidRPr="007D0212" w:rsidDel="00C66777" w:rsidRDefault="00F67875" w:rsidP="00920FB8">
            <w:pPr>
              <w:pStyle w:val="TAL"/>
              <w:rPr>
                <w:del w:id="9041" w:author="OPPO-Haorui" w:date="2022-08-29T11:24:00Z"/>
                <w:snapToGrid w:val="0"/>
                <w:lang w:val="en-US"/>
              </w:rPr>
            </w:pPr>
            <w:del w:id="9042" w:author="OPPO-Haorui" w:date="2022-08-29T11:24:00Z">
              <w:r w:rsidRPr="007D0212" w:rsidDel="00C66777">
                <w:delText xml:space="preserve">Not served by </w:delText>
              </w:r>
              <w:r w:rsidDel="00C66777">
                <w:delText>NG-RAN</w:delText>
              </w:r>
              <w:r w:rsidRPr="007D0212" w:rsidDel="00C66777">
                <w:delText xml:space="preserve"> information</w:delText>
              </w:r>
            </w:del>
          </w:p>
        </w:tc>
        <w:tc>
          <w:tcPr>
            <w:tcW w:w="1644" w:type="dxa"/>
          </w:tcPr>
          <w:p w14:paraId="2376CF41" w14:textId="7BF3670C" w:rsidR="00F67875" w:rsidRPr="007D0212" w:rsidDel="00C66777" w:rsidRDefault="00F67875" w:rsidP="00920FB8">
            <w:pPr>
              <w:pStyle w:val="TAC"/>
              <w:rPr>
                <w:del w:id="9043" w:author="OPPO-Haorui" w:date="2022-08-29T11:24:00Z"/>
                <w:snapToGrid w:val="0"/>
                <w:lang w:val="en-US"/>
              </w:rPr>
            </w:pPr>
            <w:del w:id="9044" w:author="OPPO-Haorui" w:date="2022-08-29T11:24:00Z">
              <w:r w:rsidRPr="007D0212" w:rsidDel="00C66777">
                <w:rPr>
                  <w:snapToGrid w:val="0"/>
                  <w:lang w:val="en-US"/>
                </w:rPr>
                <w:delText>--</w:delText>
              </w:r>
            </w:del>
          </w:p>
        </w:tc>
        <w:tc>
          <w:tcPr>
            <w:tcW w:w="876" w:type="dxa"/>
          </w:tcPr>
          <w:p w14:paraId="1FF9A7D6" w14:textId="7C5F4A2E" w:rsidR="00F67875" w:rsidRPr="007D0212" w:rsidDel="00C66777" w:rsidRDefault="00F67875" w:rsidP="00920FB8">
            <w:pPr>
              <w:pStyle w:val="TAC"/>
              <w:rPr>
                <w:del w:id="9045" w:author="OPPO-Haorui" w:date="2022-08-29T11:24:00Z"/>
                <w:snapToGrid w:val="0"/>
                <w:lang w:val="en-US"/>
              </w:rPr>
            </w:pPr>
            <w:del w:id="9046" w:author="OPPO-Haorui" w:date="2022-08-29T11:24:00Z">
              <w:r w:rsidDel="00C66777">
                <w:rPr>
                  <w:snapToGrid w:val="0"/>
                  <w:lang w:val="en-US"/>
                </w:rPr>
                <w:delText>M</w:delText>
              </w:r>
            </w:del>
          </w:p>
        </w:tc>
        <w:tc>
          <w:tcPr>
            <w:tcW w:w="1621" w:type="dxa"/>
          </w:tcPr>
          <w:p w14:paraId="47A89190" w14:textId="4F326432" w:rsidR="00F67875" w:rsidRPr="007D0212" w:rsidDel="00C66777" w:rsidRDefault="00F67875" w:rsidP="00920FB8">
            <w:pPr>
              <w:pStyle w:val="TAC"/>
              <w:rPr>
                <w:del w:id="9047" w:author="OPPO-Haorui" w:date="2022-08-29T11:24:00Z"/>
                <w:lang w:val="en-US"/>
              </w:rPr>
            </w:pPr>
            <w:del w:id="9048" w:author="OPPO-Haorui" w:date="2022-08-29T11:24:00Z">
              <w:r w:rsidRPr="007D0212" w:rsidDel="00C66777">
                <w:rPr>
                  <w:lang w:val="en-US"/>
                </w:rPr>
                <w:delText>X</w:delText>
              </w:r>
              <w:r w:rsidDel="00C66777">
                <w:rPr>
                  <w:lang w:val="en-US"/>
                </w:rPr>
                <w:delText>2</w:delText>
              </w:r>
            </w:del>
          </w:p>
        </w:tc>
      </w:tr>
      <w:tr w:rsidR="00F67875" w:rsidRPr="007D0212" w:rsidDel="00C66777" w14:paraId="54E3EC56" w14:textId="1DFA99A0" w:rsidTr="00920FB8">
        <w:trPr>
          <w:del w:id="9049" w:author="OPPO-Haorui" w:date="2022-08-29T11:24:00Z"/>
        </w:trPr>
        <w:tc>
          <w:tcPr>
            <w:tcW w:w="3420" w:type="dxa"/>
          </w:tcPr>
          <w:p w14:paraId="761C122F" w14:textId="72122C5A" w:rsidR="00F67875" w:rsidRPr="007D0212" w:rsidDel="00C66777" w:rsidRDefault="00F67875" w:rsidP="00920FB8">
            <w:pPr>
              <w:pStyle w:val="TAL"/>
              <w:rPr>
                <w:del w:id="9050" w:author="OPPO-Haorui" w:date="2022-08-29T11:24:00Z"/>
                <w:snapToGrid w:val="0"/>
                <w:lang w:val="en-US"/>
              </w:rPr>
            </w:pPr>
            <w:del w:id="9051" w:author="OPPO-Haorui" w:date="2022-08-29T11:24:00Z">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RPr="007D0212" w:rsidDel="00C66777">
                <w:rPr>
                  <w:snapToGrid w:val="0"/>
                </w:rPr>
                <w:delText xml:space="preserve"> Tag</w:delText>
              </w:r>
            </w:del>
          </w:p>
        </w:tc>
        <w:tc>
          <w:tcPr>
            <w:tcW w:w="1644" w:type="dxa"/>
          </w:tcPr>
          <w:p w14:paraId="2DF296ED" w14:textId="213A4A3E" w:rsidR="00F67875" w:rsidRPr="007D0212" w:rsidDel="00C66777" w:rsidRDefault="00F67875" w:rsidP="00920FB8">
            <w:pPr>
              <w:pStyle w:val="TAC"/>
              <w:rPr>
                <w:del w:id="9052" w:author="OPPO-Haorui" w:date="2022-08-29T11:24:00Z"/>
                <w:snapToGrid w:val="0"/>
                <w:lang w:val="en-US"/>
              </w:rPr>
            </w:pPr>
            <w:del w:id="9053" w:author="OPPO-Haorui" w:date="2022-08-29T11:24:00Z">
              <w:r w:rsidRPr="007D0212" w:rsidDel="00C66777">
                <w:rPr>
                  <w:snapToGrid w:val="0"/>
                  <w:lang w:val="en-US"/>
                </w:rPr>
                <w:delText>'8</w:delText>
              </w:r>
              <w:r w:rsidDel="00C66777">
                <w:rPr>
                  <w:snapToGrid w:val="0"/>
                  <w:lang w:val="en-US"/>
                </w:rPr>
                <w:delText>F</w:delText>
              </w:r>
              <w:r w:rsidRPr="007D0212" w:rsidDel="00C66777">
                <w:rPr>
                  <w:snapToGrid w:val="0"/>
                  <w:lang w:val="en-US"/>
                </w:rPr>
                <w:delText>'</w:delText>
              </w:r>
            </w:del>
          </w:p>
        </w:tc>
        <w:tc>
          <w:tcPr>
            <w:tcW w:w="876" w:type="dxa"/>
          </w:tcPr>
          <w:p w14:paraId="4E94D3B2" w14:textId="0ECA67A5" w:rsidR="00F67875" w:rsidRPr="007D0212" w:rsidDel="00C66777" w:rsidRDefault="00F67875" w:rsidP="00920FB8">
            <w:pPr>
              <w:pStyle w:val="TAC"/>
              <w:rPr>
                <w:del w:id="9054" w:author="OPPO-Haorui" w:date="2022-08-29T11:24:00Z"/>
                <w:snapToGrid w:val="0"/>
                <w:lang w:val="en-US"/>
              </w:rPr>
            </w:pPr>
            <w:del w:id="9055" w:author="OPPO-Haorui" w:date="2022-08-29T11:24:00Z">
              <w:r w:rsidDel="00C66777">
                <w:rPr>
                  <w:snapToGrid w:val="0"/>
                  <w:lang w:val="en-US"/>
                </w:rPr>
                <w:delText>M</w:delText>
              </w:r>
            </w:del>
          </w:p>
        </w:tc>
        <w:tc>
          <w:tcPr>
            <w:tcW w:w="1621" w:type="dxa"/>
          </w:tcPr>
          <w:p w14:paraId="3E8A2616" w14:textId="6A496D7F" w:rsidR="00F67875" w:rsidRPr="007D0212" w:rsidDel="00C66777" w:rsidRDefault="00F67875" w:rsidP="00920FB8">
            <w:pPr>
              <w:pStyle w:val="TAC"/>
              <w:rPr>
                <w:del w:id="9056" w:author="OPPO-Haorui" w:date="2022-08-29T11:24:00Z"/>
                <w:lang w:val="en-US"/>
              </w:rPr>
            </w:pPr>
            <w:del w:id="9057" w:author="OPPO-Haorui" w:date="2022-08-29T11:24:00Z">
              <w:r w:rsidRPr="007D0212" w:rsidDel="00C66777">
                <w:rPr>
                  <w:lang w:val="en-US"/>
                </w:rPr>
                <w:delText>1</w:delText>
              </w:r>
            </w:del>
          </w:p>
        </w:tc>
      </w:tr>
      <w:tr w:rsidR="00F67875" w:rsidRPr="007D0212" w:rsidDel="00C66777" w14:paraId="6348FA8D" w14:textId="0FF30D4E" w:rsidTr="00920FB8">
        <w:trPr>
          <w:del w:id="9058" w:author="OPPO-Haorui" w:date="2022-08-29T11:24:00Z"/>
        </w:trPr>
        <w:tc>
          <w:tcPr>
            <w:tcW w:w="3420" w:type="dxa"/>
          </w:tcPr>
          <w:p w14:paraId="46EE90FC" w14:textId="1D4EDA72" w:rsidR="00F67875" w:rsidRPr="007D0212" w:rsidDel="00C66777" w:rsidRDefault="00F67875" w:rsidP="00920FB8">
            <w:pPr>
              <w:pStyle w:val="TAL"/>
              <w:rPr>
                <w:del w:id="9059" w:author="OPPO-Haorui" w:date="2022-08-29T11:24:00Z"/>
                <w:snapToGrid w:val="0"/>
              </w:rPr>
            </w:pPr>
            <w:del w:id="9060" w:author="OPPO-Haorui" w:date="2022-08-29T11:24:00Z">
              <w:r w:rsidRPr="007D0212" w:rsidDel="00C66777">
                <w:rPr>
                  <w:snapToGrid w:val="0"/>
                  <w:lang w:val="en-US"/>
                </w:rPr>
                <w:delText>Length</w:delText>
              </w:r>
            </w:del>
          </w:p>
        </w:tc>
        <w:tc>
          <w:tcPr>
            <w:tcW w:w="1644" w:type="dxa"/>
          </w:tcPr>
          <w:p w14:paraId="493CE30C" w14:textId="4BDC4B2F" w:rsidR="00F67875" w:rsidRPr="007D0212" w:rsidDel="00C66777" w:rsidRDefault="00F67875" w:rsidP="00920FB8">
            <w:pPr>
              <w:pStyle w:val="TAC"/>
              <w:rPr>
                <w:del w:id="9061" w:author="OPPO-Haorui" w:date="2022-08-29T11:24:00Z"/>
                <w:snapToGrid w:val="0"/>
                <w:lang w:val="en-US"/>
              </w:rPr>
            </w:pPr>
            <w:del w:id="9062" w:author="OPPO-Haorui" w:date="2022-08-29T11:24:00Z">
              <w:r w:rsidRPr="007D0212" w:rsidDel="00C66777">
                <w:rPr>
                  <w:snapToGrid w:val="0"/>
                  <w:lang w:val="en-US"/>
                </w:rPr>
                <w:delText>X</w:delText>
              </w:r>
              <w:r w:rsidDel="00C66777">
                <w:rPr>
                  <w:snapToGrid w:val="0"/>
                  <w:lang w:val="en-US"/>
                </w:rPr>
                <w:delText>3</w:delText>
              </w:r>
            </w:del>
          </w:p>
        </w:tc>
        <w:tc>
          <w:tcPr>
            <w:tcW w:w="876" w:type="dxa"/>
          </w:tcPr>
          <w:p w14:paraId="3FDF127C" w14:textId="0E7AAF77" w:rsidR="00F67875" w:rsidRPr="007D0212" w:rsidDel="00C66777" w:rsidRDefault="00F67875" w:rsidP="00920FB8">
            <w:pPr>
              <w:pStyle w:val="TAC"/>
              <w:rPr>
                <w:del w:id="9063" w:author="OPPO-Haorui" w:date="2022-08-29T11:24:00Z"/>
                <w:snapToGrid w:val="0"/>
                <w:lang w:val="en-US"/>
              </w:rPr>
            </w:pPr>
            <w:del w:id="9064" w:author="OPPO-Haorui" w:date="2022-08-29T11:24:00Z">
              <w:r w:rsidDel="00C66777">
                <w:rPr>
                  <w:snapToGrid w:val="0"/>
                  <w:lang w:val="en-US"/>
                </w:rPr>
                <w:delText>M</w:delText>
              </w:r>
            </w:del>
          </w:p>
        </w:tc>
        <w:tc>
          <w:tcPr>
            <w:tcW w:w="1621" w:type="dxa"/>
          </w:tcPr>
          <w:p w14:paraId="6BD4F1B1" w14:textId="3FF0B240" w:rsidR="00F67875" w:rsidRPr="007D0212" w:rsidDel="00C66777" w:rsidRDefault="00F67875" w:rsidP="00920FB8">
            <w:pPr>
              <w:pStyle w:val="TAC"/>
              <w:rPr>
                <w:del w:id="9065" w:author="OPPO-Haorui" w:date="2022-08-29T11:24:00Z"/>
                <w:lang w:val="en-US"/>
              </w:rPr>
            </w:pPr>
            <w:del w:id="9066" w:author="OPPO-Haorui" w:date="2022-08-29T11:24:00Z">
              <w:r w:rsidRPr="007D0212" w:rsidDel="00C66777">
                <w:rPr>
                  <w:snapToGrid w:val="0"/>
                  <w:lang w:val="en-US"/>
                </w:rPr>
                <w:delText>Note</w:delText>
              </w:r>
              <w:r w:rsidDel="00C66777">
                <w:rPr>
                  <w:rFonts w:ascii="Cambria" w:eastAsia="Cambria" w:hAnsi="Cambria"/>
                  <w:snapToGrid w:val="0"/>
                  <w:lang w:val="en-US"/>
                </w:rPr>
                <w:delText> </w:delText>
              </w:r>
              <w:r w:rsidRPr="007D0212" w:rsidDel="00C66777">
                <w:rPr>
                  <w:snapToGrid w:val="0"/>
                  <w:lang w:val="en-US"/>
                </w:rPr>
                <w:delText>2</w:delText>
              </w:r>
            </w:del>
          </w:p>
        </w:tc>
      </w:tr>
      <w:tr w:rsidR="00F67875" w:rsidRPr="007D0212" w:rsidDel="00C66777" w14:paraId="58B2DE9F" w14:textId="3C22CB6A" w:rsidTr="00920FB8">
        <w:trPr>
          <w:del w:id="9067" w:author="OPPO-Haorui" w:date="2022-08-29T11:24:00Z"/>
        </w:trPr>
        <w:tc>
          <w:tcPr>
            <w:tcW w:w="3420" w:type="dxa"/>
          </w:tcPr>
          <w:p w14:paraId="01C0D8C1" w14:textId="72967B0A" w:rsidR="00F67875" w:rsidRPr="007D0212" w:rsidDel="00C66777" w:rsidRDefault="00F67875" w:rsidP="00920FB8">
            <w:pPr>
              <w:pStyle w:val="TAL"/>
              <w:rPr>
                <w:del w:id="9068" w:author="OPPO-Haorui" w:date="2022-08-29T11:24:00Z"/>
                <w:snapToGrid w:val="0"/>
              </w:rPr>
            </w:pPr>
            <w:del w:id="9069" w:author="OPPO-Haorui" w:date="2022-08-29T11:24:00Z">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RPr="007D0212" w:rsidDel="00C66777">
                <w:rPr>
                  <w:noProof/>
                </w:rPr>
                <w:delText xml:space="preserve"> </w:delText>
              </w:r>
              <w:r w:rsidRPr="007D0212" w:rsidDel="00C66777">
                <w:rPr>
                  <w:noProof/>
                  <w:lang w:val="en-US"/>
                </w:rPr>
                <w:delText>information</w:delText>
              </w:r>
            </w:del>
          </w:p>
        </w:tc>
        <w:tc>
          <w:tcPr>
            <w:tcW w:w="1644" w:type="dxa"/>
          </w:tcPr>
          <w:p w14:paraId="5E481C4F" w14:textId="686985B7" w:rsidR="00F67875" w:rsidRPr="007D0212" w:rsidDel="00C66777" w:rsidRDefault="00F67875" w:rsidP="00920FB8">
            <w:pPr>
              <w:pStyle w:val="TAC"/>
              <w:rPr>
                <w:del w:id="9070" w:author="OPPO-Haorui" w:date="2022-08-29T11:24:00Z"/>
                <w:snapToGrid w:val="0"/>
                <w:lang w:val="en-US"/>
              </w:rPr>
            </w:pPr>
            <w:del w:id="9071" w:author="OPPO-Haorui" w:date="2022-08-29T11:24:00Z">
              <w:r w:rsidRPr="007D0212" w:rsidDel="00C66777">
                <w:rPr>
                  <w:snapToGrid w:val="0"/>
                  <w:lang w:val="en-US"/>
                </w:rPr>
                <w:delText>--</w:delText>
              </w:r>
            </w:del>
          </w:p>
        </w:tc>
        <w:tc>
          <w:tcPr>
            <w:tcW w:w="876" w:type="dxa"/>
          </w:tcPr>
          <w:p w14:paraId="0F72E563" w14:textId="15619A54" w:rsidR="00F67875" w:rsidRPr="007D0212" w:rsidDel="00C66777" w:rsidRDefault="00F67875" w:rsidP="00920FB8">
            <w:pPr>
              <w:pStyle w:val="TAC"/>
              <w:rPr>
                <w:del w:id="9072" w:author="OPPO-Haorui" w:date="2022-08-29T11:24:00Z"/>
                <w:snapToGrid w:val="0"/>
                <w:lang w:val="en-US"/>
              </w:rPr>
            </w:pPr>
            <w:del w:id="9073" w:author="OPPO-Haorui" w:date="2022-08-29T11:24:00Z">
              <w:r w:rsidDel="00C66777">
                <w:rPr>
                  <w:snapToGrid w:val="0"/>
                  <w:lang w:val="en-US"/>
                </w:rPr>
                <w:delText>M</w:delText>
              </w:r>
            </w:del>
          </w:p>
        </w:tc>
        <w:tc>
          <w:tcPr>
            <w:tcW w:w="1621" w:type="dxa"/>
          </w:tcPr>
          <w:p w14:paraId="45D6B38C" w14:textId="3B44093A" w:rsidR="00F67875" w:rsidRPr="007D0212" w:rsidDel="00C66777" w:rsidRDefault="00F67875" w:rsidP="00920FB8">
            <w:pPr>
              <w:pStyle w:val="TAC"/>
              <w:rPr>
                <w:del w:id="9074" w:author="OPPO-Haorui" w:date="2022-08-29T11:24:00Z"/>
                <w:lang w:val="en-US"/>
              </w:rPr>
            </w:pPr>
            <w:del w:id="9075" w:author="OPPO-Haorui" w:date="2022-08-29T11:24:00Z">
              <w:r w:rsidRPr="007D0212" w:rsidDel="00C66777">
                <w:rPr>
                  <w:lang w:val="en-US"/>
                </w:rPr>
                <w:delText>X</w:delText>
              </w:r>
              <w:r w:rsidDel="00C66777">
                <w:rPr>
                  <w:lang w:val="en-US"/>
                </w:rPr>
                <w:delText>3</w:delText>
              </w:r>
            </w:del>
          </w:p>
        </w:tc>
      </w:tr>
      <w:tr w:rsidR="00F67875" w:rsidRPr="007D0212" w:rsidDel="00C66777" w14:paraId="2286FF13" w14:textId="4BD311CE" w:rsidTr="00920FB8">
        <w:trPr>
          <w:del w:id="9076" w:author="OPPO-Haorui" w:date="2022-08-29T11:24:00Z"/>
        </w:trPr>
        <w:tc>
          <w:tcPr>
            <w:tcW w:w="3420" w:type="dxa"/>
          </w:tcPr>
          <w:p w14:paraId="61134EA7" w14:textId="13FEFE61" w:rsidR="00F67875" w:rsidRPr="007D0212" w:rsidDel="00C66777" w:rsidRDefault="00F67875" w:rsidP="00920FB8">
            <w:pPr>
              <w:pStyle w:val="TAL"/>
              <w:rPr>
                <w:del w:id="9077" w:author="OPPO-Haorui" w:date="2022-08-29T11:24:00Z"/>
                <w:snapToGrid w:val="0"/>
                <w:lang w:val="en-US"/>
              </w:rPr>
            </w:pPr>
            <w:del w:id="9078" w:author="OPPO-Haorui" w:date="2022-08-29T11:24:00Z">
              <w:r w:rsidDel="00C66777">
                <w:delText>User info ID for discovery Tag</w:delText>
              </w:r>
            </w:del>
          </w:p>
        </w:tc>
        <w:tc>
          <w:tcPr>
            <w:tcW w:w="1644" w:type="dxa"/>
          </w:tcPr>
          <w:p w14:paraId="3CBD5527" w14:textId="2B569CE2" w:rsidR="00F67875" w:rsidRPr="007D0212" w:rsidDel="00C66777" w:rsidRDefault="00F67875" w:rsidP="00920FB8">
            <w:pPr>
              <w:pStyle w:val="TAC"/>
              <w:rPr>
                <w:del w:id="9079" w:author="OPPO-Haorui" w:date="2022-08-29T11:24:00Z"/>
                <w:snapToGrid w:val="0"/>
                <w:lang w:val="en-US" w:eastAsia="zh-CN"/>
              </w:rPr>
            </w:pPr>
            <w:del w:id="9080" w:author="OPPO-Haorui" w:date="2022-08-29T11:24:00Z">
              <w:r w:rsidRPr="007D0212" w:rsidDel="00C66777">
                <w:rPr>
                  <w:snapToGrid w:val="0"/>
                  <w:lang w:val="en-US"/>
                </w:rPr>
                <w:delText>'8</w:delText>
              </w:r>
              <w:r w:rsidDel="00C66777">
                <w:rPr>
                  <w:snapToGrid w:val="0"/>
                  <w:lang w:val="en-US"/>
                </w:rPr>
                <w:delText>E</w:delText>
              </w:r>
              <w:r w:rsidRPr="007D0212" w:rsidDel="00C66777">
                <w:rPr>
                  <w:snapToGrid w:val="0"/>
                  <w:lang w:val="en-US"/>
                </w:rPr>
                <w:delText>'</w:delText>
              </w:r>
            </w:del>
          </w:p>
        </w:tc>
        <w:tc>
          <w:tcPr>
            <w:tcW w:w="876" w:type="dxa"/>
          </w:tcPr>
          <w:p w14:paraId="46789601" w14:textId="452415DF" w:rsidR="00F67875" w:rsidRPr="007D0212" w:rsidDel="00C66777" w:rsidRDefault="00F67875" w:rsidP="00920FB8">
            <w:pPr>
              <w:pStyle w:val="TAC"/>
              <w:rPr>
                <w:del w:id="9081" w:author="OPPO-Haorui" w:date="2022-08-29T11:24:00Z"/>
                <w:snapToGrid w:val="0"/>
                <w:lang w:val="en-US"/>
              </w:rPr>
            </w:pPr>
            <w:del w:id="9082" w:author="OPPO-Haorui" w:date="2022-08-29T11:24:00Z">
              <w:r w:rsidDel="00C66777">
                <w:rPr>
                  <w:snapToGrid w:val="0"/>
                  <w:lang w:val="en-US"/>
                </w:rPr>
                <w:delText>M</w:delText>
              </w:r>
            </w:del>
          </w:p>
        </w:tc>
        <w:tc>
          <w:tcPr>
            <w:tcW w:w="1621" w:type="dxa"/>
          </w:tcPr>
          <w:p w14:paraId="1B1F803A" w14:textId="70D58EC5" w:rsidR="00F67875" w:rsidRPr="007D0212" w:rsidDel="00C66777" w:rsidRDefault="00F67875" w:rsidP="00920FB8">
            <w:pPr>
              <w:pStyle w:val="TAC"/>
              <w:rPr>
                <w:del w:id="9083" w:author="OPPO-Haorui" w:date="2022-08-29T11:24:00Z"/>
                <w:lang w:val="en-US"/>
              </w:rPr>
            </w:pPr>
            <w:del w:id="9084" w:author="OPPO-Haorui" w:date="2022-08-29T11:24:00Z">
              <w:r w:rsidDel="00C66777">
                <w:rPr>
                  <w:lang w:val="en-US"/>
                </w:rPr>
                <w:delText>1</w:delText>
              </w:r>
            </w:del>
          </w:p>
        </w:tc>
      </w:tr>
      <w:tr w:rsidR="00F67875" w:rsidRPr="007D0212" w:rsidDel="00C66777" w14:paraId="64A4DF7E" w14:textId="472F04D8" w:rsidTr="00920FB8">
        <w:trPr>
          <w:del w:id="9085" w:author="OPPO-Haorui" w:date="2022-08-29T11:24:00Z"/>
        </w:trPr>
        <w:tc>
          <w:tcPr>
            <w:tcW w:w="3420" w:type="dxa"/>
          </w:tcPr>
          <w:p w14:paraId="2FF432C0" w14:textId="0444D76A" w:rsidR="00F67875" w:rsidDel="00C66777" w:rsidRDefault="00F67875" w:rsidP="00920FB8">
            <w:pPr>
              <w:pStyle w:val="TAL"/>
              <w:rPr>
                <w:del w:id="9086" w:author="OPPO-Haorui" w:date="2022-08-29T11:24:00Z"/>
                <w:noProof/>
                <w:lang w:val="en-US" w:eastAsia="zh-CN"/>
              </w:rPr>
            </w:pPr>
            <w:del w:id="9087" w:author="OPPO-Haorui" w:date="2022-08-29T11:24:00Z">
              <w:r w:rsidDel="00C66777">
                <w:rPr>
                  <w:rFonts w:hint="eastAsia"/>
                  <w:noProof/>
                  <w:lang w:val="en-US" w:eastAsia="zh-CN"/>
                </w:rPr>
                <w:delText>L</w:delText>
              </w:r>
              <w:r w:rsidDel="00C66777">
                <w:rPr>
                  <w:noProof/>
                  <w:lang w:val="en-US" w:eastAsia="zh-CN"/>
                </w:rPr>
                <w:delText>ength</w:delText>
              </w:r>
            </w:del>
          </w:p>
        </w:tc>
        <w:tc>
          <w:tcPr>
            <w:tcW w:w="1644" w:type="dxa"/>
          </w:tcPr>
          <w:p w14:paraId="464BC817" w14:textId="49C521D8" w:rsidR="00F67875" w:rsidRPr="007D0212" w:rsidDel="00C66777" w:rsidRDefault="00F67875" w:rsidP="00920FB8">
            <w:pPr>
              <w:pStyle w:val="TAC"/>
              <w:rPr>
                <w:del w:id="9088" w:author="OPPO-Haorui" w:date="2022-08-29T11:24:00Z"/>
                <w:snapToGrid w:val="0"/>
                <w:lang w:val="en-US" w:eastAsia="zh-CN"/>
              </w:rPr>
            </w:pPr>
            <w:del w:id="9089" w:author="OPPO-Haorui" w:date="2022-08-29T11:24:00Z">
              <w:r w:rsidDel="00C66777">
                <w:rPr>
                  <w:rFonts w:hint="eastAsia"/>
                  <w:snapToGrid w:val="0"/>
                  <w:lang w:val="en-US" w:eastAsia="zh-CN"/>
                </w:rPr>
                <w:delText>6</w:delText>
              </w:r>
            </w:del>
          </w:p>
        </w:tc>
        <w:tc>
          <w:tcPr>
            <w:tcW w:w="876" w:type="dxa"/>
          </w:tcPr>
          <w:p w14:paraId="6447FA1D" w14:textId="43EE9566" w:rsidR="00F67875" w:rsidDel="00C66777" w:rsidRDefault="00F67875" w:rsidP="00920FB8">
            <w:pPr>
              <w:pStyle w:val="TAC"/>
              <w:rPr>
                <w:del w:id="9090" w:author="OPPO-Haorui" w:date="2022-08-29T11:24:00Z"/>
                <w:snapToGrid w:val="0"/>
                <w:lang w:val="en-US" w:eastAsia="zh-CN"/>
              </w:rPr>
            </w:pPr>
            <w:del w:id="9091" w:author="OPPO-Haorui" w:date="2022-08-29T11:24:00Z">
              <w:r w:rsidDel="00C66777">
                <w:rPr>
                  <w:rFonts w:hint="eastAsia"/>
                  <w:snapToGrid w:val="0"/>
                  <w:lang w:val="en-US" w:eastAsia="zh-CN"/>
                </w:rPr>
                <w:delText>M</w:delText>
              </w:r>
            </w:del>
          </w:p>
        </w:tc>
        <w:tc>
          <w:tcPr>
            <w:tcW w:w="1621" w:type="dxa"/>
          </w:tcPr>
          <w:p w14:paraId="3853099F" w14:textId="30945FE1" w:rsidR="00F67875" w:rsidDel="00C66777" w:rsidRDefault="00F67875" w:rsidP="00920FB8">
            <w:pPr>
              <w:pStyle w:val="TAC"/>
              <w:rPr>
                <w:del w:id="9092" w:author="OPPO-Haorui" w:date="2022-08-29T11:24:00Z"/>
                <w:snapToGrid w:val="0"/>
                <w:lang w:val="en-US"/>
              </w:rPr>
            </w:pPr>
            <w:del w:id="9093" w:author="OPPO-Haorui" w:date="2022-08-29T11:24:00Z">
              <w:r w:rsidDel="00C66777">
                <w:rPr>
                  <w:snapToGrid w:val="0"/>
                  <w:lang w:val="en-US"/>
                </w:rPr>
                <w:delText>Note </w:delText>
              </w:r>
              <w:r w:rsidRPr="007D0212" w:rsidDel="00C66777">
                <w:rPr>
                  <w:snapToGrid w:val="0"/>
                  <w:lang w:val="en-US"/>
                </w:rPr>
                <w:delText>2</w:delText>
              </w:r>
            </w:del>
          </w:p>
        </w:tc>
      </w:tr>
      <w:tr w:rsidR="00F67875" w:rsidRPr="007D0212" w:rsidDel="00C66777" w14:paraId="0D090070" w14:textId="703908BE" w:rsidTr="00920FB8">
        <w:trPr>
          <w:del w:id="9094" w:author="OPPO-Haorui" w:date="2022-08-29T11:24:00Z"/>
        </w:trPr>
        <w:tc>
          <w:tcPr>
            <w:tcW w:w="3420" w:type="dxa"/>
          </w:tcPr>
          <w:p w14:paraId="241ED099" w14:textId="44A61C0A" w:rsidR="00F67875" w:rsidDel="00C66777" w:rsidRDefault="00F67875" w:rsidP="00920FB8">
            <w:pPr>
              <w:pStyle w:val="TAL"/>
              <w:rPr>
                <w:del w:id="9095" w:author="OPPO-Haorui" w:date="2022-08-29T11:24:00Z"/>
                <w:noProof/>
                <w:lang w:val="en-US"/>
              </w:rPr>
            </w:pPr>
            <w:del w:id="9096" w:author="OPPO-Haorui" w:date="2022-08-29T11:24:00Z">
              <w:r w:rsidDel="00C66777">
                <w:delText>User info ID for discovery information</w:delText>
              </w:r>
            </w:del>
          </w:p>
        </w:tc>
        <w:tc>
          <w:tcPr>
            <w:tcW w:w="1644" w:type="dxa"/>
          </w:tcPr>
          <w:p w14:paraId="4D353FAB" w14:textId="720A398E" w:rsidR="00F67875" w:rsidRPr="007D0212" w:rsidDel="00C66777" w:rsidRDefault="00F67875" w:rsidP="00920FB8">
            <w:pPr>
              <w:pStyle w:val="TAC"/>
              <w:rPr>
                <w:del w:id="9097" w:author="OPPO-Haorui" w:date="2022-08-29T11:24:00Z"/>
                <w:snapToGrid w:val="0"/>
                <w:lang w:val="en-US" w:eastAsia="zh-CN"/>
              </w:rPr>
            </w:pPr>
            <w:del w:id="9098" w:author="OPPO-Haorui" w:date="2022-08-29T11:24:00Z">
              <w:r w:rsidDel="00C66777">
                <w:rPr>
                  <w:rFonts w:hint="eastAsia"/>
                  <w:snapToGrid w:val="0"/>
                  <w:lang w:val="en-US" w:eastAsia="zh-CN"/>
                </w:rPr>
                <w:delText>-</w:delText>
              </w:r>
              <w:r w:rsidDel="00C66777">
                <w:rPr>
                  <w:snapToGrid w:val="0"/>
                  <w:lang w:val="en-US" w:eastAsia="zh-CN"/>
                </w:rPr>
                <w:delText>-</w:delText>
              </w:r>
            </w:del>
          </w:p>
        </w:tc>
        <w:tc>
          <w:tcPr>
            <w:tcW w:w="876" w:type="dxa"/>
          </w:tcPr>
          <w:p w14:paraId="0ED864E8" w14:textId="29EE6703" w:rsidR="00F67875" w:rsidDel="00C66777" w:rsidRDefault="00F67875" w:rsidP="00920FB8">
            <w:pPr>
              <w:pStyle w:val="TAC"/>
              <w:rPr>
                <w:del w:id="9099" w:author="OPPO-Haorui" w:date="2022-08-29T11:24:00Z"/>
                <w:snapToGrid w:val="0"/>
                <w:lang w:val="en-US" w:eastAsia="zh-CN"/>
              </w:rPr>
            </w:pPr>
            <w:del w:id="9100" w:author="OPPO-Haorui" w:date="2022-08-29T11:24:00Z">
              <w:r w:rsidDel="00C66777">
                <w:rPr>
                  <w:rFonts w:hint="eastAsia"/>
                  <w:snapToGrid w:val="0"/>
                  <w:lang w:val="en-US" w:eastAsia="zh-CN"/>
                </w:rPr>
                <w:delText>M</w:delText>
              </w:r>
            </w:del>
          </w:p>
        </w:tc>
        <w:tc>
          <w:tcPr>
            <w:tcW w:w="1621" w:type="dxa"/>
          </w:tcPr>
          <w:p w14:paraId="1EA3CD55" w14:textId="2C08FF5B" w:rsidR="00F67875" w:rsidDel="00C66777" w:rsidRDefault="00F67875" w:rsidP="00920FB8">
            <w:pPr>
              <w:pStyle w:val="TAC"/>
              <w:rPr>
                <w:del w:id="9101" w:author="OPPO-Haorui" w:date="2022-08-29T11:24:00Z"/>
                <w:snapToGrid w:val="0"/>
                <w:lang w:val="en-US" w:eastAsia="zh-CN"/>
              </w:rPr>
            </w:pPr>
            <w:del w:id="9102" w:author="OPPO-Haorui" w:date="2022-08-29T11:24:00Z">
              <w:r w:rsidDel="00C66777">
                <w:rPr>
                  <w:rFonts w:hint="eastAsia"/>
                  <w:snapToGrid w:val="0"/>
                  <w:lang w:val="en-US" w:eastAsia="zh-CN"/>
                </w:rPr>
                <w:delText>6</w:delText>
              </w:r>
            </w:del>
          </w:p>
        </w:tc>
      </w:tr>
      <w:tr w:rsidR="00F67875" w:rsidRPr="007D0212" w:rsidDel="00C66777" w14:paraId="4BDD516F" w14:textId="41738708" w:rsidTr="00920FB8">
        <w:trPr>
          <w:del w:id="9103" w:author="OPPO-Haorui" w:date="2022-08-29T11:24:00Z"/>
        </w:trPr>
        <w:tc>
          <w:tcPr>
            <w:tcW w:w="3420" w:type="dxa"/>
          </w:tcPr>
          <w:p w14:paraId="2D6271E6" w14:textId="4ED79652" w:rsidR="00F67875" w:rsidRPr="007D0212" w:rsidDel="00C66777" w:rsidRDefault="00F67875" w:rsidP="00920FB8">
            <w:pPr>
              <w:pStyle w:val="TAL"/>
              <w:rPr>
                <w:del w:id="9104" w:author="OPPO-Haorui" w:date="2022-08-29T11:24:00Z"/>
                <w:snapToGrid w:val="0"/>
                <w:lang w:val="en-US"/>
              </w:rPr>
            </w:pPr>
            <w:del w:id="9105" w:author="OPPO-Haorui" w:date="2022-08-29T11:24:00Z">
              <w:r w:rsidDel="00C66777">
                <w:rPr>
                  <w:noProof/>
                  <w:lang w:val="en-US"/>
                </w:rPr>
                <w:delText>RSC info list Tag</w:delText>
              </w:r>
            </w:del>
          </w:p>
        </w:tc>
        <w:tc>
          <w:tcPr>
            <w:tcW w:w="1644" w:type="dxa"/>
          </w:tcPr>
          <w:p w14:paraId="34B85AA6" w14:textId="5C64ED59" w:rsidR="00F67875" w:rsidRPr="007D0212" w:rsidDel="00C66777" w:rsidRDefault="00F67875" w:rsidP="00920FB8">
            <w:pPr>
              <w:pStyle w:val="TAC"/>
              <w:rPr>
                <w:del w:id="9106" w:author="OPPO-Haorui" w:date="2022-08-29T11:24:00Z"/>
                <w:snapToGrid w:val="0"/>
                <w:lang w:val="en-US"/>
              </w:rPr>
            </w:pPr>
            <w:del w:id="9107" w:author="OPPO-Haorui" w:date="2022-08-29T11:24:00Z">
              <w:r w:rsidRPr="007D0212" w:rsidDel="00C66777">
                <w:rPr>
                  <w:snapToGrid w:val="0"/>
                  <w:lang w:val="en-US"/>
                </w:rPr>
                <w:delText>'8</w:delText>
              </w:r>
              <w:r w:rsidDel="00C66777">
                <w:rPr>
                  <w:snapToGrid w:val="0"/>
                  <w:lang w:val="en-US"/>
                </w:rPr>
                <w:delText>B</w:delText>
              </w:r>
              <w:r w:rsidRPr="007D0212" w:rsidDel="00C66777">
                <w:rPr>
                  <w:snapToGrid w:val="0"/>
                  <w:lang w:val="en-US"/>
                </w:rPr>
                <w:delText>'</w:delText>
              </w:r>
            </w:del>
          </w:p>
        </w:tc>
        <w:tc>
          <w:tcPr>
            <w:tcW w:w="876" w:type="dxa"/>
          </w:tcPr>
          <w:p w14:paraId="1F7A60D5" w14:textId="38CB44B3" w:rsidR="00F67875" w:rsidRPr="007D0212" w:rsidDel="00C66777" w:rsidRDefault="00F67875" w:rsidP="00920FB8">
            <w:pPr>
              <w:pStyle w:val="TAC"/>
              <w:rPr>
                <w:del w:id="9108" w:author="OPPO-Haorui" w:date="2022-08-29T11:24:00Z"/>
                <w:snapToGrid w:val="0"/>
                <w:lang w:val="en-US"/>
              </w:rPr>
            </w:pPr>
            <w:del w:id="9109" w:author="OPPO-Haorui" w:date="2022-08-29T11:24:00Z">
              <w:r w:rsidDel="00C66777">
                <w:rPr>
                  <w:snapToGrid w:val="0"/>
                  <w:lang w:val="en-US"/>
                </w:rPr>
                <w:delText>M</w:delText>
              </w:r>
            </w:del>
          </w:p>
        </w:tc>
        <w:tc>
          <w:tcPr>
            <w:tcW w:w="1621" w:type="dxa"/>
          </w:tcPr>
          <w:p w14:paraId="34E18CA4" w14:textId="3F4B2913" w:rsidR="00F67875" w:rsidDel="00C66777" w:rsidRDefault="00F67875" w:rsidP="00920FB8">
            <w:pPr>
              <w:pStyle w:val="TAC"/>
              <w:rPr>
                <w:del w:id="9110" w:author="OPPO-Haorui" w:date="2022-08-29T11:24:00Z"/>
                <w:snapToGrid w:val="0"/>
                <w:lang w:val="en-US" w:eastAsia="zh-CN"/>
              </w:rPr>
            </w:pPr>
            <w:del w:id="9111" w:author="OPPO-Haorui" w:date="2022-08-29T11:24:00Z">
              <w:r w:rsidDel="00C66777">
                <w:rPr>
                  <w:rFonts w:hint="eastAsia"/>
                  <w:snapToGrid w:val="0"/>
                  <w:lang w:val="en-US" w:eastAsia="zh-CN"/>
                </w:rPr>
                <w:delText>1</w:delText>
              </w:r>
            </w:del>
          </w:p>
        </w:tc>
      </w:tr>
      <w:tr w:rsidR="00F67875" w:rsidRPr="007D0212" w:rsidDel="00C66777" w14:paraId="6F9B780D" w14:textId="72B9B376" w:rsidTr="00920FB8">
        <w:trPr>
          <w:del w:id="9112" w:author="OPPO-Haorui" w:date="2022-08-29T11:24:00Z"/>
        </w:trPr>
        <w:tc>
          <w:tcPr>
            <w:tcW w:w="3420" w:type="dxa"/>
          </w:tcPr>
          <w:p w14:paraId="0489F1B6" w14:textId="6E09B96F" w:rsidR="00F67875" w:rsidRPr="007D0212" w:rsidDel="00C66777" w:rsidRDefault="00F67875" w:rsidP="00920FB8">
            <w:pPr>
              <w:pStyle w:val="TAL"/>
              <w:rPr>
                <w:del w:id="9113" w:author="OPPO-Haorui" w:date="2022-08-29T11:24:00Z"/>
                <w:snapToGrid w:val="0"/>
              </w:rPr>
            </w:pPr>
            <w:del w:id="9114" w:author="OPPO-Haorui" w:date="2022-08-29T11:24:00Z">
              <w:r w:rsidRPr="007D0212" w:rsidDel="00C66777">
                <w:rPr>
                  <w:snapToGrid w:val="0"/>
                  <w:lang w:val="en-US"/>
                </w:rPr>
                <w:delText>Length</w:delText>
              </w:r>
            </w:del>
          </w:p>
        </w:tc>
        <w:tc>
          <w:tcPr>
            <w:tcW w:w="1644" w:type="dxa"/>
          </w:tcPr>
          <w:p w14:paraId="3B0A7330" w14:textId="28E18FA4" w:rsidR="00F67875" w:rsidRPr="007D0212" w:rsidDel="00C66777" w:rsidRDefault="00F67875" w:rsidP="00920FB8">
            <w:pPr>
              <w:pStyle w:val="TAC"/>
              <w:rPr>
                <w:del w:id="9115" w:author="OPPO-Haorui" w:date="2022-08-29T11:24:00Z"/>
                <w:snapToGrid w:val="0"/>
                <w:lang w:val="en-US"/>
              </w:rPr>
            </w:pPr>
            <w:del w:id="9116" w:author="OPPO-Haorui" w:date="2022-08-29T11:24:00Z">
              <w:r w:rsidRPr="007D0212" w:rsidDel="00C66777">
                <w:rPr>
                  <w:snapToGrid w:val="0"/>
                  <w:lang w:val="en-US"/>
                </w:rPr>
                <w:delText>X</w:delText>
              </w:r>
              <w:r w:rsidDel="00C66777">
                <w:rPr>
                  <w:snapToGrid w:val="0"/>
                  <w:lang w:val="en-US"/>
                </w:rPr>
                <w:delText>4</w:delText>
              </w:r>
            </w:del>
          </w:p>
        </w:tc>
        <w:tc>
          <w:tcPr>
            <w:tcW w:w="876" w:type="dxa"/>
          </w:tcPr>
          <w:p w14:paraId="1AF1C863" w14:textId="51E3F057" w:rsidR="00F67875" w:rsidRPr="007D0212" w:rsidDel="00C66777" w:rsidRDefault="00F67875" w:rsidP="00920FB8">
            <w:pPr>
              <w:pStyle w:val="TAC"/>
              <w:rPr>
                <w:del w:id="9117" w:author="OPPO-Haorui" w:date="2022-08-29T11:24:00Z"/>
                <w:snapToGrid w:val="0"/>
                <w:lang w:val="en-US"/>
              </w:rPr>
            </w:pPr>
            <w:del w:id="9118" w:author="OPPO-Haorui" w:date="2022-08-29T11:24:00Z">
              <w:r w:rsidDel="00C66777">
                <w:rPr>
                  <w:snapToGrid w:val="0"/>
                  <w:lang w:val="en-US"/>
                </w:rPr>
                <w:delText>M</w:delText>
              </w:r>
            </w:del>
          </w:p>
        </w:tc>
        <w:tc>
          <w:tcPr>
            <w:tcW w:w="1621" w:type="dxa"/>
          </w:tcPr>
          <w:p w14:paraId="48A15089" w14:textId="0ACCED56" w:rsidR="00F67875" w:rsidRPr="007D0212" w:rsidDel="00C66777" w:rsidRDefault="00F67875" w:rsidP="00920FB8">
            <w:pPr>
              <w:pStyle w:val="TAC"/>
              <w:rPr>
                <w:del w:id="9119" w:author="OPPO-Haorui" w:date="2022-08-29T11:24:00Z"/>
                <w:lang w:val="en-US"/>
              </w:rPr>
            </w:pPr>
            <w:del w:id="9120" w:author="OPPO-Haorui" w:date="2022-08-29T11:24:00Z">
              <w:r w:rsidDel="00C66777">
                <w:rPr>
                  <w:snapToGrid w:val="0"/>
                  <w:lang w:val="en-US"/>
                </w:rPr>
                <w:delText>Note </w:delText>
              </w:r>
              <w:r w:rsidRPr="007D0212" w:rsidDel="00C66777">
                <w:rPr>
                  <w:snapToGrid w:val="0"/>
                  <w:lang w:val="en-US"/>
                </w:rPr>
                <w:delText>2</w:delText>
              </w:r>
            </w:del>
          </w:p>
        </w:tc>
      </w:tr>
      <w:tr w:rsidR="00F67875" w:rsidRPr="007D0212" w:rsidDel="00C66777" w14:paraId="7E152C60" w14:textId="4CBC51B2" w:rsidTr="00920FB8">
        <w:trPr>
          <w:del w:id="9121" w:author="OPPO-Haorui" w:date="2022-08-29T11:24:00Z"/>
        </w:trPr>
        <w:tc>
          <w:tcPr>
            <w:tcW w:w="3420" w:type="dxa"/>
          </w:tcPr>
          <w:p w14:paraId="3A597439" w14:textId="5E09DC5D" w:rsidR="00F67875" w:rsidRPr="007D0212" w:rsidDel="00C66777" w:rsidRDefault="00F67875" w:rsidP="00920FB8">
            <w:pPr>
              <w:pStyle w:val="TAL"/>
              <w:rPr>
                <w:del w:id="9122" w:author="OPPO-Haorui" w:date="2022-08-29T11:24:00Z"/>
                <w:snapToGrid w:val="0"/>
              </w:rPr>
            </w:pPr>
            <w:del w:id="9123" w:author="OPPO-Haorui" w:date="2022-08-29T11:24:00Z">
              <w:r w:rsidDel="00C66777">
                <w:rPr>
                  <w:noProof/>
                  <w:lang w:val="en-US"/>
                </w:rPr>
                <w:delText>RSC info list</w:delText>
              </w:r>
              <w:r w:rsidRPr="007D0212" w:rsidDel="00C66777">
                <w:rPr>
                  <w:noProof/>
                </w:rPr>
                <w:delText xml:space="preserve"> </w:delText>
              </w:r>
              <w:r w:rsidRPr="007D0212" w:rsidDel="00C66777">
                <w:rPr>
                  <w:noProof/>
                  <w:lang w:val="en-US"/>
                </w:rPr>
                <w:delText>information</w:delText>
              </w:r>
            </w:del>
          </w:p>
        </w:tc>
        <w:tc>
          <w:tcPr>
            <w:tcW w:w="1644" w:type="dxa"/>
          </w:tcPr>
          <w:p w14:paraId="14CC7EF5" w14:textId="336038F0" w:rsidR="00F67875" w:rsidRPr="007D0212" w:rsidDel="00C66777" w:rsidRDefault="00F67875" w:rsidP="00920FB8">
            <w:pPr>
              <w:pStyle w:val="TAC"/>
              <w:rPr>
                <w:del w:id="9124" w:author="OPPO-Haorui" w:date="2022-08-29T11:24:00Z"/>
                <w:snapToGrid w:val="0"/>
                <w:lang w:val="en-US"/>
              </w:rPr>
            </w:pPr>
            <w:del w:id="9125" w:author="OPPO-Haorui" w:date="2022-08-29T11:24:00Z">
              <w:r w:rsidRPr="007D0212" w:rsidDel="00C66777">
                <w:rPr>
                  <w:snapToGrid w:val="0"/>
                  <w:lang w:val="en-US"/>
                </w:rPr>
                <w:delText>--</w:delText>
              </w:r>
            </w:del>
          </w:p>
        </w:tc>
        <w:tc>
          <w:tcPr>
            <w:tcW w:w="876" w:type="dxa"/>
          </w:tcPr>
          <w:p w14:paraId="042F4517" w14:textId="62326908" w:rsidR="00F67875" w:rsidRPr="007D0212" w:rsidDel="00C66777" w:rsidRDefault="00F67875" w:rsidP="00920FB8">
            <w:pPr>
              <w:pStyle w:val="TAC"/>
              <w:rPr>
                <w:del w:id="9126" w:author="OPPO-Haorui" w:date="2022-08-29T11:24:00Z"/>
                <w:snapToGrid w:val="0"/>
                <w:lang w:val="en-US"/>
              </w:rPr>
            </w:pPr>
            <w:del w:id="9127" w:author="OPPO-Haorui" w:date="2022-08-29T11:24:00Z">
              <w:r w:rsidDel="00C66777">
                <w:rPr>
                  <w:snapToGrid w:val="0"/>
                  <w:lang w:val="en-US"/>
                </w:rPr>
                <w:delText>M</w:delText>
              </w:r>
            </w:del>
          </w:p>
        </w:tc>
        <w:tc>
          <w:tcPr>
            <w:tcW w:w="1621" w:type="dxa"/>
          </w:tcPr>
          <w:p w14:paraId="247A2CCB" w14:textId="6296C2CE" w:rsidR="00F67875" w:rsidRPr="007D0212" w:rsidDel="00C66777" w:rsidRDefault="00F67875" w:rsidP="00920FB8">
            <w:pPr>
              <w:pStyle w:val="TAC"/>
              <w:rPr>
                <w:del w:id="9128" w:author="OPPO-Haorui" w:date="2022-08-29T11:24:00Z"/>
                <w:lang w:val="en-US"/>
              </w:rPr>
            </w:pPr>
            <w:del w:id="9129" w:author="OPPO-Haorui" w:date="2022-08-29T11:24:00Z">
              <w:r w:rsidRPr="007D0212" w:rsidDel="00C66777">
                <w:rPr>
                  <w:lang w:val="en-US"/>
                </w:rPr>
                <w:delText>X</w:delText>
              </w:r>
              <w:r w:rsidDel="00C66777">
                <w:rPr>
                  <w:lang w:val="en-US"/>
                </w:rPr>
                <w:delText>4</w:delText>
              </w:r>
            </w:del>
          </w:p>
        </w:tc>
      </w:tr>
      <w:tr w:rsidR="00F67875" w:rsidRPr="007D0212" w:rsidDel="00C66777" w14:paraId="576DEE4B" w14:textId="34A55B53" w:rsidTr="00920FB8">
        <w:trPr>
          <w:del w:id="9130" w:author="OPPO-Haorui" w:date="2022-08-29T11:24:00Z"/>
        </w:trPr>
        <w:tc>
          <w:tcPr>
            <w:tcW w:w="3420" w:type="dxa"/>
          </w:tcPr>
          <w:p w14:paraId="0D546DC4" w14:textId="13721501" w:rsidR="00F67875" w:rsidRPr="007D0212" w:rsidDel="00C66777" w:rsidRDefault="00F67875" w:rsidP="00920FB8">
            <w:pPr>
              <w:pStyle w:val="TAL"/>
              <w:rPr>
                <w:del w:id="9131" w:author="OPPO-Haorui" w:date="2022-08-29T11:24:00Z"/>
                <w:snapToGrid w:val="0"/>
                <w:lang w:val="en-US"/>
              </w:rPr>
            </w:pPr>
            <w:del w:id="9132" w:author="OPPO-Haorui" w:date="2022-08-29T11:24:00Z">
              <w:r w:rsidDel="00C66777">
                <w:delText>N3IWF selection information for 5G ProSe layer-3 remote UE</w:delText>
              </w:r>
              <w:r w:rsidRPr="007D0212" w:rsidDel="00C66777">
                <w:delText xml:space="preserve"> Tag</w:delText>
              </w:r>
            </w:del>
          </w:p>
        </w:tc>
        <w:tc>
          <w:tcPr>
            <w:tcW w:w="1644" w:type="dxa"/>
          </w:tcPr>
          <w:p w14:paraId="7B03BAA9" w14:textId="2E7E3622" w:rsidR="00F67875" w:rsidRPr="007D0212" w:rsidDel="00C66777" w:rsidRDefault="00F67875" w:rsidP="00920FB8">
            <w:pPr>
              <w:pStyle w:val="TAC"/>
              <w:rPr>
                <w:del w:id="9133" w:author="OPPO-Haorui" w:date="2022-08-29T11:24:00Z"/>
                <w:snapToGrid w:val="0"/>
                <w:lang w:val="en-US"/>
              </w:rPr>
            </w:pPr>
            <w:del w:id="9134" w:author="OPPO-Haorui" w:date="2022-08-29T11:24:00Z">
              <w:r w:rsidRPr="007D0212" w:rsidDel="00C66777">
                <w:rPr>
                  <w:snapToGrid w:val="0"/>
                  <w:lang w:val="en-US"/>
                </w:rPr>
                <w:delText>'</w:delText>
              </w:r>
              <w:r w:rsidDel="00C66777">
                <w:rPr>
                  <w:snapToGrid w:val="0"/>
                  <w:lang w:val="en-US"/>
                </w:rPr>
                <w:delText>90</w:delText>
              </w:r>
              <w:r w:rsidRPr="007D0212" w:rsidDel="00C66777">
                <w:rPr>
                  <w:snapToGrid w:val="0"/>
                  <w:lang w:val="en-US"/>
                </w:rPr>
                <w:delText>'</w:delText>
              </w:r>
            </w:del>
          </w:p>
        </w:tc>
        <w:tc>
          <w:tcPr>
            <w:tcW w:w="876" w:type="dxa"/>
          </w:tcPr>
          <w:p w14:paraId="591CEA04" w14:textId="10D23820" w:rsidR="00F67875" w:rsidRPr="007D0212" w:rsidDel="00C66777" w:rsidRDefault="00F67875" w:rsidP="00920FB8">
            <w:pPr>
              <w:pStyle w:val="TAC"/>
              <w:rPr>
                <w:del w:id="9135" w:author="OPPO-Haorui" w:date="2022-08-29T11:24:00Z"/>
                <w:snapToGrid w:val="0"/>
                <w:lang w:val="en-US"/>
              </w:rPr>
            </w:pPr>
            <w:del w:id="9136" w:author="OPPO-Haorui" w:date="2022-08-29T11:24:00Z">
              <w:r w:rsidDel="00C66777">
                <w:rPr>
                  <w:snapToGrid w:val="0"/>
                  <w:lang w:val="en-US"/>
                </w:rPr>
                <w:delText>O</w:delText>
              </w:r>
            </w:del>
          </w:p>
        </w:tc>
        <w:tc>
          <w:tcPr>
            <w:tcW w:w="1621" w:type="dxa"/>
          </w:tcPr>
          <w:p w14:paraId="454A88C6" w14:textId="3C3E1481" w:rsidR="00F67875" w:rsidRPr="007D0212" w:rsidDel="00C66777" w:rsidRDefault="00F67875" w:rsidP="00920FB8">
            <w:pPr>
              <w:pStyle w:val="TAC"/>
              <w:rPr>
                <w:del w:id="9137" w:author="OPPO-Haorui" w:date="2022-08-29T11:24:00Z"/>
                <w:lang w:val="en-US"/>
              </w:rPr>
            </w:pPr>
            <w:del w:id="9138" w:author="OPPO-Haorui" w:date="2022-08-29T11:24:00Z">
              <w:r w:rsidRPr="007D0212" w:rsidDel="00C66777">
                <w:rPr>
                  <w:lang w:val="en-US"/>
                </w:rPr>
                <w:delText>1</w:delText>
              </w:r>
            </w:del>
          </w:p>
        </w:tc>
      </w:tr>
      <w:tr w:rsidR="00F67875" w:rsidRPr="007D0212" w:rsidDel="00C66777" w14:paraId="246F94BB" w14:textId="3D9237BA" w:rsidTr="00920FB8">
        <w:trPr>
          <w:del w:id="9139" w:author="OPPO-Haorui" w:date="2022-08-29T11:24:00Z"/>
        </w:trPr>
        <w:tc>
          <w:tcPr>
            <w:tcW w:w="3420" w:type="dxa"/>
          </w:tcPr>
          <w:p w14:paraId="2F5B8F56" w14:textId="03E57252" w:rsidR="00F67875" w:rsidRPr="007D0212" w:rsidDel="00C66777" w:rsidRDefault="00F67875" w:rsidP="00920FB8">
            <w:pPr>
              <w:pStyle w:val="TAL"/>
              <w:rPr>
                <w:del w:id="9140" w:author="OPPO-Haorui" w:date="2022-08-29T11:24:00Z"/>
                <w:snapToGrid w:val="0"/>
                <w:lang w:val="en-US"/>
              </w:rPr>
            </w:pPr>
            <w:del w:id="9141" w:author="OPPO-Haorui" w:date="2022-08-29T11:24:00Z">
              <w:r w:rsidRPr="007D0212" w:rsidDel="00C66777">
                <w:rPr>
                  <w:snapToGrid w:val="0"/>
                  <w:lang w:val="en-US"/>
                </w:rPr>
                <w:delText>Length</w:delText>
              </w:r>
            </w:del>
          </w:p>
        </w:tc>
        <w:tc>
          <w:tcPr>
            <w:tcW w:w="1644" w:type="dxa"/>
          </w:tcPr>
          <w:p w14:paraId="669692C8" w14:textId="0879CAD7" w:rsidR="00F67875" w:rsidRPr="007D0212" w:rsidDel="00C66777" w:rsidRDefault="00F67875" w:rsidP="00920FB8">
            <w:pPr>
              <w:pStyle w:val="TAC"/>
              <w:rPr>
                <w:del w:id="9142" w:author="OPPO-Haorui" w:date="2022-08-29T11:24:00Z"/>
                <w:snapToGrid w:val="0"/>
                <w:lang w:val="fr-FR"/>
              </w:rPr>
            </w:pPr>
            <w:del w:id="9143" w:author="OPPO-Haorui" w:date="2022-08-29T11:24:00Z">
              <w:r w:rsidRPr="007D0212" w:rsidDel="00C66777">
                <w:rPr>
                  <w:snapToGrid w:val="0"/>
                  <w:lang w:val="fr-FR"/>
                </w:rPr>
                <w:delText>X</w:delText>
              </w:r>
              <w:r w:rsidDel="00C66777">
                <w:rPr>
                  <w:snapToGrid w:val="0"/>
                  <w:lang w:val="fr-FR"/>
                </w:rPr>
                <w:delText>5</w:delText>
              </w:r>
            </w:del>
          </w:p>
        </w:tc>
        <w:tc>
          <w:tcPr>
            <w:tcW w:w="876" w:type="dxa"/>
          </w:tcPr>
          <w:p w14:paraId="3989F9DE" w14:textId="6CCD6229" w:rsidR="00F67875" w:rsidRPr="007D0212" w:rsidDel="00C66777" w:rsidRDefault="00F67875" w:rsidP="00920FB8">
            <w:pPr>
              <w:pStyle w:val="TAC"/>
              <w:rPr>
                <w:del w:id="9144" w:author="OPPO-Haorui" w:date="2022-08-29T11:24:00Z"/>
                <w:snapToGrid w:val="0"/>
                <w:lang w:val="fr-FR"/>
              </w:rPr>
            </w:pPr>
            <w:del w:id="9145" w:author="OPPO-Haorui" w:date="2022-08-29T11:24:00Z">
              <w:r w:rsidDel="00C66777">
                <w:rPr>
                  <w:snapToGrid w:val="0"/>
                  <w:lang w:val="fr-FR"/>
                </w:rPr>
                <w:delText>O</w:delText>
              </w:r>
            </w:del>
          </w:p>
        </w:tc>
        <w:tc>
          <w:tcPr>
            <w:tcW w:w="1621" w:type="dxa"/>
          </w:tcPr>
          <w:p w14:paraId="7D43931C" w14:textId="4521D26B" w:rsidR="00F67875" w:rsidRPr="007D0212" w:rsidDel="00C66777" w:rsidRDefault="00F67875" w:rsidP="00920FB8">
            <w:pPr>
              <w:pStyle w:val="TAC"/>
              <w:rPr>
                <w:del w:id="9146" w:author="OPPO-Haorui" w:date="2022-08-29T11:24:00Z"/>
                <w:lang w:val="fr-FR"/>
              </w:rPr>
            </w:pPr>
            <w:del w:id="9147" w:author="OPPO-Haorui" w:date="2022-08-29T11:24:00Z">
              <w:r w:rsidDel="00C66777">
                <w:rPr>
                  <w:lang w:val="fr-FR"/>
                </w:rPr>
                <w:delText>Note</w:delText>
              </w:r>
              <w:r w:rsidDel="00C66777">
                <w:rPr>
                  <w:rFonts w:ascii="Cambria" w:eastAsia="Cambria" w:hAnsi="Cambria"/>
                  <w:lang w:val="fr-FR"/>
                </w:rPr>
                <w:delText> </w:delText>
              </w:r>
              <w:r w:rsidRPr="007D0212" w:rsidDel="00C66777">
                <w:rPr>
                  <w:lang w:val="fr-FR"/>
                </w:rPr>
                <w:delText>2</w:delText>
              </w:r>
            </w:del>
          </w:p>
        </w:tc>
      </w:tr>
      <w:tr w:rsidR="00F67875" w:rsidRPr="007D0212" w:rsidDel="00C66777" w14:paraId="2A6EF5EC" w14:textId="3B13124C" w:rsidTr="00920FB8">
        <w:trPr>
          <w:del w:id="9148" w:author="OPPO-Haorui" w:date="2022-08-29T11:24:00Z"/>
        </w:trPr>
        <w:tc>
          <w:tcPr>
            <w:tcW w:w="3420" w:type="dxa"/>
          </w:tcPr>
          <w:p w14:paraId="67A991A3" w14:textId="6BDFA23B" w:rsidR="00F67875" w:rsidRPr="007D0212" w:rsidDel="00C66777" w:rsidRDefault="00F67875" w:rsidP="00920FB8">
            <w:pPr>
              <w:pStyle w:val="TAL"/>
              <w:rPr>
                <w:del w:id="9149" w:author="OPPO-Haorui" w:date="2022-08-29T11:24:00Z"/>
                <w:snapToGrid w:val="0"/>
                <w:lang w:val="en-US"/>
              </w:rPr>
            </w:pPr>
            <w:del w:id="9150" w:author="OPPO-Haorui" w:date="2022-08-29T11:24:00Z">
              <w:r w:rsidDel="00C66777">
                <w:delText>N3IWF selection information for 5G ProSe layer-3 remote UE</w:delText>
              </w:r>
              <w:r w:rsidRPr="007D0212" w:rsidDel="00C66777">
                <w:delText xml:space="preserve"> information</w:delText>
              </w:r>
            </w:del>
          </w:p>
        </w:tc>
        <w:tc>
          <w:tcPr>
            <w:tcW w:w="1644" w:type="dxa"/>
          </w:tcPr>
          <w:p w14:paraId="6F4513E5" w14:textId="59122446" w:rsidR="00F67875" w:rsidRPr="007D0212" w:rsidDel="00C66777" w:rsidRDefault="00F67875" w:rsidP="00920FB8">
            <w:pPr>
              <w:pStyle w:val="TAC"/>
              <w:rPr>
                <w:del w:id="9151" w:author="OPPO-Haorui" w:date="2022-08-29T11:24:00Z"/>
                <w:snapToGrid w:val="0"/>
                <w:lang w:val="en-US"/>
              </w:rPr>
            </w:pPr>
            <w:del w:id="9152" w:author="OPPO-Haorui" w:date="2022-08-29T11:24:00Z">
              <w:r w:rsidRPr="007D0212" w:rsidDel="00C66777">
                <w:rPr>
                  <w:snapToGrid w:val="0"/>
                  <w:lang w:val="en-US"/>
                </w:rPr>
                <w:delText>--</w:delText>
              </w:r>
            </w:del>
          </w:p>
        </w:tc>
        <w:tc>
          <w:tcPr>
            <w:tcW w:w="876" w:type="dxa"/>
          </w:tcPr>
          <w:p w14:paraId="481937CB" w14:textId="1B6A6F6D" w:rsidR="00F67875" w:rsidRPr="007D0212" w:rsidDel="00C66777" w:rsidRDefault="00F67875" w:rsidP="00920FB8">
            <w:pPr>
              <w:pStyle w:val="TAC"/>
              <w:rPr>
                <w:del w:id="9153" w:author="OPPO-Haorui" w:date="2022-08-29T11:24:00Z"/>
                <w:snapToGrid w:val="0"/>
                <w:lang w:val="en-US"/>
              </w:rPr>
            </w:pPr>
            <w:del w:id="9154" w:author="OPPO-Haorui" w:date="2022-08-29T11:24:00Z">
              <w:r w:rsidDel="00C66777">
                <w:rPr>
                  <w:snapToGrid w:val="0"/>
                  <w:lang w:val="en-US"/>
                </w:rPr>
                <w:delText>O</w:delText>
              </w:r>
            </w:del>
          </w:p>
        </w:tc>
        <w:tc>
          <w:tcPr>
            <w:tcW w:w="1621" w:type="dxa"/>
          </w:tcPr>
          <w:p w14:paraId="0A7E4D7A" w14:textId="43F8CE67" w:rsidR="00F67875" w:rsidRPr="007D0212" w:rsidDel="00C66777" w:rsidRDefault="00F67875" w:rsidP="00920FB8">
            <w:pPr>
              <w:pStyle w:val="TAC"/>
              <w:rPr>
                <w:del w:id="9155" w:author="OPPO-Haorui" w:date="2022-08-29T11:24:00Z"/>
                <w:lang w:val="en-US"/>
              </w:rPr>
            </w:pPr>
            <w:del w:id="9156" w:author="OPPO-Haorui" w:date="2022-08-29T11:24:00Z">
              <w:r w:rsidRPr="007D0212" w:rsidDel="00C66777">
                <w:rPr>
                  <w:lang w:val="en-US"/>
                </w:rPr>
                <w:delText>X</w:delText>
              </w:r>
              <w:r w:rsidDel="00C66777">
                <w:rPr>
                  <w:lang w:val="en-US"/>
                </w:rPr>
                <w:delText>5</w:delText>
              </w:r>
            </w:del>
          </w:p>
        </w:tc>
      </w:tr>
      <w:tr w:rsidR="00F67875" w:rsidRPr="007D0212" w:rsidDel="00C66777" w14:paraId="5F3416A0" w14:textId="233CA947" w:rsidTr="00920FB8">
        <w:trPr>
          <w:cantSplit/>
          <w:del w:id="9157" w:author="OPPO-Haorui" w:date="2022-08-29T11:24:00Z"/>
        </w:trPr>
        <w:tc>
          <w:tcPr>
            <w:tcW w:w="7561" w:type="dxa"/>
            <w:gridSpan w:val="4"/>
          </w:tcPr>
          <w:p w14:paraId="7DDD25D6" w14:textId="4B12D6D2" w:rsidR="00F67875" w:rsidRPr="007D0212" w:rsidDel="00C66777" w:rsidRDefault="00F67875" w:rsidP="00920FB8">
            <w:pPr>
              <w:pStyle w:val="TAN"/>
              <w:rPr>
                <w:del w:id="9158" w:author="OPPO-Haorui" w:date="2022-08-29T11:24:00Z"/>
                <w:lang w:val="en-US"/>
              </w:rPr>
            </w:pPr>
            <w:del w:id="9159" w:author="OPPO-Haorui" w:date="2022-08-29T11:24:00Z">
              <w:r w:rsidDel="00C66777">
                <w:rPr>
                  <w:lang w:val="en-US"/>
                </w:rPr>
                <w:delText>Note </w:delText>
              </w:r>
              <w:r w:rsidRPr="007D0212" w:rsidDel="00C66777">
                <w:rPr>
                  <w:lang w:val="en-US"/>
                </w:rPr>
                <w:delText>1:</w:delText>
              </w:r>
              <w:r w:rsidRPr="007D0212" w:rsidDel="00C66777">
                <w:rPr>
                  <w:lang w:val="en-US"/>
                </w:rPr>
                <w:tab/>
                <w:delText>This is the total size of the constructed TLV object.</w:delText>
              </w:r>
            </w:del>
          </w:p>
          <w:p w14:paraId="28019168" w14:textId="15DB9054" w:rsidR="00F67875" w:rsidRPr="007D0212" w:rsidDel="00C66777" w:rsidRDefault="00F67875" w:rsidP="00920FB8">
            <w:pPr>
              <w:pStyle w:val="TAN"/>
              <w:rPr>
                <w:del w:id="9160" w:author="OPPO-Haorui" w:date="2022-08-29T11:24:00Z"/>
                <w:lang w:val="en-US"/>
              </w:rPr>
            </w:pPr>
            <w:del w:id="9161" w:author="OPPO-Haorui" w:date="2022-08-29T11:24:00Z">
              <w:r w:rsidDel="00C66777">
                <w:rPr>
                  <w:lang w:val="en-US"/>
                </w:rPr>
                <w:delText>Note </w:delText>
              </w:r>
              <w:r w:rsidRPr="007D0212" w:rsidDel="00C66777">
                <w:rPr>
                  <w:lang w:val="en-US"/>
                </w:rPr>
                <w:delText>2:</w:delText>
              </w:r>
              <w:r w:rsidRPr="007D0212" w:rsidDel="00C66777">
                <w:rPr>
                  <w:lang w:val="en-US"/>
                </w:rPr>
                <w:tab/>
                <w:delText>The length is coded according to ISO/IEC 8825-1 [35].</w:delText>
              </w:r>
            </w:del>
          </w:p>
        </w:tc>
      </w:tr>
    </w:tbl>
    <w:p w14:paraId="6C54DBC7" w14:textId="6936DC90" w:rsidR="00F67875" w:rsidRPr="00F21BC1" w:rsidDel="00C66777" w:rsidRDefault="00F67875" w:rsidP="00F67875">
      <w:pPr>
        <w:rPr>
          <w:del w:id="9162" w:author="OPPO-Haorui" w:date="2022-08-29T11:24:00Z"/>
        </w:rPr>
      </w:pPr>
    </w:p>
    <w:p w14:paraId="0E805177" w14:textId="6EEBFD8D" w:rsidR="00F67875" w:rsidRPr="007D0212" w:rsidDel="00C66777" w:rsidRDefault="00F67875" w:rsidP="00F67875">
      <w:pPr>
        <w:pStyle w:val="B1"/>
        <w:spacing w:after="0"/>
        <w:ind w:left="0" w:firstLine="0"/>
        <w:rPr>
          <w:del w:id="9163" w:author="OPPO-Haorui" w:date="2022-08-29T11:24:00Z"/>
        </w:rPr>
      </w:pPr>
      <w:del w:id="9164" w:author="OPPO-Haorui" w:date="2022-08-29T11:24:00Z">
        <w:r w:rsidRPr="007D0212" w:rsidDel="00C66777">
          <w:delText>-</w:delText>
        </w:r>
        <w:r w:rsidRPr="007D0212" w:rsidDel="00C66777">
          <w:tab/>
          <w:delText>Validity timer</w:delText>
        </w:r>
        <w:r w:rsidDel="00C66777">
          <w:delText xml:space="preserve"> Tag </w:delText>
        </w:r>
        <w:r w:rsidRPr="007D0212" w:rsidDel="00C66777">
          <w:delText>'8</w:delText>
        </w:r>
        <w:r w:rsidDel="00C66777">
          <w:delText>5</w:delText>
        </w:r>
        <w:r w:rsidRPr="007D0212" w:rsidDel="00C66777">
          <w:delText>'</w:delText>
        </w:r>
      </w:del>
    </w:p>
    <w:p w14:paraId="6BC1F28F" w14:textId="1BB546C3" w:rsidR="00F67875" w:rsidRPr="007D0212" w:rsidDel="00C66777" w:rsidRDefault="00F67875" w:rsidP="00F67875">
      <w:pPr>
        <w:pStyle w:val="B1"/>
        <w:rPr>
          <w:del w:id="9165" w:author="OPPO-Haorui" w:date="2022-08-29T11:24:00Z"/>
        </w:rPr>
      </w:pPr>
      <w:del w:id="9166" w:author="OPPO-Haorui" w:date="2022-08-29T11:24:00Z">
        <w:r w:rsidRPr="007D0212" w:rsidDel="00C66777">
          <w:delText>Contents:</w:delText>
        </w:r>
      </w:del>
    </w:p>
    <w:p w14:paraId="0A8337DC" w14:textId="31C7DFB7" w:rsidR="00F67875" w:rsidRPr="006A0788" w:rsidDel="00C66777" w:rsidRDefault="00F67875" w:rsidP="00F67875">
      <w:pPr>
        <w:pStyle w:val="B2"/>
        <w:ind w:left="567" w:firstLine="0"/>
        <w:rPr>
          <w:del w:id="9167" w:author="OPPO-Haorui" w:date="2022-08-29T11:24:00Z"/>
        </w:rPr>
      </w:pPr>
      <w:del w:id="9168" w:author="OPPO-Haorui" w:date="2022-08-29T11:24:00Z">
        <w:r w:rsidRPr="007D0212" w:rsidDel="00C66777">
          <w:delText xml:space="preserve">The </w:delText>
        </w:r>
        <w:r w:rsidDel="00C66777">
          <w:delText>V</w:delText>
        </w:r>
        <w:r w:rsidRPr="007D0212" w:rsidDel="00C66777">
          <w:delText xml:space="preserve">alidity timer </w:delText>
        </w:r>
        <w:r w:rsidDel="00C66777">
          <w:delText xml:space="preserve">information </w:delText>
        </w:r>
        <w:r w:rsidRPr="007D0212" w:rsidDel="00C66777">
          <w:delText>contains the timer for controlling the validity of</w:delText>
        </w:r>
        <w:r w:rsidRPr="0083780A" w:rsidDel="00C66777">
          <w:delText xml:space="preserve"> 5G ProSe configuration data for </w:delText>
        </w:r>
        <w:r w:rsidDel="00C66777">
          <w:delText>remote UE</w:delText>
        </w:r>
        <w:r w:rsidRPr="007D0212" w:rsidDel="00C66777">
          <w:delText>.</w:delText>
        </w:r>
      </w:del>
    </w:p>
    <w:p w14:paraId="6702B994" w14:textId="0DB34D97" w:rsidR="00F67875" w:rsidRPr="007D0212" w:rsidDel="00C66777" w:rsidRDefault="00F67875" w:rsidP="00F67875">
      <w:pPr>
        <w:pStyle w:val="B1"/>
        <w:rPr>
          <w:del w:id="9169" w:author="OPPO-Haorui" w:date="2022-08-29T11:24:00Z"/>
        </w:rPr>
      </w:pPr>
      <w:del w:id="9170" w:author="OPPO-Haorui" w:date="2022-08-29T11:24:00Z">
        <w:r w:rsidDel="00C66777">
          <w:delText>Coding</w:delText>
        </w:r>
        <w:r w:rsidRPr="007D0212" w:rsidDel="00C66777">
          <w:delText>:</w:delText>
        </w:r>
      </w:del>
    </w:p>
    <w:p w14:paraId="6E96479E" w14:textId="73D7852A" w:rsidR="00F67875" w:rsidRPr="007D0212" w:rsidDel="00C66777" w:rsidRDefault="00F67875" w:rsidP="00F67875">
      <w:pPr>
        <w:pStyle w:val="B2"/>
        <w:ind w:left="567" w:firstLine="0"/>
        <w:rPr>
          <w:del w:id="9171" w:author="OPPO-Haorui" w:date="2022-08-29T11:24:00Z"/>
        </w:rPr>
      </w:pPr>
      <w:del w:id="9172" w:author="OPPO-Haorui" w:date="2022-08-29T11:24:00Z">
        <w:r w:rsidRPr="0083780A" w:rsidDel="00C66777">
          <w:delText xml:space="preserve">The </w:delText>
        </w:r>
        <w:r w:rsidDel="00C66777">
          <w:delText>V</w:delText>
        </w:r>
        <w:r w:rsidRPr="007D0212" w:rsidDel="00C66777">
          <w:delText xml:space="preserve">alidity timer </w:delText>
        </w:r>
        <w:r w:rsidDel="00C66777">
          <w:delText xml:space="preserve">information </w:delText>
        </w:r>
        <w:r w:rsidRPr="007D0212" w:rsidDel="00C66777">
          <w:delText>is</w:delText>
        </w:r>
        <w:r w:rsidRPr="0083780A" w:rsidDel="00C66777">
          <w:delText xml:space="preserve"> encoded as shown in figure </w:delText>
        </w:r>
        <w:r w:rsidRPr="007D0212" w:rsidDel="00C66777">
          <w:delText>5</w:delText>
        </w:r>
        <w:r w:rsidRPr="007D0212" w:rsidDel="00C66777">
          <w:rPr>
            <w:rFonts w:hint="eastAsia"/>
          </w:rPr>
          <w:delText>.</w:delText>
        </w:r>
        <w:r w:rsidDel="00C66777">
          <w:delText>6</w:delText>
        </w:r>
        <w:r w:rsidRPr="007D0212" w:rsidDel="00C66777">
          <w:delText>.</w:delText>
        </w:r>
        <w:r w:rsidDel="00C66777">
          <w:delText>2</w:delText>
        </w:r>
        <w:r w:rsidRPr="007D0212" w:rsidDel="00C66777">
          <w:delText xml:space="preserve">.1 </w:delText>
        </w:r>
        <w:r w:rsidRPr="0083780A" w:rsidDel="00C66777">
          <w:delText>and table </w:delText>
        </w:r>
        <w:r w:rsidRPr="007D0212" w:rsidDel="00C66777">
          <w:delText>5</w:delText>
        </w:r>
        <w:r w:rsidRPr="007D0212" w:rsidDel="00C66777">
          <w:rPr>
            <w:rFonts w:hint="eastAsia"/>
          </w:rPr>
          <w:delText>.</w:delText>
        </w:r>
        <w:r w:rsidDel="00C66777">
          <w:delText>6</w:delText>
        </w:r>
        <w:r w:rsidRPr="007D0212" w:rsidDel="00C66777">
          <w:delText>.</w:delText>
        </w:r>
        <w:r w:rsidDel="00C66777">
          <w:delText>2</w:delText>
        </w:r>
        <w:r w:rsidRPr="007D0212" w:rsidDel="00C66777">
          <w:delText xml:space="preserve">.1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164664F9" w14:textId="5C31D3C1" w:rsidR="00F67875" w:rsidRPr="007D0212" w:rsidDel="00C66777" w:rsidRDefault="00F67875" w:rsidP="00F67875">
      <w:pPr>
        <w:pStyle w:val="B1"/>
        <w:spacing w:after="0"/>
        <w:ind w:left="0" w:firstLine="0"/>
        <w:rPr>
          <w:del w:id="9173" w:author="OPPO-Haorui" w:date="2022-08-29T11:24:00Z"/>
        </w:rPr>
      </w:pPr>
      <w:del w:id="9174" w:author="OPPO-Haorui" w:date="2022-08-29T11:24:00Z">
        <w:r w:rsidRPr="007D0212" w:rsidDel="00C66777">
          <w:delText>-</w:delText>
        </w:r>
        <w:r w:rsidRPr="007D0212" w:rsidDel="00C66777">
          <w:tab/>
          <w:delText xml:space="preserve">Served by </w:delText>
        </w:r>
        <w:r w:rsidDel="00C66777">
          <w:rPr>
            <w:rFonts w:hint="eastAsia"/>
            <w:lang w:eastAsia="zh-CN"/>
          </w:rPr>
          <w:delText>NG-RAN</w:delText>
        </w:r>
        <w:r w:rsidRPr="007D0212" w:rsidDel="00C66777">
          <w:rPr>
            <w:snapToGrid w:val="0"/>
            <w:lang w:val="fr-FR"/>
          </w:rPr>
          <w:delText xml:space="preserve"> </w:delText>
        </w:r>
        <w:r w:rsidRPr="007D0212" w:rsidDel="00C66777">
          <w:delText>Tag '80'</w:delText>
        </w:r>
      </w:del>
    </w:p>
    <w:p w14:paraId="259C5F94" w14:textId="48CEB84A" w:rsidR="00F67875" w:rsidRPr="007D0212" w:rsidDel="00C66777" w:rsidRDefault="00F67875" w:rsidP="00F67875">
      <w:pPr>
        <w:pStyle w:val="B1"/>
        <w:rPr>
          <w:del w:id="9175" w:author="OPPO-Haorui" w:date="2022-08-29T11:24:00Z"/>
        </w:rPr>
      </w:pPr>
      <w:del w:id="9176" w:author="OPPO-Haorui" w:date="2022-08-29T11:24:00Z">
        <w:r w:rsidRPr="007D0212" w:rsidDel="00C66777">
          <w:delText>Contents:</w:delText>
        </w:r>
      </w:del>
    </w:p>
    <w:p w14:paraId="7B0B704D" w14:textId="437D1EEC" w:rsidR="00F67875" w:rsidRPr="007D0212" w:rsidDel="00C66777" w:rsidRDefault="00F67875" w:rsidP="00F67875">
      <w:pPr>
        <w:pStyle w:val="B2"/>
        <w:ind w:left="567" w:firstLine="0"/>
        <w:rPr>
          <w:del w:id="9177" w:author="OPPO-Haorui" w:date="2022-08-29T11:24:00Z"/>
        </w:rPr>
      </w:pPr>
      <w:del w:id="9178" w:author="OPPO-Haorui" w:date="2022-08-29T11:24:00Z">
        <w:r w:rsidDel="00C66777">
          <w:delText>The Served by NG-RAN information</w:delText>
        </w:r>
        <w:r w:rsidRPr="007D0212" w:rsidDel="00C66777">
          <w:delText xml:space="preserve"> contains </w:delText>
        </w:r>
        <w:r w:rsidDel="00C66777">
          <w:delText>5G ProSe configuration parameters for remote UE</w:delText>
        </w:r>
        <w:r w:rsidRPr="0083780A" w:rsidDel="00C66777">
          <w:delText xml:space="preserve"> when the UE is </w:delText>
        </w:r>
        <w:r w:rsidRPr="007D0212" w:rsidDel="00C66777">
          <w:delText xml:space="preserve">served by </w:delText>
        </w:r>
        <w:r w:rsidDel="00C66777">
          <w:delText>NG-RAN</w:delText>
        </w:r>
        <w:r w:rsidRPr="007D0212" w:rsidDel="00C66777">
          <w:delText>.</w:delText>
        </w:r>
      </w:del>
    </w:p>
    <w:p w14:paraId="00E03B61" w14:textId="1B2ED33D" w:rsidR="00F67875" w:rsidRPr="007D0212" w:rsidDel="00C66777" w:rsidRDefault="00F67875" w:rsidP="00F67875">
      <w:pPr>
        <w:pStyle w:val="B1"/>
        <w:rPr>
          <w:del w:id="9179" w:author="OPPO-Haorui" w:date="2022-08-29T11:24:00Z"/>
        </w:rPr>
      </w:pPr>
      <w:del w:id="9180" w:author="OPPO-Haorui" w:date="2022-08-29T11:24:00Z">
        <w:r w:rsidDel="00C66777">
          <w:delText>Coding</w:delText>
        </w:r>
        <w:r w:rsidRPr="007D0212" w:rsidDel="00C66777">
          <w:delText>:</w:delText>
        </w:r>
      </w:del>
    </w:p>
    <w:p w14:paraId="3552A007" w14:textId="29F4E0A1" w:rsidR="00F67875" w:rsidRPr="007D0212" w:rsidDel="00C66777" w:rsidRDefault="00F67875" w:rsidP="00F67875">
      <w:pPr>
        <w:pStyle w:val="B2"/>
        <w:ind w:left="567" w:firstLine="0"/>
        <w:rPr>
          <w:del w:id="9181" w:author="OPPO-Haorui" w:date="2022-08-29T11:24:00Z"/>
        </w:rPr>
      </w:pPr>
      <w:del w:id="9182" w:author="OPPO-Haorui" w:date="2022-08-29T11:24:00Z">
        <w:r w:rsidRPr="0083780A" w:rsidDel="00C66777">
          <w:delText xml:space="preserve">The </w:delText>
        </w:r>
        <w:r w:rsidDel="00C66777">
          <w:delText>S</w:delText>
        </w:r>
        <w:r w:rsidRPr="007D0212" w:rsidDel="00C66777">
          <w:delText xml:space="preserve">erved by </w:delText>
        </w:r>
        <w:r w:rsidDel="00C66777">
          <w:delText>NG-RAN</w:delText>
        </w:r>
        <w:r w:rsidRPr="0083780A" w:rsidDel="00C66777">
          <w:delText xml:space="preserve"> </w:delText>
        </w:r>
        <w:r w:rsidDel="00C66777">
          <w:delText xml:space="preserve">information </w:delText>
        </w:r>
        <w:r w:rsidRPr="0083780A" w:rsidDel="00C66777">
          <w:delText>is encoded as shown in figures </w:delText>
        </w:r>
        <w:r w:rsidDel="00C66777">
          <w:delText>5.6.2.2</w:delText>
        </w:r>
        <w:r w:rsidRPr="007D0212" w:rsidDel="00C66777">
          <w:delText xml:space="preserve"> </w:delText>
        </w:r>
        <w:r w:rsidRPr="0083780A" w:rsidDel="00C66777">
          <w:delText xml:space="preserve">to </w:delText>
        </w:r>
        <w:r w:rsidDel="00C66777">
          <w:delText>5.6.2.4</w:delText>
        </w:r>
        <w:r w:rsidRPr="007D0212" w:rsidDel="00C66777">
          <w:delText xml:space="preserve"> </w:delText>
        </w:r>
        <w:r w:rsidRPr="0083780A" w:rsidDel="00C66777">
          <w:delText>and tables </w:delText>
        </w:r>
        <w:r w:rsidDel="00C66777">
          <w:delText>5.6.2.2</w:delText>
        </w:r>
        <w:r w:rsidRPr="007D0212" w:rsidDel="00C66777">
          <w:delText xml:space="preserve"> </w:delText>
        </w:r>
        <w:r w:rsidRPr="0083780A" w:rsidDel="00C66777">
          <w:delText xml:space="preserve">to </w:delText>
        </w:r>
        <w:r w:rsidDel="00C66777">
          <w:delText>5.6.2.4</w:delText>
        </w:r>
        <w:r w:rsidRPr="007D0212" w:rsidDel="00C66777">
          <w:delText xml:space="preserve"> </w:delText>
        </w:r>
        <w:r w:rsidRPr="0083780A" w:rsidDel="00C66777">
          <w:delText xml:space="preserve">of </w:delText>
        </w:r>
        <w:r w:rsidRPr="007D0212" w:rsidDel="00C66777">
          <w:delText>3GPP TS 24.</w:delText>
        </w:r>
        <w:r w:rsidDel="00C66777">
          <w:delText>555</w:delText>
        </w:r>
        <w:r w:rsidRPr="007D0212" w:rsidDel="00C66777">
          <w:delText> </w:delText>
        </w:r>
        <w:r w:rsidDel="00C66777">
          <w:delText>[115]</w:delText>
        </w:r>
        <w:r w:rsidRPr="007D0212" w:rsidDel="00C66777">
          <w:delText>.</w:delText>
        </w:r>
      </w:del>
    </w:p>
    <w:p w14:paraId="3DD1F154" w14:textId="014F130F" w:rsidR="00F67875" w:rsidRPr="007D0212" w:rsidDel="00C66777" w:rsidRDefault="00F67875" w:rsidP="00F67875">
      <w:pPr>
        <w:pStyle w:val="B1"/>
        <w:spacing w:after="0"/>
        <w:ind w:left="0" w:firstLine="0"/>
        <w:rPr>
          <w:del w:id="9183" w:author="OPPO-Haorui" w:date="2022-08-29T11:24:00Z"/>
        </w:rPr>
      </w:pPr>
      <w:del w:id="9184" w:author="OPPO-Haorui" w:date="2022-08-29T11:24:00Z">
        <w:r w:rsidDel="00C66777">
          <w:delText>-</w:delText>
        </w:r>
        <w:r w:rsidDel="00C66777">
          <w:tab/>
          <w:delText>Not served by NG-RAN</w:delText>
        </w:r>
        <w:r w:rsidRPr="007D0212" w:rsidDel="00C66777">
          <w:rPr>
            <w:snapToGrid w:val="0"/>
            <w:lang w:val="en-US"/>
          </w:rPr>
          <w:delText xml:space="preserve"> </w:delText>
        </w:r>
        <w:r w:rsidRPr="007D0212" w:rsidDel="00C66777">
          <w:delText>Tag '81'</w:delText>
        </w:r>
      </w:del>
    </w:p>
    <w:p w14:paraId="3A23FF1E" w14:textId="0969D072" w:rsidR="00F67875" w:rsidRPr="007D0212" w:rsidDel="00C66777" w:rsidRDefault="00F67875" w:rsidP="00F67875">
      <w:pPr>
        <w:pStyle w:val="B1"/>
        <w:rPr>
          <w:del w:id="9185" w:author="OPPO-Haorui" w:date="2022-08-29T11:24:00Z"/>
        </w:rPr>
      </w:pPr>
      <w:del w:id="9186" w:author="OPPO-Haorui" w:date="2022-08-29T11:24:00Z">
        <w:r w:rsidRPr="007D0212" w:rsidDel="00C66777">
          <w:delText>Contents:</w:delText>
        </w:r>
      </w:del>
    </w:p>
    <w:p w14:paraId="11FEEABB" w14:textId="49B0E119" w:rsidR="00F67875" w:rsidRPr="007D0212" w:rsidDel="00C66777" w:rsidRDefault="00F67875" w:rsidP="00F67875">
      <w:pPr>
        <w:pStyle w:val="B2"/>
        <w:ind w:left="567" w:firstLine="0"/>
        <w:rPr>
          <w:del w:id="9187" w:author="OPPO-Haorui" w:date="2022-08-29T11:24:00Z"/>
        </w:rPr>
      </w:pPr>
      <w:del w:id="9188" w:author="OPPO-Haorui" w:date="2022-08-29T11:24:00Z">
        <w:r w:rsidRPr="007D0212" w:rsidDel="00C66777">
          <w:delText xml:space="preserve">The </w:delText>
        </w:r>
        <w:r w:rsidDel="00C66777">
          <w:delText>N</w:delText>
        </w:r>
        <w:r w:rsidRPr="007D0212" w:rsidDel="00C66777">
          <w:delText xml:space="preserve">ot served by </w:delText>
        </w:r>
        <w:r w:rsidDel="00C66777">
          <w:delText>NG-RAN</w:delText>
        </w:r>
        <w:r w:rsidRPr="0083780A" w:rsidDel="00C66777">
          <w:delText xml:space="preserve"> </w:delText>
        </w:r>
        <w:r w:rsidDel="00C66777">
          <w:delText xml:space="preserve">information </w:delText>
        </w:r>
        <w:r w:rsidRPr="007D0212" w:rsidDel="00C66777">
          <w:delText xml:space="preserve">contains </w:delText>
        </w:r>
        <w:r w:rsidDel="00C66777">
          <w:delText>5G ProSe configuration parameters for</w:delText>
        </w:r>
        <w:r w:rsidRPr="00FC06AC" w:rsidDel="00C66777">
          <w:delText xml:space="preserve"> </w:delText>
        </w:r>
        <w:r w:rsidDel="00C66777">
          <w:delText>remote UE</w:delText>
        </w:r>
        <w:r w:rsidRPr="0083780A" w:rsidDel="00C66777">
          <w:delText xml:space="preserve"> when the UE is not </w:delText>
        </w:r>
        <w:r w:rsidRPr="007D0212" w:rsidDel="00C66777">
          <w:delText xml:space="preserve">served by </w:delText>
        </w:r>
        <w:r w:rsidDel="00C66777">
          <w:delText>NG-RAN</w:delText>
        </w:r>
        <w:r w:rsidRPr="007D0212" w:rsidDel="00C66777">
          <w:delText>.</w:delText>
        </w:r>
      </w:del>
    </w:p>
    <w:p w14:paraId="7B7FD0B0" w14:textId="5932E7E7" w:rsidR="00F67875" w:rsidRPr="007D0212" w:rsidDel="00C66777" w:rsidRDefault="00F67875" w:rsidP="00F67875">
      <w:pPr>
        <w:pStyle w:val="B1"/>
        <w:rPr>
          <w:del w:id="9189" w:author="OPPO-Haorui" w:date="2022-08-29T11:24:00Z"/>
        </w:rPr>
      </w:pPr>
      <w:del w:id="9190" w:author="OPPO-Haorui" w:date="2022-08-29T11:24:00Z">
        <w:r w:rsidDel="00C66777">
          <w:delText>Coding</w:delText>
        </w:r>
        <w:r w:rsidRPr="007D0212" w:rsidDel="00C66777">
          <w:delText>:</w:delText>
        </w:r>
      </w:del>
    </w:p>
    <w:p w14:paraId="7175D816" w14:textId="370A0E92" w:rsidR="00F67875" w:rsidDel="00C66777" w:rsidRDefault="00F67875" w:rsidP="00F67875">
      <w:pPr>
        <w:pStyle w:val="B2"/>
        <w:ind w:left="567" w:firstLine="0"/>
        <w:rPr>
          <w:del w:id="9191" w:author="OPPO-Haorui" w:date="2022-08-29T11:24:00Z"/>
        </w:rPr>
      </w:pPr>
      <w:del w:id="9192" w:author="OPPO-Haorui" w:date="2022-08-29T11:24:00Z">
        <w:r w:rsidRPr="0083780A" w:rsidDel="00C66777">
          <w:delText xml:space="preserve">The </w:delText>
        </w:r>
        <w:r w:rsidDel="00C66777">
          <w:delText>N</w:delText>
        </w:r>
        <w:r w:rsidRPr="007D0212" w:rsidDel="00C66777">
          <w:delText xml:space="preserve">ot served by </w:delText>
        </w:r>
        <w:r w:rsidDel="00C66777">
          <w:delText xml:space="preserve">NG-RAN information </w:delText>
        </w:r>
        <w:r w:rsidRPr="0083780A" w:rsidDel="00C66777">
          <w:delText>is encoded as shown in figures </w:delText>
        </w:r>
        <w:r w:rsidDel="00C66777">
          <w:delText>5.6.2.5</w:delText>
        </w:r>
        <w:r w:rsidRPr="007D0212" w:rsidDel="00C66777">
          <w:delText xml:space="preserve"> </w:delText>
        </w:r>
        <w:r w:rsidRPr="0083780A" w:rsidDel="00C66777">
          <w:delText xml:space="preserve">to </w:delText>
        </w:r>
        <w:r w:rsidDel="00C66777">
          <w:delText>5.6.2.11</w:delText>
        </w:r>
        <w:r w:rsidRPr="007D0212" w:rsidDel="00C66777">
          <w:delText xml:space="preserve"> </w:delText>
        </w:r>
        <w:r w:rsidRPr="0083780A" w:rsidDel="00C66777">
          <w:delText>and tables </w:delText>
        </w:r>
        <w:r w:rsidDel="00C66777">
          <w:delText>5.6.2</w:delText>
        </w:r>
        <w:r w:rsidRPr="007D0212" w:rsidDel="00C66777">
          <w:delText>.</w:delText>
        </w:r>
        <w:r w:rsidDel="00C66777">
          <w:delText>5</w:delText>
        </w:r>
        <w:r w:rsidRPr="007D0212" w:rsidDel="00C66777">
          <w:delText xml:space="preserve"> </w:delText>
        </w:r>
        <w:r w:rsidRPr="0083780A" w:rsidDel="00C66777">
          <w:delText xml:space="preserve">to </w:delText>
        </w:r>
        <w:r w:rsidDel="00C66777">
          <w:delText>5.6.2.11</w:delText>
        </w:r>
        <w:r w:rsidRPr="007D0212" w:rsidDel="00C66777">
          <w:delText xml:space="preserve">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50EFB06A" w14:textId="36BC56E2" w:rsidR="00F67875" w:rsidRPr="007D0212" w:rsidDel="00C66777" w:rsidRDefault="00F67875" w:rsidP="00F67875">
      <w:pPr>
        <w:pStyle w:val="B1"/>
        <w:spacing w:after="0"/>
        <w:ind w:left="0" w:firstLine="0"/>
        <w:rPr>
          <w:del w:id="9193" w:author="OPPO-Haorui" w:date="2022-08-29T11:24:00Z"/>
        </w:rPr>
      </w:pPr>
      <w:del w:id="9194" w:author="OPPO-Haorui" w:date="2022-08-29T11:24:00Z">
        <w:r w:rsidDel="00C66777">
          <w:delText>-</w:delText>
        </w:r>
        <w:r w:rsidDel="00C66777">
          <w:tab/>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Del="00C66777">
          <w:delText xml:space="preserve"> Tag '8F'</w:delText>
        </w:r>
      </w:del>
    </w:p>
    <w:p w14:paraId="164FA60E" w14:textId="1B2C5F27" w:rsidR="00F67875" w:rsidRPr="007D0212" w:rsidDel="00C66777" w:rsidRDefault="00F67875" w:rsidP="00F67875">
      <w:pPr>
        <w:pStyle w:val="B1"/>
        <w:rPr>
          <w:del w:id="9195" w:author="OPPO-Haorui" w:date="2022-08-29T11:24:00Z"/>
        </w:rPr>
      </w:pPr>
      <w:del w:id="9196" w:author="OPPO-Haorui" w:date="2022-08-29T11:24:00Z">
        <w:r w:rsidRPr="007D0212" w:rsidDel="00C66777">
          <w:delText>Contents:</w:delText>
        </w:r>
      </w:del>
    </w:p>
    <w:p w14:paraId="08A22EDF" w14:textId="7E923B62" w:rsidR="00F67875" w:rsidDel="00C66777" w:rsidRDefault="00F67875" w:rsidP="00F67875">
      <w:pPr>
        <w:pStyle w:val="B2"/>
        <w:ind w:left="567" w:firstLine="0"/>
        <w:rPr>
          <w:del w:id="9197" w:author="OPPO-Haorui" w:date="2022-08-29T11:24:00Z"/>
        </w:rPr>
      </w:pPr>
      <w:del w:id="9198" w:author="OPPO-Haorui" w:date="2022-08-29T11:24:00Z">
        <w:r w:rsidRPr="00BC7F16" w:rsidDel="00C66777">
          <w:delText xml:space="preserve">The </w:delText>
        </w:r>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Del="00C66777">
          <w:delText xml:space="preserve"> information contains the 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RPr="00BC7F16" w:rsidDel="00C66777">
          <w:delText>.</w:delText>
        </w:r>
      </w:del>
    </w:p>
    <w:p w14:paraId="50ECD4F0" w14:textId="5F294523" w:rsidR="00F67875" w:rsidRPr="007D0212" w:rsidDel="00C66777" w:rsidRDefault="00F67875" w:rsidP="00F67875">
      <w:pPr>
        <w:pStyle w:val="B1"/>
        <w:rPr>
          <w:del w:id="9199" w:author="OPPO-Haorui" w:date="2022-08-29T11:24:00Z"/>
        </w:rPr>
      </w:pPr>
      <w:del w:id="9200" w:author="OPPO-Haorui" w:date="2022-08-29T11:24:00Z">
        <w:r w:rsidDel="00C66777">
          <w:delText>Coding</w:delText>
        </w:r>
        <w:r w:rsidRPr="007D0212" w:rsidDel="00C66777">
          <w:delText>:</w:delText>
        </w:r>
      </w:del>
    </w:p>
    <w:p w14:paraId="28B1D04F" w14:textId="45472581" w:rsidR="00F67875" w:rsidRPr="00B423BA" w:rsidDel="00C66777" w:rsidRDefault="00F67875" w:rsidP="00F67875">
      <w:pPr>
        <w:pStyle w:val="B2"/>
        <w:ind w:left="567" w:firstLine="0"/>
        <w:rPr>
          <w:del w:id="9201" w:author="OPPO-Haorui" w:date="2022-08-29T11:24:00Z"/>
        </w:rPr>
      </w:pPr>
      <w:del w:id="9202" w:author="OPPO-Haorui" w:date="2022-08-29T11:24:00Z">
        <w:r w:rsidRPr="0083780A" w:rsidDel="00C66777">
          <w:delText xml:space="preserve">The </w:delText>
        </w:r>
        <w:r w:rsidDel="00C66777">
          <w:delText>Default destination layer-2</w:delText>
        </w:r>
        <w:r w:rsidRPr="007E3C29" w:rsidDel="00C66777">
          <w:delText xml:space="preserve"> I</w:delText>
        </w:r>
        <w:r w:rsidDel="00C66777">
          <w:delText xml:space="preserve">Ds for </w:delText>
        </w:r>
        <w:r w:rsidRPr="00CB5EC9" w:rsidDel="00C66777">
          <w:delText>sending</w:delText>
        </w:r>
        <w:r w:rsidDel="00C66777">
          <w:delText xml:space="preserve"> the discovery signalling for</w:delText>
        </w:r>
        <w:r w:rsidRPr="00CB5EC9" w:rsidDel="00C66777">
          <w:delText xml:space="preserve"> </w:delText>
        </w:r>
        <w:r w:rsidDel="00C66777">
          <w:delText>solicitation</w:delText>
        </w:r>
        <w:r w:rsidRPr="00CB5EC9" w:rsidDel="00C66777">
          <w:delText xml:space="preserve"> and</w:delText>
        </w:r>
        <w:r w:rsidDel="00C66777">
          <w:delText xml:space="preserve"> for receiving the discovery signalling for announcement and a</w:delText>
        </w:r>
        <w:r w:rsidRPr="00CB5EC9" w:rsidDel="00C66777">
          <w:delText xml:space="preserve">dditional </w:delText>
        </w:r>
        <w:r w:rsidDel="00C66777">
          <w:delText>i</w:delText>
        </w:r>
        <w:r w:rsidRPr="00CB5EC9" w:rsidDel="00C66777">
          <w:delText>nformation</w:delText>
        </w:r>
        <w:r w:rsidRPr="00B75866" w:rsidDel="00C66777">
          <w:delText xml:space="preserve"> </w:delText>
        </w:r>
        <w:r w:rsidDel="00C66777">
          <w:delText xml:space="preserve">information </w:delText>
        </w:r>
        <w:r w:rsidRPr="0083780A" w:rsidDel="00C66777">
          <w:delText>is encoded as shown in figures </w:delText>
        </w:r>
        <w:r w:rsidDel="00C66777">
          <w:delText xml:space="preserve">5.6.2.11a and </w:delText>
        </w:r>
        <w:r w:rsidRPr="0083780A" w:rsidDel="00C66777">
          <w:delText>tables </w:delText>
        </w:r>
        <w:r w:rsidDel="00C66777">
          <w:delText xml:space="preserve">5.6.2.11a </w:delText>
        </w:r>
        <w:r w:rsidRPr="0083780A" w:rsidDel="00C66777">
          <w:delText xml:space="preserve">of </w:delText>
        </w:r>
        <w:r w:rsidDel="00C66777">
          <w:delText>3GPP TS 24.555</w:delText>
        </w:r>
        <w:r w:rsidRPr="007D0212" w:rsidDel="00C66777">
          <w:delText> </w:delText>
        </w:r>
        <w:r w:rsidDel="00C66777">
          <w:delText>[115]</w:delText>
        </w:r>
        <w:r w:rsidRPr="007D0212" w:rsidDel="00C66777">
          <w:delText>.</w:delText>
        </w:r>
      </w:del>
    </w:p>
    <w:p w14:paraId="4891275D" w14:textId="72EA9864" w:rsidR="00F67875" w:rsidRPr="007D0212" w:rsidDel="00C66777" w:rsidRDefault="00F67875" w:rsidP="00F67875">
      <w:pPr>
        <w:pStyle w:val="B1"/>
        <w:spacing w:after="0"/>
        <w:ind w:left="0" w:firstLine="0"/>
        <w:rPr>
          <w:del w:id="9203" w:author="OPPO-Haorui" w:date="2022-08-29T11:24:00Z"/>
        </w:rPr>
      </w:pPr>
      <w:del w:id="9204" w:author="OPPO-Haorui" w:date="2022-08-29T11:24:00Z">
        <w:r w:rsidRPr="007D0212" w:rsidDel="00C66777">
          <w:delText>-</w:delText>
        </w:r>
        <w:r w:rsidRPr="007D0212" w:rsidDel="00C66777">
          <w:tab/>
        </w:r>
        <w:r w:rsidDel="00C66777">
          <w:delText xml:space="preserve">User info ID for discovery Tag </w:delText>
        </w:r>
        <w:r w:rsidRPr="007D0212" w:rsidDel="00C66777">
          <w:delText>'8</w:delText>
        </w:r>
        <w:r w:rsidDel="00C66777">
          <w:delText>E</w:delText>
        </w:r>
        <w:r w:rsidRPr="007D0212" w:rsidDel="00C66777">
          <w:delText>'</w:delText>
        </w:r>
      </w:del>
    </w:p>
    <w:p w14:paraId="039FEB43" w14:textId="70EEEDA2" w:rsidR="00F67875" w:rsidRPr="007D0212" w:rsidDel="00C66777" w:rsidRDefault="00F67875" w:rsidP="00F67875">
      <w:pPr>
        <w:pStyle w:val="B1"/>
        <w:rPr>
          <w:del w:id="9205" w:author="OPPO-Haorui" w:date="2022-08-29T11:24:00Z"/>
        </w:rPr>
      </w:pPr>
      <w:del w:id="9206" w:author="OPPO-Haorui" w:date="2022-08-29T11:24:00Z">
        <w:r w:rsidRPr="007D0212" w:rsidDel="00C66777">
          <w:delText>Contents:</w:delText>
        </w:r>
      </w:del>
    </w:p>
    <w:p w14:paraId="29111FF7" w14:textId="5DB8590A" w:rsidR="00F67875" w:rsidRPr="007D0212" w:rsidDel="00C66777" w:rsidRDefault="00F67875" w:rsidP="00F67875">
      <w:pPr>
        <w:pStyle w:val="B2"/>
        <w:ind w:left="567" w:firstLine="0"/>
        <w:rPr>
          <w:del w:id="9207" w:author="OPPO-Haorui" w:date="2022-08-29T11:24:00Z"/>
        </w:rPr>
      </w:pPr>
      <w:del w:id="9208" w:author="OPPO-Haorui" w:date="2022-08-29T11:24:00Z">
        <w:r w:rsidRPr="007D0212" w:rsidDel="00C66777">
          <w:delText xml:space="preserve">The </w:delText>
        </w:r>
        <w:r w:rsidDel="00C66777">
          <w:delText>User info ID for discovery</w:delText>
        </w:r>
        <w:r w:rsidRPr="0083780A" w:rsidDel="00C66777">
          <w:delText xml:space="preserve"> </w:delText>
        </w:r>
        <w:r w:rsidDel="00C66777">
          <w:delText xml:space="preserve">information </w:delText>
        </w:r>
        <w:r w:rsidRPr="007D0212" w:rsidDel="00C66777">
          <w:delText>contains</w:delText>
        </w:r>
        <w:r w:rsidRPr="0083780A" w:rsidDel="00C66777">
          <w:delText xml:space="preserve"> </w:delText>
        </w:r>
        <w:r w:rsidDel="00C66777">
          <w:delText>the user info ID for 5G ProSe remote UE</w:delText>
        </w:r>
        <w:r w:rsidRPr="007D0212" w:rsidDel="00C66777">
          <w:delText>.</w:delText>
        </w:r>
      </w:del>
    </w:p>
    <w:p w14:paraId="11040A2B" w14:textId="15557755" w:rsidR="00F67875" w:rsidRPr="007D0212" w:rsidDel="00C66777" w:rsidRDefault="00F67875" w:rsidP="00F67875">
      <w:pPr>
        <w:pStyle w:val="B1"/>
        <w:rPr>
          <w:del w:id="9209" w:author="OPPO-Haorui" w:date="2022-08-29T11:24:00Z"/>
        </w:rPr>
      </w:pPr>
      <w:del w:id="9210" w:author="OPPO-Haorui" w:date="2022-08-29T11:24:00Z">
        <w:r w:rsidDel="00C66777">
          <w:delText>Coding</w:delText>
        </w:r>
        <w:r w:rsidRPr="007D0212" w:rsidDel="00C66777">
          <w:delText>:</w:delText>
        </w:r>
      </w:del>
    </w:p>
    <w:p w14:paraId="6306D961" w14:textId="697FF25F" w:rsidR="00F67875" w:rsidRPr="007D0212" w:rsidDel="00C66777" w:rsidRDefault="00F67875" w:rsidP="00F67875">
      <w:pPr>
        <w:pStyle w:val="B2"/>
        <w:ind w:left="567" w:firstLine="0"/>
        <w:rPr>
          <w:del w:id="9211" w:author="OPPO-Haorui" w:date="2022-08-29T11:24:00Z"/>
        </w:rPr>
      </w:pPr>
      <w:del w:id="9212" w:author="OPPO-Haorui" w:date="2022-08-29T11:24:00Z">
        <w:r w:rsidRPr="0083780A" w:rsidDel="00C66777">
          <w:delText xml:space="preserve">The </w:delText>
        </w:r>
        <w:r w:rsidDel="00C66777">
          <w:delText>User info ID for discovery</w:delText>
        </w:r>
        <w:r w:rsidRPr="0083780A" w:rsidDel="00C66777">
          <w:delText xml:space="preserve"> </w:delText>
        </w:r>
        <w:r w:rsidDel="00C66777">
          <w:delText xml:space="preserve">information </w:delText>
        </w:r>
        <w:r w:rsidRPr="0083780A" w:rsidDel="00C66777">
          <w:delText>is encoded as shown in figure </w:delText>
        </w:r>
        <w:r w:rsidDel="00C66777">
          <w:delText xml:space="preserve">5.6.2.1 </w:delText>
        </w:r>
        <w:r w:rsidRPr="0083780A" w:rsidDel="00C66777">
          <w:delText>and table </w:delText>
        </w:r>
        <w:r w:rsidDel="00C66777">
          <w:delText>5.6.2.1</w:delText>
        </w:r>
        <w:r w:rsidRPr="007D0212" w:rsidDel="00C66777">
          <w:delText xml:space="preserve"> </w:delText>
        </w:r>
        <w:r w:rsidRPr="0083780A" w:rsidDel="00C66777">
          <w:delText xml:space="preserve">of </w:delText>
        </w:r>
        <w:r w:rsidDel="00C66777">
          <w:delText>3GPP TS 24.555 [115]</w:delText>
        </w:r>
        <w:r w:rsidRPr="007D0212" w:rsidDel="00C66777">
          <w:delText>.</w:delText>
        </w:r>
      </w:del>
    </w:p>
    <w:p w14:paraId="18CE3C33" w14:textId="5956405B" w:rsidR="00F67875" w:rsidRPr="007D0212" w:rsidDel="00C66777" w:rsidRDefault="00F67875" w:rsidP="00F67875">
      <w:pPr>
        <w:pStyle w:val="B1"/>
        <w:spacing w:after="0"/>
        <w:ind w:left="0" w:firstLine="0"/>
        <w:rPr>
          <w:del w:id="9213" w:author="OPPO-Haorui" w:date="2022-08-29T11:24:00Z"/>
        </w:rPr>
      </w:pPr>
      <w:del w:id="9214" w:author="OPPO-Haorui" w:date="2022-08-29T11:24:00Z">
        <w:r w:rsidRPr="007D0212" w:rsidDel="00C66777">
          <w:delText>-</w:delText>
        </w:r>
        <w:r w:rsidRPr="007D0212" w:rsidDel="00C66777">
          <w:tab/>
        </w:r>
        <w:r w:rsidDel="00C66777">
          <w:rPr>
            <w:noProof/>
            <w:lang w:val="en-US"/>
          </w:rPr>
          <w:delText>RSC info list</w:delText>
        </w:r>
        <w:r w:rsidRPr="007D0212" w:rsidDel="00C66777">
          <w:rPr>
            <w:noProof/>
            <w:lang w:val="en-US"/>
          </w:rPr>
          <w:delText xml:space="preserve"> </w:delText>
        </w:r>
        <w:r w:rsidDel="00C66777">
          <w:delText>Tag '8B</w:delText>
        </w:r>
        <w:r w:rsidRPr="007D0212" w:rsidDel="00C66777">
          <w:delText>'</w:delText>
        </w:r>
      </w:del>
    </w:p>
    <w:p w14:paraId="3AE841D3" w14:textId="73CCD99F" w:rsidR="00F67875" w:rsidRPr="007D0212" w:rsidDel="00C66777" w:rsidRDefault="00F67875" w:rsidP="00F67875">
      <w:pPr>
        <w:pStyle w:val="B1"/>
        <w:rPr>
          <w:del w:id="9215" w:author="OPPO-Haorui" w:date="2022-08-29T11:24:00Z"/>
        </w:rPr>
      </w:pPr>
      <w:del w:id="9216" w:author="OPPO-Haorui" w:date="2022-08-29T11:24:00Z">
        <w:r w:rsidRPr="007D0212" w:rsidDel="00C66777">
          <w:delText>Contents:</w:delText>
        </w:r>
      </w:del>
    </w:p>
    <w:p w14:paraId="7B32188F" w14:textId="725CEBE9" w:rsidR="00F67875" w:rsidRPr="007D0212" w:rsidDel="00C66777" w:rsidRDefault="00F67875" w:rsidP="00F67875">
      <w:pPr>
        <w:pStyle w:val="B2"/>
        <w:ind w:left="567" w:firstLine="0"/>
        <w:rPr>
          <w:del w:id="9217" w:author="OPPO-Haorui" w:date="2022-08-29T11:24:00Z"/>
        </w:rPr>
      </w:pPr>
      <w:del w:id="9218" w:author="OPPO-Haorui" w:date="2022-08-29T11:24:00Z">
        <w:r w:rsidRPr="007D0212" w:rsidDel="00C66777">
          <w:delText xml:space="preserve">The </w:delText>
        </w:r>
        <w:r w:rsidDel="00C66777">
          <w:rPr>
            <w:noProof/>
            <w:lang w:val="en-US"/>
          </w:rPr>
          <w:delText>RSC info list</w:delText>
        </w:r>
        <w:r w:rsidRPr="007D0212" w:rsidDel="00C66777">
          <w:rPr>
            <w:noProof/>
            <w:lang w:val="en-US"/>
          </w:rPr>
          <w:delText xml:space="preserve"> </w:delText>
        </w:r>
        <w:r w:rsidDel="00C66777">
          <w:delText xml:space="preserve">information </w:delText>
        </w:r>
        <w:r w:rsidRPr="007D0212" w:rsidDel="00C66777">
          <w:delText>contains</w:delText>
        </w:r>
        <w:r w:rsidDel="00C66777">
          <w:delText xml:space="preserve"> a list of</w:delText>
        </w:r>
        <w:r w:rsidDel="00C66777">
          <w:rPr>
            <w:noProof/>
            <w:lang w:val="en-US"/>
          </w:rPr>
          <w:delText xml:space="preserve"> RSCs related parameters</w:delText>
        </w:r>
        <w:r w:rsidRPr="007D0212" w:rsidDel="00C66777">
          <w:delText>.</w:delText>
        </w:r>
      </w:del>
    </w:p>
    <w:p w14:paraId="4BE52F24" w14:textId="5D361DF5" w:rsidR="00F67875" w:rsidRPr="007D0212" w:rsidDel="00C66777" w:rsidRDefault="00F67875" w:rsidP="00F67875">
      <w:pPr>
        <w:pStyle w:val="B1"/>
        <w:rPr>
          <w:del w:id="9219" w:author="OPPO-Haorui" w:date="2022-08-29T11:24:00Z"/>
        </w:rPr>
      </w:pPr>
      <w:del w:id="9220" w:author="OPPO-Haorui" w:date="2022-08-29T11:24:00Z">
        <w:r w:rsidDel="00C66777">
          <w:delText>Coding</w:delText>
        </w:r>
        <w:r w:rsidRPr="007D0212" w:rsidDel="00C66777">
          <w:delText>:</w:delText>
        </w:r>
      </w:del>
    </w:p>
    <w:p w14:paraId="324E6866" w14:textId="21D2F4E8" w:rsidR="00F67875" w:rsidDel="00C66777" w:rsidRDefault="00F67875" w:rsidP="00F67875">
      <w:pPr>
        <w:pStyle w:val="B2"/>
        <w:ind w:left="567" w:firstLine="0"/>
        <w:rPr>
          <w:del w:id="9221" w:author="OPPO-Haorui" w:date="2022-08-29T11:24:00Z"/>
        </w:rPr>
      </w:pPr>
      <w:del w:id="9222" w:author="OPPO-Haorui" w:date="2022-08-29T11:24:00Z">
        <w:r w:rsidRPr="00F06F6F" w:rsidDel="00C66777">
          <w:delText xml:space="preserve">The </w:delText>
        </w:r>
        <w:r w:rsidDel="00C66777">
          <w:rPr>
            <w:noProof/>
            <w:lang w:val="en-US"/>
          </w:rPr>
          <w:delText>RSC info list</w:delText>
        </w:r>
        <w:r w:rsidRPr="00F06F6F" w:rsidDel="00C66777">
          <w:delText xml:space="preserve"> </w:delText>
        </w:r>
        <w:r w:rsidDel="00C66777">
          <w:delText xml:space="preserve">information </w:delText>
        </w:r>
        <w:r w:rsidRPr="00F06F6F" w:rsidDel="00C66777">
          <w:delText>is encoded as shown in figures </w:delText>
        </w:r>
        <w:r w:rsidDel="00C66777">
          <w:delText>5.6.2.12</w:delText>
        </w:r>
        <w:r w:rsidRPr="007D0212" w:rsidDel="00C66777">
          <w:delText xml:space="preserve"> </w:delText>
        </w:r>
        <w:r w:rsidRPr="00F06F6F" w:rsidDel="00C66777">
          <w:delText xml:space="preserve">to </w:delText>
        </w:r>
        <w:r w:rsidDel="00C66777">
          <w:delText>5.6.2</w:delText>
        </w:r>
        <w:r w:rsidRPr="007D0212" w:rsidDel="00C66777">
          <w:delText>.</w:delText>
        </w:r>
        <w:r w:rsidDel="00C66777">
          <w:delText>16a</w:delText>
        </w:r>
        <w:r w:rsidRPr="007D0212" w:rsidDel="00C66777">
          <w:delText xml:space="preserve"> </w:delText>
        </w:r>
        <w:r w:rsidRPr="00F06F6F" w:rsidDel="00C66777">
          <w:delText>and tables </w:delText>
        </w:r>
        <w:r w:rsidDel="00C66777">
          <w:delText xml:space="preserve">5.6.2.12 </w:delText>
        </w:r>
        <w:r w:rsidRPr="00F06F6F" w:rsidDel="00C66777">
          <w:delText xml:space="preserve">to </w:delText>
        </w:r>
        <w:r w:rsidDel="00C66777">
          <w:delText>5.6.2.16a</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0507CF40" w14:textId="69F14554" w:rsidR="00F67875" w:rsidRPr="007D0212" w:rsidDel="00C66777" w:rsidRDefault="00F67875" w:rsidP="00F67875">
      <w:pPr>
        <w:pStyle w:val="B1"/>
        <w:spacing w:after="0"/>
        <w:ind w:left="0" w:firstLine="0"/>
        <w:rPr>
          <w:del w:id="9223" w:author="OPPO-Haorui" w:date="2022-08-29T11:24:00Z"/>
        </w:rPr>
      </w:pPr>
      <w:del w:id="9224" w:author="OPPO-Haorui" w:date="2022-08-29T11:24:00Z">
        <w:r w:rsidRPr="007D0212" w:rsidDel="00C66777">
          <w:delText>-</w:delText>
        </w:r>
        <w:r w:rsidRPr="007D0212" w:rsidDel="00C66777">
          <w:tab/>
        </w:r>
        <w:r w:rsidDel="00C66777">
          <w:rPr>
            <w:lang w:val="en-US" w:eastAsia="zh-CN"/>
          </w:rPr>
          <w:delText>N3IWF selection information for 5G ProSe layer-3 remote UE</w:delText>
        </w:r>
        <w:r w:rsidRPr="007D0212" w:rsidDel="00C66777">
          <w:rPr>
            <w:noProof/>
            <w:lang w:val="en-US"/>
          </w:rPr>
          <w:delText xml:space="preserve"> </w:delText>
        </w:r>
        <w:r w:rsidDel="00C66777">
          <w:delText>Tag '90</w:delText>
        </w:r>
        <w:r w:rsidRPr="007D0212" w:rsidDel="00C66777">
          <w:delText>'</w:delText>
        </w:r>
      </w:del>
    </w:p>
    <w:p w14:paraId="17A67496" w14:textId="087CD681" w:rsidR="00F67875" w:rsidRPr="007D0212" w:rsidDel="00C66777" w:rsidRDefault="00F67875" w:rsidP="00F67875">
      <w:pPr>
        <w:pStyle w:val="B1"/>
        <w:rPr>
          <w:del w:id="9225" w:author="OPPO-Haorui" w:date="2022-08-29T11:24:00Z"/>
        </w:rPr>
      </w:pPr>
      <w:del w:id="9226" w:author="OPPO-Haorui" w:date="2022-08-29T11:24:00Z">
        <w:r w:rsidRPr="007D0212" w:rsidDel="00C66777">
          <w:delText>Contents:</w:delText>
        </w:r>
      </w:del>
    </w:p>
    <w:p w14:paraId="67D36A05" w14:textId="771957D8" w:rsidR="00F67875" w:rsidDel="00C66777" w:rsidRDefault="00F67875" w:rsidP="00F67875">
      <w:pPr>
        <w:pStyle w:val="B2"/>
        <w:ind w:left="567" w:firstLine="0"/>
        <w:rPr>
          <w:del w:id="9227" w:author="OPPO-Haorui" w:date="2022-08-29T11:24:00Z"/>
        </w:rPr>
      </w:pPr>
      <w:del w:id="9228" w:author="OPPO-Haorui" w:date="2022-08-29T11:24:00Z">
        <w:r w:rsidRPr="007D0212" w:rsidDel="00C66777">
          <w:delText xml:space="preserve">The </w:delText>
        </w:r>
        <w:r w:rsidDel="00C66777">
          <w:rPr>
            <w:lang w:val="en-US" w:eastAsia="zh-CN"/>
          </w:rPr>
          <w:delText>N3IWF selection information for 5G ProSe layer-3 remote UE</w:delText>
        </w:r>
        <w:r w:rsidRPr="007D0212" w:rsidDel="00C66777">
          <w:rPr>
            <w:noProof/>
            <w:lang w:val="en-US"/>
          </w:rPr>
          <w:delText xml:space="preserve"> </w:delText>
        </w:r>
        <w:r w:rsidDel="00C66777">
          <w:delText xml:space="preserve">information </w:delText>
        </w:r>
        <w:r w:rsidRPr="007D0212" w:rsidDel="00C66777">
          <w:delText>contains</w:delText>
        </w:r>
        <w:r w:rsidDel="00C66777">
          <w:delText xml:space="preserve"> </w:delText>
        </w:r>
        <w:r w:rsidRPr="002B6543" w:rsidDel="00C66777">
          <w:delText xml:space="preserve">two parts: </w:delText>
        </w:r>
      </w:del>
    </w:p>
    <w:p w14:paraId="34971F41" w14:textId="71FD5F1C" w:rsidR="00F67875" w:rsidDel="00C66777" w:rsidRDefault="00F67875" w:rsidP="00F67875">
      <w:pPr>
        <w:pStyle w:val="B3"/>
        <w:rPr>
          <w:del w:id="9229" w:author="OPPO-Haorui" w:date="2022-08-29T11:24:00Z"/>
        </w:rPr>
      </w:pPr>
      <w:del w:id="9230" w:author="OPPO-Haorui" w:date="2022-08-29T11:24:00Z">
        <w:r w:rsidDel="00C66777">
          <w:delText>1)</w:delText>
        </w:r>
        <w:r w:rsidDel="00C66777">
          <w:tab/>
        </w:r>
        <w:r w:rsidRPr="002B6543" w:rsidDel="00C66777">
          <w:delText xml:space="preserve">N3IWF identifier configuration (either FQDN or IP address) for 5G ProSe layer-3 remote UE; </w:delText>
        </w:r>
        <w:r w:rsidDel="00C66777">
          <w:delText>and</w:delText>
        </w:r>
      </w:del>
    </w:p>
    <w:p w14:paraId="2496C77F" w14:textId="26B98511" w:rsidR="00F67875" w:rsidRPr="007D0212" w:rsidDel="00C66777" w:rsidRDefault="00F67875" w:rsidP="00F67875">
      <w:pPr>
        <w:pStyle w:val="B3"/>
        <w:rPr>
          <w:del w:id="9231" w:author="OPPO-Haorui" w:date="2022-08-29T11:24:00Z"/>
        </w:rPr>
      </w:pPr>
      <w:del w:id="9232" w:author="OPPO-Haorui" w:date="2022-08-29T11:24:00Z">
        <w:r w:rsidDel="00C66777">
          <w:delText>2)</w:delText>
        </w:r>
        <w:r w:rsidDel="00C66777">
          <w:tab/>
        </w:r>
        <w:r w:rsidRPr="002B6543" w:rsidDel="00C66777">
          <w:delText>5G ProSe layer-3 UE-to-network relay access node selection informati</w:delText>
        </w:r>
        <w:r w:rsidDel="00C66777">
          <w:delText>on</w:delText>
        </w:r>
        <w:r w:rsidRPr="007D0212" w:rsidDel="00C66777">
          <w:delText>.</w:delText>
        </w:r>
      </w:del>
    </w:p>
    <w:p w14:paraId="47702688" w14:textId="2DF8F7AF" w:rsidR="00F67875" w:rsidRPr="007D0212" w:rsidDel="00C66777" w:rsidRDefault="00F67875" w:rsidP="00F67875">
      <w:pPr>
        <w:pStyle w:val="B1"/>
        <w:rPr>
          <w:del w:id="9233" w:author="OPPO-Haorui" w:date="2022-08-29T11:24:00Z"/>
        </w:rPr>
      </w:pPr>
      <w:del w:id="9234" w:author="OPPO-Haorui" w:date="2022-08-29T11:24:00Z">
        <w:r w:rsidDel="00C66777">
          <w:delText>Coding</w:delText>
        </w:r>
        <w:r w:rsidRPr="007D0212" w:rsidDel="00C66777">
          <w:delText>:</w:delText>
        </w:r>
      </w:del>
    </w:p>
    <w:p w14:paraId="34830F9D" w14:textId="5FEDF296" w:rsidR="00F67875" w:rsidDel="00C66777" w:rsidRDefault="00F67875" w:rsidP="00F67875">
      <w:pPr>
        <w:pStyle w:val="B2"/>
        <w:ind w:left="567" w:firstLine="0"/>
        <w:rPr>
          <w:del w:id="9235" w:author="OPPO-Haorui" w:date="2022-08-29T11:24:00Z"/>
        </w:rPr>
      </w:pPr>
      <w:del w:id="9236" w:author="OPPO-Haorui" w:date="2022-08-29T11:24:00Z">
        <w:r w:rsidRPr="00F06F6F" w:rsidDel="00C66777">
          <w:delText xml:space="preserve">The </w:delText>
        </w:r>
        <w:r w:rsidDel="00C66777">
          <w:rPr>
            <w:lang w:val="en-US" w:eastAsia="zh-CN"/>
          </w:rPr>
          <w:delText>N3IWF selection information for 5G ProSe layer-3 remote UE</w:delText>
        </w:r>
        <w:r w:rsidRPr="00F06F6F" w:rsidDel="00C66777">
          <w:delText xml:space="preserve"> </w:delText>
        </w:r>
        <w:r w:rsidDel="00C66777">
          <w:delText xml:space="preserve">information </w:delText>
        </w:r>
        <w:r w:rsidRPr="00F06F6F" w:rsidDel="00C66777">
          <w:delText>is encoded as shown in figures </w:delText>
        </w:r>
        <w:r w:rsidDel="00C66777">
          <w:delText>5.6.2.17</w:delText>
        </w:r>
        <w:r w:rsidRPr="007D0212" w:rsidDel="00C66777">
          <w:delText xml:space="preserve"> </w:delText>
        </w:r>
        <w:r w:rsidRPr="00F06F6F" w:rsidDel="00C66777">
          <w:delText xml:space="preserve">to </w:delText>
        </w:r>
        <w:r w:rsidDel="00C66777">
          <w:delText>5.6.2</w:delText>
        </w:r>
        <w:r w:rsidRPr="007D0212" w:rsidDel="00C66777">
          <w:delText>.</w:delText>
        </w:r>
        <w:r w:rsidDel="00C66777">
          <w:delText>19</w:delText>
        </w:r>
        <w:r w:rsidRPr="007D0212" w:rsidDel="00C66777">
          <w:delText xml:space="preserve"> </w:delText>
        </w:r>
        <w:r w:rsidRPr="00F06F6F" w:rsidDel="00C66777">
          <w:delText>and tables </w:delText>
        </w:r>
        <w:r w:rsidDel="00C66777">
          <w:delText xml:space="preserve">5.6.2.17 </w:delText>
        </w:r>
        <w:r w:rsidRPr="00F06F6F" w:rsidDel="00C66777">
          <w:delText xml:space="preserve">to </w:delText>
        </w:r>
        <w:r w:rsidDel="00C66777">
          <w:delText>5.6.2.19</w:delText>
        </w:r>
        <w:r w:rsidRPr="007D0212" w:rsidDel="00C66777">
          <w:delText xml:space="preserve"> </w:delText>
        </w:r>
        <w:r w:rsidRPr="00F06F6F" w:rsidDel="00C66777">
          <w:delText xml:space="preserve">of </w:delText>
        </w:r>
        <w:r w:rsidDel="00C66777">
          <w:delText>3GPP TS 24.555 [115]</w:delText>
        </w:r>
        <w:r w:rsidRPr="007D0212" w:rsidDel="00C66777">
          <w:delText>.</w:delText>
        </w:r>
      </w:del>
    </w:p>
    <w:p w14:paraId="22FADC91" w14:textId="5A624EA8" w:rsidR="00F67875" w:rsidRPr="007D0212" w:rsidDel="00C66777" w:rsidRDefault="00F67875" w:rsidP="00F67875">
      <w:pPr>
        <w:pStyle w:val="B1"/>
        <w:spacing w:after="0"/>
        <w:ind w:left="0" w:firstLine="0"/>
        <w:rPr>
          <w:del w:id="9237" w:author="OPPO-Haorui" w:date="2022-08-29T11:24:00Z"/>
        </w:rPr>
      </w:pPr>
      <w:del w:id="9238" w:author="OPPO-Haorui" w:date="2022-08-29T11:24:00Z">
        <w:r w:rsidRPr="007D0212" w:rsidDel="00C66777">
          <w:delText>-</w:delText>
        </w:r>
        <w:r w:rsidRPr="007D0212" w:rsidDel="00C66777">
          <w:tab/>
        </w:r>
        <w:r w:rsidDel="00C66777">
          <w:delText>Privacy timer</w:delText>
        </w:r>
        <w:r w:rsidRPr="007D0212" w:rsidDel="00C66777">
          <w:rPr>
            <w:noProof/>
            <w:lang w:val="en-US"/>
          </w:rPr>
          <w:delText xml:space="preserve"> </w:delText>
        </w:r>
        <w:r w:rsidDel="00C66777">
          <w:delText>Tag '92</w:delText>
        </w:r>
        <w:r w:rsidRPr="007D0212" w:rsidDel="00C66777">
          <w:delText>'</w:delText>
        </w:r>
      </w:del>
    </w:p>
    <w:p w14:paraId="0CEC7B0C" w14:textId="5D5C3E01" w:rsidR="00F67875" w:rsidRPr="007D0212" w:rsidDel="00C66777" w:rsidRDefault="00F67875" w:rsidP="00F67875">
      <w:pPr>
        <w:pStyle w:val="B1"/>
        <w:rPr>
          <w:del w:id="9239" w:author="OPPO-Haorui" w:date="2022-08-29T11:24:00Z"/>
        </w:rPr>
      </w:pPr>
      <w:del w:id="9240" w:author="OPPO-Haorui" w:date="2022-08-29T11:24:00Z">
        <w:r w:rsidRPr="007D0212" w:rsidDel="00C66777">
          <w:delText>Contents:</w:delText>
        </w:r>
      </w:del>
    </w:p>
    <w:p w14:paraId="67394310" w14:textId="2B7A2F48" w:rsidR="00F67875" w:rsidRPr="007D0212" w:rsidDel="00C66777" w:rsidRDefault="00F67875" w:rsidP="00F67875">
      <w:pPr>
        <w:pStyle w:val="B2"/>
        <w:ind w:left="567" w:firstLine="0"/>
        <w:rPr>
          <w:del w:id="9241" w:author="OPPO-Haorui" w:date="2022-08-29T11:24:00Z"/>
        </w:rPr>
      </w:pPr>
      <w:del w:id="9242" w:author="OPPO-Haorui" w:date="2022-08-29T11:24:00Z">
        <w:r w:rsidRPr="007D0212" w:rsidDel="00C66777">
          <w:delText xml:space="preserve">The </w:delText>
        </w:r>
        <w:r w:rsidDel="00C66777">
          <w:delText>Privacy timer</w:delText>
        </w:r>
        <w:r w:rsidRPr="007D0212" w:rsidDel="00C66777">
          <w:rPr>
            <w:noProof/>
            <w:lang w:val="en-US"/>
          </w:rPr>
          <w:delText xml:space="preserve"> </w:delText>
        </w:r>
        <w:r w:rsidDel="00C66777">
          <w:delText>information</w:delText>
        </w:r>
        <w:r w:rsidRPr="0083780A" w:rsidDel="00C66777">
          <w:delText xml:space="preserve"> </w:delText>
        </w:r>
        <w:r w:rsidRPr="007D0212" w:rsidDel="00C66777">
          <w:delText>contains</w:delText>
        </w:r>
        <w:r w:rsidDel="00C66777">
          <w:delText xml:space="preserve"> a binary encoded duration, in units of seconds, after which the UE shall change the source layer-2 ID self-assigned by the UE while performing transmission of 5G ProSe direct communication</w:delText>
        </w:r>
        <w:r w:rsidRPr="007D0212" w:rsidDel="00C66777">
          <w:delText>.</w:delText>
        </w:r>
      </w:del>
    </w:p>
    <w:p w14:paraId="1ACEB680" w14:textId="6D43F02C" w:rsidR="00F67875" w:rsidRPr="007D0212" w:rsidDel="00C66777" w:rsidRDefault="00F67875" w:rsidP="00F67875">
      <w:pPr>
        <w:pStyle w:val="B1"/>
        <w:rPr>
          <w:del w:id="9243" w:author="OPPO-Haorui" w:date="2022-08-29T11:24:00Z"/>
        </w:rPr>
      </w:pPr>
      <w:del w:id="9244" w:author="OPPO-Haorui" w:date="2022-08-29T11:24:00Z">
        <w:r w:rsidDel="00C66777">
          <w:delText>Coding</w:delText>
        </w:r>
        <w:r w:rsidRPr="007D0212" w:rsidDel="00C66777">
          <w:delText>:</w:delText>
        </w:r>
      </w:del>
    </w:p>
    <w:p w14:paraId="073BFF61" w14:textId="7A9DE1D7" w:rsidR="00F67875" w:rsidDel="00C66777" w:rsidRDefault="00F67875" w:rsidP="00F67875">
      <w:pPr>
        <w:pStyle w:val="B2"/>
        <w:ind w:left="567" w:firstLine="0"/>
        <w:rPr>
          <w:del w:id="9245" w:author="OPPO-Haorui" w:date="2022-08-29T11:24:00Z"/>
        </w:rPr>
      </w:pPr>
      <w:del w:id="9246" w:author="OPPO-Haorui" w:date="2022-08-29T11:24:00Z">
        <w:r w:rsidRPr="00F06F6F" w:rsidDel="00C66777">
          <w:delText xml:space="preserve">The </w:delText>
        </w:r>
        <w:r w:rsidDel="00C66777">
          <w:delText>privacy timer</w:delText>
        </w:r>
        <w:r w:rsidRPr="00F06F6F" w:rsidDel="00C66777">
          <w:delText xml:space="preserve"> </w:delText>
        </w:r>
        <w:r w:rsidDel="00C66777">
          <w:delText>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6.2.1</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6.2.1 </w:delText>
        </w:r>
        <w:r w:rsidRPr="00F06F6F" w:rsidDel="00C66777">
          <w:delText xml:space="preserve">of </w:delText>
        </w:r>
        <w:r w:rsidDel="00C66777">
          <w:delText>3GPP TS 24.555 [115]</w:delText>
        </w:r>
        <w:r w:rsidRPr="007D0212" w:rsidDel="00C66777">
          <w:delText>.</w:delText>
        </w:r>
      </w:del>
    </w:p>
    <w:p w14:paraId="23C0EC87" w14:textId="03A88B20" w:rsidR="00F67875" w:rsidRPr="007D0212" w:rsidDel="00C66777" w:rsidRDefault="00F67875" w:rsidP="00F67875">
      <w:pPr>
        <w:pStyle w:val="B1"/>
        <w:spacing w:after="0"/>
        <w:ind w:left="0" w:firstLine="0"/>
        <w:rPr>
          <w:del w:id="9247" w:author="OPPO-Haorui" w:date="2022-08-29T11:24:00Z"/>
        </w:rPr>
      </w:pPr>
      <w:del w:id="9248" w:author="OPPO-Haorui" w:date="2022-08-29T11:24:00Z">
        <w:r w:rsidRPr="007D0212" w:rsidDel="00C66777">
          <w:delText>-</w:delText>
        </w:r>
        <w:r w:rsidRPr="007D0212" w:rsidDel="00C66777">
          <w:tab/>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w:delText>
        </w:r>
        <w:r w:rsidRPr="007D0212" w:rsidDel="00C66777">
          <w:rPr>
            <w:noProof/>
            <w:lang w:val="en-US"/>
          </w:rPr>
          <w:delText xml:space="preserve"> </w:delText>
        </w:r>
        <w:r w:rsidDel="00C66777">
          <w:delText>Tag '93</w:delText>
        </w:r>
        <w:r w:rsidRPr="007D0212" w:rsidDel="00C66777">
          <w:delText>'</w:delText>
        </w:r>
      </w:del>
    </w:p>
    <w:p w14:paraId="3B3ECB0A" w14:textId="0B28E968" w:rsidR="00F67875" w:rsidRPr="007D0212" w:rsidDel="00C66777" w:rsidRDefault="00F67875" w:rsidP="00F67875">
      <w:pPr>
        <w:pStyle w:val="B1"/>
        <w:rPr>
          <w:del w:id="9249" w:author="OPPO-Haorui" w:date="2022-08-29T11:24:00Z"/>
        </w:rPr>
      </w:pPr>
      <w:del w:id="9250" w:author="OPPO-Haorui" w:date="2022-08-29T11:24:00Z">
        <w:r w:rsidRPr="007D0212" w:rsidDel="00C66777">
          <w:delText>Contents:</w:delText>
        </w:r>
      </w:del>
    </w:p>
    <w:p w14:paraId="730009DC" w14:textId="6521F552" w:rsidR="00F67875" w:rsidRPr="007D0212" w:rsidDel="00C66777" w:rsidRDefault="00F67875" w:rsidP="00F67875">
      <w:pPr>
        <w:pStyle w:val="B2"/>
        <w:ind w:left="567" w:firstLine="0"/>
        <w:rPr>
          <w:del w:id="9251" w:author="OPPO-Haorui" w:date="2022-08-29T11:24:00Z"/>
        </w:rPr>
      </w:pPr>
      <w:del w:id="9252" w:author="OPPO-Haorui" w:date="2022-08-29T11:24:00Z">
        <w:r w:rsidRPr="007D0212" w:rsidDel="00C66777">
          <w:delText xml:space="preserve">The </w:delText>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information</w:delText>
        </w:r>
        <w:r w:rsidRPr="0083780A" w:rsidDel="00C66777">
          <w:delText xml:space="preserve"> </w:delText>
        </w:r>
        <w:r w:rsidRPr="007D0212" w:rsidDel="00C66777">
          <w:delText>contains</w:delText>
        </w:r>
        <w:r w:rsidDel="00C66777">
          <w:delText xml:space="preserve"> a list of</w:delText>
        </w:r>
        <w:r w:rsidDel="00C66777">
          <w:rPr>
            <w:noProof/>
            <w:lang w:val="en-US"/>
          </w:rPr>
          <w:delText xml:space="preserve"> </w:delText>
        </w:r>
        <w:r w:rsidDel="00C66777">
          <w:delText>ProSe identifier to ProSe application server address mapping rules</w:delText>
        </w:r>
        <w:r w:rsidRPr="007D0212" w:rsidDel="00C66777">
          <w:delText>.</w:delText>
        </w:r>
      </w:del>
    </w:p>
    <w:p w14:paraId="638724D8" w14:textId="7D5120A1" w:rsidR="00F67875" w:rsidRPr="007D0212" w:rsidDel="00C66777" w:rsidRDefault="00F67875" w:rsidP="00F67875">
      <w:pPr>
        <w:pStyle w:val="B1"/>
        <w:rPr>
          <w:del w:id="9253" w:author="OPPO-Haorui" w:date="2022-08-29T11:24:00Z"/>
        </w:rPr>
      </w:pPr>
      <w:del w:id="9254" w:author="OPPO-Haorui" w:date="2022-08-29T11:24:00Z">
        <w:r w:rsidDel="00C66777">
          <w:delText>Coding</w:delText>
        </w:r>
        <w:r w:rsidRPr="007D0212" w:rsidDel="00C66777">
          <w:delText>:</w:delText>
        </w:r>
      </w:del>
    </w:p>
    <w:p w14:paraId="299EB171" w14:textId="72064C93" w:rsidR="006D1B5B" w:rsidRPr="002A305A" w:rsidRDefault="00F67875" w:rsidP="002A305A">
      <w:pPr>
        <w:pStyle w:val="B2"/>
        <w:ind w:left="567" w:firstLine="0"/>
      </w:pPr>
      <w:del w:id="9255" w:author="OPPO-Haorui" w:date="2022-08-29T11:24:00Z">
        <w:r w:rsidRPr="00F06F6F" w:rsidDel="00C66777">
          <w:delText xml:space="preserve">The </w:delText>
        </w:r>
        <w:r w:rsidDel="00C66777">
          <w:rPr>
            <w:noProof/>
            <w:lang w:val="en-US" w:eastAsia="zh-CN"/>
          </w:rPr>
          <w:delText xml:space="preserve">5G </w:delText>
        </w:r>
        <w:r w:rsidDel="00C66777">
          <w:rPr>
            <w:rFonts w:hint="eastAsia"/>
            <w:noProof/>
            <w:lang w:val="en-US" w:eastAsia="zh-CN"/>
          </w:rPr>
          <w:delText>P</w:delText>
        </w:r>
        <w:r w:rsidDel="00C66777">
          <w:rPr>
            <w:noProof/>
            <w:lang w:val="en-US" w:eastAsia="zh-CN"/>
          </w:rPr>
          <w:delText>KMF addressing information information</w:delText>
        </w:r>
        <w:r w:rsidRPr="0083780A" w:rsidDel="00C66777">
          <w:delText xml:space="preserve"> </w:delText>
        </w:r>
        <w:r w:rsidRPr="00F06F6F" w:rsidDel="00C66777">
          <w:delText>is encoded as shown in figures </w:delText>
        </w:r>
        <w:r w:rsidRPr="007D0212" w:rsidDel="00C66777">
          <w:delText>5</w:delText>
        </w:r>
        <w:r w:rsidRPr="007D0212" w:rsidDel="00C66777">
          <w:rPr>
            <w:rFonts w:hint="eastAsia"/>
          </w:rPr>
          <w:delText>.</w:delText>
        </w:r>
        <w:r w:rsidDel="00C66777">
          <w:delText>5.2.21</w:delText>
        </w:r>
        <w:r w:rsidRPr="007D0212" w:rsidDel="00C66777">
          <w:delText xml:space="preserve"> </w:delText>
        </w:r>
        <w:r w:rsidRPr="00F06F6F" w:rsidDel="00C66777">
          <w:delText xml:space="preserve">to </w:delText>
        </w:r>
        <w:r w:rsidRPr="007D0212" w:rsidDel="00C66777">
          <w:delText>5</w:delText>
        </w:r>
        <w:r w:rsidRPr="007D0212" w:rsidDel="00C66777">
          <w:rPr>
            <w:rFonts w:hint="eastAsia"/>
          </w:rPr>
          <w:delText>.</w:delText>
        </w:r>
        <w:r w:rsidDel="00C66777">
          <w:delText>5</w:delText>
        </w:r>
        <w:r w:rsidRPr="007D0212" w:rsidDel="00C66777">
          <w:delText>.</w:delText>
        </w:r>
        <w:r w:rsidDel="00C66777">
          <w:delText>2</w:delText>
        </w:r>
        <w:r w:rsidRPr="007D0212" w:rsidDel="00C66777">
          <w:delText>.</w:delText>
        </w:r>
        <w:r w:rsidDel="00C66777">
          <w:delText>23</w:delText>
        </w:r>
        <w:r w:rsidRPr="007D0212" w:rsidDel="00C66777">
          <w:delText xml:space="preserve"> </w:delText>
        </w:r>
        <w:r w:rsidRPr="00F06F6F" w:rsidDel="00C66777">
          <w:delText>and tables </w:delText>
        </w:r>
        <w:r w:rsidRPr="007D0212" w:rsidDel="00C66777">
          <w:delText>5</w:delText>
        </w:r>
        <w:r w:rsidRPr="007D0212" w:rsidDel="00C66777">
          <w:rPr>
            <w:rFonts w:hint="eastAsia"/>
          </w:rPr>
          <w:delText>.</w:delText>
        </w:r>
        <w:r w:rsidDel="00C66777">
          <w:delText xml:space="preserve">5.2.21 </w:delText>
        </w:r>
        <w:r w:rsidRPr="00F06F6F" w:rsidDel="00C66777">
          <w:delText xml:space="preserve">of </w:delText>
        </w:r>
        <w:r w:rsidDel="00C66777">
          <w:delText>3GPP TS 24.555 [115]</w:delText>
        </w:r>
        <w:r w:rsidRPr="007D0212" w:rsidDel="00C66777">
          <w:delText>.</w:delText>
        </w:r>
      </w:del>
    </w:p>
    <w:p w14:paraId="247E1F12" w14:textId="77777777" w:rsidR="001D4156" w:rsidRPr="00F67875" w:rsidRDefault="001D4156" w:rsidP="001D4156">
      <w:pPr>
        <w:jc w:val="center"/>
        <w:rPr>
          <w:rFonts w:eastAsia="MS Mincho"/>
          <w:highlight w:val="yellow"/>
          <w:lang w:eastAsia="ja-JP"/>
        </w:rPr>
      </w:pPr>
      <w:bookmarkStart w:id="9256" w:name="_Toc106962529"/>
      <w:r w:rsidRPr="00B00FA4">
        <w:rPr>
          <w:highlight w:val="yellow"/>
          <w:lang w:eastAsia="ja-JP"/>
        </w:rPr>
        <w:t>***** next change *****</w:t>
      </w:r>
    </w:p>
    <w:p w14:paraId="0FDCF4DD" w14:textId="521C6F25" w:rsidR="006D1B5B" w:rsidRPr="007D0212" w:rsidRDefault="006D1B5B" w:rsidP="006D1B5B">
      <w:pPr>
        <w:pStyle w:val="3"/>
        <w:rPr>
          <w:ins w:id="9257" w:author="OPPO-Haorui" w:date="2022-06-27T14:53:00Z"/>
        </w:rPr>
      </w:pPr>
      <w:ins w:id="9258" w:author="OPPO-Haorui" w:date="2022-06-27T14:53:00Z">
        <w:r>
          <w:t>5.17.</w:t>
        </w:r>
      </w:ins>
      <w:ins w:id="9259" w:author="OPPO-Haorui" w:date="2022-08-29T11:01:00Z">
        <w:r>
          <w:t>z</w:t>
        </w:r>
      </w:ins>
      <w:ins w:id="9260" w:author="OPPO-Haorui" w:date="2022-06-27T14:53:00Z">
        <w:r w:rsidRPr="007D0212">
          <w:tab/>
        </w:r>
        <w:r>
          <w:t>5G ProSe</w:t>
        </w:r>
        <w:r w:rsidRPr="007D0212">
          <w:t xml:space="preserve"> configuration </w:t>
        </w:r>
        <w:r>
          <w:t xml:space="preserve">data for </w:t>
        </w:r>
        <w:bookmarkEnd w:id="9256"/>
        <w:r>
          <w:t>usage information</w:t>
        </w:r>
      </w:ins>
      <w:ins w:id="9261" w:author="OPPO-Haorui-rev" w:date="2022-08-18T15:59:00Z">
        <w:r>
          <w:t xml:space="preserve"> reporting</w:t>
        </w:r>
      </w:ins>
    </w:p>
    <w:p w14:paraId="2AAA6B93" w14:textId="77777777" w:rsidR="006D1B5B" w:rsidRPr="007D0212" w:rsidRDefault="006D1B5B" w:rsidP="006D1B5B">
      <w:pPr>
        <w:pStyle w:val="EX"/>
        <w:rPr>
          <w:ins w:id="9262" w:author="OPPO-Haorui" w:date="2022-06-27T14:53:00Z"/>
        </w:rPr>
      </w:pPr>
      <w:ins w:id="9263" w:author="OPPO-Haorui" w:date="2022-06-27T14:53:00Z">
        <w:r>
          <w:t>Requirement:</w:t>
        </w:r>
        <w:r>
          <w:tab/>
          <w:t>service n°139</w:t>
        </w:r>
        <w:r w:rsidRPr="007D0212">
          <w:t xml:space="preserve"> is "available" in the USIM Service Table</w:t>
        </w:r>
        <w:r>
          <w:t xml:space="preserve"> and service n°</w:t>
        </w:r>
      </w:ins>
      <w:ins w:id="9264" w:author="OPPO-Haorui-rev" w:date="2022-08-18T15:59:00Z">
        <w:r>
          <w:t>x</w:t>
        </w:r>
      </w:ins>
      <w:ins w:id="9265" w:author="OPPO-Haorui" w:date="2022-06-27T14:53:00Z">
        <w:r w:rsidRPr="007D0212">
          <w:t xml:space="preserve"> is "available" in the </w:t>
        </w:r>
        <w:r>
          <w:t>5G ProSe</w:t>
        </w:r>
        <w:r w:rsidRPr="007D0212">
          <w:t xml:space="preserve"> Service Table.</w:t>
        </w:r>
      </w:ins>
    </w:p>
    <w:p w14:paraId="66ED9D19" w14:textId="77777777" w:rsidR="006D1B5B" w:rsidRPr="00F04B5D" w:rsidRDefault="006D1B5B" w:rsidP="00F04B5D">
      <w:pPr>
        <w:pStyle w:val="EX"/>
      </w:pPr>
      <w:ins w:id="9266" w:author="OPPO-Haorui" w:date="2022-06-27T14:53:00Z">
        <w:r w:rsidRPr="007D0212">
          <w:t>Request:</w:t>
        </w:r>
        <w:r w:rsidRPr="007D0212">
          <w:tab/>
          <w:t>The ME performs the reading procedure with EF</w:t>
        </w:r>
        <w:r>
          <w:rPr>
            <w:vertAlign w:val="subscript"/>
          </w:rPr>
          <w:t>5G_PROSE_UI</w:t>
        </w:r>
      </w:ins>
      <w:ins w:id="9267" w:author="OPPO-Haorui-rev" w:date="2022-08-18T15:53:00Z">
        <w:r>
          <w:rPr>
            <w:vertAlign w:val="subscript"/>
          </w:rPr>
          <w:t>R</w:t>
        </w:r>
      </w:ins>
      <w:ins w:id="9268" w:author="OPPO-Haorui" w:date="2022-06-27T14:53:00Z">
        <w:r w:rsidRPr="007D0212">
          <w:t>.</w:t>
        </w:r>
      </w:ins>
    </w:p>
    <w:p w14:paraId="41136F6F" w14:textId="61400B5F" w:rsidR="00FB0C9A" w:rsidRDefault="00FB0C9A" w:rsidP="00FB0C9A">
      <w:pPr>
        <w:jc w:val="center"/>
        <w:rPr>
          <w:highlight w:val="yellow"/>
          <w:lang w:eastAsia="ja-JP"/>
        </w:rPr>
      </w:pPr>
      <w:r w:rsidRPr="00B00FA4">
        <w:rPr>
          <w:highlight w:val="yellow"/>
          <w:lang w:eastAsia="ja-JP"/>
        </w:rPr>
        <w:t>***** next change *****</w:t>
      </w:r>
    </w:p>
    <w:p w14:paraId="5299E3FC" w14:textId="77777777" w:rsidR="00001ADF" w:rsidRPr="007D0212" w:rsidRDefault="00001ADF" w:rsidP="00001ADF">
      <w:pPr>
        <w:pStyle w:val="8"/>
      </w:pPr>
      <w:bookmarkStart w:id="9269" w:name="_Toc11053242"/>
      <w:bookmarkStart w:id="9270" w:name="_Toc20392082"/>
      <w:bookmarkStart w:id="9271" w:name="_Toc27774050"/>
      <w:bookmarkStart w:id="9272" w:name="_Toc36474475"/>
      <w:bookmarkStart w:id="9273" w:name="_Toc36477837"/>
      <w:bookmarkStart w:id="9274" w:name="_Toc44930730"/>
      <w:bookmarkStart w:id="9275" w:name="_Toc50965500"/>
      <w:bookmarkStart w:id="9276" w:name="_Toc57102268"/>
      <w:bookmarkStart w:id="9277" w:name="_Toc106962578"/>
      <w:r w:rsidRPr="007D0212">
        <w:t>Annex A (informative):</w:t>
      </w:r>
      <w:r w:rsidRPr="007D0212">
        <w:br/>
        <w:t>EF changes via Data Download or USAT applications</w:t>
      </w:r>
      <w:bookmarkEnd w:id="9269"/>
      <w:bookmarkEnd w:id="9270"/>
      <w:bookmarkEnd w:id="9271"/>
      <w:bookmarkEnd w:id="9272"/>
      <w:bookmarkEnd w:id="9273"/>
      <w:bookmarkEnd w:id="9274"/>
      <w:bookmarkEnd w:id="9275"/>
      <w:bookmarkEnd w:id="9276"/>
      <w:bookmarkEnd w:id="9277"/>
    </w:p>
    <w:p w14:paraId="74CC2910" w14:textId="77777777" w:rsidR="00001ADF" w:rsidRPr="007D0212" w:rsidRDefault="00001ADF" w:rsidP="00001ADF">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575047F1" w14:textId="77777777" w:rsidR="00001ADF" w:rsidRPr="007D0212" w:rsidRDefault="00001ADF" w:rsidP="00001AD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E11574" w:rsidRPr="007D0212" w14:paraId="1833CE8C" w14:textId="77777777" w:rsidTr="00920FB8">
        <w:trPr>
          <w:gridAfter w:val="1"/>
          <w:wAfter w:w="22" w:type="dxa"/>
          <w:tblHeader/>
          <w:jc w:val="center"/>
        </w:trPr>
        <w:tc>
          <w:tcPr>
            <w:tcW w:w="1652" w:type="dxa"/>
            <w:gridSpan w:val="2"/>
          </w:tcPr>
          <w:p w14:paraId="4C312768" w14:textId="77777777" w:rsidR="00E11574" w:rsidRPr="007D0212" w:rsidRDefault="00E11574" w:rsidP="00920FB8">
            <w:pPr>
              <w:pStyle w:val="TAH"/>
              <w:rPr>
                <w:lang w:val="fr-FR"/>
              </w:rPr>
            </w:pPr>
            <w:r w:rsidRPr="007D0212">
              <w:rPr>
                <w:lang w:val="fr-FR"/>
              </w:rPr>
              <w:t>File identification</w:t>
            </w:r>
          </w:p>
        </w:tc>
        <w:tc>
          <w:tcPr>
            <w:tcW w:w="4470" w:type="dxa"/>
            <w:gridSpan w:val="2"/>
          </w:tcPr>
          <w:p w14:paraId="14C1A197" w14:textId="77777777" w:rsidR="00E11574" w:rsidRPr="007D0212" w:rsidRDefault="00E11574" w:rsidP="00920FB8">
            <w:pPr>
              <w:pStyle w:val="TAH"/>
              <w:rPr>
                <w:lang w:val="fr-FR"/>
              </w:rPr>
            </w:pPr>
            <w:r w:rsidRPr="007D0212">
              <w:rPr>
                <w:lang w:val="fr-FR"/>
              </w:rPr>
              <w:t>Description</w:t>
            </w:r>
          </w:p>
        </w:tc>
        <w:tc>
          <w:tcPr>
            <w:tcW w:w="1533" w:type="dxa"/>
            <w:gridSpan w:val="3"/>
          </w:tcPr>
          <w:p w14:paraId="6360EB68" w14:textId="77777777" w:rsidR="00E11574" w:rsidRPr="007D0212" w:rsidRDefault="00E11574" w:rsidP="00920FB8">
            <w:pPr>
              <w:pStyle w:val="TAH"/>
            </w:pPr>
            <w:r w:rsidRPr="007D0212">
              <w:t>Change advised</w:t>
            </w:r>
          </w:p>
        </w:tc>
      </w:tr>
      <w:tr w:rsidR="00E11574" w:rsidRPr="007D0212" w14:paraId="3F812036" w14:textId="77777777" w:rsidTr="00920FB8">
        <w:trPr>
          <w:gridAfter w:val="1"/>
          <w:wAfter w:w="22" w:type="dxa"/>
          <w:jc w:val="center"/>
        </w:trPr>
        <w:tc>
          <w:tcPr>
            <w:tcW w:w="1652" w:type="dxa"/>
            <w:gridSpan w:val="2"/>
          </w:tcPr>
          <w:p w14:paraId="16879B91" w14:textId="77777777" w:rsidR="00E11574" w:rsidRPr="007D0212" w:rsidRDefault="00E11574" w:rsidP="00920FB8">
            <w:pPr>
              <w:pStyle w:val="TAC"/>
              <w:rPr>
                <w:snapToGrid w:val="0"/>
              </w:rPr>
            </w:pPr>
            <w:r w:rsidRPr="007D0212">
              <w:rPr>
                <w:snapToGrid w:val="0"/>
              </w:rPr>
              <w:t>'2F00'</w:t>
            </w:r>
          </w:p>
        </w:tc>
        <w:tc>
          <w:tcPr>
            <w:tcW w:w="4470" w:type="dxa"/>
            <w:gridSpan w:val="2"/>
          </w:tcPr>
          <w:p w14:paraId="6B67C0D2" w14:textId="77777777" w:rsidR="00E11574" w:rsidRPr="007D0212" w:rsidRDefault="00E11574" w:rsidP="00920FB8">
            <w:pPr>
              <w:pStyle w:val="TAL"/>
              <w:rPr>
                <w:snapToGrid w:val="0"/>
              </w:rPr>
            </w:pPr>
            <w:r w:rsidRPr="007D0212">
              <w:rPr>
                <w:snapToGrid w:val="0"/>
              </w:rPr>
              <w:t>Application directory</w:t>
            </w:r>
          </w:p>
        </w:tc>
        <w:tc>
          <w:tcPr>
            <w:tcW w:w="1533" w:type="dxa"/>
            <w:gridSpan w:val="3"/>
          </w:tcPr>
          <w:p w14:paraId="065D2C82" w14:textId="77777777" w:rsidR="00E11574" w:rsidRPr="007D0212" w:rsidRDefault="00E11574" w:rsidP="00920FB8">
            <w:pPr>
              <w:pStyle w:val="TAC"/>
              <w:rPr>
                <w:snapToGrid w:val="0"/>
              </w:rPr>
            </w:pPr>
            <w:r w:rsidRPr="007D0212">
              <w:rPr>
                <w:snapToGrid w:val="0"/>
              </w:rPr>
              <w:t>Caution</w:t>
            </w:r>
          </w:p>
        </w:tc>
      </w:tr>
      <w:tr w:rsidR="00E11574" w:rsidRPr="007D0212" w14:paraId="6180CFFD" w14:textId="77777777" w:rsidTr="00920FB8">
        <w:trPr>
          <w:gridAfter w:val="1"/>
          <w:wAfter w:w="22" w:type="dxa"/>
          <w:jc w:val="center"/>
        </w:trPr>
        <w:tc>
          <w:tcPr>
            <w:tcW w:w="1652" w:type="dxa"/>
            <w:gridSpan w:val="2"/>
          </w:tcPr>
          <w:p w14:paraId="57BD9F2B" w14:textId="77777777" w:rsidR="00E11574" w:rsidRPr="007D0212" w:rsidRDefault="00E11574" w:rsidP="00920FB8">
            <w:pPr>
              <w:pStyle w:val="TAC"/>
              <w:rPr>
                <w:snapToGrid w:val="0"/>
              </w:rPr>
            </w:pPr>
            <w:r w:rsidRPr="007D0212">
              <w:rPr>
                <w:snapToGrid w:val="0"/>
              </w:rPr>
              <w:t>'2F05'</w:t>
            </w:r>
          </w:p>
        </w:tc>
        <w:tc>
          <w:tcPr>
            <w:tcW w:w="4470" w:type="dxa"/>
            <w:gridSpan w:val="2"/>
          </w:tcPr>
          <w:p w14:paraId="20900F83" w14:textId="77777777" w:rsidR="00E11574" w:rsidRPr="007D0212" w:rsidRDefault="00E11574" w:rsidP="00920FB8">
            <w:pPr>
              <w:pStyle w:val="TAL"/>
              <w:rPr>
                <w:snapToGrid w:val="0"/>
              </w:rPr>
            </w:pPr>
            <w:r w:rsidRPr="007D0212">
              <w:rPr>
                <w:snapToGrid w:val="0"/>
              </w:rPr>
              <w:t xml:space="preserve">Preferred languages </w:t>
            </w:r>
          </w:p>
        </w:tc>
        <w:tc>
          <w:tcPr>
            <w:tcW w:w="1533" w:type="dxa"/>
            <w:gridSpan w:val="3"/>
          </w:tcPr>
          <w:p w14:paraId="51AFD4BA" w14:textId="77777777" w:rsidR="00E11574" w:rsidRPr="007D0212" w:rsidRDefault="00E11574" w:rsidP="00920FB8">
            <w:pPr>
              <w:pStyle w:val="TAC"/>
              <w:rPr>
                <w:snapToGrid w:val="0"/>
              </w:rPr>
            </w:pPr>
            <w:r w:rsidRPr="007D0212">
              <w:rPr>
                <w:snapToGrid w:val="0"/>
              </w:rPr>
              <w:t>Yes</w:t>
            </w:r>
          </w:p>
        </w:tc>
      </w:tr>
      <w:tr w:rsidR="00E11574" w:rsidRPr="007D0212" w14:paraId="2C14D3EF" w14:textId="77777777" w:rsidTr="00920FB8">
        <w:trPr>
          <w:gridAfter w:val="1"/>
          <w:wAfter w:w="22" w:type="dxa"/>
          <w:jc w:val="center"/>
        </w:trPr>
        <w:tc>
          <w:tcPr>
            <w:tcW w:w="1652" w:type="dxa"/>
            <w:gridSpan w:val="2"/>
          </w:tcPr>
          <w:p w14:paraId="25B816BF" w14:textId="77777777" w:rsidR="00E11574" w:rsidRPr="007D0212" w:rsidRDefault="00E11574" w:rsidP="00920FB8">
            <w:pPr>
              <w:pStyle w:val="TAC"/>
              <w:rPr>
                <w:snapToGrid w:val="0"/>
              </w:rPr>
            </w:pPr>
            <w:r w:rsidRPr="007D0212">
              <w:rPr>
                <w:snapToGrid w:val="0"/>
              </w:rPr>
              <w:t>'2F06'</w:t>
            </w:r>
          </w:p>
        </w:tc>
        <w:tc>
          <w:tcPr>
            <w:tcW w:w="4470" w:type="dxa"/>
            <w:gridSpan w:val="2"/>
          </w:tcPr>
          <w:p w14:paraId="224D5E34" w14:textId="77777777" w:rsidR="00E11574" w:rsidRPr="007D0212" w:rsidRDefault="00E11574" w:rsidP="00920FB8">
            <w:pPr>
              <w:pStyle w:val="TAL"/>
              <w:rPr>
                <w:snapToGrid w:val="0"/>
              </w:rPr>
            </w:pPr>
            <w:r w:rsidRPr="007D0212">
              <w:rPr>
                <w:snapToGrid w:val="0"/>
              </w:rPr>
              <w:t>Access rule reference</w:t>
            </w:r>
          </w:p>
        </w:tc>
        <w:tc>
          <w:tcPr>
            <w:tcW w:w="1533" w:type="dxa"/>
            <w:gridSpan w:val="3"/>
          </w:tcPr>
          <w:p w14:paraId="0D23A8F1" w14:textId="77777777" w:rsidR="00E11574" w:rsidRPr="007D0212" w:rsidRDefault="00E11574" w:rsidP="00920FB8">
            <w:pPr>
              <w:pStyle w:val="TAC"/>
              <w:rPr>
                <w:snapToGrid w:val="0"/>
              </w:rPr>
            </w:pPr>
            <w:r w:rsidRPr="007D0212">
              <w:rPr>
                <w:snapToGrid w:val="0"/>
              </w:rPr>
              <w:t>Caution</w:t>
            </w:r>
          </w:p>
        </w:tc>
      </w:tr>
      <w:tr w:rsidR="00E11574" w:rsidRPr="007D0212" w14:paraId="0A521953" w14:textId="77777777" w:rsidTr="00920FB8">
        <w:trPr>
          <w:gridAfter w:val="1"/>
          <w:wAfter w:w="22" w:type="dxa"/>
          <w:jc w:val="center"/>
        </w:trPr>
        <w:tc>
          <w:tcPr>
            <w:tcW w:w="1652" w:type="dxa"/>
            <w:gridSpan w:val="2"/>
          </w:tcPr>
          <w:p w14:paraId="36133C03" w14:textId="77777777" w:rsidR="00E11574" w:rsidRPr="007D0212" w:rsidRDefault="00E11574" w:rsidP="00920FB8">
            <w:pPr>
              <w:pStyle w:val="TAC"/>
              <w:rPr>
                <w:snapToGrid w:val="0"/>
              </w:rPr>
            </w:pPr>
            <w:r w:rsidRPr="007D0212">
              <w:rPr>
                <w:snapToGrid w:val="0"/>
              </w:rPr>
              <w:t>'2F08'</w:t>
            </w:r>
          </w:p>
        </w:tc>
        <w:tc>
          <w:tcPr>
            <w:tcW w:w="4470" w:type="dxa"/>
            <w:gridSpan w:val="2"/>
          </w:tcPr>
          <w:p w14:paraId="1AF1FDCF" w14:textId="77777777" w:rsidR="00E11574" w:rsidRPr="007D0212" w:rsidRDefault="00E11574" w:rsidP="00920FB8">
            <w:pPr>
              <w:pStyle w:val="TAL"/>
              <w:rPr>
                <w:snapToGrid w:val="0"/>
              </w:rPr>
            </w:pPr>
            <w:r w:rsidRPr="007D0212">
              <w:rPr>
                <w:snapToGrid w:val="0"/>
              </w:rPr>
              <w:t>UICC Maximum Power Consumption</w:t>
            </w:r>
          </w:p>
        </w:tc>
        <w:tc>
          <w:tcPr>
            <w:tcW w:w="1533" w:type="dxa"/>
            <w:gridSpan w:val="3"/>
          </w:tcPr>
          <w:p w14:paraId="50A2A2F3" w14:textId="77777777" w:rsidR="00E11574" w:rsidRPr="007D0212" w:rsidRDefault="00E11574" w:rsidP="00920FB8">
            <w:pPr>
              <w:pStyle w:val="TAC"/>
              <w:rPr>
                <w:snapToGrid w:val="0"/>
              </w:rPr>
            </w:pPr>
            <w:r w:rsidRPr="007D0212">
              <w:rPr>
                <w:snapToGrid w:val="0"/>
              </w:rPr>
              <w:t>No</w:t>
            </w:r>
          </w:p>
        </w:tc>
      </w:tr>
      <w:tr w:rsidR="00E11574" w:rsidRPr="007D0212" w14:paraId="12071F94" w14:textId="77777777" w:rsidTr="00920FB8">
        <w:trPr>
          <w:gridAfter w:val="1"/>
          <w:wAfter w:w="22" w:type="dxa"/>
          <w:jc w:val="center"/>
        </w:trPr>
        <w:tc>
          <w:tcPr>
            <w:tcW w:w="1652" w:type="dxa"/>
            <w:gridSpan w:val="2"/>
          </w:tcPr>
          <w:p w14:paraId="0AA23EDA" w14:textId="77777777" w:rsidR="00E11574" w:rsidRPr="007D0212" w:rsidRDefault="00E11574" w:rsidP="00920FB8">
            <w:pPr>
              <w:pStyle w:val="TAC"/>
              <w:rPr>
                <w:snapToGrid w:val="0"/>
              </w:rPr>
            </w:pPr>
            <w:r w:rsidRPr="007D0212">
              <w:rPr>
                <w:snapToGrid w:val="0"/>
              </w:rPr>
              <w:t>'2FE2'</w:t>
            </w:r>
          </w:p>
        </w:tc>
        <w:tc>
          <w:tcPr>
            <w:tcW w:w="4470" w:type="dxa"/>
            <w:gridSpan w:val="2"/>
          </w:tcPr>
          <w:p w14:paraId="0D51DF6E" w14:textId="77777777" w:rsidR="00E11574" w:rsidRPr="007D0212" w:rsidRDefault="00E11574" w:rsidP="00920FB8">
            <w:pPr>
              <w:pStyle w:val="TAL"/>
              <w:rPr>
                <w:snapToGrid w:val="0"/>
              </w:rPr>
            </w:pPr>
            <w:r w:rsidRPr="007D0212">
              <w:rPr>
                <w:snapToGrid w:val="0"/>
              </w:rPr>
              <w:t>ICC identification</w:t>
            </w:r>
          </w:p>
        </w:tc>
        <w:tc>
          <w:tcPr>
            <w:tcW w:w="1533" w:type="dxa"/>
            <w:gridSpan w:val="3"/>
          </w:tcPr>
          <w:p w14:paraId="18F53536" w14:textId="77777777" w:rsidR="00E11574" w:rsidRPr="007D0212" w:rsidRDefault="00E11574" w:rsidP="00920FB8">
            <w:pPr>
              <w:pStyle w:val="TAC"/>
              <w:rPr>
                <w:snapToGrid w:val="0"/>
              </w:rPr>
            </w:pPr>
            <w:r w:rsidRPr="007D0212">
              <w:rPr>
                <w:snapToGrid w:val="0"/>
              </w:rPr>
              <w:t>No</w:t>
            </w:r>
          </w:p>
        </w:tc>
      </w:tr>
      <w:tr w:rsidR="00E11574" w:rsidRPr="007D0212" w14:paraId="384D923B" w14:textId="77777777" w:rsidTr="00920FB8">
        <w:trPr>
          <w:gridAfter w:val="1"/>
          <w:wAfter w:w="22" w:type="dxa"/>
          <w:jc w:val="center"/>
        </w:trPr>
        <w:tc>
          <w:tcPr>
            <w:tcW w:w="1652" w:type="dxa"/>
            <w:gridSpan w:val="2"/>
          </w:tcPr>
          <w:p w14:paraId="365324C4" w14:textId="77777777" w:rsidR="00E11574" w:rsidRPr="007D0212" w:rsidRDefault="00E11574" w:rsidP="00920FB8">
            <w:pPr>
              <w:pStyle w:val="TAC"/>
            </w:pPr>
            <w:r w:rsidRPr="007D0212">
              <w:t>'4F01'</w:t>
            </w:r>
          </w:p>
        </w:tc>
        <w:tc>
          <w:tcPr>
            <w:tcW w:w="4470" w:type="dxa"/>
            <w:gridSpan w:val="2"/>
          </w:tcPr>
          <w:p w14:paraId="2EB64F4B" w14:textId="77777777" w:rsidR="00E11574" w:rsidRPr="007D0212" w:rsidRDefault="00E11574" w:rsidP="00920FB8">
            <w:pPr>
              <w:pStyle w:val="TAL"/>
            </w:pPr>
            <w:r w:rsidRPr="007D0212">
              <w:t>ProSe Monitoring Parameters</w:t>
            </w:r>
          </w:p>
        </w:tc>
        <w:tc>
          <w:tcPr>
            <w:tcW w:w="1533" w:type="dxa"/>
            <w:gridSpan w:val="3"/>
          </w:tcPr>
          <w:p w14:paraId="230CACCA" w14:textId="77777777" w:rsidR="00E11574" w:rsidRPr="007D0212" w:rsidRDefault="00E11574" w:rsidP="00920FB8">
            <w:pPr>
              <w:pStyle w:val="TAC"/>
            </w:pPr>
            <w:r w:rsidRPr="007D0212">
              <w:t>Yes</w:t>
            </w:r>
          </w:p>
        </w:tc>
      </w:tr>
      <w:tr w:rsidR="00E11574" w:rsidRPr="007D0212" w14:paraId="115F02F5" w14:textId="77777777" w:rsidTr="00920FB8">
        <w:trPr>
          <w:gridAfter w:val="1"/>
          <w:wAfter w:w="22" w:type="dxa"/>
          <w:jc w:val="center"/>
        </w:trPr>
        <w:tc>
          <w:tcPr>
            <w:tcW w:w="1652" w:type="dxa"/>
            <w:gridSpan w:val="2"/>
          </w:tcPr>
          <w:p w14:paraId="12EFBAE7" w14:textId="77777777" w:rsidR="00E11574" w:rsidRPr="007D0212" w:rsidRDefault="00E11574" w:rsidP="00920FB8">
            <w:pPr>
              <w:pStyle w:val="TAC"/>
            </w:pPr>
            <w:r w:rsidRPr="007D0212">
              <w:t>'4F01'</w:t>
            </w:r>
          </w:p>
        </w:tc>
        <w:tc>
          <w:tcPr>
            <w:tcW w:w="4470" w:type="dxa"/>
            <w:gridSpan w:val="2"/>
          </w:tcPr>
          <w:p w14:paraId="11E1DEC0" w14:textId="77777777" w:rsidR="00E11574" w:rsidRPr="007D0212" w:rsidRDefault="00E11574" w:rsidP="00920FB8">
            <w:pPr>
              <w:pStyle w:val="TAL"/>
            </w:pPr>
            <w:r w:rsidRPr="007D0212">
              <w:t>ACDC List</w:t>
            </w:r>
          </w:p>
        </w:tc>
        <w:tc>
          <w:tcPr>
            <w:tcW w:w="1533" w:type="dxa"/>
            <w:gridSpan w:val="3"/>
          </w:tcPr>
          <w:p w14:paraId="212B3362" w14:textId="77777777" w:rsidR="00E11574" w:rsidRPr="007D0212" w:rsidRDefault="00E11574" w:rsidP="00920FB8">
            <w:pPr>
              <w:pStyle w:val="TAC"/>
            </w:pPr>
            <w:r w:rsidRPr="007D0212">
              <w:t>Yes</w:t>
            </w:r>
          </w:p>
        </w:tc>
      </w:tr>
      <w:tr w:rsidR="00E11574" w:rsidRPr="007D0212" w14:paraId="4416C388" w14:textId="77777777" w:rsidTr="00920FB8">
        <w:trPr>
          <w:gridAfter w:val="1"/>
          <w:wAfter w:w="22" w:type="dxa"/>
          <w:jc w:val="center"/>
        </w:trPr>
        <w:tc>
          <w:tcPr>
            <w:tcW w:w="1652" w:type="dxa"/>
            <w:gridSpan w:val="2"/>
          </w:tcPr>
          <w:p w14:paraId="05012801" w14:textId="77777777" w:rsidR="00E11574" w:rsidRPr="007D0212" w:rsidRDefault="00E11574" w:rsidP="00920FB8">
            <w:pPr>
              <w:pStyle w:val="TAC"/>
            </w:pPr>
            <w:r w:rsidRPr="007D0212">
              <w:t>'4F01'</w:t>
            </w:r>
          </w:p>
        </w:tc>
        <w:tc>
          <w:tcPr>
            <w:tcW w:w="4470" w:type="dxa"/>
            <w:gridSpan w:val="2"/>
          </w:tcPr>
          <w:p w14:paraId="18686E48" w14:textId="77777777" w:rsidR="00E11574" w:rsidRPr="007D0212" w:rsidRDefault="00E11574" w:rsidP="00920FB8">
            <w:pPr>
              <w:pStyle w:val="TAL"/>
            </w:pPr>
            <w:r w:rsidRPr="007D0212">
              <w:t>MCS Service Table</w:t>
            </w:r>
          </w:p>
        </w:tc>
        <w:tc>
          <w:tcPr>
            <w:tcW w:w="1533" w:type="dxa"/>
            <w:gridSpan w:val="3"/>
          </w:tcPr>
          <w:p w14:paraId="795B714E" w14:textId="77777777" w:rsidR="00E11574" w:rsidRPr="007D0212" w:rsidRDefault="00E11574" w:rsidP="00920FB8">
            <w:pPr>
              <w:pStyle w:val="TAC"/>
            </w:pPr>
            <w:r w:rsidRPr="007D0212">
              <w:t>Yes</w:t>
            </w:r>
          </w:p>
        </w:tc>
      </w:tr>
      <w:tr w:rsidR="00E11574" w:rsidRPr="007D0212" w14:paraId="58F73015" w14:textId="77777777" w:rsidTr="00920FB8">
        <w:trPr>
          <w:gridAfter w:val="1"/>
          <w:wAfter w:w="22" w:type="dxa"/>
          <w:jc w:val="center"/>
        </w:trPr>
        <w:tc>
          <w:tcPr>
            <w:tcW w:w="1652" w:type="dxa"/>
            <w:gridSpan w:val="2"/>
          </w:tcPr>
          <w:p w14:paraId="38581E89" w14:textId="77777777" w:rsidR="00E11574" w:rsidRPr="007D0212" w:rsidRDefault="00E11574" w:rsidP="00920FB8">
            <w:pPr>
              <w:pStyle w:val="TAC"/>
            </w:pPr>
            <w:r w:rsidRPr="007D0212">
              <w:t>'4F01'</w:t>
            </w:r>
          </w:p>
        </w:tc>
        <w:tc>
          <w:tcPr>
            <w:tcW w:w="4470" w:type="dxa"/>
            <w:gridSpan w:val="2"/>
          </w:tcPr>
          <w:p w14:paraId="2798375A" w14:textId="77777777" w:rsidR="00E11574" w:rsidRPr="007D0212" w:rsidRDefault="00E11574" w:rsidP="00920FB8">
            <w:pPr>
              <w:pStyle w:val="TAL"/>
            </w:pPr>
            <w:r w:rsidRPr="007D0212">
              <w:t>V2X Service Table</w:t>
            </w:r>
          </w:p>
        </w:tc>
        <w:tc>
          <w:tcPr>
            <w:tcW w:w="1533" w:type="dxa"/>
            <w:gridSpan w:val="3"/>
          </w:tcPr>
          <w:p w14:paraId="15903969" w14:textId="77777777" w:rsidR="00E11574" w:rsidRPr="007D0212" w:rsidRDefault="00E11574" w:rsidP="00920FB8">
            <w:pPr>
              <w:pStyle w:val="TAC"/>
            </w:pPr>
            <w:r w:rsidRPr="007D0212">
              <w:t>Yes</w:t>
            </w:r>
          </w:p>
        </w:tc>
      </w:tr>
      <w:tr w:rsidR="00E11574" w:rsidRPr="007D0212" w14:paraId="7355E509" w14:textId="77777777" w:rsidTr="00920FB8">
        <w:trPr>
          <w:gridAfter w:val="1"/>
          <w:wAfter w:w="22" w:type="dxa"/>
          <w:jc w:val="center"/>
        </w:trPr>
        <w:tc>
          <w:tcPr>
            <w:tcW w:w="1652" w:type="dxa"/>
            <w:gridSpan w:val="2"/>
          </w:tcPr>
          <w:p w14:paraId="1DFC85A6" w14:textId="77777777" w:rsidR="00E11574" w:rsidRPr="007D0212" w:rsidRDefault="00E11574" w:rsidP="00920FB8">
            <w:pPr>
              <w:pStyle w:val="TAC"/>
            </w:pPr>
            <w:r>
              <w:t>'4F01'</w:t>
            </w:r>
          </w:p>
        </w:tc>
        <w:tc>
          <w:tcPr>
            <w:tcW w:w="4470" w:type="dxa"/>
            <w:gridSpan w:val="2"/>
          </w:tcPr>
          <w:p w14:paraId="7B9FF9FB" w14:textId="77777777" w:rsidR="00E11574" w:rsidRPr="007D0212" w:rsidRDefault="00E11574" w:rsidP="00920FB8">
            <w:pPr>
              <w:pStyle w:val="TAL"/>
            </w:pPr>
            <w:r>
              <w:t>5GS 3GPP location information</w:t>
            </w:r>
          </w:p>
        </w:tc>
        <w:tc>
          <w:tcPr>
            <w:tcW w:w="1533" w:type="dxa"/>
            <w:gridSpan w:val="3"/>
          </w:tcPr>
          <w:p w14:paraId="434619BB" w14:textId="77777777" w:rsidR="00E11574" w:rsidRPr="007D0212" w:rsidRDefault="00E11574" w:rsidP="00920FB8">
            <w:pPr>
              <w:pStyle w:val="TAC"/>
            </w:pPr>
            <w:r>
              <w:t>Caution (Note 1)</w:t>
            </w:r>
          </w:p>
        </w:tc>
      </w:tr>
      <w:tr w:rsidR="00E11574" w:rsidRPr="007D0212" w14:paraId="7ACC22DB" w14:textId="77777777" w:rsidTr="00920FB8">
        <w:trPr>
          <w:gridAfter w:val="1"/>
          <w:wAfter w:w="22" w:type="dxa"/>
          <w:jc w:val="center"/>
        </w:trPr>
        <w:tc>
          <w:tcPr>
            <w:tcW w:w="1652" w:type="dxa"/>
            <w:gridSpan w:val="2"/>
          </w:tcPr>
          <w:p w14:paraId="41407CC3" w14:textId="77777777" w:rsidR="00E11574" w:rsidRPr="007D0212" w:rsidRDefault="00E11574" w:rsidP="00920FB8">
            <w:pPr>
              <w:pStyle w:val="TAC"/>
            </w:pPr>
            <w:r>
              <w:rPr>
                <w:rFonts w:hint="eastAsia"/>
                <w:lang w:eastAsia="zh-CN"/>
              </w:rPr>
              <w:t>'</w:t>
            </w:r>
            <w:r>
              <w:rPr>
                <w:lang w:eastAsia="zh-CN"/>
              </w:rPr>
              <w:t>4F01'</w:t>
            </w:r>
          </w:p>
        </w:tc>
        <w:tc>
          <w:tcPr>
            <w:tcW w:w="4470" w:type="dxa"/>
            <w:gridSpan w:val="2"/>
          </w:tcPr>
          <w:p w14:paraId="61FF0D4B" w14:textId="77777777" w:rsidR="00E11574" w:rsidRPr="007D0212" w:rsidRDefault="00E11574" w:rsidP="00920FB8">
            <w:pPr>
              <w:pStyle w:val="TAL"/>
            </w:pPr>
            <w:r>
              <w:t>5G ProSe</w:t>
            </w:r>
            <w:r w:rsidRPr="007D0212">
              <w:t xml:space="preserve"> Service Table</w:t>
            </w:r>
          </w:p>
        </w:tc>
        <w:tc>
          <w:tcPr>
            <w:tcW w:w="1533" w:type="dxa"/>
            <w:gridSpan w:val="3"/>
          </w:tcPr>
          <w:p w14:paraId="10ADE8E4" w14:textId="77777777" w:rsidR="00E11574" w:rsidRPr="007D0212" w:rsidRDefault="00E11574" w:rsidP="00920FB8">
            <w:pPr>
              <w:pStyle w:val="TAC"/>
            </w:pPr>
            <w:r>
              <w:rPr>
                <w:rFonts w:hint="eastAsia"/>
                <w:lang w:eastAsia="zh-CN"/>
              </w:rPr>
              <w:t>Y</w:t>
            </w:r>
            <w:r>
              <w:rPr>
                <w:lang w:eastAsia="zh-CN"/>
              </w:rPr>
              <w:t>es</w:t>
            </w:r>
          </w:p>
        </w:tc>
      </w:tr>
      <w:tr w:rsidR="00E11574" w:rsidRPr="007D0212" w14:paraId="14424368" w14:textId="77777777" w:rsidTr="00920FB8">
        <w:trPr>
          <w:gridAfter w:val="1"/>
          <w:wAfter w:w="22" w:type="dxa"/>
          <w:jc w:val="center"/>
        </w:trPr>
        <w:tc>
          <w:tcPr>
            <w:tcW w:w="1652" w:type="dxa"/>
            <w:gridSpan w:val="2"/>
          </w:tcPr>
          <w:p w14:paraId="046215F6" w14:textId="77777777" w:rsidR="00E11574" w:rsidRDefault="00E11574" w:rsidP="00920FB8">
            <w:pPr>
              <w:pStyle w:val="TAC"/>
              <w:rPr>
                <w:lang w:eastAsia="zh-CN"/>
              </w:rPr>
            </w:pPr>
            <w:bookmarkStart w:id="9278" w:name="MCCQCTEMPBM_00000051"/>
            <w:r>
              <w:rPr>
                <w:snapToGrid w:val="0"/>
              </w:rPr>
              <w:t>‘</w:t>
            </w:r>
            <w:bookmarkEnd w:id="9278"/>
            <w:r>
              <w:rPr>
                <w:snapToGrid w:val="0"/>
              </w:rPr>
              <w:t>4F01</w:t>
            </w:r>
            <w:bookmarkStart w:id="9279" w:name="MCCQCTEMPBM_00000058"/>
            <w:r>
              <w:rPr>
                <w:snapToGrid w:val="0"/>
              </w:rPr>
              <w:t>’</w:t>
            </w:r>
            <w:bookmarkEnd w:id="9279"/>
          </w:p>
        </w:tc>
        <w:tc>
          <w:tcPr>
            <w:tcW w:w="4470" w:type="dxa"/>
            <w:gridSpan w:val="2"/>
          </w:tcPr>
          <w:p w14:paraId="41F12F25" w14:textId="77777777" w:rsidR="00E11574" w:rsidRDefault="00E11574" w:rsidP="00920FB8">
            <w:pPr>
              <w:pStyle w:val="TAL"/>
            </w:pPr>
            <w:r>
              <w:rPr>
                <w:snapToGrid w:val="0"/>
              </w:rPr>
              <w:t>PWS configuration in SNPN.</w:t>
            </w:r>
          </w:p>
        </w:tc>
        <w:tc>
          <w:tcPr>
            <w:tcW w:w="1533" w:type="dxa"/>
            <w:gridSpan w:val="3"/>
          </w:tcPr>
          <w:p w14:paraId="5CAA81CB" w14:textId="77777777" w:rsidR="00E11574" w:rsidRDefault="00E11574" w:rsidP="00920FB8">
            <w:pPr>
              <w:pStyle w:val="TAC"/>
              <w:rPr>
                <w:lang w:eastAsia="zh-CN"/>
              </w:rPr>
            </w:pPr>
            <w:r>
              <w:rPr>
                <w:snapToGrid w:val="0"/>
              </w:rPr>
              <w:t>Yes</w:t>
            </w:r>
          </w:p>
        </w:tc>
      </w:tr>
      <w:tr w:rsidR="00E11574" w:rsidRPr="007D0212" w14:paraId="4B2D60EE" w14:textId="77777777" w:rsidTr="00920FB8">
        <w:trPr>
          <w:gridAfter w:val="1"/>
          <w:wAfter w:w="22" w:type="dxa"/>
          <w:jc w:val="center"/>
        </w:trPr>
        <w:tc>
          <w:tcPr>
            <w:tcW w:w="1652" w:type="dxa"/>
            <w:gridSpan w:val="2"/>
          </w:tcPr>
          <w:p w14:paraId="4D20AD85" w14:textId="77777777" w:rsidR="00E11574" w:rsidRPr="007D0212" w:rsidRDefault="00E11574" w:rsidP="00920FB8">
            <w:pPr>
              <w:pStyle w:val="TAC"/>
            </w:pPr>
            <w:r>
              <w:t>'4F02'</w:t>
            </w:r>
          </w:p>
        </w:tc>
        <w:tc>
          <w:tcPr>
            <w:tcW w:w="4470" w:type="dxa"/>
            <w:gridSpan w:val="2"/>
          </w:tcPr>
          <w:p w14:paraId="79AD9EC1" w14:textId="77777777" w:rsidR="00E11574" w:rsidRPr="007D0212" w:rsidRDefault="00E11574" w:rsidP="00920FB8">
            <w:pPr>
              <w:pStyle w:val="TAL"/>
            </w:pPr>
            <w:r>
              <w:t>V2X configuration data</w:t>
            </w:r>
          </w:p>
        </w:tc>
        <w:tc>
          <w:tcPr>
            <w:tcW w:w="1533" w:type="dxa"/>
            <w:gridSpan w:val="3"/>
          </w:tcPr>
          <w:p w14:paraId="14B05158" w14:textId="77777777" w:rsidR="00E11574" w:rsidRPr="007D0212" w:rsidRDefault="00E11574" w:rsidP="00920FB8">
            <w:pPr>
              <w:pStyle w:val="TAC"/>
            </w:pPr>
            <w:r>
              <w:t>Yes</w:t>
            </w:r>
          </w:p>
        </w:tc>
      </w:tr>
      <w:tr w:rsidR="00E11574" w:rsidRPr="007D0212" w14:paraId="6529EEF2" w14:textId="77777777" w:rsidTr="00920FB8">
        <w:trPr>
          <w:gridAfter w:val="1"/>
          <w:wAfter w:w="22" w:type="dxa"/>
          <w:jc w:val="center"/>
        </w:trPr>
        <w:tc>
          <w:tcPr>
            <w:tcW w:w="1652" w:type="dxa"/>
            <w:gridSpan w:val="2"/>
          </w:tcPr>
          <w:p w14:paraId="26EC5AA3" w14:textId="77777777" w:rsidR="00E11574" w:rsidRPr="007D0212" w:rsidRDefault="00E11574" w:rsidP="00920FB8">
            <w:pPr>
              <w:pStyle w:val="TAC"/>
            </w:pPr>
            <w:r>
              <w:t>'4F02'</w:t>
            </w:r>
          </w:p>
        </w:tc>
        <w:tc>
          <w:tcPr>
            <w:tcW w:w="4470" w:type="dxa"/>
            <w:gridSpan w:val="2"/>
          </w:tcPr>
          <w:p w14:paraId="545DE054" w14:textId="77777777" w:rsidR="00E11574" w:rsidRPr="007D0212" w:rsidRDefault="00E11574" w:rsidP="00920FB8">
            <w:pPr>
              <w:pStyle w:val="TAL"/>
            </w:pPr>
            <w:r>
              <w:t>ProSe Announcing Parameters</w:t>
            </w:r>
          </w:p>
        </w:tc>
        <w:tc>
          <w:tcPr>
            <w:tcW w:w="1533" w:type="dxa"/>
            <w:gridSpan w:val="3"/>
          </w:tcPr>
          <w:p w14:paraId="3073CA70" w14:textId="77777777" w:rsidR="00E11574" w:rsidRPr="007D0212" w:rsidRDefault="00E11574" w:rsidP="00920FB8">
            <w:pPr>
              <w:pStyle w:val="TAC"/>
            </w:pPr>
            <w:r>
              <w:t>Yes</w:t>
            </w:r>
          </w:p>
        </w:tc>
      </w:tr>
      <w:tr w:rsidR="00E11574" w:rsidRPr="007D0212" w14:paraId="26E207A5" w14:textId="77777777" w:rsidTr="00920FB8">
        <w:trPr>
          <w:gridAfter w:val="1"/>
          <w:wAfter w:w="22" w:type="dxa"/>
          <w:jc w:val="center"/>
        </w:trPr>
        <w:tc>
          <w:tcPr>
            <w:tcW w:w="1652" w:type="dxa"/>
            <w:gridSpan w:val="2"/>
          </w:tcPr>
          <w:p w14:paraId="14C0A5F7" w14:textId="77777777" w:rsidR="00E11574" w:rsidRPr="007D0212" w:rsidRDefault="00E11574" w:rsidP="00920FB8">
            <w:pPr>
              <w:pStyle w:val="TAC"/>
            </w:pPr>
            <w:r>
              <w:t>'4F02'</w:t>
            </w:r>
          </w:p>
        </w:tc>
        <w:tc>
          <w:tcPr>
            <w:tcW w:w="4470" w:type="dxa"/>
            <w:gridSpan w:val="2"/>
          </w:tcPr>
          <w:p w14:paraId="3DABA55C" w14:textId="77777777" w:rsidR="00E11574" w:rsidRPr="007D0212" w:rsidRDefault="00E11574" w:rsidP="00920FB8">
            <w:pPr>
              <w:pStyle w:val="TAL"/>
            </w:pPr>
            <w:r>
              <w:t>MCS configuration data</w:t>
            </w:r>
          </w:p>
        </w:tc>
        <w:tc>
          <w:tcPr>
            <w:tcW w:w="1533" w:type="dxa"/>
            <w:gridSpan w:val="3"/>
          </w:tcPr>
          <w:p w14:paraId="7CF38FD6" w14:textId="77777777" w:rsidR="00E11574" w:rsidRPr="007D0212" w:rsidRDefault="00E11574" w:rsidP="00920FB8">
            <w:pPr>
              <w:pStyle w:val="TAC"/>
            </w:pPr>
            <w:r>
              <w:t>Yes</w:t>
            </w:r>
          </w:p>
        </w:tc>
      </w:tr>
      <w:tr w:rsidR="00E11574" w:rsidRPr="007D0212" w14:paraId="08024FC2" w14:textId="77777777" w:rsidTr="00920FB8">
        <w:trPr>
          <w:gridAfter w:val="1"/>
          <w:wAfter w:w="22" w:type="dxa"/>
          <w:jc w:val="center"/>
        </w:trPr>
        <w:tc>
          <w:tcPr>
            <w:tcW w:w="1652" w:type="dxa"/>
            <w:gridSpan w:val="2"/>
          </w:tcPr>
          <w:p w14:paraId="484C0501" w14:textId="77777777" w:rsidR="00E11574" w:rsidRPr="007D0212" w:rsidRDefault="00E11574" w:rsidP="00920FB8">
            <w:pPr>
              <w:pStyle w:val="TAC"/>
            </w:pPr>
            <w:r>
              <w:t>'4F02'</w:t>
            </w:r>
          </w:p>
        </w:tc>
        <w:tc>
          <w:tcPr>
            <w:tcW w:w="4470" w:type="dxa"/>
            <w:gridSpan w:val="2"/>
          </w:tcPr>
          <w:p w14:paraId="2768DCD1" w14:textId="77777777" w:rsidR="00E11574" w:rsidRPr="007D0212" w:rsidRDefault="00E11574" w:rsidP="00920FB8">
            <w:pPr>
              <w:pStyle w:val="TAL"/>
              <w:rPr>
                <w:lang w:val="fr-FR"/>
              </w:rPr>
            </w:pPr>
            <w:r>
              <w:rPr>
                <w:lang w:val="fr-FR"/>
              </w:rPr>
              <w:t>5GS non-3GPP location information</w:t>
            </w:r>
          </w:p>
        </w:tc>
        <w:tc>
          <w:tcPr>
            <w:tcW w:w="1533" w:type="dxa"/>
            <w:gridSpan w:val="3"/>
          </w:tcPr>
          <w:p w14:paraId="7CEC1583" w14:textId="77777777" w:rsidR="00E11574" w:rsidRPr="007D0212" w:rsidRDefault="00E11574" w:rsidP="00920FB8">
            <w:pPr>
              <w:pStyle w:val="TAC"/>
            </w:pPr>
            <w:r>
              <w:t>Caution (Note 1)</w:t>
            </w:r>
          </w:p>
        </w:tc>
      </w:tr>
      <w:tr w:rsidR="00E11574" w:rsidRPr="007D0212" w14:paraId="549E0E43" w14:textId="77777777" w:rsidTr="00920FB8">
        <w:trPr>
          <w:gridAfter w:val="1"/>
          <w:wAfter w:w="22" w:type="dxa"/>
          <w:jc w:val="center"/>
        </w:trPr>
        <w:tc>
          <w:tcPr>
            <w:tcW w:w="1652" w:type="dxa"/>
            <w:gridSpan w:val="2"/>
          </w:tcPr>
          <w:p w14:paraId="5BBA810B" w14:textId="77777777" w:rsidR="00E11574" w:rsidRPr="007D0212" w:rsidRDefault="00E11574" w:rsidP="00920FB8">
            <w:pPr>
              <w:pStyle w:val="TAC"/>
            </w:pPr>
            <w:r>
              <w:rPr>
                <w:rFonts w:hint="eastAsia"/>
                <w:snapToGrid w:val="0"/>
                <w:lang w:eastAsia="zh-CN"/>
              </w:rPr>
              <w:t>'</w:t>
            </w:r>
            <w:r>
              <w:rPr>
                <w:snapToGrid w:val="0"/>
                <w:lang w:eastAsia="zh-CN"/>
              </w:rPr>
              <w:t>4F02'</w:t>
            </w:r>
          </w:p>
        </w:tc>
        <w:tc>
          <w:tcPr>
            <w:tcW w:w="4470" w:type="dxa"/>
            <w:gridSpan w:val="2"/>
          </w:tcPr>
          <w:p w14:paraId="1CF56C59" w14:textId="77777777" w:rsidR="00E11574" w:rsidRPr="007D0212" w:rsidRDefault="00E11574" w:rsidP="00920FB8">
            <w:pPr>
              <w:pStyle w:val="TAL"/>
              <w:rPr>
                <w:lang w:val="fr-FR"/>
              </w:rPr>
            </w:pPr>
            <w:r>
              <w:t>5G ProSe configuration data for direct discovery</w:t>
            </w:r>
          </w:p>
        </w:tc>
        <w:tc>
          <w:tcPr>
            <w:tcW w:w="1533" w:type="dxa"/>
            <w:gridSpan w:val="3"/>
          </w:tcPr>
          <w:p w14:paraId="0E4A54A6" w14:textId="77777777" w:rsidR="00E11574" w:rsidRPr="007D0212" w:rsidRDefault="00E11574" w:rsidP="00920FB8">
            <w:pPr>
              <w:pStyle w:val="TAC"/>
            </w:pPr>
            <w:r>
              <w:rPr>
                <w:rFonts w:hint="eastAsia"/>
                <w:snapToGrid w:val="0"/>
                <w:lang w:eastAsia="zh-CN"/>
              </w:rPr>
              <w:t>Y</w:t>
            </w:r>
            <w:r>
              <w:rPr>
                <w:snapToGrid w:val="0"/>
                <w:lang w:eastAsia="zh-CN"/>
              </w:rPr>
              <w:t>es</w:t>
            </w:r>
          </w:p>
        </w:tc>
      </w:tr>
      <w:tr w:rsidR="00E11574" w:rsidRPr="007D0212" w14:paraId="242C5932" w14:textId="77777777" w:rsidTr="00920FB8">
        <w:trPr>
          <w:gridAfter w:val="1"/>
          <w:wAfter w:w="22" w:type="dxa"/>
          <w:jc w:val="center"/>
        </w:trPr>
        <w:tc>
          <w:tcPr>
            <w:tcW w:w="1652" w:type="dxa"/>
            <w:gridSpan w:val="2"/>
          </w:tcPr>
          <w:p w14:paraId="4E9615C0" w14:textId="77777777" w:rsidR="00E11574" w:rsidRPr="007D0212" w:rsidRDefault="00E11574" w:rsidP="00920FB8">
            <w:pPr>
              <w:pStyle w:val="TAC"/>
            </w:pPr>
            <w:r>
              <w:rPr>
                <w:snapToGrid w:val="0"/>
              </w:rPr>
              <w:t>'4F03'</w:t>
            </w:r>
          </w:p>
        </w:tc>
        <w:tc>
          <w:tcPr>
            <w:tcW w:w="4470" w:type="dxa"/>
            <w:gridSpan w:val="2"/>
          </w:tcPr>
          <w:p w14:paraId="6ECD58CA" w14:textId="77777777" w:rsidR="00E11574" w:rsidRPr="007D0212" w:rsidRDefault="00E11574" w:rsidP="00920FB8">
            <w:pPr>
              <w:pStyle w:val="TAL"/>
            </w:pPr>
            <w:r>
              <w:rPr>
                <w:snapToGrid w:val="0"/>
              </w:rPr>
              <w:t>HPLMN ProSe Function</w:t>
            </w:r>
          </w:p>
        </w:tc>
        <w:tc>
          <w:tcPr>
            <w:tcW w:w="1533" w:type="dxa"/>
            <w:gridSpan w:val="3"/>
          </w:tcPr>
          <w:p w14:paraId="56D428C1" w14:textId="77777777" w:rsidR="00E11574" w:rsidRPr="007D0212" w:rsidRDefault="00E11574" w:rsidP="00920FB8">
            <w:pPr>
              <w:pStyle w:val="TAC"/>
            </w:pPr>
            <w:r>
              <w:rPr>
                <w:snapToGrid w:val="0"/>
              </w:rPr>
              <w:t>Yes</w:t>
            </w:r>
          </w:p>
        </w:tc>
      </w:tr>
      <w:tr w:rsidR="00E11574" w:rsidRPr="007D0212" w14:paraId="769B5066" w14:textId="77777777" w:rsidTr="00920FB8">
        <w:trPr>
          <w:gridAfter w:val="1"/>
          <w:wAfter w:w="22" w:type="dxa"/>
          <w:jc w:val="center"/>
        </w:trPr>
        <w:tc>
          <w:tcPr>
            <w:tcW w:w="1652" w:type="dxa"/>
            <w:gridSpan w:val="2"/>
          </w:tcPr>
          <w:p w14:paraId="546687EA" w14:textId="77777777" w:rsidR="00E11574" w:rsidRPr="007D0212" w:rsidRDefault="00E11574" w:rsidP="00920FB8">
            <w:pPr>
              <w:pStyle w:val="TAC"/>
            </w:pPr>
            <w:r>
              <w:t>'4F03'</w:t>
            </w:r>
          </w:p>
        </w:tc>
        <w:tc>
          <w:tcPr>
            <w:tcW w:w="4470" w:type="dxa"/>
            <w:gridSpan w:val="2"/>
          </w:tcPr>
          <w:p w14:paraId="7C78F10C" w14:textId="77777777" w:rsidR="00E11574" w:rsidRPr="007D0212" w:rsidRDefault="00E11574" w:rsidP="00920FB8">
            <w:pPr>
              <w:pStyle w:val="TAL"/>
            </w:pPr>
            <w:r>
              <w:t>5GS 3GPP Access NAS Security Context</w:t>
            </w:r>
          </w:p>
        </w:tc>
        <w:tc>
          <w:tcPr>
            <w:tcW w:w="1533" w:type="dxa"/>
            <w:gridSpan w:val="3"/>
          </w:tcPr>
          <w:p w14:paraId="46C45FC8" w14:textId="77777777" w:rsidR="00E11574" w:rsidRPr="007D0212" w:rsidRDefault="00E11574" w:rsidP="00920FB8">
            <w:pPr>
              <w:pStyle w:val="TAC"/>
            </w:pPr>
            <w:r>
              <w:t>Caution</w:t>
            </w:r>
          </w:p>
        </w:tc>
      </w:tr>
      <w:tr w:rsidR="00E11574" w:rsidRPr="007D0212" w14:paraId="65BED312" w14:textId="77777777" w:rsidTr="00920FB8">
        <w:trPr>
          <w:gridAfter w:val="1"/>
          <w:wAfter w:w="22" w:type="dxa"/>
          <w:jc w:val="center"/>
        </w:trPr>
        <w:tc>
          <w:tcPr>
            <w:tcW w:w="1652" w:type="dxa"/>
            <w:gridSpan w:val="2"/>
          </w:tcPr>
          <w:p w14:paraId="3F68439A" w14:textId="77777777" w:rsidR="00E11574" w:rsidRPr="007D0212" w:rsidRDefault="00E11574" w:rsidP="00920FB8">
            <w:pPr>
              <w:pStyle w:val="TAC"/>
              <w:rPr>
                <w:snapToGrid w:val="0"/>
              </w:rPr>
            </w:pPr>
            <w:r>
              <w:t>'4F03'</w:t>
            </w:r>
          </w:p>
        </w:tc>
        <w:tc>
          <w:tcPr>
            <w:tcW w:w="4470" w:type="dxa"/>
            <w:gridSpan w:val="2"/>
          </w:tcPr>
          <w:p w14:paraId="1DF6502D" w14:textId="77777777" w:rsidR="00E11574" w:rsidRPr="007D0212" w:rsidRDefault="00E11574" w:rsidP="00920FB8">
            <w:pPr>
              <w:pStyle w:val="TAL"/>
              <w:rPr>
                <w:snapToGrid w:val="0"/>
              </w:rPr>
            </w:pPr>
            <w:r>
              <w:t>V2X data policy over PC5</w:t>
            </w:r>
          </w:p>
        </w:tc>
        <w:tc>
          <w:tcPr>
            <w:tcW w:w="1533" w:type="dxa"/>
            <w:gridSpan w:val="3"/>
          </w:tcPr>
          <w:p w14:paraId="0D6E910A" w14:textId="77777777" w:rsidR="00E11574" w:rsidRPr="007D0212" w:rsidRDefault="00E11574" w:rsidP="00920FB8">
            <w:pPr>
              <w:pStyle w:val="TAC"/>
              <w:rPr>
                <w:snapToGrid w:val="0"/>
              </w:rPr>
            </w:pPr>
            <w:r>
              <w:t>Yes</w:t>
            </w:r>
          </w:p>
        </w:tc>
      </w:tr>
      <w:tr w:rsidR="00E11574" w:rsidRPr="007D0212" w14:paraId="2D822781" w14:textId="77777777" w:rsidTr="00920FB8">
        <w:trPr>
          <w:gridAfter w:val="1"/>
          <w:wAfter w:w="22" w:type="dxa"/>
          <w:jc w:val="center"/>
        </w:trPr>
        <w:tc>
          <w:tcPr>
            <w:tcW w:w="1652" w:type="dxa"/>
            <w:gridSpan w:val="2"/>
          </w:tcPr>
          <w:p w14:paraId="64B43A58" w14:textId="77777777" w:rsidR="00E11574" w:rsidRPr="007D0212" w:rsidRDefault="00E11574" w:rsidP="00920FB8">
            <w:pPr>
              <w:pStyle w:val="TAC"/>
            </w:pPr>
            <w:r>
              <w:rPr>
                <w:lang w:eastAsia="zh-CN"/>
              </w:rPr>
              <w:t>'4F03'</w:t>
            </w:r>
          </w:p>
        </w:tc>
        <w:tc>
          <w:tcPr>
            <w:tcW w:w="4470" w:type="dxa"/>
            <w:gridSpan w:val="2"/>
          </w:tcPr>
          <w:p w14:paraId="712F35E1" w14:textId="77777777" w:rsidR="00E11574" w:rsidRPr="007D0212" w:rsidRDefault="00E11574" w:rsidP="00920FB8">
            <w:pPr>
              <w:pStyle w:val="TAL"/>
            </w:pPr>
            <w:r>
              <w:t>5G ProSe configuration data for direct communication</w:t>
            </w:r>
          </w:p>
        </w:tc>
        <w:tc>
          <w:tcPr>
            <w:tcW w:w="1533" w:type="dxa"/>
            <w:gridSpan w:val="3"/>
          </w:tcPr>
          <w:p w14:paraId="3B32F8DE" w14:textId="77777777" w:rsidR="00E11574" w:rsidRPr="007D0212" w:rsidRDefault="00E11574" w:rsidP="00920FB8">
            <w:pPr>
              <w:pStyle w:val="TAC"/>
            </w:pPr>
            <w:r>
              <w:rPr>
                <w:rFonts w:hint="eastAsia"/>
                <w:lang w:eastAsia="zh-CN"/>
              </w:rPr>
              <w:t>Y</w:t>
            </w:r>
            <w:r>
              <w:rPr>
                <w:lang w:eastAsia="zh-CN"/>
              </w:rPr>
              <w:t>es</w:t>
            </w:r>
          </w:p>
        </w:tc>
      </w:tr>
      <w:tr w:rsidR="00E11574" w:rsidRPr="007D0212" w14:paraId="4409B3D2" w14:textId="77777777" w:rsidTr="00920FB8">
        <w:trPr>
          <w:gridAfter w:val="1"/>
          <w:wAfter w:w="22" w:type="dxa"/>
          <w:jc w:val="center"/>
        </w:trPr>
        <w:tc>
          <w:tcPr>
            <w:tcW w:w="1652" w:type="dxa"/>
            <w:gridSpan w:val="2"/>
          </w:tcPr>
          <w:p w14:paraId="753244F2" w14:textId="77777777" w:rsidR="00E11574" w:rsidRPr="007D0212" w:rsidRDefault="00E11574" w:rsidP="00920FB8">
            <w:pPr>
              <w:pStyle w:val="TAC"/>
              <w:rPr>
                <w:snapToGrid w:val="0"/>
              </w:rPr>
            </w:pPr>
            <w:r>
              <w:t>'4F04'</w:t>
            </w:r>
          </w:p>
        </w:tc>
        <w:tc>
          <w:tcPr>
            <w:tcW w:w="4470" w:type="dxa"/>
            <w:gridSpan w:val="2"/>
          </w:tcPr>
          <w:p w14:paraId="248BE3E3" w14:textId="77777777" w:rsidR="00E11574" w:rsidRPr="007D0212" w:rsidRDefault="00E11574" w:rsidP="00920FB8">
            <w:pPr>
              <w:pStyle w:val="TAL"/>
              <w:rPr>
                <w:snapToGrid w:val="0"/>
              </w:rPr>
            </w:pPr>
            <w:r>
              <w:t>ProSe Direct Communication Radio Parameters</w:t>
            </w:r>
          </w:p>
        </w:tc>
        <w:tc>
          <w:tcPr>
            <w:tcW w:w="1533" w:type="dxa"/>
            <w:gridSpan w:val="3"/>
          </w:tcPr>
          <w:p w14:paraId="25B24B91" w14:textId="77777777" w:rsidR="00E11574" w:rsidRPr="007D0212" w:rsidRDefault="00E11574" w:rsidP="00920FB8">
            <w:pPr>
              <w:pStyle w:val="TAC"/>
              <w:rPr>
                <w:snapToGrid w:val="0"/>
              </w:rPr>
            </w:pPr>
            <w:r>
              <w:t>Yes</w:t>
            </w:r>
          </w:p>
        </w:tc>
      </w:tr>
      <w:tr w:rsidR="00E11574" w:rsidRPr="007D0212" w14:paraId="3F303C61" w14:textId="77777777" w:rsidTr="00920FB8">
        <w:trPr>
          <w:gridAfter w:val="1"/>
          <w:wAfter w:w="22" w:type="dxa"/>
          <w:jc w:val="center"/>
        </w:trPr>
        <w:tc>
          <w:tcPr>
            <w:tcW w:w="1652" w:type="dxa"/>
            <w:gridSpan w:val="2"/>
          </w:tcPr>
          <w:p w14:paraId="43445754" w14:textId="77777777" w:rsidR="00E11574" w:rsidRPr="007D0212" w:rsidRDefault="00E11574" w:rsidP="00920FB8">
            <w:pPr>
              <w:pStyle w:val="TAC"/>
            </w:pPr>
            <w:r>
              <w:t>'4F04'</w:t>
            </w:r>
          </w:p>
        </w:tc>
        <w:tc>
          <w:tcPr>
            <w:tcW w:w="4470" w:type="dxa"/>
            <w:gridSpan w:val="2"/>
          </w:tcPr>
          <w:p w14:paraId="2FD71BC4" w14:textId="77777777" w:rsidR="00E11574" w:rsidRPr="007D0212" w:rsidRDefault="00E11574" w:rsidP="00920FB8">
            <w:pPr>
              <w:pStyle w:val="TAL"/>
            </w:pPr>
            <w:r>
              <w:t>5GS non-3GPP Access NAS Security Context</w:t>
            </w:r>
          </w:p>
        </w:tc>
        <w:tc>
          <w:tcPr>
            <w:tcW w:w="1533" w:type="dxa"/>
            <w:gridSpan w:val="3"/>
          </w:tcPr>
          <w:p w14:paraId="6A50F768" w14:textId="77777777" w:rsidR="00E11574" w:rsidRPr="007D0212" w:rsidRDefault="00E11574" w:rsidP="00920FB8">
            <w:pPr>
              <w:pStyle w:val="TAC"/>
            </w:pPr>
            <w:r>
              <w:t>Caution</w:t>
            </w:r>
          </w:p>
        </w:tc>
      </w:tr>
      <w:tr w:rsidR="00E11574" w:rsidRPr="007D0212" w14:paraId="461475F6" w14:textId="77777777" w:rsidTr="00920FB8">
        <w:trPr>
          <w:gridAfter w:val="1"/>
          <w:wAfter w:w="22" w:type="dxa"/>
          <w:jc w:val="center"/>
        </w:trPr>
        <w:tc>
          <w:tcPr>
            <w:tcW w:w="1652" w:type="dxa"/>
            <w:gridSpan w:val="2"/>
          </w:tcPr>
          <w:p w14:paraId="388928C9" w14:textId="77777777" w:rsidR="00E11574" w:rsidRPr="007D0212" w:rsidRDefault="00E11574" w:rsidP="00920FB8">
            <w:pPr>
              <w:pStyle w:val="TAC"/>
              <w:rPr>
                <w:snapToGrid w:val="0"/>
              </w:rPr>
            </w:pPr>
            <w:r>
              <w:t>'4F04'</w:t>
            </w:r>
          </w:p>
        </w:tc>
        <w:tc>
          <w:tcPr>
            <w:tcW w:w="4470" w:type="dxa"/>
            <w:gridSpan w:val="2"/>
          </w:tcPr>
          <w:p w14:paraId="00EE6ECE" w14:textId="77777777" w:rsidR="00E11574" w:rsidRPr="007D0212" w:rsidRDefault="00E11574" w:rsidP="00920FB8">
            <w:pPr>
              <w:pStyle w:val="TAL"/>
              <w:rPr>
                <w:snapToGrid w:val="0"/>
              </w:rPr>
            </w:pPr>
            <w:r>
              <w:t>V2X data policy over Uu</w:t>
            </w:r>
          </w:p>
        </w:tc>
        <w:tc>
          <w:tcPr>
            <w:tcW w:w="1533" w:type="dxa"/>
            <w:gridSpan w:val="3"/>
          </w:tcPr>
          <w:p w14:paraId="561D88C3" w14:textId="77777777" w:rsidR="00E11574" w:rsidRPr="007D0212" w:rsidRDefault="00E11574" w:rsidP="00920FB8">
            <w:pPr>
              <w:pStyle w:val="TAC"/>
              <w:rPr>
                <w:snapToGrid w:val="0"/>
              </w:rPr>
            </w:pPr>
            <w:r>
              <w:t>Yes</w:t>
            </w:r>
          </w:p>
        </w:tc>
      </w:tr>
      <w:tr w:rsidR="00E11574" w:rsidRPr="007D0212" w14:paraId="682F6787" w14:textId="77777777" w:rsidTr="00920FB8">
        <w:trPr>
          <w:gridAfter w:val="1"/>
          <w:wAfter w:w="22" w:type="dxa"/>
          <w:jc w:val="center"/>
        </w:trPr>
        <w:tc>
          <w:tcPr>
            <w:tcW w:w="1652" w:type="dxa"/>
            <w:gridSpan w:val="2"/>
          </w:tcPr>
          <w:p w14:paraId="19FE2A7F" w14:textId="77777777" w:rsidR="00E11574" w:rsidRPr="007D0212" w:rsidRDefault="00E11574" w:rsidP="00920FB8">
            <w:pPr>
              <w:pStyle w:val="TAC"/>
            </w:pPr>
            <w:r>
              <w:t>'4F04'</w:t>
            </w:r>
          </w:p>
        </w:tc>
        <w:tc>
          <w:tcPr>
            <w:tcW w:w="4470" w:type="dxa"/>
            <w:gridSpan w:val="2"/>
          </w:tcPr>
          <w:p w14:paraId="46B11298" w14:textId="77777777" w:rsidR="00E11574" w:rsidRPr="007D0212" w:rsidRDefault="00E11574" w:rsidP="00920FB8">
            <w:pPr>
              <w:pStyle w:val="TAL"/>
            </w:pPr>
            <w:r>
              <w:t>5G ProSe configuration data for UE-to-network relay UE</w:t>
            </w:r>
          </w:p>
        </w:tc>
        <w:tc>
          <w:tcPr>
            <w:tcW w:w="1533" w:type="dxa"/>
            <w:gridSpan w:val="3"/>
          </w:tcPr>
          <w:p w14:paraId="12231D80" w14:textId="77777777" w:rsidR="00E11574" w:rsidRPr="007D0212" w:rsidRDefault="00E11574" w:rsidP="00920FB8">
            <w:pPr>
              <w:pStyle w:val="TAC"/>
            </w:pPr>
            <w:r>
              <w:rPr>
                <w:rFonts w:hint="eastAsia"/>
                <w:lang w:eastAsia="zh-CN"/>
              </w:rPr>
              <w:t>Y</w:t>
            </w:r>
            <w:r>
              <w:rPr>
                <w:lang w:eastAsia="zh-CN"/>
              </w:rPr>
              <w:t>es</w:t>
            </w:r>
          </w:p>
        </w:tc>
      </w:tr>
      <w:tr w:rsidR="00E11574" w:rsidRPr="007D0212" w14:paraId="5E7167B2" w14:textId="77777777" w:rsidTr="00920FB8">
        <w:trPr>
          <w:gridAfter w:val="1"/>
          <w:wAfter w:w="22" w:type="dxa"/>
          <w:jc w:val="center"/>
        </w:trPr>
        <w:tc>
          <w:tcPr>
            <w:tcW w:w="1652" w:type="dxa"/>
            <w:gridSpan w:val="2"/>
          </w:tcPr>
          <w:p w14:paraId="7DA39070" w14:textId="77777777" w:rsidR="00E11574" w:rsidRPr="007D0212" w:rsidRDefault="00E11574" w:rsidP="00920FB8">
            <w:pPr>
              <w:pStyle w:val="TAC"/>
              <w:rPr>
                <w:snapToGrid w:val="0"/>
              </w:rPr>
            </w:pPr>
            <w:r>
              <w:t>'4F05'</w:t>
            </w:r>
          </w:p>
        </w:tc>
        <w:tc>
          <w:tcPr>
            <w:tcW w:w="4470" w:type="dxa"/>
            <w:gridSpan w:val="2"/>
          </w:tcPr>
          <w:p w14:paraId="06E91632" w14:textId="77777777" w:rsidR="00E11574" w:rsidRPr="007D0212" w:rsidRDefault="00E11574" w:rsidP="00920FB8">
            <w:pPr>
              <w:pStyle w:val="TAL"/>
              <w:rPr>
                <w:snapToGrid w:val="0"/>
              </w:rPr>
            </w:pPr>
            <w:r>
              <w:t>ProSe Direct Discovery Monitoring Radio Parameters</w:t>
            </w:r>
          </w:p>
        </w:tc>
        <w:tc>
          <w:tcPr>
            <w:tcW w:w="1533" w:type="dxa"/>
            <w:gridSpan w:val="3"/>
          </w:tcPr>
          <w:p w14:paraId="3705393B" w14:textId="77777777" w:rsidR="00E11574" w:rsidRPr="007D0212" w:rsidRDefault="00E11574" w:rsidP="00920FB8">
            <w:pPr>
              <w:pStyle w:val="TAC"/>
              <w:rPr>
                <w:snapToGrid w:val="0"/>
              </w:rPr>
            </w:pPr>
            <w:r>
              <w:t>Yes</w:t>
            </w:r>
          </w:p>
        </w:tc>
      </w:tr>
      <w:tr w:rsidR="00E11574" w:rsidRPr="007D0212" w14:paraId="54BEF3DB" w14:textId="77777777" w:rsidTr="00920FB8">
        <w:trPr>
          <w:gridAfter w:val="1"/>
          <w:wAfter w:w="22" w:type="dxa"/>
          <w:jc w:val="center"/>
        </w:trPr>
        <w:tc>
          <w:tcPr>
            <w:tcW w:w="1652" w:type="dxa"/>
            <w:gridSpan w:val="2"/>
          </w:tcPr>
          <w:p w14:paraId="3FA3FAA5" w14:textId="77777777" w:rsidR="00E11574" w:rsidRPr="007D0212" w:rsidRDefault="00E11574" w:rsidP="00920FB8">
            <w:pPr>
              <w:pStyle w:val="TAC"/>
            </w:pPr>
            <w:r>
              <w:t>'4F05'</w:t>
            </w:r>
          </w:p>
        </w:tc>
        <w:tc>
          <w:tcPr>
            <w:tcW w:w="4470" w:type="dxa"/>
            <w:gridSpan w:val="2"/>
          </w:tcPr>
          <w:p w14:paraId="10D363C3" w14:textId="77777777" w:rsidR="00E11574" w:rsidRPr="007D0212" w:rsidRDefault="00E11574" w:rsidP="00920FB8">
            <w:pPr>
              <w:pStyle w:val="TAL"/>
            </w:pPr>
            <w:r>
              <w:t>5G authentication keys</w:t>
            </w:r>
          </w:p>
        </w:tc>
        <w:tc>
          <w:tcPr>
            <w:tcW w:w="1533" w:type="dxa"/>
            <w:gridSpan w:val="3"/>
          </w:tcPr>
          <w:p w14:paraId="18A6DED3" w14:textId="77777777" w:rsidR="00E11574" w:rsidRPr="007D0212" w:rsidRDefault="00E11574" w:rsidP="00920FB8">
            <w:pPr>
              <w:pStyle w:val="TAC"/>
            </w:pPr>
            <w:r>
              <w:t>No</w:t>
            </w:r>
          </w:p>
        </w:tc>
      </w:tr>
      <w:tr w:rsidR="00E11574" w:rsidRPr="007D0212" w14:paraId="58E2349B" w14:textId="77777777" w:rsidTr="00920FB8">
        <w:trPr>
          <w:gridAfter w:val="1"/>
          <w:wAfter w:w="22" w:type="dxa"/>
          <w:jc w:val="center"/>
        </w:trPr>
        <w:tc>
          <w:tcPr>
            <w:tcW w:w="1652" w:type="dxa"/>
            <w:gridSpan w:val="2"/>
          </w:tcPr>
          <w:p w14:paraId="3C9E0308" w14:textId="77777777" w:rsidR="00E11574" w:rsidRPr="007D0212" w:rsidRDefault="00E11574" w:rsidP="00920FB8">
            <w:pPr>
              <w:pStyle w:val="TAC"/>
            </w:pPr>
            <w:r>
              <w:rPr>
                <w:rFonts w:hint="eastAsia"/>
                <w:lang w:eastAsia="zh-CN"/>
              </w:rPr>
              <w:t>'</w:t>
            </w:r>
            <w:r>
              <w:rPr>
                <w:lang w:eastAsia="zh-CN"/>
              </w:rPr>
              <w:t>4F05'</w:t>
            </w:r>
          </w:p>
        </w:tc>
        <w:tc>
          <w:tcPr>
            <w:tcW w:w="4470" w:type="dxa"/>
            <w:gridSpan w:val="2"/>
          </w:tcPr>
          <w:p w14:paraId="14E72805" w14:textId="77777777" w:rsidR="00E11574" w:rsidRPr="007D0212" w:rsidRDefault="00E11574" w:rsidP="00920FB8">
            <w:pPr>
              <w:pStyle w:val="TAL"/>
            </w:pPr>
            <w:r>
              <w:t>5G ProSe configuration data for remote UE</w:t>
            </w:r>
          </w:p>
        </w:tc>
        <w:tc>
          <w:tcPr>
            <w:tcW w:w="1533" w:type="dxa"/>
            <w:gridSpan w:val="3"/>
          </w:tcPr>
          <w:p w14:paraId="02F700B1" w14:textId="77777777" w:rsidR="00E11574" w:rsidRPr="007D0212" w:rsidRDefault="00E11574" w:rsidP="00920FB8">
            <w:pPr>
              <w:pStyle w:val="TAC"/>
            </w:pPr>
            <w:r>
              <w:rPr>
                <w:rFonts w:hint="eastAsia"/>
                <w:lang w:eastAsia="zh-CN"/>
              </w:rPr>
              <w:t>Y</w:t>
            </w:r>
            <w:r>
              <w:rPr>
                <w:lang w:eastAsia="zh-CN"/>
              </w:rPr>
              <w:t>es</w:t>
            </w:r>
          </w:p>
        </w:tc>
      </w:tr>
      <w:tr w:rsidR="00E11574" w:rsidRPr="007D0212" w14:paraId="6FBE5B01" w14:textId="77777777" w:rsidTr="00920FB8">
        <w:trPr>
          <w:gridAfter w:val="1"/>
          <w:wAfter w:w="22" w:type="dxa"/>
          <w:jc w:val="center"/>
        </w:trPr>
        <w:tc>
          <w:tcPr>
            <w:tcW w:w="1652" w:type="dxa"/>
            <w:gridSpan w:val="2"/>
          </w:tcPr>
          <w:p w14:paraId="790901E3" w14:textId="77777777" w:rsidR="00E11574" w:rsidRPr="007D0212" w:rsidRDefault="00E11574" w:rsidP="00920FB8">
            <w:pPr>
              <w:pStyle w:val="TAC"/>
              <w:rPr>
                <w:snapToGrid w:val="0"/>
              </w:rPr>
            </w:pPr>
            <w:r w:rsidRPr="007D0212">
              <w:t>'4F06'</w:t>
            </w:r>
          </w:p>
        </w:tc>
        <w:tc>
          <w:tcPr>
            <w:tcW w:w="4470" w:type="dxa"/>
            <w:gridSpan w:val="2"/>
          </w:tcPr>
          <w:p w14:paraId="699A61AA" w14:textId="77777777" w:rsidR="00E11574" w:rsidRPr="007D0212" w:rsidRDefault="00E11574" w:rsidP="00920FB8">
            <w:pPr>
              <w:pStyle w:val="TAL"/>
              <w:rPr>
                <w:snapToGrid w:val="0"/>
              </w:rPr>
            </w:pPr>
            <w:r w:rsidRPr="007D0212">
              <w:t>ProSe Direct Discovery Announcing Radio Parameters</w:t>
            </w:r>
          </w:p>
        </w:tc>
        <w:tc>
          <w:tcPr>
            <w:tcW w:w="1533" w:type="dxa"/>
            <w:gridSpan w:val="3"/>
          </w:tcPr>
          <w:p w14:paraId="62A1AEDE" w14:textId="77777777" w:rsidR="00E11574" w:rsidRPr="007D0212" w:rsidRDefault="00E11574" w:rsidP="00920FB8">
            <w:pPr>
              <w:pStyle w:val="TAC"/>
              <w:rPr>
                <w:snapToGrid w:val="0"/>
              </w:rPr>
            </w:pPr>
            <w:r w:rsidRPr="007D0212">
              <w:t>Yes</w:t>
            </w:r>
          </w:p>
        </w:tc>
      </w:tr>
      <w:tr w:rsidR="00E11574" w:rsidRPr="007D0212" w14:paraId="23C80E9D" w14:textId="77777777" w:rsidTr="00920FB8">
        <w:trPr>
          <w:gridAfter w:val="1"/>
          <w:wAfter w:w="22" w:type="dxa"/>
          <w:jc w:val="center"/>
        </w:trPr>
        <w:tc>
          <w:tcPr>
            <w:tcW w:w="1652" w:type="dxa"/>
            <w:gridSpan w:val="2"/>
          </w:tcPr>
          <w:p w14:paraId="74B625D4" w14:textId="77777777" w:rsidR="00E11574" w:rsidRPr="007D0212" w:rsidRDefault="00E11574" w:rsidP="00920FB8">
            <w:pPr>
              <w:pStyle w:val="TAC"/>
            </w:pPr>
            <w:r w:rsidRPr="007D0212">
              <w:t>'4F06'</w:t>
            </w:r>
          </w:p>
        </w:tc>
        <w:tc>
          <w:tcPr>
            <w:tcW w:w="4470" w:type="dxa"/>
            <w:gridSpan w:val="2"/>
          </w:tcPr>
          <w:p w14:paraId="0AD62896" w14:textId="77777777" w:rsidR="00E11574" w:rsidRPr="007D0212" w:rsidRDefault="00E11574" w:rsidP="00920FB8">
            <w:pPr>
              <w:pStyle w:val="TAL"/>
            </w:pPr>
            <w:r w:rsidRPr="007D0212">
              <w:t>UAC Access Identities Configuration</w:t>
            </w:r>
          </w:p>
        </w:tc>
        <w:tc>
          <w:tcPr>
            <w:tcW w:w="1533" w:type="dxa"/>
            <w:gridSpan w:val="3"/>
          </w:tcPr>
          <w:p w14:paraId="54DFABA0" w14:textId="77777777" w:rsidR="00E11574" w:rsidRPr="007D0212" w:rsidRDefault="00E11574" w:rsidP="00920FB8">
            <w:pPr>
              <w:pStyle w:val="TAC"/>
            </w:pPr>
            <w:r w:rsidRPr="007D0212">
              <w:t>Caution</w:t>
            </w:r>
          </w:p>
        </w:tc>
      </w:tr>
      <w:tr w:rsidR="00E11574" w:rsidRPr="007D0212" w14:paraId="59897A82" w14:textId="77777777" w:rsidTr="00920FB8">
        <w:trPr>
          <w:gridAfter w:val="1"/>
          <w:wAfter w:w="22" w:type="dxa"/>
          <w:jc w:val="center"/>
          <w:ins w:id="9280" w:author="OPPO-Haorui" w:date="2022-06-27T15:03:00Z"/>
        </w:trPr>
        <w:tc>
          <w:tcPr>
            <w:tcW w:w="1652" w:type="dxa"/>
            <w:gridSpan w:val="2"/>
          </w:tcPr>
          <w:p w14:paraId="4CE56FAE" w14:textId="77777777" w:rsidR="00E11574" w:rsidRPr="007D0212" w:rsidRDefault="00E11574" w:rsidP="00920FB8">
            <w:pPr>
              <w:pStyle w:val="TAC"/>
              <w:rPr>
                <w:ins w:id="9281" w:author="OPPO-Haorui" w:date="2022-06-27T15:03:00Z"/>
              </w:rPr>
            </w:pPr>
            <w:ins w:id="9282" w:author="OPPO-Haorui" w:date="2022-06-27T15:03:00Z">
              <w:r>
                <w:rPr>
                  <w:rFonts w:hint="eastAsia"/>
                  <w:lang w:eastAsia="zh-CN"/>
                </w:rPr>
                <w:t>'</w:t>
              </w:r>
              <w:r>
                <w:rPr>
                  <w:lang w:eastAsia="zh-CN"/>
                </w:rPr>
                <w:t>4F0</w:t>
              </w:r>
            </w:ins>
            <w:ins w:id="9283" w:author="OPPO-Haorui-rev" w:date="2022-08-18T15:57:00Z">
              <w:r>
                <w:rPr>
                  <w:lang w:eastAsia="zh-CN"/>
                </w:rPr>
                <w:t>Y</w:t>
              </w:r>
            </w:ins>
            <w:ins w:id="9284" w:author="OPPO-Haorui" w:date="2022-06-27T15:03:00Z">
              <w:r>
                <w:rPr>
                  <w:lang w:eastAsia="zh-CN"/>
                </w:rPr>
                <w:t>'</w:t>
              </w:r>
            </w:ins>
          </w:p>
        </w:tc>
        <w:tc>
          <w:tcPr>
            <w:tcW w:w="4470" w:type="dxa"/>
            <w:gridSpan w:val="2"/>
          </w:tcPr>
          <w:p w14:paraId="18FA4D77" w14:textId="77777777" w:rsidR="00E11574" w:rsidRPr="007D0212" w:rsidRDefault="00E11574" w:rsidP="00920FB8">
            <w:pPr>
              <w:pStyle w:val="TAL"/>
              <w:rPr>
                <w:ins w:id="9285" w:author="OPPO-Haorui" w:date="2022-06-27T15:03:00Z"/>
              </w:rPr>
            </w:pPr>
            <w:ins w:id="9286" w:author="OPPO-Haorui" w:date="2022-06-27T15:03:00Z">
              <w:r>
                <w:t>5G ProSe configuration data for usage reporting information</w:t>
              </w:r>
            </w:ins>
          </w:p>
        </w:tc>
        <w:tc>
          <w:tcPr>
            <w:tcW w:w="1533" w:type="dxa"/>
            <w:gridSpan w:val="3"/>
          </w:tcPr>
          <w:p w14:paraId="557A8D3F" w14:textId="77777777" w:rsidR="00E11574" w:rsidRPr="007D0212" w:rsidRDefault="00E11574" w:rsidP="00920FB8">
            <w:pPr>
              <w:pStyle w:val="TAC"/>
              <w:rPr>
                <w:ins w:id="9287" w:author="OPPO-Haorui" w:date="2022-06-27T15:03:00Z"/>
              </w:rPr>
            </w:pPr>
            <w:ins w:id="9288" w:author="OPPO-Haorui" w:date="2022-06-27T15:03:00Z">
              <w:r>
                <w:rPr>
                  <w:rFonts w:hint="eastAsia"/>
                  <w:lang w:eastAsia="zh-CN"/>
                </w:rPr>
                <w:t>Y</w:t>
              </w:r>
              <w:r>
                <w:rPr>
                  <w:lang w:eastAsia="zh-CN"/>
                </w:rPr>
                <w:t>es</w:t>
              </w:r>
            </w:ins>
          </w:p>
        </w:tc>
      </w:tr>
      <w:tr w:rsidR="00E11574" w:rsidRPr="007D0212" w14:paraId="2291352A" w14:textId="77777777" w:rsidTr="00920FB8">
        <w:trPr>
          <w:gridAfter w:val="1"/>
          <w:wAfter w:w="22" w:type="dxa"/>
          <w:jc w:val="center"/>
        </w:trPr>
        <w:tc>
          <w:tcPr>
            <w:tcW w:w="1652" w:type="dxa"/>
            <w:gridSpan w:val="2"/>
          </w:tcPr>
          <w:p w14:paraId="0A2DB827" w14:textId="77777777" w:rsidR="00E11574" w:rsidRPr="007D0212" w:rsidRDefault="00E11574" w:rsidP="00920FB8">
            <w:pPr>
              <w:pStyle w:val="TAC"/>
            </w:pPr>
            <w:r w:rsidRPr="007D0212">
              <w:t>'4F07'</w:t>
            </w:r>
          </w:p>
        </w:tc>
        <w:tc>
          <w:tcPr>
            <w:tcW w:w="4470" w:type="dxa"/>
            <w:gridSpan w:val="2"/>
          </w:tcPr>
          <w:p w14:paraId="16FE6B5D" w14:textId="77777777" w:rsidR="00E11574" w:rsidRPr="007D0212" w:rsidRDefault="00E11574" w:rsidP="00920FB8">
            <w:pPr>
              <w:pStyle w:val="TAL"/>
            </w:pPr>
            <w:r w:rsidRPr="007D0212">
              <w:t>ProSe Policy Parameters</w:t>
            </w:r>
          </w:p>
        </w:tc>
        <w:tc>
          <w:tcPr>
            <w:tcW w:w="1533" w:type="dxa"/>
            <w:gridSpan w:val="3"/>
          </w:tcPr>
          <w:p w14:paraId="3969954B" w14:textId="77777777" w:rsidR="00E11574" w:rsidRPr="007D0212" w:rsidRDefault="00E11574" w:rsidP="00920FB8">
            <w:pPr>
              <w:pStyle w:val="TAC"/>
            </w:pPr>
            <w:r w:rsidRPr="007D0212">
              <w:t>Yes</w:t>
            </w:r>
          </w:p>
        </w:tc>
      </w:tr>
      <w:tr w:rsidR="00E11574" w:rsidRPr="007D0212" w14:paraId="61B32344" w14:textId="77777777" w:rsidTr="00920FB8">
        <w:trPr>
          <w:gridAfter w:val="1"/>
          <w:wAfter w:w="22" w:type="dxa"/>
          <w:jc w:val="center"/>
        </w:trPr>
        <w:tc>
          <w:tcPr>
            <w:tcW w:w="1652" w:type="dxa"/>
            <w:gridSpan w:val="2"/>
          </w:tcPr>
          <w:p w14:paraId="37B15AB5" w14:textId="77777777" w:rsidR="00E11574" w:rsidRPr="007D0212" w:rsidRDefault="00E11574" w:rsidP="00920FB8">
            <w:pPr>
              <w:pStyle w:val="TAC"/>
              <w:rPr>
                <w:snapToGrid w:val="0"/>
              </w:rPr>
            </w:pPr>
            <w:r w:rsidRPr="007D0212">
              <w:t>'4F07'</w:t>
            </w:r>
          </w:p>
        </w:tc>
        <w:tc>
          <w:tcPr>
            <w:tcW w:w="4470" w:type="dxa"/>
            <w:gridSpan w:val="2"/>
          </w:tcPr>
          <w:p w14:paraId="29F1B26A" w14:textId="77777777" w:rsidR="00E11574" w:rsidRPr="007D0212" w:rsidRDefault="00E11574" w:rsidP="00920FB8">
            <w:pPr>
              <w:pStyle w:val="TAL"/>
              <w:rPr>
                <w:snapToGrid w:val="0"/>
              </w:rPr>
            </w:pPr>
            <w:r w:rsidRPr="007D0212">
              <w:t>Subscriber Concealed Identifier Calculation Information</w:t>
            </w:r>
          </w:p>
        </w:tc>
        <w:tc>
          <w:tcPr>
            <w:tcW w:w="1533" w:type="dxa"/>
            <w:gridSpan w:val="3"/>
          </w:tcPr>
          <w:p w14:paraId="38564C1F" w14:textId="77777777" w:rsidR="00E11574" w:rsidRPr="007D0212" w:rsidRDefault="00E11574" w:rsidP="00920FB8">
            <w:pPr>
              <w:pStyle w:val="TAC"/>
              <w:rPr>
                <w:snapToGrid w:val="0"/>
              </w:rPr>
            </w:pPr>
            <w:r w:rsidRPr="007D0212">
              <w:rPr>
                <w:snapToGrid w:val="0"/>
              </w:rPr>
              <w:t>Yes</w:t>
            </w:r>
          </w:p>
        </w:tc>
      </w:tr>
      <w:tr w:rsidR="00E11574" w:rsidRPr="007D0212" w14:paraId="26309839" w14:textId="77777777" w:rsidTr="00920FB8">
        <w:trPr>
          <w:gridAfter w:val="1"/>
          <w:wAfter w:w="22" w:type="dxa"/>
          <w:jc w:val="center"/>
        </w:trPr>
        <w:tc>
          <w:tcPr>
            <w:tcW w:w="1652" w:type="dxa"/>
            <w:gridSpan w:val="2"/>
          </w:tcPr>
          <w:p w14:paraId="305CD806" w14:textId="77777777" w:rsidR="00E11574" w:rsidRPr="007D0212" w:rsidRDefault="00E11574" w:rsidP="00920FB8">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74D81C5E" w14:textId="77777777" w:rsidR="00E11574" w:rsidRPr="007D0212" w:rsidRDefault="00E11574" w:rsidP="00920FB8">
            <w:pPr>
              <w:pStyle w:val="TAL"/>
              <w:rPr>
                <w:snapToGrid w:val="0"/>
              </w:rPr>
            </w:pPr>
            <w:r w:rsidRPr="007D0212">
              <w:t>SUPI as Network Access Identifier</w:t>
            </w:r>
          </w:p>
        </w:tc>
        <w:tc>
          <w:tcPr>
            <w:tcW w:w="1533" w:type="dxa"/>
            <w:gridSpan w:val="3"/>
          </w:tcPr>
          <w:p w14:paraId="21C53936" w14:textId="77777777" w:rsidR="00E11574" w:rsidRPr="007D0212" w:rsidRDefault="00E11574" w:rsidP="00920FB8">
            <w:pPr>
              <w:pStyle w:val="TAC"/>
              <w:rPr>
                <w:snapToGrid w:val="0"/>
              </w:rPr>
            </w:pPr>
            <w:r w:rsidRPr="007D0212">
              <w:rPr>
                <w:snapToGrid w:val="0"/>
              </w:rPr>
              <w:t>Caution</w:t>
            </w:r>
          </w:p>
        </w:tc>
      </w:tr>
      <w:tr w:rsidR="00E11574" w:rsidRPr="007D0212" w14:paraId="76C56F1B" w14:textId="77777777" w:rsidTr="00920FB8">
        <w:trPr>
          <w:gridAfter w:val="1"/>
          <w:wAfter w:w="22" w:type="dxa"/>
          <w:jc w:val="center"/>
        </w:trPr>
        <w:tc>
          <w:tcPr>
            <w:tcW w:w="1652" w:type="dxa"/>
            <w:gridSpan w:val="2"/>
          </w:tcPr>
          <w:p w14:paraId="314C80C0" w14:textId="77777777" w:rsidR="00E11574" w:rsidRPr="007D0212" w:rsidRDefault="00E11574" w:rsidP="00920FB8">
            <w:pPr>
              <w:pStyle w:val="TAC"/>
              <w:rPr>
                <w:snapToGrid w:val="0"/>
              </w:rPr>
            </w:pPr>
            <w:r w:rsidRPr="007D0212">
              <w:rPr>
                <w:snapToGrid w:val="0"/>
              </w:rPr>
              <w:t>'4F09'</w:t>
            </w:r>
          </w:p>
        </w:tc>
        <w:tc>
          <w:tcPr>
            <w:tcW w:w="4470" w:type="dxa"/>
            <w:gridSpan w:val="2"/>
          </w:tcPr>
          <w:p w14:paraId="5EF40882" w14:textId="77777777" w:rsidR="00E11574" w:rsidRPr="007D0212" w:rsidRDefault="00E11574" w:rsidP="00920FB8">
            <w:pPr>
              <w:pStyle w:val="TAL"/>
              <w:rPr>
                <w:snapToGrid w:val="0"/>
              </w:rPr>
            </w:pPr>
            <w:r w:rsidRPr="007D0212">
              <w:rPr>
                <w:snapToGrid w:val="0"/>
              </w:rPr>
              <w:t>ProSe Group Counter</w:t>
            </w:r>
          </w:p>
        </w:tc>
        <w:tc>
          <w:tcPr>
            <w:tcW w:w="1533" w:type="dxa"/>
            <w:gridSpan w:val="3"/>
          </w:tcPr>
          <w:p w14:paraId="52F75D5C" w14:textId="77777777" w:rsidR="00E11574" w:rsidRPr="007D0212" w:rsidRDefault="00E11574" w:rsidP="00920FB8">
            <w:pPr>
              <w:pStyle w:val="TAC"/>
              <w:rPr>
                <w:snapToGrid w:val="0"/>
              </w:rPr>
            </w:pPr>
            <w:r w:rsidRPr="007D0212">
              <w:rPr>
                <w:snapToGrid w:val="0"/>
              </w:rPr>
              <w:t>No</w:t>
            </w:r>
          </w:p>
        </w:tc>
      </w:tr>
      <w:tr w:rsidR="00E11574" w:rsidRPr="007D0212" w14:paraId="73D09E6B" w14:textId="77777777" w:rsidTr="00920FB8">
        <w:trPr>
          <w:gridAfter w:val="1"/>
          <w:wAfter w:w="22" w:type="dxa"/>
          <w:jc w:val="center"/>
        </w:trPr>
        <w:tc>
          <w:tcPr>
            <w:tcW w:w="1652" w:type="dxa"/>
            <w:gridSpan w:val="2"/>
          </w:tcPr>
          <w:p w14:paraId="0F44531A" w14:textId="77777777" w:rsidR="00E11574" w:rsidRPr="007D0212" w:rsidRDefault="00E11574" w:rsidP="00920FB8">
            <w:pPr>
              <w:pStyle w:val="TAC"/>
              <w:rPr>
                <w:snapToGrid w:val="0"/>
              </w:rPr>
            </w:pPr>
            <w:r w:rsidRPr="007D0212">
              <w:rPr>
                <w:snapToGrid w:val="0"/>
              </w:rPr>
              <w:t>'4F0A'</w:t>
            </w:r>
          </w:p>
        </w:tc>
        <w:tc>
          <w:tcPr>
            <w:tcW w:w="4470" w:type="dxa"/>
            <w:gridSpan w:val="2"/>
          </w:tcPr>
          <w:p w14:paraId="4B34BC53" w14:textId="77777777" w:rsidR="00E11574" w:rsidRPr="007D0212" w:rsidRDefault="00E11574" w:rsidP="00920FB8">
            <w:pPr>
              <w:pStyle w:val="TAL"/>
              <w:rPr>
                <w:snapToGrid w:val="0"/>
              </w:rPr>
            </w:pPr>
            <w:r w:rsidRPr="007D0212">
              <w:rPr>
                <w:snapToGrid w:val="0"/>
              </w:rPr>
              <w:t>Routing Indicator</w:t>
            </w:r>
          </w:p>
        </w:tc>
        <w:tc>
          <w:tcPr>
            <w:tcW w:w="1533" w:type="dxa"/>
            <w:gridSpan w:val="3"/>
          </w:tcPr>
          <w:p w14:paraId="4129989D" w14:textId="77777777" w:rsidR="00E11574" w:rsidRPr="007D0212" w:rsidRDefault="00E11574" w:rsidP="00920FB8">
            <w:pPr>
              <w:pStyle w:val="TAC"/>
              <w:rPr>
                <w:snapToGrid w:val="0"/>
              </w:rPr>
            </w:pPr>
            <w:r w:rsidRPr="007D0212">
              <w:rPr>
                <w:snapToGrid w:val="0"/>
              </w:rPr>
              <w:t>Yes (Note 5)</w:t>
            </w:r>
          </w:p>
        </w:tc>
      </w:tr>
      <w:tr w:rsidR="00E11574" w:rsidRPr="007D0212" w14:paraId="11A17EE2" w14:textId="77777777" w:rsidTr="00920FB8">
        <w:trPr>
          <w:gridAfter w:val="1"/>
          <w:wAfter w:w="22" w:type="dxa"/>
          <w:jc w:val="center"/>
        </w:trPr>
        <w:tc>
          <w:tcPr>
            <w:tcW w:w="1652" w:type="dxa"/>
            <w:gridSpan w:val="2"/>
          </w:tcPr>
          <w:p w14:paraId="255A517B" w14:textId="77777777" w:rsidR="00E11574" w:rsidRPr="007D0212" w:rsidRDefault="00E11574" w:rsidP="00920FB8">
            <w:pPr>
              <w:pStyle w:val="TAC"/>
              <w:rPr>
                <w:snapToGrid w:val="0"/>
                <w:lang w:val="fr-FR"/>
              </w:rPr>
            </w:pPr>
            <w:r w:rsidRPr="007D0212">
              <w:rPr>
                <w:snapToGrid w:val="0"/>
                <w:lang w:val="fr-FR"/>
              </w:rPr>
              <w:t>'4F0B'</w:t>
            </w:r>
          </w:p>
        </w:tc>
        <w:tc>
          <w:tcPr>
            <w:tcW w:w="4470" w:type="dxa"/>
            <w:gridSpan w:val="2"/>
          </w:tcPr>
          <w:p w14:paraId="14F490A9" w14:textId="77777777" w:rsidR="00E11574" w:rsidRPr="007D0212" w:rsidRDefault="00E11574" w:rsidP="00920FB8">
            <w:pPr>
              <w:pStyle w:val="TAL"/>
              <w:rPr>
                <w:snapToGrid w:val="0"/>
                <w:lang w:val="fr-FR"/>
              </w:rPr>
            </w:pPr>
            <w:r w:rsidRPr="007D0212">
              <w:rPr>
                <w:snapToGrid w:val="0"/>
                <w:lang w:val="fr-FR"/>
              </w:rPr>
              <w:t>UE Route Selection Policies</w:t>
            </w:r>
          </w:p>
        </w:tc>
        <w:tc>
          <w:tcPr>
            <w:tcW w:w="1533" w:type="dxa"/>
            <w:gridSpan w:val="3"/>
          </w:tcPr>
          <w:p w14:paraId="055E66FC" w14:textId="77777777" w:rsidR="00E11574" w:rsidRPr="007D0212" w:rsidRDefault="00E11574" w:rsidP="00920FB8">
            <w:pPr>
              <w:pStyle w:val="TAC"/>
              <w:rPr>
                <w:snapToGrid w:val="0"/>
                <w:lang w:val="fr-FR"/>
              </w:rPr>
            </w:pPr>
            <w:r w:rsidRPr="007D0212">
              <w:rPr>
                <w:snapToGrid w:val="0"/>
                <w:lang w:val="fr-FR"/>
              </w:rPr>
              <w:t>Yes</w:t>
            </w:r>
          </w:p>
        </w:tc>
      </w:tr>
      <w:tr w:rsidR="00E11574" w:rsidRPr="007D0212" w14:paraId="15F53649" w14:textId="77777777" w:rsidTr="00920FB8">
        <w:trPr>
          <w:gridAfter w:val="1"/>
          <w:wAfter w:w="22" w:type="dxa"/>
          <w:jc w:val="center"/>
        </w:trPr>
        <w:tc>
          <w:tcPr>
            <w:tcW w:w="1652" w:type="dxa"/>
            <w:gridSpan w:val="2"/>
          </w:tcPr>
          <w:p w14:paraId="7B8D5374" w14:textId="77777777" w:rsidR="00E11574" w:rsidRPr="007D0212" w:rsidRDefault="00E11574" w:rsidP="00920FB8">
            <w:pPr>
              <w:pStyle w:val="TAC"/>
              <w:rPr>
                <w:snapToGrid w:val="0"/>
                <w:lang w:val="fr-FR"/>
              </w:rPr>
            </w:pPr>
            <w:r w:rsidRPr="007D0212">
              <w:rPr>
                <w:snapToGrid w:val="0"/>
                <w:lang w:val="fr-FR"/>
              </w:rPr>
              <w:t>'4F0C'</w:t>
            </w:r>
          </w:p>
        </w:tc>
        <w:tc>
          <w:tcPr>
            <w:tcW w:w="4470" w:type="dxa"/>
            <w:gridSpan w:val="2"/>
          </w:tcPr>
          <w:p w14:paraId="77C7818C" w14:textId="77777777" w:rsidR="00E11574" w:rsidRPr="007D0212" w:rsidRDefault="00E11574" w:rsidP="00920FB8">
            <w:pPr>
              <w:pStyle w:val="TAL"/>
              <w:rPr>
                <w:snapToGrid w:val="0"/>
                <w:lang w:val="en-US"/>
              </w:rPr>
            </w:pPr>
            <w:r w:rsidRPr="007D0212">
              <w:t>Trusted non-3GPP Serving network name list</w:t>
            </w:r>
          </w:p>
        </w:tc>
        <w:tc>
          <w:tcPr>
            <w:tcW w:w="1533" w:type="dxa"/>
            <w:gridSpan w:val="3"/>
          </w:tcPr>
          <w:p w14:paraId="3BC1D42A" w14:textId="77777777" w:rsidR="00E11574" w:rsidRPr="007D0212" w:rsidRDefault="00E11574" w:rsidP="00920FB8">
            <w:pPr>
              <w:pStyle w:val="TAC"/>
              <w:rPr>
                <w:snapToGrid w:val="0"/>
                <w:lang w:val="fr-FR"/>
              </w:rPr>
            </w:pPr>
            <w:r w:rsidRPr="007D0212">
              <w:rPr>
                <w:snapToGrid w:val="0"/>
                <w:lang w:val="fr-FR"/>
              </w:rPr>
              <w:t>Yes</w:t>
            </w:r>
          </w:p>
        </w:tc>
      </w:tr>
      <w:tr w:rsidR="00E11574" w:rsidRPr="007D0212" w14:paraId="473ADBEC" w14:textId="77777777" w:rsidTr="00920FB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B305EFD" w14:textId="77777777" w:rsidR="00E11574" w:rsidRPr="007D0212" w:rsidRDefault="00E11574" w:rsidP="00920FB8">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9B91343" w14:textId="77777777" w:rsidR="00E11574" w:rsidRPr="007D0212" w:rsidRDefault="00E11574" w:rsidP="00920FB8">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1C24B4DA" w14:textId="77777777" w:rsidR="00E11574" w:rsidRPr="007D0212" w:rsidRDefault="00E11574" w:rsidP="00920FB8">
            <w:pPr>
              <w:pStyle w:val="TAC"/>
              <w:rPr>
                <w:snapToGrid w:val="0"/>
                <w:lang w:val="fr-FR"/>
              </w:rPr>
            </w:pPr>
            <w:r>
              <w:rPr>
                <w:snapToGrid w:val="0"/>
                <w:lang w:val="fr-FR"/>
              </w:rPr>
              <w:t>Caution</w:t>
            </w:r>
          </w:p>
        </w:tc>
      </w:tr>
      <w:tr w:rsidR="00E11574" w:rsidRPr="007D0212" w14:paraId="70DBF478" w14:textId="77777777" w:rsidTr="00920FB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813C693" w14:textId="77777777" w:rsidR="00E11574" w:rsidRPr="007D0212" w:rsidRDefault="00E11574" w:rsidP="00920FB8">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69B5C712" w14:textId="77777777" w:rsidR="00E11574" w:rsidRDefault="00E11574" w:rsidP="00920FB8">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7DA2FD4A" w14:textId="77777777" w:rsidR="00E11574" w:rsidRDefault="00E11574" w:rsidP="00920FB8">
            <w:pPr>
              <w:pStyle w:val="TAC"/>
              <w:rPr>
                <w:snapToGrid w:val="0"/>
                <w:lang w:val="fr-FR"/>
              </w:rPr>
            </w:pPr>
            <w:r>
              <w:rPr>
                <w:snapToGrid w:val="0"/>
                <w:lang w:val="fr-FR"/>
              </w:rPr>
              <w:t>Yes</w:t>
            </w:r>
          </w:p>
        </w:tc>
      </w:tr>
      <w:tr w:rsidR="00E11574" w:rsidRPr="007D0212" w14:paraId="509D3E5B" w14:textId="77777777" w:rsidTr="00920FB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13E91B6" w14:textId="77777777" w:rsidR="00E11574" w:rsidRPr="007D0212" w:rsidRDefault="00E11574" w:rsidP="00920FB8">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868BF2C" w14:textId="77777777" w:rsidR="00E11574" w:rsidRPr="007D0212" w:rsidRDefault="00E11574" w:rsidP="00920FB8">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57ABC7A" w14:textId="77777777" w:rsidR="00E11574" w:rsidRPr="007D0212" w:rsidRDefault="00E11574" w:rsidP="00920FB8">
            <w:pPr>
              <w:pStyle w:val="TAC"/>
              <w:rPr>
                <w:snapToGrid w:val="0"/>
              </w:rPr>
            </w:pPr>
            <w:r>
              <w:rPr>
                <w:snapToGrid w:val="0"/>
              </w:rPr>
              <w:t>Yes</w:t>
            </w:r>
          </w:p>
        </w:tc>
      </w:tr>
      <w:tr w:rsidR="00E11574" w:rsidRPr="007D0212" w14:paraId="74F4FFC0" w14:textId="77777777" w:rsidTr="00920FB8">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B6DFF14" w14:textId="77777777" w:rsidR="00E11574" w:rsidRPr="007D0212" w:rsidRDefault="00E11574" w:rsidP="00920FB8">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05DF69D3" w14:textId="77777777" w:rsidR="00E11574" w:rsidRPr="007D0212" w:rsidRDefault="00E11574" w:rsidP="00920FB8">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66EB8909" w14:textId="77777777" w:rsidR="00E11574" w:rsidRPr="007D0212" w:rsidRDefault="00E11574" w:rsidP="00920FB8">
            <w:pPr>
              <w:pStyle w:val="TAC"/>
              <w:rPr>
                <w:snapToGrid w:val="0"/>
              </w:rPr>
            </w:pPr>
            <w:r w:rsidRPr="007D0212">
              <w:rPr>
                <w:snapToGrid w:val="0"/>
              </w:rPr>
              <w:t>Caution</w:t>
            </w:r>
          </w:p>
        </w:tc>
      </w:tr>
      <w:tr w:rsidR="00E11574" w:rsidRPr="007D0212" w14:paraId="01BED112" w14:textId="77777777" w:rsidTr="00920FB8">
        <w:trPr>
          <w:gridAfter w:val="1"/>
          <w:wAfter w:w="22" w:type="dxa"/>
          <w:jc w:val="center"/>
        </w:trPr>
        <w:tc>
          <w:tcPr>
            <w:tcW w:w="1652" w:type="dxa"/>
            <w:gridSpan w:val="2"/>
          </w:tcPr>
          <w:p w14:paraId="76044EA6" w14:textId="77777777" w:rsidR="00E11574" w:rsidRPr="007D0212" w:rsidRDefault="00E11574" w:rsidP="00920FB8">
            <w:pPr>
              <w:pStyle w:val="TAC"/>
              <w:rPr>
                <w:snapToGrid w:val="0"/>
              </w:rPr>
            </w:pPr>
            <w:bookmarkStart w:id="9289" w:name="MCCQCTEMPBM_00000052"/>
            <w:r>
              <w:rPr>
                <w:lang w:val="fr-FR" w:eastAsia="zh-CN"/>
              </w:rPr>
              <w:t>‘</w:t>
            </w:r>
            <w:bookmarkEnd w:id="9289"/>
            <w:r w:rsidRPr="007D0212">
              <w:rPr>
                <w:lang w:val="fr-FR"/>
              </w:rPr>
              <w:t>4F</w:t>
            </w:r>
            <w:r>
              <w:rPr>
                <w:lang w:val="fr-FR"/>
              </w:rPr>
              <w:t>10</w:t>
            </w:r>
            <w:r w:rsidRPr="007D0212">
              <w:t>'</w:t>
            </w:r>
          </w:p>
        </w:tc>
        <w:tc>
          <w:tcPr>
            <w:tcW w:w="4470" w:type="dxa"/>
            <w:gridSpan w:val="2"/>
          </w:tcPr>
          <w:p w14:paraId="1E4A37B5" w14:textId="77777777" w:rsidR="00E11574" w:rsidRPr="007D0212" w:rsidRDefault="00E11574" w:rsidP="00920FB8">
            <w:pPr>
              <w:pStyle w:val="TAL"/>
              <w:rPr>
                <w:snapToGrid w:val="0"/>
              </w:rPr>
            </w:pPr>
            <w:r w:rsidRPr="007D0212">
              <w:t xml:space="preserve">5GS </w:t>
            </w:r>
            <w:r>
              <w:rPr>
                <w:rFonts w:hint="eastAsia"/>
                <w:lang w:eastAsia="zh-CN"/>
              </w:rPr>
              <w:t>eDRX Parameters</w:t>
            </w:r>
          </w:p>
        </w:tc>
        <w:tc>
          <w:tcPr>
            <w:tcW w:w="1533" w:type="dxa"/>
            <w:gridSpan w:val="3"/>
          </w:tcPr>
          <w:p w14:paraId="2047E8E8" w14:textId="77777777" w:rsidR="00E11574" w:rsidRPr="007D0212" w:rsidRDefault="00E11574" w:rsidP="00920FB8">
            <w:pPr>
              <w:pStyle w:val="TAC"/>
              <w:rPr>
                <w:snapToGrid w:val="0"/>
              </w:rPr>
            </w:pPr>
            <w:r>
              <w:rPr>
                <w:rFonts w:hint="eastAsia"/>
                <w:snapToGrid w:val="0"/>
                <w:lang w:eastAsia="zh-CN"/>
              </w:rPr>
              <w:t>Yes</w:t>
            </w:r>
          </w:p>
        </w:tc>
      </w:tr>
      <w:tr w:rsidR="00E11574" w:rsidRPr="007D0212" w14:paraId="540AB89D" w14:textId="77777777" w:rsidTr="00920FB8">
        <w:trPr>
          <w:gridAfter w:val="1"/>
          <w:wAfter w:w="22" w:type="dxa"/>
          <w:jc w:val="center"/>
        </w:trPr>
        <w:tc>
          <w:tcPr>
            <w:tcW w:w="1652" w:type="dxa"/>
            <w:gridSpan w:val="2"/>
          </w:tcPr>
          <w:p w14:paraId="10674947" w14:textId="77777777" w:rsidR="00E11574" w:rsidRPr="007D0212" w:rsidRDefault="00E11574" w:rsidP="00920FB8">
            <w:pPr>
              <w:pStyle w:val="TAC"/>
              <w:rPr>
                <w:snapToGrid w:val="0"/>
              </w:rPr>
            </w:pPr>
            <w:r w:rsidRPr="007D0212">
              <w:rPr>
                <w:snapToGrid w:val="0"/>
              </w:rPr>
              <w:t>'4F11'</w:t>
            </w:r>
          </w:p>
        </w:tc>
        <w:tc>
          <w:tcPr>
            <w:tcW w:w="4470" w:type="dxa"/>
            <w:gridSpan w:val="2"/>
          </w:tcPr>
          <w:p w14:paraId="6572E2F0" w14:textId="77777777" w:rsidR="00E11574" w:rsidRPr="007D0212" w:rsidRDefault="00E11574" w:rsidP="00920FB8">
            <w:pPr>
              <w:pStyle w:val="TAL"/>
              <w:rPr>
                <w:snapToGrid w:val="0"/>
              </w:rPr>
            </w:pPr>
            <w:r w:rsidRPr="007D0212">
              <w:rPr>
                <w:snapToGrid w:val="0"/>
              </w:rPr>
              <w:t>ProSe UsageInformationReportingConfiguration</w:t>
            </w:r>
          </w:p>
        </w:tc>
        <w:tc>
          <w:tcPr>
            <w:tcW w:w="1533" w:type="dxa"/>
            <w:gridSpan w:val="3"/>
          </w:tcPr>
          <w:p w14:paraId="0379003C" w14:textId="77777777" w:rsidR="00E11574" w:rsidRPr="007D0212" w:rsidRDefault="00E11574" w:rsidP="00920FB8">
            <w:pPr>
              <w:pStyle w:val="TAC"/>
              <w:rPr>
                <w:snapToGrid w:val="0"/>
              </w:rPr>
            </w:pPr>
            <w:r w:rsidRPr="007D0212">
              <w:rPr>
                <w:snapToGrid w:val="0"/>
              </w:rPr>
              <w:t>Caution (Note 4)</w:t>
            </w:r>
          </w:p>
        </w:tc>
      </w:tr>
      <w:tr w:rsidR="00E11574" w:rsidRPr="007D0212" w14:paraId="6FB4A501" w14:textId="77777777" w:rsidTr="00920FB8">
        <w:trPr>
          <w:gridAfter w:val="1"/>
          <w:wAfter w:w="22" w:type="dxa"/>
          <w:jc w:val="center"/>
        </w:trPr>
        <w:tc>
          <w:tcPr>
            <w:tcW w:w="1652" w:type="dxa"/>
            <w:gridSpan w:val="2"/>
          </w:tcPr>
          <w:p w14:paraId="3A594F6E" w14:textId="77777777" w:rsidR="00E11574" w:rsidRPr="007D0212" w:rsidRDefault="00E11574" w:rsidP="00920FB8">
            <w:pPr>
              <w:pStyle w:val="TAC"/>
              <w:rPr>
                <w:snapToGrid w:val="0"/>
              </w:rPr>
            </w:pPr>
            <w:r w:rsidRPr="007D0212">
              <w:rPr>
                <w:snapToGrid w:val="0"/>
                <w:lang w:val="fr-FR"/>
              </w:rPr>
              <w:t>'4F</w:t>
            </w:r>
            <w:r>
              <w:rPr>
                <w:snapToGrid w:val="0"/>
                <w:lang w:val="fr-FR"/>
              </w:rPr>
              <w:t>11</w:t>
            </w:r>
          </w:p>
        </w:tc>
        <w:tc>
          <w:tcPr>
            <w:tcW w:w="4470" w:type="dxa"/>
            <w:gridSpan w:val="2"/>
          </w:tcPr>
          <w:p w14:paraId="0F48F420" w14:textId="77777777" w:rsidR="00E11574" w:rsidRPr="007D0212" w:rsidRDefault="00E11574" w:rsidP="00920FB8">
            <w:pPr>
              <w:pStyle w:val="TAL"/>
            </w:pPr>
            <w:r>
              <w:t xml:space="preserve">5G </w:t>
            </w:r>
            <w:r w:rsidRPr="002849DF">
              <w:rPr>
                <w:noProof/>
              </w:rPr>
              <w:t>Non-Seamless WLAN Offload</w:t>
            </w:r>
            <w:r>
              <w:rPr>
                <w:noProof/>
              </w:rPr>
              <w:t xml:space="preserve"> configuration</w:t>
            </w:r>
          </w:p>
        </w:tc>
        <w:tc>
          <w:tcPr>
            <w:tcW w:w="1533" w:type="dxa"/>
            <w:gridSpan w:val="3"/>
          </w:tcPr>
          <w:p w14:paraId="7CCA15D6" w14:textId="77777777" w:rsidR="00E11574" w:rsidRPr="007D0212" w:rsidRDefault="00E11574" w:rsidP="00920FB8">
            <w:pPr>
              <w:pStyle w:val="TAC"/>
              <w:rPr>
                <w:snapToGrid w:val="0"/>
              </w:rPr>
            </w:pPr>
            <w:r>
              <w:rPr>
                <w:snapToGrid w:val="0"/>
              </w:rPr>
              <w:t>Yes</w:t>
            </w:r>
          </w:p>
        </w:tc>
      </w:tr>
      <w:tr w:rsidR="00E11574" w:rsidRPr="007D0212" w14:paraId="2ED01219" w14:textId="77777777" w:rsidTr="00920FB8">
        <w:trPr>
          <w:gridAfter w:val="1"/>
          <w:wAfter w:w="22" w:type="dxa"/>
          <w:jc w:val="center"/>
        </w:trPr>
        <w:tc>
          <w:tcPr>
            <w:tcW w:w="1652" w:type="dxa"/>
            <w:gridSpan w:val="2"/>
          </w:tcPr>
          <w:p w14:paraId="002B17B8" w14:textId="77777777" w:rsidR="00E11574" w:rsidRPr="007D0212" w:rsidRDefault="00E11574" w:rsidP="00920FB8">
            <w:pPr>
              <w:pStyle w:val="TAC"/>
              <w:rPr>
                <w:snapToGrid w:val="0"/>
              </w:rPr>
            </w:pPr>
            <w:r w:rsidRPr="007D0212">
              <w:rPr>
                <w:snapToGrid w:val="0"/>
              </w:rPr>
              <w:t>'4F12'</w:t>
            </w:r>
          </w:p>
        </w:tc>
        <w:tc>
          <w:tcPr>
            <w:tcW w:w="4470" w:type="dxa"/>
            <w:gridSpan w:val="2"/>
          </w:tcPr>
          <w:p w14:paraId="1039A72B" w14:textId="77777777" w:rsidR="00E11574" w:rsidRPr="007D0212" w:rsidRDefault="00E11574" w:rsidP="00920FB8">
            <w:pPr>
              <w:pStyle w:val="TAL"/>
              <w:rPr>
                <w:snapToGrid w:val="0"/>
              </w:rPr>
            </w:pPr>
            <w:r w:rsidRPr="007D0212">
              <w:t>ProSe Group Member Discovery Parameters</w:t>
            </w:r>
          </w:p>
        </w:tc>
        <w:tc>
          <w:tcPr>
            <w:tcW w:w="1533" w:type="dxa"/>
            <w:gridSpan w:val="3"/>
          </w:tcPr>
          <w:p w14:paraId="0ECECE61" w14:textId="77777777" w:rsidR="00E11574" w:rsidRPr="007D0212" w:rsidRDefault="00E11574" w:rsidP="00920FB8">
            <w:pPr>
              <w:pStyle w:val="TAC"/>
              <w:rPr>
                <w:snapToGrid w:val="0"/>
              </w:rPr>
            </w:pPr>
            <w:r w:rsidRPr="007D0212">
              <w:rPr>
                <w:snapToGrid w:val="0"/>
              </w:rPr>
              <w:t>Yes</w:t>
            </w:r>
          </w:p>
        </w:tc>
      </w:tr>
      <w:tr w:rsidR="00E11574" w:rsidRPr="007D0212" w14:paraId="0F00C0A7" w14:textId="77777777" w:rsidTr="00920FB8">
        <w:trPr>
          <w:gridAfter w:val="1"/>
          <w:wAfter w:w="22" w:type="dxa"/>
          <w:jc w:val="center"/>
        </w:trPr>
        <w:tc>
          <w:tcPr>
            <w:tcW w:w="1652" w:type="dxa"/>
            <w:gridSpan w:val="2"/>
          </w:tcPr>
          <w:p w14:paraId="7F531137" w14:textId="77777777" w:rsidR="00E11574" w:rsidRPr="007D0212" w:rsidRDefault="00E11574" w:rsidP="00920FB8">
            <w:pPr>
              <w:pStyle w:val="TAC"/>
              <w:rPr>
                <w:snapToGrid w:val="0"/>
              </w:rPr>
            </w:pPr>
            <w:r w:rsidRPr="007D0212">
              <w:rPr>
                <w:snapToGrid w:val="0"/>
              </w:rPr>
              <w:t>'4F13'</w:t>
            </w:r>
          </w:p>
        </w:tc>
        <w:tc>
          <w:tcPr>
            <w:tcW w:w="4470" w:type="dxa"/>
            <w:gridSpan w:val="2"/>
          </w:tcPr>
          <w:p w14:paraId="30C86FFB" w14:textId="77777777" w:rsidR="00E11574" w:rsidRPr="007D0212" w:rsidRDefault="00E11574" w:rsidP="00920FB8">
            <w:pPr>
              <w:pStyle w:val="TAL"/>
            </w:pPr>
            <w:r w:rsidRPr="007D0212">
              <w:rPr>
                <w:snapToGrid w:val="0"/>
              </w:rPr>
              <w:t>ProSe Relay Parameters</w:t>
            </w:r>
          </w:p>
        </w:tc>
        <w:tc>
          <w:tcPr>
            <w:tcW w:w="1533" w:type="dxa"/>
            <w:gridSpan w:val="3"/>
          </w:tcPr>
          <w:p w14:paraId="147CB38C" w14:textId="77777777" w:rsidR="00E11574" w:rsidRPr="007D0212" w:rsidRDefault="00E11574" w:rsidP="00920FB8">
            <w:pPr>
              <w:pStyle w:val="TAC"/>
              <w:rPr>
                <w:snapToGrid w:val="0"/>
              </w:rPr>
            </w:pPr>
            <w:r w:rsidRPr="007D0212">
              <w:rPr>
                <w:snapToGrid w:val="0"/>
              </w:rPr>
              <w:t>Yes</w:t>
            </w:r>
          </w:p>
        </w:tc>
      </w:tr>
      <w:tr w:rsidR="00E11574" w:rsidRPr="007D0212" w14:paraId="777CFCA0" w14:textId="77777777" w:rsidTr="00920FB8">
        <w:trPr>
          <w:gridAfter w:val="1"/>
          <w:wAfter w:w="22" w:type="dxa"/>
          <w:jc w:val="center"/>
        </w:trPr>
        <w:tc>
          <w:tcPr>
            <w:tcW w:w="1652" w:type="dxa"/>
            <w:gridSpan w:val="2"/>
          </w:tcPr>
          <w:p w14:paraId="2AEB8263" w14:textId="77777777" w:rsidR="00E11574" w:rsidRPr="007D0212" w:rsidRDefault="00E11574" w:rsidP="00920FB8">
            <w:pPr>
              <w:pStyle w:val="TAC"/>
              <w:rPr>
                <w:snapToGrid w:val="0"/>
              </w:rPr>
            </w:pPr>
            <w:r w:rsidRPr="007D0212">
              <w:rPr>
                <w:snapToGrid w:val="0"/>
              </w:rPr>
              <w:t>'4F14'</w:t>
            </w:r>
          </w:p>
        </w:tc>
        <w:tc>
          <w:tcPr>
            <w:tcW w:w="4470" w:type="dxa"/>
            <w:gridSpan w:val="2"/>
          </w:tcPr>
          <w:p w14:paraId="27F5E0E4" w14:textId="77777777" w:rsidR="00E11574" w:rsidRPr="007D0212" w:rsidRDefault="00E11574" w:rsidP="00920FB8">
            <w:pPr>
              <w:pStyle w:val="TAL"/>
            </w:pPr>
            <w:r w:rsidRPr="007D0212">
              <w:rPr>
                <w:snapToGrid w:val="0"/>
              </w:rPr>
              <w:t>ProSe Relay Discovery Parameters</w:t>
            </w:r>
          </w:p>
        </w:tc>
        <w:tc>
          <w:tcPr>
            <w:tcW w:w="1533" w:type="dxa"/>
            <w:gridSpan w:val="3"/>
          </w:tcPr>
          <w:p w14:paraId="1EC144E6" w14:textId="77777777" w:rsidR="00E11574" w:rsidRPr="007D0212" w:rsidRDefault="00E11574" w:rsidP="00920FB8">
            <w:pPr>
              <w:pStyle w:val="TAC"/>
              <w:rPr>
                <w:snapToGrid w:val="0"/>
              </w:rPr>
            </w:pPr>
            <w:r w:rsidRPr="007D0212">
              <w:rPr>
                <w:snapToGrid w:val="0"/>
              </w:rPr>
              <w:t>Yes</w:t>
            </w:r>
          </w:p>
        </w:tc>
      </w:tr>
      <w:tr w:rsidR="00E11574" w:rsidRPr="007D0212" w14:paraId="387554E0" w14:textId="77777777" w:rsidTr="00920FB8">
        <w:trPr>
          <w:gridAfter w:val="1"/>
          <w:wAfter w:w="22" w:type="dxa"/>
          <w:jc w:val="center"/>
        </w:trPr>
        <w:tc>
          <w:tcPr>
            <w:tcW w:w="1652" w:type="dxa"/>
            <w:gridSpan w:val="2"/>
          </w:tcPr>
          <w:p w14:paraId="10F4747F" w14:textId="77777777" w:rsidR="00E11574" w:rsidRPr="007D0212" w:rsidRDefault="00E11574" w:rsidP="00920FB8">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0D25F50C" w14:textId="77777777" w:rsidR="00E11574" w:rsidRPr="007D0212" w:rsidRDefault="00E11574" w:rsidP="00920FB8">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043676B9" w14:textId="77777777" w:rsidR="00E11574" w:rsidRPr="007D0212" w:rsidRDefault="00E11574" w:rsidP="00920FB8">
            <w:pPr>
              <w:pStyle w:val="TAC"/>
              <w:rPr>
                <w:snapToGrid w:val="0"/>
              </w:rPr>
            </w:pPr>
            <w:r>
              <w:rPr>
                <w:snapToGrid w:val="0"/>
              </w:rPr>
              <w:t>Yes</w:t>
            </w:r>
          </w:p>
        </w:tc>
      </w:tr>
      <w:tr w:rsidR="00E11574" w:rsidRPr="007D0212" w14:paraId="03F51AC2" w14:textId="77777777" w:rsidTr="00920FB8">
        <w:trPr>
          <w:gridAfter w:val="1"/>
          <w:wAfter w:w="22" w:type="dxa"/>
          <w:jc w:val="center"/>
        </w:trPr>
        <w:tc>
          <w:tcPr>
            <w:tcW w:w="1652" w:type="dxa"/>
            <w:gridSpan w:val="2"/>
          </w:tcPr>
          <w:p w14:paraId="0845DBA9" w14:textId="77777777" w:rsidR="00E11574" w:rsidRPr="007D0212" w:rsidRDefault="00E11574" w:rsidP="00920FB8">
            <w:pPr>
              <w:pStyle w:val="TAC"/>
              <w:rPr>
                <w:snapToGrid w:val="0"/>
              </w:rPr>
            </w:pPr>
            <w:r w:rsidRPr="007D0212">
              <w:rPr>
                <w:snapToGrid w:val="0"/>
              </w:rPr>
              <w:t>'4F20'</w:t>
            </w:r>
          </w:p>
        </w:tc>
        <w:tc>
          <w:tcPr>
            <w:tcW w:w="4470" w:type="dxa"/>
            <w:gridSpan w:val="2"/>
          </w:tcPr>
          <w:p w14:paraId="7B08A467" w14:textId="77777777" w:rsidR="00E11574" w:rsidRPr="007D0212" w:rsidRDefault="00E11574" w:rsidP="00920FB8">
            <w:pPr>
              <w:pStyle w:val="TAL"/>
              <w:rPr>
                <w:snapToGrid w:val="0"/>
              </w:rPr>
            </w:pPr>
            <w:r w:rsidRPr="007D0212">
              <w:rPr>
                <w:snapToGrid w:val="0"/>
              </w:rPr>
              <w:t>Image data</w:t>
            </w:r>
          </w:p>
        </w:tc>
        <w:tc>
          <w:tcPr>
            <w:tcW w:w="1533" w:type="dxa"/>
            <w:gridSpan w:val="3"/>
          </w:tcPr>
          <w:p w14:paraId="15980499" w14:textId="77777777" w:rsidR="00E11574" w:rsidRPr="007D0212" w:rsidRDefault="00E11574" w:rsidP="00920FB8">
            <w:pPr>
              <w:pStyle w:val="TAC"/>
              <w:rPr>
                <w:snapToGrid w:val="0"/>
              </w:rPr>
            </w:pPr>
            <w:r w:rsidRPr="007D0212">
              <w:rPr>
                <w:snapToGrid w:val="0"/>
              </w:rPr>
              <w:t>Yes</w:t>
            </w:r>
          </w:p>
        </w:tc>
      </w:tr>
      <w:tr w:rsidR="00E11574" w:rsidRPr="007D0212" w14:paraId="000658DD" w14:textId="77777777" w:rsidTr="00920FB8">
        <w:trPr>
          <w:gridAfter w:val="1"/>
          <w:wAfter w:w="22" w:type="dxa"/>
          <w:jc w:val="center"/>
        </w:trPr>
        <w:tc>
          <w:tcPr>
            <w:tcW w:w="1652" w:type="dxa"/>
            <w:gridSpan w:val="2"/>
          </w:tcPr>
          <w:p w14:paraId="6D10284A" w14:textId="77777777" w:rsidR="00E11574" w:rsidRPr="007D0212" w:rsidRDefault="00E11574" w:rsidP="00920FB8">
            <w:pPr>
              <w:pStyle w:val="TAC"/>
              <w:rPr>
                <w:snapToGrid w:val="0"/>
              </w:rPr>
            </w:pPr>
            <w:r w:rsidRPr="007D0212">
              <w:rPr>
                <w:snapToGrid w:val="0"/>
              </w:rPr>
              <w:t>'4F20'</w:t>
            </w:r>
          </w:p>
        </w:tc>
        <w:tc>
          <w:tcPr>
            <w:tcW w:w="4470" w:type="dxa"/>
            <w:gridSpan w:val="2"/>
          </w:tcPr>
          <w:p w14:paraId="1FE69858" w14:textId="77777777" w:rsidR="00E11574" w:rsidRPr="007D0212" w:rsidRDefault="00E11574" w:rsidP="00920FB8">
            <w:pPr>
              <w:pStyle w:val="TAL"/>
              <w:rPr>
                <w:snapToGrid w:val="0"/>
              </w:rPr>
            </w:pPr>
            <w:r w:rsidRPr="007D0212">
              <w:rPr>
                <w:snapToGrid w:val="0"/>
              </w:rPr>
              <w:t>GSM Ciphering key Kc</w:t>
            </w:r>
          </w:p>
        </w:tc>
        <w:tc>
          <w:tcPr>
            <w:tcW w:w="1533" w:type="dxa"/>
            <w:gridSpan w:val="3"/>
          </w:tcPr>
          <w:p w14:paraId="6C6F2C60" w14:textId="77777777" w:rsidR="00E11574" w:rsidRPr="007D0212" w:rsidRDefault="00E11574" w:rsidP="00920FB8">
            <w:pPr>
              <w:pStyle w:val="TAC"/>
              <w:rPr>
                <w:snapToGrid w:val="0"/>
              </w:rPr>
            </w:pPr>
            <w:r w:rsidRPr="007D0212">
              <w:rPr>
                <w:snapToGrid w:val="0"/>
              </w:rPr>
              <w:t>No</w:t>
            </w:r>
          </w:p>
        </w:tc>
      </w:tr>
      <w:tr w:rsidR="00E11574" w:rsidRPr="007D0212" w14:paraId="5E2F06CF" w14:textId="77777777" w:rsidTr="00920FB8">
        <w:trPr>
          <w:gridAfter w:val="1"/>
          <w:wAfter w:w="22" w:type="dxa"/>
          <w:jc w:val="center"/>
        </w:trPr>
        <w:tc>
          <w:tcPr>
            <w:tcW w:w="1652" w:type="dxa"/>
            <w:gridSpan w:val="2"/>
          </w:tcPr>
          <w:p w14:paraId="0E8BBEAD" w14:textId="77777777" w:rsidR="00E11574" w:rsidRPr="007D0212" w:rsidRDefault="00E11574" w:rsidP="00920FB8">
            <w:pPr>
              <w:pStyle w:val="TAC"/>
              <w:rPr>
                <w:snapToGrid w:val="0"/>
              </w:rPr>
            </w:pPr>
            <w:r w:rsidRPr="007D0212">
              <w:rPr>
                <w:snapToGrid w:val="0"/>
              </w:rPr>
              <w:t>'4FXX'</w:t>
            </w:r>
          </w:p>
        </w:tc>
        <w:tc>
          <w:tcPr>
            <w:tcW w:w="4470" w:type="dxa"/>
            <w:gridSpan w:val="2"/>
          </w:tcPr>
          <w:p w14:paraId="221EA2A8" w14:textId="77777777" w:rsidR="00E11574" w:rsidRPr="007D0212" w:rsidRDefault="00E11574" w:rsidP="00920FB8">
            <w:pPr>
              <w:pStyle w:val="TAL"/>
              <w:rPr>
                <w:snapToGrid w:val="0"/>
              </w:rPr>
            </w:pPr>
            <w:r w:rsidRPr="007D0212">
              <w:rPr>
                <w:snapToGrid w:val="0"/>
              </w:rPr>
              <w:t xml:space="preserve">Image Instance data Files </w:t>
            </w:r>
          </w:p>
        </w:tc>
        <w:tc>
          <w:tcPr>
            <w:tcW w:w="1533" w:type="dxa"/>
            <w:gridSpan w:val="3"/>
          </w:tcPr>
          <w:p w14:paraId="0C52C3D2" w14:textId="77777777" w:rsidR="00E11574" w:rsidRPr="007D0212" w:rsidRDefault="00E11574" w:rsidP="00920FB8">
            <w:pPr>
              <w:pStyle w:val="TAC"/>
              <w:rPr>
                <w:snapToGrid w:val="0"/>
                <w:lang w:val="fr-FR"/>
              </w:rPr>
            </w:pPr>
            <w:r w:rsidRPr="007D0212">
              <w:rPr>
                <w:snapToGrid w:val="0"/>
                <w:lang w:val="fr-FR"/>
              </w:rPr>
              <w:t>Yes</w:t>
            </w:r>
          </w:p>
        </w:tc>
      </w:tr>
      <w:tr w:rsidR="00E11574" w:rsidRPr="007D0212" w14:paraId="6F3FDAA3" w14:textId="77777777" w:rsidTr="00920FB8">
        <w:trPr>
          <w:gridAfter w:val="1"/>
          <w:wAfter w:w="22" w:type="dxa"/>
          <w:jc w:val="center"/>
        </w:trPr>
        <w:tc>
          <w:tcPr>
            <w:tcW w:w="1652" w:type="dxa"/>
            <w:gridSpan w:val="2"/>
          </w:tcPr>
          <w:p w14:paraId="4D2523E4" w14:textId="77777777" w:rsidR="00E11574" w:rsidRPr="007D0212" w:rsidRDefault="00E11574" w:rsidP="00920FB8">
            <w:pPr>
              <w:pStyle w:val="TAC"/>
              <w:rPr>
                <w:snapToGrid w:val="0"/>
              </w:rPr>
            </w:pPr>
            <w:r w:rsidRPr="007D0212">
              <w:rPr>
                <w:snapToGrid w:val="0"/>
              </w:rPr>
              <w:t>'4FXX'</w:t>
            </w:r>
          </w:p>
        </w:tc>
        <w:tc>
          <w:tcPr>
            <w:tcW w:w="4470" w:type="dxa"/>
            <w:gridSpan w:val="2"/>
          </w:tcPr>
          <w:p w14:paraId="24DEC2DD" w14:textId="77777777" w:rsidR="00E11574" w:rsidRPr="007D0212" w:rsidRDefault="00E11574" w:rsidP="00920FB8">
            <w:pPr>
              <w:pStyle w:val="TAL"/>
              <w:rPr>
                <w:snapToGrid w:val="0"/>
              </w:rPr>
            </w:pPr>
            <w:r w:rsidRPr="007D0212">
              <w:rPr>
                <w:snapToGrid w:val="0"/>
              </w:rPr>
              <w:t>ACDC OS Configuration</w:t>
            </w:r>
          </w:p>
        </w:tc>
        <w:tc>
          <w:tcPr>
            <w:tcW w:w="1533" w:type="dxa"/>
            <w:gridSpan w:val="3"/>
          </w:tcPr>
          <w:p w14:paraId="10E65461" w14:textId="77777777" w:rsidR="00E11574" w:rsidRPr="007D0212" w:rsidRDefault="00E11574" w:rsidP="00920FB8">
            <w:pPr>
              <w:pStyle w:val="TAC"/>
              <w:rPr>
                <w:snapToGrid w:val="0"/>
                <w:lang w:val="fr-FR"/>
              </w:rPr>
            </w:pPr>
            <w:r w:rsidRPr="007D0212">
              <w:rPr>
                <w:snapToGrid w:val="0"/>
                <w:lang w:val="fr-FR"/>
              </w:rPr>
              <w:t>Yes</w:t>
            </w:r>
          </w:p>
        </w:tc>
      </w:tr>
      <w:tr w:rsidR="00E11574" w:rsidRPr="007D0212" w14:paraId="29B03AA5" w14:textId="77777777" w:rsidTr="00920FB8">
        <w:trPr>
          <w:gridAfter w:val="1"/>
          <w:wAfter w:w="22" w:type="dxa"/>
          <w:jc w:val="center"/>
        </w:trPr>
        <w:tc>
          <w:tcPr>
            <w:tcW w:w="1652" w:type="dxa"/>
            <w:gridSpan w:val="2"/>
          </w:tcPr>
          <w:p w14:paraId="7FB39167" w14:textId="77777777" w:rsidR="00E11574" w:rsidRPr="007D0212" w:rsidRDefault="00E11574" w:rsidP="00920FB8">
            <w:pPr>
              <w:pStyle w:val="TAC"/>
              <w:rPr>
                <w:snapToGrid w:val="0"/>
                <w:lang w:val="fr-FR"/>
              </w:rPr>
            </w:pPr>
            <w:r w:rsidRPr="007D0212">
              <w:rPr>
                <w:snapToGrid w:val="0"/>
              </w:rPr>
              <w:t>'4F21'</w:t>
            </w:r>
          </w:p>
        </w:tc>
        <w:tc>
          <w:tcPr>
            <w:tcW w:w="4470" w:type="dxa"/>
            <w:gridSpan w:val="2"/>
          </w:tcPr>
          <w:p w14:paraId="26DE15BB" w14:textId="77777777" w:rsidR="00E11574" w:rsidRPr="007D0212" w:rsidRDefault="00E11574" w:rsidP="00920FB8">
            <w:pPr>
              <w:pStyle w:val="TAL"/>
              <w:rPr>
                <w:snapToGrid w:val="0"/>
                <w:lang w:val="fr-FR"/>
              </w:rPr>
            </w:pPr>
            <w:r w:rsidRPr="007D0212">
              <w:rPr>
                <w:snapToGrid w:val="0"/>
              </w:rPr>
              <w:t xml:space="preserve">ICE graphics </w:t>
            </w:r>
          </w:p>
        </w:tc>
        <w:tc>
          <w:tcPr>
            <w:tcW w:w="1533" w:type="dxa"/>
            <w:gridSpan w:val="3"/>
          </w:tcPr>
          <w:p w14:paraId="30F45D68" w14:textId="77777777" w:rsidR="00E11574" w:rsidRPr="007D0212" w:rsidRDefault="00E11574" w:rsidP="00920FB8">
            <w:pPr>
              <w:pStyle w:val="TAC"/>
              <w:rPr>
                <w:snapToGrid w:val="0"/>
              </w:rPr>
            </w:pPr>
            <w:r w:rsidRPr="007D0212">
              <w:rPr>
                <w:snapToGrid w:val="0"/>
                <w:lang w:val="fr-FR"/>
              </w:rPr>
              <w:t>Yes</w:t>
            </w:r>
          </w:p>
        </w:tc>
      </w:tr>
      <w:tr w:rsidR="00E11574" w:rsidRPr="007D0212" w14:paraId="0E513879" w14:textId="77777777" w:rsidTr="00920FB8">
        <w:trPr>
          <w:gridAfter w:val="1"/>
          <w:wAfter w:w="22" w:type="dxa"/>
          <w:jc w:val="center"/>
        </w:trPr>
        <w:tc>
          <w:tcPr>
            <w:tcW w:w="1652" w:type="dxa"/>
            <w:gridSpan w:val="2"/>
          </w:tcPr>
          <w:p w14:paraId="68C699F1" w14:textId="77777777" w:rsidR="00E11574" w:rsidRPr="007D0212" w:rsidRDefault="00E11574" w:rsidP="00920FB8">
            <w:pPr>
              <w:pStyle w:val="TAC"/>
              <w:rPr>
                <w:snapToGrid w:val="0"/>
                <w:lang w:val="fr-FR"/>
              </w:rPr>
            </w:pPr>
            <w:r w:rsidRPr="007D0212">
              <w:rPr>
                <w:snapToGrid w:val="0"/>
                <w:lang w:val="fr-FR"/>
              </w:rPr>
              <w:t>'4FXX'</w:t>
            </w:r>
          </w:p>
        </w:tc>
        <w:tc>
          <w:tcPr>
            <w:tcW w:w="4470" w:type="dxa"/>
            <w:gridSpan w:val="2"/>
          </w:tcPr>
          <w:p w14:paraId="260C8FC3" w14:textId="77777777" w:rsidR="00E11574" w:rsidRPr="007D0212" w:rsidRDefault="00E11574" w:rsidP="00920FB8">
            <w:pPr>
              <w:pStyle w:val="TAL"/>
              <w:rPr>
                <w:snapToGrid w:val="0"/>
                <w:lang w:val="fr-FR"/>
              </w:rPr>
            </w:pPr>
            <w:r w:rsidRPr="007D0212">
              <w:rPr>
                <w:snapToGrid w:val="0"/>
                <w:lang w:val="fr-FR"/>
              </w:rPr>
              <w:t>Unique identifier</w:t>
            </w:r>
          </w:p>
        </w:tc>
        <w:tc>
          <w:tcPr>
            <w:tcW w:w="1533" w:type="dxa"/>
            <w:gridSpan w:val="3"/>
          </w:tcPr>
          <w:p w14:paraId="4AF4042E" w14:textId="77777777" w:rsidR="00E11574" w:rsidRPr="007D0212" w:rsidRDefault="00E11574" w:rsidP="00920FB8">
            <w:pPr>
              <w:pStyle w:val="TAC"/>
              <w:rPr>
                <w:snapToGrid w:val="0"/>
              </w:rPr>
            </w:pPr>
            <w:r w:rsidRPr="007D0212">
              <w:rPr>
                <w:snapToGrid w:val="0"/>
              </w:rPr>
              <w:t>Yes</w:t>
            </w:r>
          </w:p>
        </w:tc>
      </w:tr>
      <w:tr w:rsidR="00E11574" w:rsidRPr="007D0212" w14:paraId="57B7C4F6" w14:textId="77777777" w:rsidTr="00920FB8">
        <w:trPr>
          <w:gridAfter w:val="1"/>
          <w:wAfter w:w="22" w:type="dxa"/>
          <w:jc w:val="center"/>
        </w:trPr>
        <w:tc>
          <w:tcPr>
            <w:tcW w:w="1652" w:type="dxa"/>
            <w:gridSpan w:val="2"/>
          </w:tcPr>
          <w:p w14:paraId="5CF032AD" w14:textId="77777777" w:rsidR="00E11574" w:rsidRPr="007D0212" w:rsidRDefault="00E11574" w:rsidP="00920FB8">
            <w:pPr>
              <w:pStyle w:val="TAC"/>
              <w:rPr>
                <w:snapToGrid w:val="0"/>
              </w:rPr>
            </w:pPr>
            <w:r w:rsidRPr="007D0212">
              <w:rPr>
                <w:snapToGrid w:val="0"/>
              </w:rPr>
              <w:t>'4F22'</w:t>
            </w:r>
          </w:p>
        </w:tc>
        <w:tc>
          <w:tcPr>
            <w:tcW w:w="4470" w:type="dxa"/>
            <w:gridSpan w:val="2"/>
          </w:tcPr>
          <w:p w14:paraId="05D503F2" w14:textId="77777777" w:rsidR="00E11574" w:rsidRPr="007D0212" w:rsidRDefault="00E11574" w:rsidP="00920FB8">
            <w:pPr>
              <w:pStyle w:val="TAL"/>
              <w:rPr>
                <w:snapToGrid w:val="0"/>
              </w:rPr>
            </w:pPr>
            <w:r w:rsidRPr="007D0212">
              <w:rPr>
                <w:snapToGrid w:val="0"/>
              </w:rPr>
              <w:t>Phone book synchronisation counter</w:t>
            </w:r>
          </w:p>
        </w:tc>
        <w:tc>
          <w:tcPr>
            <w:tcW w:w="1533" w:type="dxa"/>
            <w:gridSpan w:val="3"/>
          </w:tcPr>
          <w:p w14:paraId="5805205F" w14:textId="77777777" w:rsidR="00E11574" w:rsidRPr="007D0212" w:rsidRDefault="00E11574" w:rsidP="00920FB8">
            <w:pPr>
              <w:pStyle w:val="TAC"/>
              <w:rPr>
                <w:snapToGrid w:val="0"/>
              </w:rPr>
            </w:pPr>
            <w:r w:rsidRPr="007D0212">
              <w:rPr>
                <w:snapToGrid w:val="0"/>
              </w:rPr>
              <w:t>Yes</w:t>
            </w:r>
          </w:p>
        </w:tc>
      </w:tr>
      <w:tr w:rsidR="00E11574" w:rsidRPr="007D0212" w14:paraId="1C727122" w14:textId="77777777" w:rsidTr="00920FB8">
        <w:trPr>
          <w:gridAfter w:val="1"/>
          <w:wAfter w:w="22" w:type="dxa"/>
          <w:jc w:val="center"/>
        </w:trPr>
        <w:tc>
          <w:tcPr>
            <w:tcW w:w="1652" w:type="dxa"/>
            <w:gridSpan w:val="2"/>
          </w:tcPr>
          <w:p w14:paraId="400BF326" w14:textId="77777777" w:rsidR="00E11574" w:rsidRPr="007D0212" w:rsidRDefault="00E11574" w:rsidP="00920FB8">
            <w:pPr>
              <w:pStyle w:val="TAC"/>
              <w:rPr>
                <w:snapToGrid w:val="0"/>
              </w:rPr>
            </w:pPr>
            <w:r w:rsidRPr="007D0212">
              <w:rPr>
                <w:snapToGrid w:val="0"/>
              </w:rPr>
              <w:t>'4F23'</w:t>
            </w:r>
          </w:p>
        </w:tc>
        <w:tc>
          <w:tcPr>
            <w:tcW w:w="4470" w:type="dxa"/>
            <w:gridSpan w:val="2"/>
          </w:tcPr>
          <w:p w14:paraId="257BD438" w14:textId="77777777" w:rsidR="00E11574" w:rsidRPr="007D0212" w:rsidRDefault="00E11574" w:rsidP="00920FB8">
            <w:pPr>
              <w:pStyle w:val="TAL"/>
              <w:rPr>
                <w:snapToGrid w:val="0"/>
              </w:rPr>
            </w:pPr>
            <w:r w:rsidRPr="007D0212">
              <w:rPr>
                <w:snapToGrid w:val="0"/>
              </w:rPr>
              <w:t>Change counter</w:t>
            </w:r>
          </w:p>
        </w:tc>
        <w:tc>
          <w:tcPr>
            <w:tcW w:w="1533" w:type="dxa"/>
            <w:gridSpan w:val="3"/>
          </w:tcPr>
          <w:p w14:paraId="1A8932E6" w14:textId="77777777" w:rsidR="00E11574" w:rsidRPr="007D0212" w:rsidRDefault="00E11574" w:rsidP="00920FB8">
            <w:pPr>
              <w:pStyle w:val="TAC"/>
              <w:rPr>
                <w:snapToGrid w:val="0"/>
              </w:rPr>
            </w:pPr>
            <w:r w:rsidRPr="007D0212">
              <w:rPr>
                <w:snapToGrid w:val="0"/>
              </w:rPr>
              <w:t>Yes</w:t>
            </w:r>
          </w:p>
        </w:tc>
      </w:tr>
      <w:tr w:rsidR="00E11574" w:rsidRPr="007D0212" w14:paraId="747D6D99" w14:textId="77777777" w:rsidTr="00920FB8">
        <w:trPr>
          <w:gridAfter w:val="1"/>
          <w:wAfter w:w="22" w:type="dxa"/>
          <w:jc w:val="center"/>
        </w:trPr>
        <w:tc>
          <w:tcPr>
            <w:tcW w:w="1652" w:type="dxa"/>
            <w:gridSpan w:val="2"/>
          </w:tcPr>
          <w:p w14:paraId="6D6AD514" w14:textId="77777777" w:rsidR="00E11574" w:rsidRPr="007D0212" w:rsidRDefault="00E11574" w:rsidP="00920FB8">
            <w:pPr>
              <w:pStyle w:val="TAC"/>
              <w:rPr>
                <w:snapToGrid w:val="0"/>
              </w:rPr>
            </w:pPr>
            <w:r w:rsidRPr="007D0212">
              <w:rPr>
                <w:snapToGrid w:val="0"/>
              </w:rPr>
              <w:t>'4F24'</w:t>
            </w:r>
          </w:p>
        </w:tc>
        <w:tc>
          <w:tcPr>
            <w:tcW w:w="4470" w:type="dxa"/>
            <w:gridSpan w:val="2"/>
          </w:tcPr>
          <w:p w14:paraId="367D5528" w14:textId="77777777" w:rsidR="00E11574" w:rsidRPr="007D0212" w:rsidRDefault="00E11574" w:rsidP="00920FB8">
            <w:pPr>
              <w:pStyle w:val="TAL"/>
              <w:rPr>
                <w:snapToGrid w:val="0"/>
              </w:rPr>
            </w:pPr>
            <w:r w:rsidRPr="007D0212">
              <w:rPr>
                <w:snapToGrid w:val="0"/>
              </w:rPr>
              <w:t>Previous unique identifier</w:t>
            </w:r>
          </w:p>
        </w:tc>
        <w:tc>
          <w:tcPr>
            <w:tcW w:w="1533" w:type="dxa"/>
            <w:gridSpan w:val="3"/>
          </w:tcPr>
          <w:p w14:paraId="0138A0CC" w14:textId="77777777" w:rsidR="00E11574" w:rsidRPr="007D0212" w:rsidRDefault="00E11574" w:rsidP="00920FB8">
            <w:pPr>
              <w:pStyle w:val="TAC"/>
              <w:rPr>
                <w:snapToGrid w:val="0"/>
              </w:rPr>
            </w:pPr>
            <w:r w:rsidRPr="007D0212">
              <w:rPr>
                <w:snapToGrid w:val="0"/>
              </w:rPr>
              <w:t>Yes</w:t>
            </w:r>
          </w:p>
        </w:tc>
      </w:tr>
      <w:tr w:rsidR="00E11574" w:rsidRPr="007D0212" w14:paraId="462FB9B2" w14:textId="77777777" w:rsidTr="00920FB8">
        <w:trPr>
          <w:gridAfter w:val="1"/>
          <w:wAfter w:w="22" w:type="dxa"/>
          <w:jc w:val="center"/>
        </w:trPr>
        <w:tc>
          <w:tcPr>
            <w:tcW w:w="1652" w:type="dxa"/>
            <w:gridSpan w:val="2"/>
          </w:tcPr>
          <w:p w14:paraId="0AE28F55" w14:textId="77777777" w:rsidR="00E11574" w:rsidRPr="007D0212" w:rsidRDefault="00E11574" w:rsidP="00920FB8">
            <w:pPr>
              <w:pStyle w:val="TAC"/>
              <w:rPr>
                <w:snapToGrid w:val="0"/>
              </w:rPr>
            </w:pPr>
            <w:r w:rsidRPr="007D0212">
              <w:rPr>
                <w:snapToGrid w:val="0"/>
              </w:rPr>
              <w:t>'4F30'</w:t>
            </w:r>
          </w:p>
        </w:tc>
        <w:tc>
          <w:tcPr>
            <w:tcW w:w="4470" w:type="dxa"/>
            <w:gridSpan w:val="2"/>
          </w:tcPr>
          <w:p w14:paraId="30A15B90" w14:textId="77777777" w:rsidR="00E11574" w:rsidRPr="007D0212" w:rsidRDefault="00E11574" w:rsidP="00920FB8">
            <w:pPr>
              <w:pStyle w:val="TAL"/>
              <w:rPr>
                <w:snapToGrid w:val="0"/>
              </w:rPr>
            </w:pPr>
            <w:r w:rsidRPr="007D0212">
              <w:rPr>
                <w:snapToGrid w:val="0"/>
              </w:rPr>
              <w:t>Phone book reference file</w:t>
            </w:r>
          </w:p>
        </w:tc>
        <w:tc>
          <w:tcPr>
            <w:tcW w:w="1533" w:type="dxa"/>
            <w:gridSpan w:val="3"/>
          </w:tcPr>
          <w:p w14:paraId="3942792E" w14:textId="77777777" w:rsidR="00E11574" w:rsidRPr="007D0212" w:rsidRDefault="00E11574" w:rsidP="00920FB8">
            <w:pPr>
              <w:pStyle w:val="TAC"/>
              <w:rPr>
                <w:snapToGrid w:val="0"/>
              </w:rPr>
            </w:pPr>
            <w:r w:rsidRPr="007D0212">
              <w:rPr>
                <w:snapToGrid w:val="0"/>
              </w:rPr>
              <w:t>Yes</w:t>
            </w:r>
          </w:p>
        </w:tc>
      </w:tr>
      <w:tr w:rsidR="00E11574" w:rsidRPr="007D0212" w14:paraId="2E289C12" w14:textId="77777777" w:rsidTr="00920FB8">
        <w:trPr>
          <w:gridAfter w:val="1"/>
          <w:wAfter w:w="22" w:type="dxa"/>
          <w:jc w:val="center"/>
        </w:trPr>
        <w:tc>
          <w:tcPr>
            <w:tcW w:w="1652" w:type="dxa"/>
            <w:gridSpan w:val="2"/>
          </w:tcPr>
          <w:p w14:paraId="2FF3AF4B" w14:textId="77777777" w:rsidR="00E11574" w:rsidRPr="007D0212" w:rsidRDefault="00E11574" w:rsidP="00920FB8">
            <w:pPr>
              <w:pStyle w:val="TAC"/>
              <w:rPr>
                <w:snapToGrid w:val="0"/>
              </w:rPr>
            </w:pPr>
            <w:r w:rsidRPr="007D0212">
              <w:rPr>
                <w:snapToGrid w:val="0"/>
              </w:rPr>
              <w:t>'4FXX'</w:t>
            </w:r>
          </w:p>
        </w:tc>
        <w:tc>
          <w:tcPr>
            <w:tcW w:w="4470" w:type="dxa"/>
            <w:gridSpan w:val="2"/>
          </w:tcPr>
          <w:p w14:paraId="32988A9E" w14:textId="77777777" w:rsidR="00E11574" w:rsidRPr="007D0212" w:rsidRDefault="00E11574" w:rsidP="00920FB8">
            <w:pPr>
              <w:pStyle w:val="TAL"/>
              <w:rPr>
                <w:snapToGrid w:val="0"/>
              </w:rPr>
            </w:pPr>
            <w:r w:rsidRPr="007D0212">
              <w:rPr>
                <w:snapToGrid w:val="0"/>
              </w:rPr>
              <w:t>Capability configuration parameters 1</w:t>
            </w:r>
          </w:p>
        </w:tc>
        <w:tc>
          <w:tcPr>
            <w:tcW w:w="1533" w:type="dxa"/>
            <w:gridSpan w:val="3"/>
          </w:tcPr>
          <w:p w14:paraId="210A95FC" w14:textId="77777777" w:rsidR="00E11574" w:rsidRPr="007D0212" w:rsidRDefault="00E11574" w:rsidP="00920FB8">
            <w:pPr>
              <w:pStyle w:val="TAC"/>
              <w:rPr>
                <w:snapToGrid w:val="0"/>
              </w:rPr>
            </w:pPr>
            <w:r w:rsidRPr="007D0212">
              <w:rPr>
                <w:snapToGrid w:val="0"/>
              </w:rPr>
              <w:t xml:space="preserve">Yes </w:t>
            </w:r>
          </w:p>
        </w:tc>
      </w:tr>
      <w:tr w:rsidR="00E11574" w:rsidRPr="007D0212" w14:paraId="1E504386" w14:textId="77777777" w:rsidTr="00920FB8">
        <w:tblPrEx>
          <w:tblCellMar>
            <w:left w:w="0" w:type="dxa"/>
          </w:tblCellMar>
        </w:tblPrEx>
        <w:trPr>
          <w:gridBefore w:val="1"/>
          <w:wBefore w:w="20" w:type="dxa"/>
          <w:jc w:val="center"/>
        </w:trPr>
        <w:tc>
          <w:tcPr>
            <w:tcW w:w="1652" w:type="dxa"/>
            <w:gridSpan w:val="2"/>
          </w:tcPr>
          <w:p w14:paraId="66F828DE" w14:textId="77777777" w:rsidR="00E11574" w:rsidRPr="007D0212" w:rsidRDefault="00E11574" w:rsidP="00920FB8">
            <w:pPr>
              <w:pStyle w:val="TAC"/>
              <w:rPr>
                <w:snapToGrid w:val="0"/>
              </w:rPr>
            </w:pPr>
            <w:r w:rsidRPr="007D0212">
              <w:t>'4F30'</w:t>
            </w:r>
          </w:p>
        </w:tc>
        <w:tc>
          <w:tcPr>
            <w:tcW w:w="4470" w:type="dxa"/>
            <w:gridSpan w:val="2"/>
          </w:tcPr>
          <w:p w14:paraId="5944ADAE" w14:textId="77777777" w:rsidR="00E11574" w:rsidRPr="007D0212" w:rsidRDefault="00E11574" w:rsidP="00920FB8">
            <w:pPr>
              <w:pStyle w:val="TAL"/>
              <w:rPr>
                <w:snapToGrid w:val="0"/>
              </w:rPr>
            </w:pPr>
            <w:r w:rsidRPr="007D0212">
              <w:t>SoLSA Access Indicator</w:t>
            </w:r>
          </w:p>
        </w:tc>
        <w:tc>
          <w:tcPr>
            <w:tcW w:w="1535" w:type="dxa"/>
            <w:gridSpan w:val="3"/>
          </w:tcPr>
          <w:p w14:paraId="3AC7CEAB" w14:textId="77777777" w:rsidR="00E11574" w:rsidRPr="007D0212" w:rsidRDefault="00E11574" w:rsidP="00920FB8">
            <w:pPr>
              <w:pStyle w:val="TAC"/>
              <w:rPr>
                <w:snapToGrid w:val="0"/>
              </w:rPr>
            </w:pPr>
            <w:r w:rsidRPr="007D0212">
              <w:rPr>
                <w:snapToGrid w:val="0"/>
              </w:rPr>
              <w:t>Caution</w:t>
            </w:r>
          </w:p>
        </w:tc>
      </w:tr>
      <w:tr w:rsidR="00E11574" w:rsidRPr="007D0212" w14:paraId="6D85E947" w14:textId="77777777" w:rsidTr="00920FB8">
        <w:tblPrEx>
          <w:tblCellMar>
            <w:left w:w="0" w:type="dxa"/>
          </w:tblCellMar>
        </w:tblPrEx>
        <w:trPr>
          <w:gridBefore w:val="1"/>
          <w:wBefore w:w="20" w:type="dxa"/>
          <w:jc w:val="center"/>
        </w:trPr>
        <w:tc>
          <w:tcPr>
            <w:tcW w:w="1652" w:type="dxa"/>
            <w:gridSpan w:val="2"/>
          </w:tcPr>
          <w:p w14:paraId="083B3783" w14:textId="77777777" w:rsidR="00E11574" w:rsidRPr="007D0212" w:rsidRDefault="00E11574" w:rsidP="00920FB8">
            <w:pPr>
              <w:pStyle w:val="TAC"/>
              <w:rPr>
                <w:snapToGrid w:val="0"/>
              </w:rPr>
            </w:pPr>
            <w:r w:rsidRPr="007D0212">
              <w:t>'4F31'</w:t>
            </w:r>
          </w:p>
        </w:tc>
        <w:tc>
          <w:tcPr>
            <w:tcW w:w="4470" w:type="dxa"/>
            <w:gridSpan w:val="2"/>
          </w:tcPr>
          <w:p w14:paraId="62CD492C" w14:textId="77777777" w:rsidR="00E11574" w:rsidRPr="007D0212" w:rsidRDefault="00E11574" w:rsidP="00920FB8">
            <w:pPr>
              <w:pStyle w:val="TAL"/>
              <w:rPr>
                <w:snapToGrid w:val="0"/>
              </w:rPr>
            </w:pPr>
            <w:r w:rsidRPr="007D0212">
              <w:rPr>
                <w:lang w:val="en-US"/>
              </w:rPr>
              <w:t>SoLSA LSA List</w:t>
            </w:r>
          </w:p>
        </w:tc>
        <w:tc>
          <w:tcPr>
            <w:tcW w:w="1535" w:type="dxa"/>
            <w:gridSpan w:val="3"/>
          </w:tcPr>
          <w:p w14:paraId="787CF9BE" w14:textId="77777777" w:rsidR="00E11574" w:rsidRPr="007D0212" w:rsidRDefault="00E11574" w:rsidP="00920FB8">
            <w:pPr>
              <w:pStyle w:val="TAC"/>
              <w:rPr>
                <w:snapToGrid w:val="0"/>
              </w:rPr>
            </w:pPr>
            <w:r w:rsidRPr="007D0212">
              <w:rPr>
                <w:snapToGrid w:val="0"/>
              </w:rPr>
              <w:t>Caution</w:t>
            </w:r>
          </w:p>
        </w:tc>
      </w:tr>
      <w:tr w:rsidR="00E11574" w:rsidRPr="007D0212" w14:paraId="7DE055C9" w14:textId="77777777" w:rsidTr="00920FB8">
        <w:tblPrEx>
          <w:tblCellMar>
            <w:left w:w="0" w:type="dxa"/>
          </w:tblCellMar>
        </w:tblPrEx>
        <w:trPr>
          <w:gridBefore w:val="1"/>
          <w:wBefore w:w="20" w:type="dxa"/>
          <w:jc w:val="center"/>
        </w:trPr>
        <w:tc>
          <w:tcPr>
            <w:tcW w:w="1652" w:type="dxa"/>
            <w:gridSpan w:val="2"/>
          </w:tcPr>
          <w:p w14:paraId="4553415A" w14:textId="77777777" w:rsidR="00E11574" w:rsidRPr="007D0212" w:rsidRDefault="00E11574" w:rsidP="00920FB8">
            <w:pPr>
              <w:pStyle w:val="TAC"/>
              <w:rPr>
                <w:snapToGrid w:val="0"/>
              </w:rPr>
            </w:pPr>
            <w:r w:rsidRPr="007D0212">
              <w:rPr>
                <w:snapToGrid w:val="0"/>
              </w:rPr>
              <w:t>'4FXX'</w:t>
            </w:r>
          </w:p>
        </w:tc>
        <w:tc>
          <w:tcPr>
            <w:tcW w:w="4470" w:type="dxa"/>
            <w:gridSpan w:val="2"/>
          </w:tcPr>
          <w:p w14:paraId="25FEFD94" w14:textId="77777777" w:rsidR="00E11574" w:rsidRPr="007D0212" w:rsidRDefault="00E11574" w:rsidP="00920FB8">
            <w:pPr>
              <w:pStyle w:val="TAL"/>
              <w:rPr>
                <w:snapToGrid w:val="0"/>
              </w:rPr>
            </w:pPr>
            <w:r w:rsidRPr="007D0212">
              <w:rPr>
                <w:snapToGrid w:val="0"/>
              </w:rPr>
              <w:t>LSA Descriptor files</w:t>
            </w:r>
          </w:p>
        </w:tc>
        <w:tc>
          <w:tcPr>
            <w:tcW w:w="1535" w:type="dxa"/>
            <w:gridSpan w:val="3"/>
          </w:tcPr>
          <w:p w14:paraId="4252CF1D" w14:textId="77777777" w:rsidR="00E11574" w:rsidRPr="007D0212" w:rsidRDefault="00E11574" w:rsidP="00920FB8">
            <w:pPr>
              <w:pStyle w:val="TAC"/>
              <w:rPr>
                <w:snapToGrid w:val="0"/>
              </w:rPr>
            </w:pPr>
            <w:r w:rsidRPr="007D0212">
              <w:rPr>
                <w:snapToGrid w:val="0"/>
              </w:rPr>
              <w:t>Caution</w:t>
            </w:r>
          </w:p>
        </w:tc>
      </w:tr>
      <w:tr w:rsidR="00E11574" w:rsidRPr="007D0212" w14:paraId="032E891B" w14:textId="77777777" w:rsidTr="00920FB8">
        <w:trPr>
          <w:gridAfter w:val="1"/>
          <w:wAfter w:w="22" w:type="dxa"/>
          <w:jc w:val="center"/>
        </w:trPr>
        <w:tc>
          <w:tcPr>
            <w:tcW w:w="1652" w:type="dxa"/>
            <w:gridSpan w:val="2"/>
          </w:tcPr>
          <w:p w14:paraId="22480073" w14:textId="77777777" w:rsidR="00E11574" w:rsidRPr="007D0212" w:rsidRDefault="00E11574" w:rsidP="00920FB8">
            <w:pPr>
              <w:pStyle w:val="TAC"/>
              <w:rPr>
                <w:snapToGrid w:val="0"/>
              </w:rPr>
            </w:pPr>
            <w:r w:rsidRPr="007D0212">
              <w:rPr>
                <w:snapToGrid w:val="0"/>
              </w:rPr>
              <w:t>'4F52'</w:t>
            </w:r>
          </w:p>
        </w:tc>
        <w:tc>
          <w:tcPr>
            <w:tcW w:w="4470" w:type="dxa"/>
            <w:gridSpan w:val="2"/>
          </w:tcPr>
          <w:p w14:paraId="3F45FC24" w14:textId="77777777" w:rsidR="00E11574" w:rsidRPr="007D0212" w:rsidRDefault="00E11574" w:rsidP="00920FB8">
            <w:pPr>
              <w:pStyle w:val="TAL"/>
              <w:rPr>
                <w:snapToGrid w:val="0"/>
              </w:rPr>
            </w:pPr>
            <w:r w:rsidRPr="007D0212">
              <w:rPr>
                <w:snapToGrid w:val="0"/>
              </w:rPr>
              <w:t>GPRS Ciphring key KcGPRS</w:t>
            </w:r>
          </w:p>
        </w:tc>
        <w:tc>
          <w:tcPr>
            <w:tcW w:w="1533" w:type="dxa"/>
            <w:gridSpan w:val="3"/>
          </w:tcPr>
          <w:p w14:paraId="7AE6CC0A" w14:textId="77777777" w:rsidR="00E11574" w:rsidRPr="007D0212" w:rsidRDefault="00E11574" w:rsidP="00920FB8">
            <w:pPr>
              <w:pStyle w:val="TAC"/>
              <w:rPr>
                <w:snapToGrid w:val="0"/>
              </w:rPr>
            </w:pPr>
            <w:r w:rsidRPr="007D0212">
              <w:rPr>
                <w:snapToGrid w:val="0"/>
              </w:rPr>
              <w:t>No</w:t>
            </w:r>
          </w:p>
        </w:tc>
      </w:tr>
      <w:tr w:rsidR="00E11574" w:rsidRPr="007D0212" w14:paraId="7D8118A8" w14:textId="77777777" w:rsidTr="00920FB8">
        <w:trPr>
          <w:gridAfter w:val="1"/>
          <w:wAfter w:w="22" w:type="dxa"/>
          <w:jc w:val="center"/>
        </w:trPr>
        <w:tc>
          <w:tcPr>
            <w:tcW w:w="1652" w:type="dxa"/>
            <w:gridSpan w:val="2"/>
          </w:tcPr>
          <w:p w14:paraId="2B4E92D2" w14:textId="77777777" w:rsidR="00E11574" w:rsidRPr="007D0212" w:rsidRDefault="00E11574" w:rsidP="00920FB8">
            <w:pPr>
              <w:pStyle w:val="TAC"/>
              <w:rPr>
                <w:snapToGrid w:val="0"/>
              </w:rPr>
            </w:pPr>
            <w:r w:rsidRPr="007D0212">
              <w:rPr>
                <w:snapToGrid w:val="0"/>
              </w:rPr>
              <w:t>'4F63'</w:t>
            </w:r>
          </w:p>
        </w:tc>
        <w:tc>
          <w:tcPr>
            <w:tcW w:w="4470" w:type="dxa"/>
            <w:gridSpan w:val="2"/>
          </w:tcPr>
          <w:p w14:paraId="00635D1C" w14:textId="77777777" w:rsidR="00E11574" w:rsidRPr="007D0212" w:rsidRDefault="00E11574" w:rsidP="00920FB8">
            <w:pPr>
              <w:pStyle w:val="TAL"/>
              <w:rPr>
                <w:snapToGrid w:val="0"/>
              </w:rPr>
            </w:pPr>
            <w:r w:rsidRPr="007D0212">
              <w:rPr>
                <w:snapToGrid w:val="0"/>
              </w:rPr>
              <w:t>CPBCCH Information</w:t>
            </w:r>
          </w:p>
        </w:tc>
        <w:tc>
          <w:tcPr>
            <w:tcW w:w="1533" w:type="dxa"/>
            <w:gridSpan w:val="3"/>
          </w:tcPr>
          <w:p w14:paraId="7EF7A4FA" w14:textId="77777777" w:rsidR="00E11574" w:rsidRPr="007D0212" w:rsidRDefault="00E11574" w:rsidP="00920FB8">
            <w:pPr>
              <w:pStyle w:val="TAC"/>
              <w:rPr>
                <w:snapToGrid w:val="0"/>
              </w:rPr>
            </w:pPr>
            <w:r w:rsidRPr="007D0212">
              <w:rPr>
                <w:snapToGrid w:val="0"/>
              </w:rPr>
              <w:t>No</w:t>
            </w:r>
          </w:p>
        </w:tc>
      </w:tr>
      <w:tr w:rsidR="00E11574" w:rsidRPr="007D0212" w14:paraId="1705B6C8" w14:textId="77777777" w:rsidTr="00920FB8">
        <w:trPr>
          <w:gridAfter w:val="1"/>
          <w:wAfter w:w="22" w:type="dxa"/>
          <w:jc w:val="center"/>
        </w:trPr>
        <w:tc>
          <w:tcPr>
            <w:tcW w:w="1652" w:type="dxa"/>
            <w:gridSpan w:val="2"/>
          </w:tcPr>
          <w:p w14:paraId="5C9BEDC6" w14:textId="77777777" w:rsidR="00E11574" w:rsidRPr="007D0212" w:rsidRDefault="00E11574" w:rsidP="00920FB8">
            <w:pPr>
              <w:pStyle w:val="TAC"/>
              <w:rPr>
                <w:snapToGrid w:val="0"/>
              </w:rPr>
            </w:pPr>
            <w:r w:rsidRPr="007D0212">
              <w:rPr>
                <w:snapToGrid w:val="0"/>
              </w:rPr>
              <w:t>'4F64'</w:t>
            </w:r>
          </w:p>
        </w:tc>
        <w:tc>
          <w:tcPr>
            <w:tcW w:w="4470" w:type="dxa"/>
            <w:gridSpan w:val="2"/>
          </w:tcPr>
          <w:p w14:paraId="64FDB1CC" w14:textId="77777777" w:rsidR="00E11574" w:rsidRPr="007D0212" w:rsidRDefault="00E11574" w:rsidP="00920FB8">
            <w:pPr>
              <w:pStyle w:val="TAL"/>
              <w:rPr>
                <w:snapToGrid w:val="0"/>
              </w:rPr>
            </w:pPr>
            <w:r w:rsidRPr="007D0212">
              <w:rPr>
                <w:snapToGrid w:val="0"/>
              </w:rPr>
              <w:t>Investigation Scan</w:t>
            </w:r>
          </w:p>
        </w:tc>
        <w:tc>
          <w:tcPr>
            <w:tcW w:w="1533" w:type="dxa"/>
            <w:gridSpan w:val="3"/>
          </w:tcPr>
          <w:p w14:paraId="739ADC63" w14:textId="77777777" w:rsidR="00E11574" w:rsidRPr="007D0212" w:rsidRDefault="00E11574" w:rsidP="00920FB8">
            <w:pPr>
              <w:pStyle w:val="TAC"/>
              <w:rPr>
                <w:snapToGrid w:val="0"/>
              </w:rPr>
            </w:pPr>
            <w:r w:rsidRPr="007D0212">
              <w:rPr>
                <w:snapToGrid w:val="0"/>
              </w:rPr>
              <w:t>Caution</w:t>
            </w:r>
          </w:p>
        </w:tc>
      </w:tr>
      <w:tr w:rsidR="00E11574" w:rsidRPr="007D0212" w14:paraId="33D390EB" w14:textId="77777777" w:rsidTr="00920FB8">
        <w:trPr>
          <w:gridAfter w:val="1"/>
          <w:wAfter w:w="22" w:type="dxa"/>
          <w:jc w:val="center"/>
        </w:trPr>
        <w:tc>
          <w:tcPr>
            <w:tcW w:w="1652" w:type="dxa"/>
            <w:gridSpan w:val="2"/>
          </w:tcPr>
          <w:p w14:paraId="5141D106" w14:textId="77777777" w:rsidR="00E11574" w:rsidRPr="007D0212" w:rsidRDefault="00E11574" w:rsidP="00920FB8">
            <w:pPr>
              <w:pStyle w:val="TAC"/>
              <w:rPr>
                <w:snapToGrid w:val="0"/>
              </w:rPr>
            </w:pPr>
            <w:r w:rsidRPr="007D0212">
              <w:rPr>
                <w:snapToGrid w:val="0"/>
              </w:rPr>
              <w:t>'4FXX'</w:t>
            </w:r>
          </w:p>
        </w:tc>
        <w:tc>
          <w:tcPr>
            <w:tcW w:w="4470" w:type="dxa"/>
            <w:gridSpan w:val="2"/>
          </w:tcPr>
          <w:p w14:paraId="64FCC020" w14:textId="77777777" w:rsidR="00E11574" w:rsidRPr="007D0212" w:rsidRDefault="00E11574" w:rsidP="00920FB8">
            <w:pPr>
              <w:pStyle w:val="TAL"/>
              <w:rPr>
                <w:snapToGrid w:val="0"/>
              </w:rPr>
            </w:pPr>
            <w:r w:rsidRPr="007D0212">
              <w:rPr>
                <w:snapToGrid w:val="0"/>
              </w:rPr>
              <w:t>Additional number alpha string</w:t>
            </w:r>
          </w:p>
        </w:tc>
        <w:tc>
          <w:tcPr>
            <w:tcW w:w="1533" w:type="dxa"/>
            <w:gridSpan w:val="3"/>
          </w:tcPr>
          <w:p w14:paraId="4F636982" w14:textId="77777777" w:rsidR="00E11574" w:rsidRPr="007D0212" w:rsidRDefault="00E11574" w:rsidP="00920FB8">
            <w:pPr>
              <w:pStyle w:val="TAC"/>
              <w:rPr>
                <w:snapToGrid w:val="0"/>
              </w:rPr>
            </w:pPr>
            <w:r w:rsidRPr="007D0212">
              <w:rPr>
                <w:snapToGrid w:val="0"/>
              </w:rPr>
              <w:t>Yes</w:t>
            </w:r>
          </w:p>
        </w:tc>
      </w:tr>
      <w:tr w:rsidR="00E11574" w:rsidRPr="007D0212" w14:paraId="4E586532" w14:textId="77777777" w:rsidTr="00920FB8">
        <w:trPr>
          <w:gridAfter w:val="1"/>
          <w:wAfter w:w="22" w:type="dxa"/>
          <w:jc w:val="center"/>
        </w:trPr>
        <w:tc>
          <w:tcPr>
            <w:tcW w:w="1652" w:type="dxa"/>
            <w:gridSpan w:val="2"/>
          </w:tcPr>
          <w:p w14:paraId="566B6867" w14:textId="77777777" w:rsidR="00E11574" w:rsidRPr="007D0212" w:rsidRDefault="00E11574" w:rsidP="00920FB8">
            <w:pPr>
              <w:pStyle w:val="TAC"/>
              <w:rPr>
                <w:snapToGrid w:val="0"/>
              </w:rPr>
            </w:pPr>
            <w:r w:rsidRPr="007D0212">
              <w:rPr>
                <w:snapToGrid w:val="0"/>
              </w:rPr>
              <w:t>'4FXX'</w:t>
            </w:r>
          </w:p>
        </w:tc>
        <w:tc>
          <w:tcPr>
            <w:tcW w:w="4470" w:type="dxa"/>
            <w:gridSpan w:val="2"/>
          </w:tcPr>
          <w:p w14:paraId="719119DF" w14:textId="77777777" w:rsidR="00E11574" w:rsidRPr="007D0212" w:rsidRDefault="00E11574" w:rsidP="00920FB8">
            <w:pPr>
              <w:pStyle w:val="TAL"/>
              <w:rPr>
                <w:snapToGrid w:val="0"/>
              </w:rPr>
            </w:pPr>
            <w:r w:rsidRPr="007D0212">
              <w:rPr>
                <w:snapToGrid w:val="0"/>
              </w:rPr>
              <w:t>Additional number</w:t>
            </w:r>
          </w:p>
        </w:tc>
        <w:tc>
          <w:tcPr>
            <w:tcW w:w="1533" w:type="dxa"/>
            <w:gridSpan w:val="3"/>
          </w:tcPr>
          <w:p w14:paraId="669A73C6" w14:textId="77777777" w:rsidR="00E11574" w:rsidRPr="007D0212" w:rsidRDefault="00E11574" w:rsidP="00920FB8">
            <w:pPr>
              <w:pStyle w:val="TAC"/>
              <w:rPr>
                <w:snapToGrid w:val="0"/>
              </w:rPr>
            </w:pPr>
            <w:r w:rsidRPr="007D0212">
              <w:rPr>
                <w:snapToGrid w:val="0"/>
              </w:rPr>
              <w:t>Yes</w:t>
            </w:r>
          </w:p>
        </w:tc>
      </w:tr>
      <w:tr w:rsidR="00E11574" w:rsidRPr="007D0212" w14:paraId="014080D4" w14:textId="77777777" w:rsidTr="00920FB8">
        <w:trPr>
          <w:gridAfter w:val="1"/>
          <w:wAfter w:w="22" w:type="dxa"/>
          <w:jc w:val="center"/>
        </w:trPr>
        <w:tc>
          <w:tcPr>
            <w:tcW w:w="1652" w:type="dxa"/>
            <w:gridSpan w:val="2"/>
          </w:tcPr>
          <w:p w14:paraId="302F0914" w14:textId="77777777" w:rsidR="00E11574" w:rsidRPr="007D0212" w:rsidRDefault="00E11574" w:rsidP="00920FB8">
            <w:pPr>
              <w:pStyle w:val="TAC"/>
              <w:rPr>
                <w:snapToGrid w:val="0"/>
              </w:rPr>
            </w:pPr>
            <w:r w:rsidRPr="007D0212">
              <w:rPr>
                <w:snapToGrid w:val="0"/>
              </w:rPr>
              <w:t>'4FXX'</w:t>
            </w:r>
          </w:p>
        </w:tc>
        <w:tc>
          <w:tcPr>
            <w:tcW w:w="4470" w:type="dxa"/>
            <w:gridSpan w:val="2"/>
          </w:tcPr>
          <w:p w14:paraId="177C1CE9" w14:textId="77777777" w:rsidR="00E11574" w:rsidRPr="007D0212" w:rsidRDefault="00E11574" w:rsidP="00920FB8">
            <w:pPr>
              <w:pStyle w:val="TAL"/>
              <w:rPr>
                <w:snapToGrid w:val="0"/>
              </w:rPr>
            </w:pPr>
            <w:r w:rsidRPr="007D0212">
              <w:rPr>
                <w:snapToGrid w:val="0"/>
              </w:rPr>
              <w:t>Second name entry</w:t>
            </w:r>
          </w:p>
        </w:tc>
        <w:tc>
          <w:tcPr>
            <w:tcW w:w="1533" w:type="dxa"/>
            <w:gridSpan w:val="3"/>
          </w:tcPr>
          <w:p w14:paraId="0F6DC58E" w14:textId="77777777" w:rsidR="00E11574" w:rsidRPr="007D0212" w:rsidRDefault="00E11574" w:rsidP="00920FB8">
            <w:pPr>
              <w:pStyle w:val="TAC"/>
              <w:rPr>
                <w:snapToGrid w:val="0"/>
              </w:rPr>
            </w:pPr>
            <w:r w:rsidRPr="007D0212">
              <w:rPr>
                <w:snapToGrid w:val="0"/>
              </w:rPr>
              <w:t>Yes</w:t>
            </w:r>
          </w:p>
        </w:tc>
      </w:tr>
      <w:tr w:rsidR="00E11574" w:rsidRPr="007D0212" w14:paraId="47DC228F" w14:textId="77777777" w:rsidTr="00920FB8">
        <w:trPr>
          <w:gridAfter w:val="1"/>
          <w:wAfter w:w="22" w:type="dxa"/>
          <w:jc w:val="center"/>
        </w:trPr>
        <w:tc>
          <w:tcPr>
            <w:tcW w:w="1652" w:type="dxa"/>
            <w:gridSpan w:val="2"/>
          </w:tcPr>
          <w:p w14:paraId="229AE6E3" w14:textId="77777777" w:rsidR="00E11574" w:rsidRPr="007D0212" w:rsidRDefault="00E11574" w:rsidP="00920FB8">
            <w:pPr>
              <w:pStyle w:val="TAC"/>
              <w:rPr>
                <w:snapToGrid w:val="0"/>
              </w:rPr>
            </w:pPr>
            <w:r w:rsidRPr="007D0212">
              <w:rPr>
                <w:snapToGrid w:val="0"/>
              </w:rPr>
              <w:t>'4FXX'</w:t>
            </w:r>
          </w:p>
        </w:tc>
        <w:tc>
          <w:tcPr>
            <w:tcW w:w="4470" w:type="dxa"/>
            <w:gridSpan w:val="2"/>
          </w:tcPr>
          <w:p w14:paraId="2B9849D7" w14:textId="77777777" w:rsidR="00E11574" w:rsidRPr="007D0212" w:rsidRDefault="00E11574" w:rsidP="00920FB8">
            <w:pPr>
              <w:pStyle w:val="TAL"/>
              <w:rPr>
                <w:snapToGrid w:val="0"/>
              </w:rPr>
            </w:pPr>
            <w:r w:rsidRPr="007D0212">
              <w:rPr>
                <w:snapToGrid w:val="0"/>
              </w:rPr>
              <w:t>Grouping information alpha string</w:t>
            </w:r>
          </w:p>
        </w:tc>
        <w:tc>
          <w:tcPr>
            <w:tcW w:w="1533" w:type="dxa"/>
            <w:gridSpan w:val="3"/>
          </w:tcPr>
          <w:p w14:paraId="0C558501" w14:textId="77777777" w:rsidR="00E11574" w:rsidRPr="007D0212" w:rsidRDefault="00E11574" w:rsidP="00920FB8">
            <w:pPr>
              <w:pStyle w:val="TAC"/>
              <w:rPr>
                <w:snapToGrid w:val="0"/>
              </w:rPr>
            </w:pPr>
            <w:r w:rsidRPr="007D0212">
              <w:rPr>
                <w:snapToGrid w:val="0"/>
              </w:rPr>
              <w:t>Yes</w:t>
            </w:r>
          </w:p>
        </w:tc>
      </w:tr>
      <w:tr w:rsidR="00E11574" w:rsidRPr="007D0212" w14:paraId="3B1F9E02" w14:textId="77777777" w:rsidTr="00920FB8">
        <w:trPr>
          <w:gridAfter w:val="1"/>
          <w:wAfter w:w="22" w:type="dxa"/>
          <w:jc w:val="center"/>
        </w:trPr>
        <w:tc>
          <w:tcPr>
            <w:tcW w:w="1652" w:type="dxa"/>
            <w:gridSpan w:val="2"/>
          </w:tcPr>
          <w:p w14:paraId="6326AA11" w14:textId="77777777" w:rsidR="00E11574" w:rsidRPr="007D0212" w:rsidRDefault="00E11574" w:rsidP="00920FB8">
            <w:pPr>
              <w:pStyle w:val="TAC"/>
              <w:rPr>
                <w:snapToGrid w:val="0"/>
              </w:rPr>
            </w:pPr>
            <w:r w:rsidRPr="007D0212">
              <w:rPr>
                <w:snapToGrid w:val="0"/>
              </w:rPr>
              <w:t>'4FXX'</w:t>
            </w:r>
          </w:p>
        </w:tc>
        <w:tc>
          <w:tcPr>
            <w:tcW w:w="4470" w:type="dxa"/>
            <w:gridSpan w:val="2"/>
          </w:tcPr>
          <w:p w14:paraId="5D5735BA" w14:textId="77777777" w:rsidR="00E11574" w:rsidRPr="007D0212" w:rsidRDefault="00E11574" w:rsidP="00920FB8">
            <w:pPr>
              <w:pStyle w:val="TAL"/>
              <w:rPr>
                <w:snapToGrid w:val="0"/>
              </w:rPr>
            </w:pPr>
            <w:r w:rsidRPr="007D0212">
              <w:rPr>
                <w:snapToGrid w:val="0"/>
              </w:rPr>
              <w:t>Phone book control</w:t>
            </w:r>
          </w:p>
        </w:tc>
        <w:tc>
          <w:tcPr>
            <w:tcW w:w="1533" w:type="dxa"/>
            <w:gridSpan w:val="3"/>
          </w:tcPr>
          <w:p w14:paraId="75B4FB75" w14:textId="77777777" w:rsidR="00E11574" w:rsidRPr="007D0212" w:rsidRDefault="00E11574" w:rsidP="00920FB8">
            <w:pPr>
              <w:pStyle w:val="TAC"/>
              <w:rPr>
                <w:snapToGrid w:val="0"/>
              </w:rPr>
            </w:pPr>
            <w:r w:rsidRPr="007D0212">
              <w:rPr>
                <w:snapToGrid w:val="0"/>
              </w:rPr>
              <w:t>Yes</w:t>
            </w:r>
          </w:p>
        </w:tc>
      </w:tr>
      <w:tr w:rsidR="00E11574" w:rsidRPr="007D0212" w14:paraId="0FC28CE8" w14:textId="77777777" w:rsidTr="00920FB8">
        <w:trPr>
          <w:gridAfter w:val="1"/>
          <w:wAfter w:w="22" w:type="dxa"/>
          <w:jc w:val="center"/>
        </w:trPr>
        <w:tc>
          <w:tcPr>
            <w:tcW w:w="1652" w:type="dxa"/>
            <w:gridSpan w:val="2"/>
          </w:tcPr>
          <w:p w14:paraId="46FD78C9" w14:textId="77777777" w:rsidR="00E11574" w:rsidRPr="007D0212" w:rsidRDefault="00E11574" w:rsidP="00920FB8">
            <w:pPr>
              <w:pStyle w:val="TAC"/>
              <w:rPr>
                <w:snapToGrid w:val="0"/>
              </w:rPr>
            </w:pPr>
            <w:r w:rsidRPr="007D0212">
              <w:rPr>
                <w:snapToGrid w:val="0"/>
              </w:rPr>
              <w:t>'4FXX'</w:t>
            </w:r>
          </w:p>
        </w:tc>
        <w:tc>
          <w:tcPr>
            <w:tcW w:w="4470" w:type="dxa"/>
            <w:gridSpan w:val="2"/>
          </w:tcPr>
          <w:p w14:paraId="050F8A7E" w14:textId="77777777" w:rsidR="00E11574" w:rsidRPr="007D0212" w:rsidRDefault="00E11574" w:rsidP="00920FB8">
            <w:pPr>
              <w:pStyle w:val="TAL"/>
              <w:rPr>
                <w:snapToGrid w:val="0"/>
              </w:rPr>
            </w:pPr>
            <w:r w:rsidRPr="007D0212">
              <w:rPr>
                <w:snapToGrid w:val="0"/>
              </w:rPr>
              <w:t>E-mail addresses</w:t>
            </w:r>
          </w:p>
        </w:tc>
        <w:tc>
          <w:tcPr>
            <w:tcW w:w="1533" w:type="dxa"/>
            <w:gridSpan w:val="3"/>
          </w:tcPr>
          <w:p w14:paraId="4040C496" w14:textId="77777777" w:rsidR="00E11574" w:rsidRPr="007D0212" w:rsidRDefault="00E11574" w:rsidP="00920FB8">
            <w:pPr>
              <w:pStyle w:val="TAC"/>
              <w:rPr>
                <w:snapToGrid w:val="0"/>
              </w:rPr>
            </w:pPr>
            <w:r w:rsidRPr="007D0212">
              <w:rPr>
                <w:snapToGrid w:val="0"/>
              </w:rPr>
              <w:t>Yes</w:t>
            </w:r>
          </w:p>
        </w:tc>
      </w:tr>
      <w:tr w:rsidR="00E11574" w:rsidRPr="007D0212" w14:paraId="047320AE" w14:textId="77777777" w:rsidTr="00920FB8">
        <w:trPr>
          <w:gridAfter w:val="1"/>
          <w:wAfter w:w="22" w:type="dxa"/>
          <w:jc w:val="center"/>
        </w:trPr>
        <w:tc>
          <w:tcPr>
            <w:tcW w:w="1652" w:type="dxa"/>
            <w:gridSpan w:val="2"/>
          </w:tcPr>
          <w:p w14:paraId="35A44EAA" w14:textId="77777777" w:rsidR="00E11574" w:rsidRPr="007D0212" w:rsidRDefault="00E11574" w:rsidP="00920FB8">
            <w:pPr>
              <w:pStyle w:val="TAC"/>
              <w:rPr>
                <w:snapToGrid w:val="0"/>
              </w:rPr>
            </w:pPr>
            <w:r w:rsidRPr="007D0212">
              <w:rPr>
                <w:snapToGrid w:val="0"/>
              </w:rPr>
              <w:t>'4FXX'</w:t>
            </w:r>
          </w:p>
        </w:tc>
        <w:tc>
          <w:tcPr>
            <w:tcW w:w="4470" w:type="dxa"/>
            <w:gridSpan w:val="2"/>
          </w:tcPr>
          <w:p w14:paraId="7B6A93F0" w14:textId="77777777" w:rsidR="00E11574" w:rsidRPr="007D0212" w:rsidRDefault="00E11574" w:rsidP="00920FB8">
            <w:pPr>
              <w:pStyle w:val="TAL"/>
              <w:rPr>
                <w:snapToGrid w:val="0"/>
              </w:rPr>
            </w:pPr>
            <w:r w:rsidRPr="007D0212">
              <w:rPr>
                <w:snapToGrid w:val="0"/>
              </w:rPr>
              <w:t>Index administration phone book</w:t>
            </w:r>
          </w:p>
        </w:tc>
        <w:tc>
          <w:tcPr>
            <w:tcW w:w="1533" w:type="dxa"/>
            <w:gridSpan w:val="3"/>
          </w:tcPr>
          <w:p w14:paraId="42BA69A1" w14:textId="77777777" w:rsidR="00E11574" w:rsidRPr="007D0212" w:rsidRDefault="00E11574" w:rsidP="00920FB8">
            <w:pPr>
              <w:pStyle w:val="TAC"/>
              <w:rPr>
                <w:snapToGrid w:val="0"/>
              </w:rPr>
            </w:pPr>
            <w:r w:rsidRPr="007D0212">
              <w:rPr>
                <w:snapToGrid w:val="0"/>
              </w:rPr>
              <w:t>Yes</w:t>
            </w:r>
          </w:p>
        </w:tc>
      </w:tr>
      <w:tr w:rsidR="00E11574" w:rsidRPr="007D0212" w14:paraId="7FBAD2EA" w14:textId="77777777" w:rsidTr="00920FB8">
        <w:trPr>
          <w:gridAfter w:val="1"/>
          <w:wAfter w:w="22" w:type="dxa"/>
          <w:jc w:val="center"/>
        </w:trPr>
        <w:tc>
          <w:tcPr>
            <w:tcW w:w="1652" w:type="dxa"/>
            <w:gridSpan w:val="2"/>
          </w:tcPr>
          <w:p w14:paraId="4FB968DC" w14:textId="77777777" w:rsidR="00E11574" w:rsidRPr="007D0212" w:rsidRDefault="00E11574" w:rsidP="00920FB8">
            <w:pPr>
              <w:pStyle w:val="TAC"/>
              <w:rPr>
                <w:snapToGrid w:val="0"/>
              </w:rPr>
            </w:pPr>
            <w:r w:rsidRPr="007D0212">
              <w:rPr>
                <w:snapToGrid w:val="0"/>
              </w:rPr>
              <w:t>'4FXX'</w:t>
            </w:r>
          </w:p>
        </w:tc>
        <w:tc>
          <w:tcPr>
            <w:tcW w:w="4470" w:type="dxa"/>
            <w:gridSpan w:val="2"/>
          </w:tcPr>
          <w:p w14:paraId="16F89BDD" w14:textId="77777777" w:rsidR="00E11574" w:rsidRPr="007D0212" w:rsidRDefault="00E11574" w:rsidP="00920FB8">
            <w:pPr>
              <w:pStyle w:val="TAL"/>
              <w:rPr>
                <w:snapToGrid w:val="0"/>
              </w:rPr>
            </w:pPr>
            <w:r w:rsidRPr="007D0212">
              <w:rPr>
                <w:snapToGrid w:val="0"/>
              </w:rPr>
              <w:t>Extension 1</w:t>
            </w:r>
          </w:p>
        </w:tc>
        <w:tc>
          <w:tcPr>
            <w:tcW w:w="1533" w:type="dxa"/>
            <w:gridSpan w:val="3"/>
          </w:tcPr>
          <w:p w14:paraId="5A801BE4" w14:textId="77777777" w:rsidR="00E11574" w:rsidRPr="007D0212" w:rsidRDefault="00E11574" w:rsidP="00920FB8">
            <w:pPr>
              <w:pStyle w:val="TAC"/>
              <w:rPr>
                <w:snapToGrid w:val="0"/>
              </w:rPr>
            </w:pPr>
            <w:r w:rsidRPr="007D0212">
              <w:rPr>
                <w:snapToGrid w:val="0"/>
              </w:rPr>
              <w:t xml:space="preserve">Yes </w:t>
            </w:r>
          </w:p>
        </w:tc>
      </w:tr>
      <w:tr w:rsidR="00E11574" w:rsidRPr="007D0212" w14:paraId="239C809E" w14:textId="77777777" w:rsidTr="00920FB8">
        <w:trPr>
          <w:gridAfter w:val="1"/>
          <w:wAfter w:w="22" w:type="dxa"/>
          <w:jc w:val="center"/>
        </w:trPr>
        <w:tc>
          <w:tcPr>
            <w:tcW w:w="1652" w:type="dxa"/>
            <w:gridSpan w:val="2"/>
          </w:tcPr>
          <w:p w14:paraId="3D3A5A16" w14:textId="77777777" w:rsidR="00E11574" w:rsidRPr="007D0212" w:rsidRDefault="00E11574" w:rsidP="00920FB8">
            <w:pPr>
              <w:pStyle w:val="TAC"/>
              <w:rPr>
                <w:snapToGrid w:val="0"/>
              </w:rPr>
            </w:pPr>
            <w:r w:rsidRPr="007D0212">
              <w:rPr>
                <w:snapToGrid w:val="0"/>
              </w:rPr>
              <w:t>'4FXX'</w:t>
            </w:r>
          </w:p>
        </w:tc>
        <w:tc>
          <w:tcPr>
            <w:tcW w:w="4470" w:type="dxa"/>
            <w:gridSpan w:val="2"/>
          </w:tcPr>
          <w:p w14:paraId="029EDA3C" w14:textId="77777777" w:rsidR="00E11574" w:rsidRPr="007D0212" w:rsidRDefault="00E11574" w:rsidP="00920FB8">
            <w:pPr>
              <w:pStyle w:val="TAL"/>
              <w:rPr>
                <w:snapToGrid w:val="0"/>
              </w:rPr>
            </w:pPr>
            <w:r w:rsidRPr="007D0212">
              <w:rPr>
                <w:snapToGrid w:val="0"/>
              </w:rPr>
              <w:t>Abbreviated dialling numbers</w:t>
            </w:r>
          </w:p>
        </w:tc>
        <w:tc>
          <w:tcPr>
            <w:tcW w:w="1533" w:type="dxa"/>
            <w:gridSpan w:val="3"/>
          </w:tcPr>
          <w:p w14:paraId="2326D3EA" w14:textId="77777777" w:rsidR="00E11574" w:rsidRPr="007D0212" w:rsidRDefault="00E11574" w:rsidP="00920FB8">
            <w:pPr>
              <w:pStyle w:val="TAC"/>
              <w:rPr>
                <w:snapToGrid w:val="0"/>
              </w:rPr>
            </w:pPr>
            <w:r w:rsidRPr="007D0212">
              <w:rPr>
                <w:snapToGrid w:val="0"/>
              </w:rPr>
              <w:t xml:space="preserve">Yes </w:t>
            </w:r>
          </w:p>
        </w:tc>
      </w:tr>
      <w:tr w:rsidR="00E11574" w:rsidRPr="007D0212" w14:paraId="31785F3D" w14:textId="77777777" w:rsidTr="00920FB8">
        <w:trPr>
          <w:gridAfter w:val="1"/>
          <w:wAfter w:w="22" w:type="dxa"/>
          <w:jc w:val="center"/>
        </w:trPr>
        <w:tc>
          <w:tcPr>
            <w:tcW w:w="1652" w:type="dxa"/>
            <w:gridSpan w:val="2"/>
          </w:tcPr>
          <w:p w14:paraId="45FEF840" w14:textId="77777777" w:rsidR="00E11574" w:rsidRPr="007D0212" w:rsidRDefault="00E11574" w:rsidP="00920FB8">
            <w:pPr>
              <w:pStyle w:val="TAC"/>
              <w:rPr>
                <w:snapToGrid w:val="0"/>
              </w:rPr>
            </w:pPr>
            <w:r w:rsidRPr="007D0212">
              <w:rPr>
                <w:snapToGrid w:val="0"/>
              </w:rPr>
              <w:t>'4FXX'</w:t>
            </w:r>
          </w:p>
        </w:tc>
        <w:tc>
          <w:tcPr>
            <w:tcW w:w="4470" w:type="dxa"/>
            <w:gridSpan w:val="2"/>
          </w:tcPr>
          <w:p w14:paraId="61869AB2" w14:textId="77777777" w:rsidR="00E11574" w:rsidRPr="007D0212" w:rsidRDefault="00E11574" w:rsidP="00920FB8">
            <w:pPr>
              <w:pStyle w:val="TAL"/>
              <w:rPr>
                <w:snapToGrid w:val="0"/>
              </w:rPr>
            </w:pPr>
            <w:r w:rsidRPr="007D0212">
              <w:rPr>
                <w:snapToGrid w:val="0"/>
              </w:rPr>
              <w:t>Grouping file</w:t>
            </w:r>
          </w:p>
        </w:tc>
        <w:tc>
          <w:tcPr>
            <w:tcW w:w="1533" w:type="dxa"/>
            <w:gridSpan w:val="3"/>
          </w:tcPr>
          <w:p w14:paraId="03E98AA4" w14:textId="77777777" w:rsidR="00E11574" w:rsidRPr="007D0212" w:rsidRDefault="00E11574" w:rsidP="00920FB8">
            <w:pPr>
              <w:pStyle w:val="TAC"/>
              <w:rPr>
                <w:snapToGrid w:val="0"/>
              </w:rPr>
            </w:pPr>
            <w:r w:rsidRPr="007D0212">
              <w:rPr>
                <w:snapToGrid w:val="0"/>
              </w:rPr>
              <w:t>Yes</w:t>
            </w:r>
          </w:p>
        </w:tc>
      </w:tr>
      <w:tr w:rsidR="00E11574" w:rsidRPr="007D0212" w14:paraId="0A5E3F89" w14:textId="77777777" w:rsidTr="00920FB8">
        <w:trPr>
          <w:gridAfter w:val="1"/>
          <w:wAfter w:w="22" w:type="dxa"/>
          <w:jc w:val="center"/>
        </w:trPr>
        <w:tc>
          <w:tcPr>
            <w:tcW w:w="1652" w:type="dxa"/>
            <w:gridSpan w:val="2"/>
          </w:tcPr>
          <w:p w14:paraId="71EA80B2" w14:textId="77777777" w:rsidR="00E11574" w:rsidRPr="007D0212" w:rsidRDefault="00E11574" w:rsidP="00920FB8">
            <w:pPr>
              <w:pStyle w:val="TAC"/>
              <w:rPr>
                <w:snapToGrid w:val="0"/>
              </w:rPr>
            </w:pPr>
            <w:r w:rsidRPr="007D0212">
              <w:rPr>
                <w:snapToGrid w:val="0"/>
              </w:rPr>
              <w:t>'4FXX'</w:t>
            </w:r>
          </w:p>
        </w:tc>
        <w:tc>
          <w:tcPr>
            <w:tcW w:w="4470" w:type="dxa"/>
            <w:gridSpan w:val="2"/>
          </w:tcPr>
          <w:p w14:paraId="4C582F30" w14:textId="77777777" w:rsidR="00E11574" w:rsidRPr="007D0212" w:rsidRDefault="00E11574" w:rsidP="00920FB8">
            <w:pPr>
              <w:pStyle w:val="TAL"/>
              <w:rPr>
                <w:snapToGrid w:val="0"/>
              </w:rPr>
            </w:pPr>
            <w:r w:rsidRPr="007D0212">
              <w:t>TV User Service Description</w:t>
            </w:r>
          </w:p>
        </w:tc>
        <w:tc>
          <w:tcPr>
            <w:tcW w:w="1533" w:type="dxa"/>
            <w:gridSpan w:val="3"/>
          </w:tcPr>
          <w:p w14:paraId="6E172E75" w14:textId="77777777" w:rsidR="00E11574" w:rsidRPr="007D0212" w:rsidRDefault="00E11574" w:rsidP="00920FB8">
            <w:pPr>
              <w:pStyle w:val="TAC"/>
              <w:rPr>
                <w:snapToGrid w:val="0"/>
              </w:rPr>
            </w:pPr>
            <w:r w:rsidRPr="007D0212">
              <w:rPr>
                <w:snapToGrid w:val="0"/>
              </w:rPr>
              <w:t>Yes</w:t>
            </w:r>
          </w:p>
        </w:tc>
      </w:tr>
      <w:tr w:rsidR="00E11574" w:rsidRPr="007D0212" w14:paraId="7B2234EE" w14:textId="77777777" w:rsidTr="00920FB8">
        <w:trPr>
          <w:gridAfter w:val="1"/>
          <w:wAfter w:w="22" w:type="dxa"/>
          <w:jc w:val="center"/>
        </w:trPr>
        <w:tc>
          <w:tcPr>
            <w:tcW w:w="1652" w:type="dxa"/>
            <w:gridSpan w:val="2"/>
          </w:tcPr>
          <w:p w14:paraId="5CB81627" w14:textId="77777777" w:rsidR="00E11574" w:rsidRPr="007D0212" w:rsidRDefault="00E11574" w:rsidP="00920FB8">
            <w:pPr>
              <w:pStyle w:val="TAC"/>
              <w:rPr>
                <w:snapToGrid w:val="0"/>
              </w:rPr>
            </w:pPr>
            <w:r w:rsidRPr="007D0212">
              <w:rPr>
                <w:snapToGrid w:val="0"/>
              </w:rPr>
              <w:t>'4F41'</w:t>
            </w:r>
          </w:p>
        </w:tc>
        <w:tc>
          <w:tcPr>
            <w:tcW w:w="4470" w:type="dxa"/>
            <w:gridSpan w:val="2"/>
          </w:tcPr>
          <w:p w14:paraId="1D36B687" w14:textId="77777777" w:rsidR="00E11574" w:rsidRPr="007D0212" w:rsidRDefault="00E11574" w:rsidP="00920FB8">
            <w:pPr>
              <w:pStyle w:val="TAL"/>
              <w:rPr>
                <w:snapToGrid w:val="0"/>
              </w:rPr>
            </w:pPr>
            <w:r w:rsidRPr="007D0212">
              <w:rPr>
                <w:snapToGrid w:val="0"/>
              </w:rPr>
              <w:t>Pseudonym</w:t>
            </w:r>
          </w:p>
        </w:tc>
        <w:tc>
          <w:tcPr>
            <w:tcW w:w="1533" w:type="dxa"/>
            <w:gridSpan w:val="3"/>
          </w:tcPr>
          <w:p w14:paraId="57052325" w14:textId="77777777" w:rsidR="00E11574" w:rsidRPr="007D0212" w:rsidRDefault="00E11574" w:rsidP="00920FB8">
            <w:pPr>
              <w:pStyle w:val="TAC"/>
              <w:rPr>
                <w:snapToGrid w:val="0"/>
              </w:rPr>
            </w:pPr>
            <w:r w:rsidRPr="007D0212">
              <w:rPr>
                <w:snapToGrid w:val="0"/>
              </w:rPr>
              <w:t>Caution</w:t>
            </w:r>
          </w:p>
        </w:tc>
      </w:tr>
      <w:tr w:rsidR="00E11574" w:rsidRPr="007D0212" w14:paraId="40898FEB" w14:textId="77777777" w:rsidTr="00920FB8">
        <w:trPr>
          <w:gridAfter w:val="1"/>
          <w:wAfter w:w="22" w:type="dxa"/>
          <w:jc w:val="center"/>
        </w:trPr>
        <w:tc>
          <w:tcPr>
            <w:tcW w:w="1652" w:type="dxa"/>
            <w:gridSpan w:val="2"/>
          </w:tcPr>
          <w:p w14:paraId="6A557D47" w14:textId="77777777" w:rsidR="00E11574" w:rsidRPr="007D0212" w:rsidRDefault="00E11574" w:rsidP="00920FB8">
            <w:pPr>
              <w:pStyle w:val="TAC"/>
              <w:rPr>
                <w:snapToGrid w:val="0"/>
              </w:rPr>
            </w:pPr>
            <w:r w:rsidRPr="007D0212">
              <w:rPr>
                <w:snapToGrid w:val="0"/>
              </w:rPr>
              <w:t>'4F42'</w:t>
            </w:r>
          </w:p>
        </w:tc>
        <w:tc>
          <w:tcPr>
            <w:tcW w:w="4470" w:type="dxa"/>
            <w:gridSpan w:val="2"/>
          </w:tcPr>
          <w:p w14:paraId="6CB3FF81" w14:textId="77777777" w:rsidR="00E11574" w:rsidRPr="007D0212" w:rsidRDefault="00E11574" w:rsidP="00920FB8">
            <w:pPr>
              <w:pStyle w:val="TAL"/>
              <w:rPr>
                <w:snapToGrid w:val="0"/>
              </w:rPr>
            </w:pPr>
            <w:r w:rsidRPr="007D0212">
              <w:rPr>
                <w:snapToGrid w:val="0"/>
              </w:rPr>
              <w:t>User controlled PLMN selector for I-WLAN</w:t>
            </w:r>
          </w:p>
        </w:tc>
        <w:tc>
          <w:tcPr>
            <w:tcW w:w="1533" w:type="dxa"/>
            <w:gridSpan w:val="3"/>
          </w:tcPr>
          <w:p w14:paraId="505DFB96" w14:textId="77777777" w:rsidR="00E11574" w:rsidRPr="007D0212" w:rsidRDefault="00E11574" w:rsidP="00920FB8">
            <w:pPr>
              <w:pStyle w:val="TAC"/>
              <w:rPr>
                <w:snapToGrid w:val="0"/>
              </w:rPr>
            </w:pPr>
            <w:r w:rsidRPr="007D0212">
              <w:rPr>
                <w:snapToGrid w:val="0"/>
              </w:rPr>
              <w:t>No</w:t>
            </w:r>
          </w:p>
        </w:tc>
      </w:tr>
      <w:tr w:rsidR="00E11574" w:rsidRPr="007D0212" w14:paraId="0B1FEFF5" w14:textId="77777777" w:rsidTr="00920FB8">
        <w:trPr>
          <w:gridAfter w:val="1"/>
          <w:wAfter w:w="22" w:type="dxa"/>
          <w:jc w:val="center"/>
        </w:trPr>
        <w:tc>
          <w:tcPr>
            <w:tcW w:w="1652" w:type="dxa"/>
            <w:gridSpan w:val="2"/>
          </w:tcPr>
          <w:p w14:paraId="78630FD2" w14:textId="77777777" w:rsidR="00E11574" w:rsidRPr="007D0212" w:rsidRDefault="00E11574" w:rsidP="00920FB8">
            <w:pPr>
              <w:pStyle w:val="TAC"/>
              <w:rPr>
                <w:snapToGrid w:val="0"/>
              </w:rPr>
            </w:pPr>
            <w:r w:rsidRPr="007D0212">
              <w:rPr>
                <w:snapToGrid w:val="0"/>
              </w:rPr>
              <w:t>'4F43'</w:t>
            </w:r>
          </w:p>
        </w:tc>
        <w:tc>
          <w:tcPr>
            <w:tcW w:w="4470" w:type="dxa"/>
            <w:gridSpan w:val="2"/>
          </w:tcPr>
          <w:p w14:paraId="0B62E93F" w14:textId="77777777" w:rsidR="00E11574" w:rsidRPr="007D0212" w:rsidRDefault="00E11574" w:rsidP="00920FB8">
            <w:pPr>
              <w:pStyle w:val="TAL"/>
              <w:rPr>
                <w:snapToGrid w:val="0"/>
              </w:rPr>
            </w:pPr>
            <w:r w:rsidRPr="007D0212">
              <w:rPr>
                <w:snapToGrid w:val="0"/>
              </w:rPr>
              <w:t>Operator controlled PLMN selector for I-WLAN</w:t>
            </w:r>
          </w:p>
        </w:tc>
        <w:tc>
          <w:tcPr>
            <w:tcW w:w="1533" w:type="dxa"/>
            <w:gridSpan w:val="3"/>
          </w:tcPr>
          <w:p w14:paraId="6C9AD666" w14:textId="77777777" w:rsidR="00E11574" w:rsidRPr="007D0212" w:rsidRDefault="00E11574" w:rsidP="00920FB8">
            <w:pPr>
              <w:pStyle w:val="TAC"/>
              <w:rPr>
                <w:snapToGrid w:val="0"/>
              </w:rPr>
            </w:pPr>
            <w:r w:rsidRPr="007D0212">
              <w:rPr>
                <w:snapToGrid w:val="0"/>
              </w:rPr>
              <w:t>Caution</w:t>
            </w:r>
          </w:p>
        </w:tc>
      </w:tr>
      <w:tr w:rsidR="00E11574" w:rsidRPr="007D0212" w14:paraId="444025E6" w14:textId="77777777" w:rsidTr="00920FB8">
        <w:trPr>
          <w:gridAfter w:val="1"/>
          <w:wAfter w:w="22" w:type="dxa"/>
          <w:jc w:val="center"/>
        </w:trPr>
        <w:tc>
          <w:tcPr>
            <w:tcW w:w="1652" w:type="dxa"/>
            <w:gridSpan w:val="2"/>
          </w:tcPr>
          <w:p w14:paraId="634548DE" w14:textId="77777777" w:rsidR="00E11574" w:rsidRPr="007D0212" w:rsidRDefault="00E11574" w:rsidP="00920FB8">
            <w:pPr>
              <w:pStyle w:val="TAC"/>
              <w:rPr>
                <w:snapToGrid w:val="0"/>
              </w:rPr>
            </w:pPr>
            <w:r w:rsidRPr="007D0212">
              <w:rPr>
                <w:snapToGrid w:val="0"/>
              </w:rPr>
              <w:t>'4F44'</w:t>
            </w:r>
          </w:p>
        </w:tc>
        <w:tc>
          <w:tcPr>
            <w:tcW w:w="4470" w:type="dxa"/>
            <w:gridSpan w:val="2"/>
          </w:tcPr>
          <w:p w14:paraId="740955B2" w14:textId="77777777" w:rsidR="00E11574" w:rsidRPr="007D0212" w:rsidRDefault="00E11574" w:rsidP="00920FB8">
            <w:pPr>
              <w:pStyle w:val="TAL"/>
              <w:rPr>
                <w:snapToGrid w:val="0"/>
              </w:rPr>
            </w:pPr>
            <w:r w:rsidRPr="007D0212">
              <w:rPr>
                <w:snapToGrid w:val="0"/>
              </w:rPr>
              <w:t>User controlled WSID List</w:t>
            </w:r>
          </w:p>
        </w:tc>
        <w:tc>
          <w:tcPr>
            <w:tcW w:w="1533" w:type="dxa"/>
            <w:gridSpan w:val="3"/>
          </w:tcPr>
          <w:p w14:paraId="252980D5" w14:textId="77777777" w:rsidR="00E11574" w:rsidRPr="007D0212" w:rsidRDefault="00E11574" w:rsidP="00920FB8">
            <w:pPr>
              <w:pStyle w:val="TAC"/>
              <w:rPr>
                <w:snapToGrid w:val="0"/>
              </w:rPr>
            </w:pPr>
            <w:r w:rsidRPr="007D0212">
              <w:rPr>
                <w:snapToGrid w:val="0"/>
              </w:rPr>
              <w:t>No</w:t>
            </w:r>
          </w:p>
        </w:tc>
      </w:tr>
      <w:tr w:rsidR="00E11574" w:rsidRPr="007D0212" w14:paraId="6509910C" w14:textId="77777777" w:rsidTr="00920FB8">
        <w:trPr>
          <w:gridAfter w:val="1"/>
          <w:wAfter w:w="22" w:type="dxa"/>
          <w:jc w:val="center"/>
        </w:trPr>
        <w:tc>
          <w:tcPr>
            <w:tcW w:w="1652" w:type="dxa"/>
            <w:gridSpan w:val="2"/>
          </w:tcPr>
          <w:p w14:paraId="6BFABD12" w14:textId="77777777" w:rsidR="00E11574" w:rsidRPr="007D0212" w:rsidRDefault="00E11574" w:rsidP="00920FB8">
            <w:pPr>
              <w:pStyle w:val="TAC"/>
              <w:rPr>
                <w:snapToGrid w:val="0"/>
              </w:rPr>
            </w:pPr>
            <w:r w:rsidRPr="007D0212">
              <w:rPr>
                <w:snapToGrid w:val="0"/>
              </w:rPr>
              <w:t>'4F45'</w:t>
            </w:r>
          </w:p>
        </w:tc>
        <w:tc>
          <w:tcPr>
            <w:tcW w:w="4470" w:type="dxa"/>
            <w:gridSpan w:val="2"/>
          </w:tcPr>
          <w:p w14:paraId="0D34578C" w14:textId="77777777" w:rsidR="00E11574" w:rsidRPr="007D0212" w:rsidRDefault="00E11574" w:rsidP="00920FB8">
            <w:pPr>
              <w:pStyle w:val="TAL"/>
              <w:rPr>
                <w:snapToGrid w:val="0"/>
              </w:rPr>
            </w:pPr>
            <w:r w:rsidRPr="007D0212">
              <w:rPr>
                <w:snapToGrid w:val="0"/>
              </w:rPr>
              <w:t>Operator controlled WSID List</w:t>
            </w:r>
          </w:p>
        </w:tc>
        <w:tc>
          <w:tcPr>
            <w:tcW w:w="1533" w:type="dxa"/>
            <w:gridSpan w:val="3"/>
          </w:tcPr>
          <w:p w14:paraId="2C0F6104" w14:textId="77777777" w:rsidR="00E11574" w:rsidRPr="007D0212" w:rsidRDefault="00E11574" w:rsidP="00920FB8">
            <w:pPr>
              <w:pStyle w:val="TAC"/>
              <w:rPr>
                <w:snapToGrid w:val="0"/>
              </w:rPr>
            </w:pPr>
            <w:r w:rsidRPr="007D0212">
              <w:rPr>
                <w:snapToGrid w:val="0"/>
              </w:rPr>
              <w:t>Caution</w:t>
            </w:r>
          </w:p>
        </w:tc>
      </w:tr>
      <w:tr w:rsidR="00E11574" w:rsidRPr="007D0212" w14:paraId="6E0C980E" w14:textId="77777777" w:rsidTr="00920FB8">
        <w:trPr>
          <w:gridAfter w:val="1"/>
          <w:wAfter w:w="22" w:type="dxa"/>
          <w:jc w:val="center"/>
        </w:trPr>
        <w:tc>
          <w:tcPr>
            <w:tcW w:w="1652" w:type="dxa"/>
            <w:gridSpan w:val="2"/>
          </w:tcPr>
          <w:p w14:paraId="3B0E54D9" w14:textId="77777777" w:rsidR="00E11574" w:rsidRPr="007D0212" w:rsidRDefault="00E11574" w:rsidP="00920FB8">
            <w:pPr>
              <w:pStyle w:val="TAC"/>
              <w:rPr>
                <w:snapToGrid w:val="0"/>
              </w:rPr>
            </w:pPr>
            <w:r w:rsidRPr="007D0212">
              <w:rPr>
                <w:snapToGrid w:val="0"/>
              </w:rPr>
              <w:t>'4F46'</w:t>
            </w:r>
          </w:p>
        </w:tc>
        <w:tc>
          <w:tcPr>
            <w:tcW w:w="4470" w:type="dxa"/>
            <w:gridSpan w:val="2"/>
          </w:tcPr>
          <w:p w14:paraId="2FD9DA5B" w14:textId="77777777" w:rsidR="00E11574" w:rsidRPr="007D0212" w:rsidRDefault="00E11574" w:rsidP="00920FB8">
            <w:pPr>
              <w:pStyle w:val="TAL"/>
              <w:rPr>
                <w:snapToGrid w:val="0"/>
              </w:rPr>
            </w:pPr>
            <w:r w:rsidRPr="007D0212">
              <w:t>WLAN Reauthentication Identity</w:t>
            </w:r>
          </w:p>
        </w:tc>
        <w:tc>
          <w:tcPr>
            <w:tcW w:w="1533" w:type="dxa"/>
            <w:gridSpan w:val="3"/>
          </w:tcPr>
          <w:p w14:paraId="539AA083" w14:textId="77777777" w:rsidR="00E11574" w:rsidRPr="007D0212" w:rsidRDefault="00E11574" w:rsidP="00920FB8">
            <w:pPr>
              <w:pStyle w:val="TAC"/>
              <w:rPr>
                <w:snapToGrid w:val="0"/>
              </w:rPr>
            </w:pPr>
            <w:r w:rsidRPr="007D0212">
              <w:rPr>
                <w:snapToGrid w:val="0"/>
              </w:rPr>
              <w:t>No</w:t>
            </w:r>
          </w:p>
        </w:tc>
      </w:tr>
      <w:tr w:rsidR="00E11574" w:rsidRPr="007D0212" w14:paraId="43EBE3A9" w14:textId="77777777" w:rsidTr="00920FB8">
        <w:trPr>
          <w:gridAfter w:val="1"/>
          <w:wAfter w:w="22" w:type="dxa"/>
          <w:jc w:val="center"/>
        </w:trPr>
        <w:tc>
          <w:tcPr>
            <w:tcW w:w="1652" w:type="dxa"/>
            <w:gridSpan w:val="2"/>
          </w:tcPr>
          <w:p w14:paraId="74324273" w14:textId="77777777" w:rsidR="00E11574" w:rsidRPr="007D0212" w:rsidRDefault="00E11574" w:rsidP="00920FB8">
            <w:pPr>
              <w:pStyle w:val="TAC"/>
              <w:rPr>
                <w:snapToGrid w:val="0"/>
              </w:rPr>
            </w:pPr>
            <w:r w:rsidRPr="007D0212">
              <w:t>4F47'</w:t>
            </w:r>
          </w:p>
        </w:tc>
        <w:tc>
          <w:tcPr>
            <w:tcW w:w="4470" w:type="dxa"/>
            <w:gridSpan w:val="2"/>
          </w:tcPr>
          <w:p w14:paraId="472C2F3C" w14:textId="77777777" w:rsidR="00E11574" w:rsidRPr="007D0212" w:rsidRDefault="00E11574" w:rsidP="00920FB8">
            <w:pPr>
              <w:pStyle w:val="TAL"/>
            </w:pPr>
            <w:r w:rsidRPr="007D0212">
              <w:t>Home I-WLAN Specific Identifier List</w:t>
            </w:r>
          </w:p>
        </w:tc>
        <w:tc>
          <w:tcPr>
            <w:tcW w:w="1533" w:type="dxa"/>
            <w:gridSpan w:val="3"/>
          </w:tcPr>
          <w:p w14:paraId="051CFB93" w14:textId="77777777" w:rsidR="00E11574" w:rsidRPr="007D0212" w:rsidRDefault="00E11574" w:rsidP="00920FB8">
            <w:pPr>
              <w:pStyle w:val="TAC"/>
              <w:rPr>
                <w:snapToGrid w:val="0"/>
              </w:rPr>
            </w:pPr>
            <w:r w:rsidRPr="007D0212">
              <w:rPr>
                <w:snapToGrid w:val="0"/>
              </w:rPr>
              <w:t>Yes</w:t>
            </w:r>
          </w:p>
        </w:tc>
      </w:tr>
      <w:tr w:rsidR="00E11574" w:rsidRPr="007D0212" w14:paraId="1D81F2D7" w14:textId="77777777" w:rsidTr="00920FB8">
        <w:trPr>
          <w:gridAfter w:val="1"/>
          <w:wAfter w:w="22" w:type="dxa"/>
          <w:jc w:val="center"/>
        </w:trPr>
        <w:tc>
          <w:tcPr>
            <w:tcW w:w="1652" w:type="dxa"/>
            <w:gridSpan w:val="2"/>
          </w:tcPr>
          <w:p w14:paraId="4B899925" w14:textId="77777777" w:rsidR="00E11574" w:rsidRPr="007D0212" w:rsidRDefault="00E11574" w:rsidP="00920FB8">
            <w:pPr>
              <w:pStyle w:val="TAC"/>
              <w:rPr>
                <w:snapToGrid w:val="0"/>
              </w:rPr>
            </w:pPr>
            <w:r w:rsidRPr="007D0212">
              <w:rPr>
                <w:snapToGrid w:val="0"/>
              </w:rPr>
              <w:t>'4F47'</w:t>
            </w:r>
          </w:p>
        </w:tc>
        <w:tc>
          <w:tcPr>
            <w:tcW w:w="4470" w:type="dxa"/>
            <w:gridSpan w:val="2"/>
          </w:tcPr>
          <w:p w14:paraId="78C4F69B" w14:textId="77777777" w:rsidR="00E11574" w:rsidRPr="007D0212" w:rsidRDefault="00E11574" w:rsidP="00920FB8">
            <w:pPr>
              <w:pStyle w:val="TAL"/>
              <w:rPr>
                <w:snapToGrid w:val="0"/>
              </w:rPr>
            </w:pPr>
            <w:r w:rsidRPr="007D0212">
              <w:rPr>
                <w:snapToGrid w:val="0"/>
              </w:rPr>
              <w:t>Multimedia Messages List</w:t>
            </w:r>
          </w:p>
        </w:tc>
        <w:tc>
          <w:tcPr>
            <w:tcW w:w="1533" w:type="dxa"/>
            <w:gridSpan w:val="3"/>
          </w:tcPr>
          <w:p w14:paraId="3735942A" w14:textId="77777777" w:rsidR="00E11574" w:rsidRPr="007D0212" w:rsidRDefault="00E11574" w:rsidP="00920FB8">
            <w:pPr>
              <w:pStyle w:val="TAC"/>
              <w:rPr>
                <w:snapToGrid w:val="0"/>
              </w:rPr>
            </w:pPr>
            <w:r w:rsidRPr="007D0212">
              <w:rPr>
                <w:snapToGrid w:val="0"/>
              </w:rPr>
              <w:t>Yes</w:t>
            </w:r>
          </w:p>
        </w:tc>
      </w:tr>
      <w:tr w:rsidR="00E11574" w:rsidRPr="007D0212" w14:paraId="617A0913" w14:textId="77777777" w:rsidTr="00920FB8">
        <w:trPr>
          <w:gridAfter w:val="1"/>
          <w:wAfter w:w="22" w:type="dxa"/>
          <w:jc w:val="center"/>
        </w:trPr>
        <w:tc>
          <w:tcPr>
            <w:tcW w:w="1652" w:type="dxa"/>
            <w:gridSpan w:val="2"/>
          </w:tcPr>
          <w:p w14:paraId="1D4DE4F2" w14:textId="77777777" w:rsidR="00E11574" w:rsidRPr="007D0212" w:rsidRDefault="00E11574" w:rsidP="00920FB8">
            <w:pPr>
              <w:pStyle w:val="TAC"/>
              <w:rPr>
                <w:snapToGrid w:val="0"/>
              </w:rPr>
            </w:pPr>
            <w:r w:rsidRPr="007D0212">
              <w:t>'4F48'</w:t>
            </w:r>
          </w:p>
        </w:tc>
        <w:tc>
          <w:tcPr>
            <w:tcW w:w="4470" w:type="dxa"/>
            <w:gridSpan w:val="2"/>
          </w:tcPr>
          <w:p w14:paraId="5054CC4A" w14:textId="77777777" w:rsidR="00E11574" w:rsidRPr="007D0212" w:rsidRDefault="00E11574" w:rsidP="00920FB8">
            <w:pPr>
              <w:pStyle w:val="TAL"/>
            </w:pPr>
            <w:r w:rsidRPr="007D0212">
              <w:t>I-WLAN Equivalent HPLMN Presentation Indication</w:t>
            </w:r>
          </w:p>
        </w:tc>
        <w:tc>
          <w:tcPr>
            <w:tcW w:w="1533" w:type="dxa"/>
            <w:gridSpan w:val="3"/>
          </w:tcPr>
          <w:p w14:paraId="602E0B72" w14:textId="77777777" w:rsidR="00E11574" w:rsidRPr="007D0212" w:rsidRDefault="00E11574" w:rsidP="00920FB8">
            <w:pPr>
              <w:pStyle w:val="TAC"/>
              <w:rPr>
                <w:snapToGrid w:val="0"/>
              </w:rPr>
            </w:pPr>
            <w:r w:rsidRPr="007D0212">
              <w:rPr>
                <w:snapToGrid w:val="0"/>
              </w:rPr>
              <w:t>Yes</w:t>
            </w:r>
          </w:p>
        </w:tc>
      </w:tr>
      <w:tr w:rsidR="00E11574" w:rsidRPr="007D0212" w14:paraId="094926DE" w14:textId="77777777" w:rsidTr="00920FB8">
        <w:trPr>
          <w:gridAfter w:val="1"/>
          <w:wAfter w:w="22" w:type="dxa"/>
          <w:jc w:val="center"/>
        </w:trPr>
        <w:tc>
          <w:tcPr>
            <w:tcW w:w="1652" w:type="dxa"/>
            <w:gridSpan w:val="2"/>
          </w:tcPr>
          <w:p w14:paraId="21BB16FD" w14:textId="77777777" w:rsidR="00E11574" w:rsidRPr="007D0212" w:rsidRDefault="00E11574" w:rsidP="00920FB8">
            <w:pPr>
              <w:pStyle w:val="TAC"/>
              <w:rPr>
                <w:snapToGrid w:val="0"/>
              </w:rPr>
            </w:pPr>
            <w:r w:rsidRPr="007D0212">
              <w:rPr>
                <w:snapToGrid w:val="0"/>
              </w:rPr>
              <w:t>'4F48'</w:t>
            </w:r>
          </w:p>
        </w:tc>
        <w:tc>
          <w:tcPr>
            <w:tcW w:w="4470" w:type="dxa"/>
            <w:gridSpan w:val="2"/>
          </w:tcPr>
          <w:p w14:paraId="216DAFC5" w14:textId="77777777" w:rsidR="00E11574" w:rsidRPr="007D0212" w:rsidRDefault="00E11574" w:rsidP="00920FB8">
            <w:pPr>
              <w:pStyle w:val="TAL"/>
              <w:rPr>
                <w:snapToGrid w:val="0"/>
              </w:rPr>
            </w:pPr>
            <w:r w:rsidRPr="007D0212">
              <w:t>Multimedia Messages Data File</w:t>
            </w:r>
          </w:p>
        </w:tc>
        <w:tc>
          <w:tcPr>
            <w:tcW w:w="1533" w:type="dxa"/>
            <w:gridSpan w:val="3"/>
          </w:tcPr>
          <w:p w14:paraId="07FCD377" w14:textId="77777777" w:rsidR="00E11574" w:rsidRPr="007D0212" w:rsidRDefault="00E11574" w:rsidP="00920FB8">
            <w:pPr>
              <w:pStyle w:val="TAC"/>
              <w:rPr>
                <w:snapToGrid w:val="0"/>
              </w:rPr>
            </w:pPr>
            <w:r w:rsidRPr="007D0212">
              <w:rPr>
                <w:snapToGrid w:val="0"/>
              </w:rPr>
              <w:t>Yes</w:t>
            </w:r>
          </w:p>
        </w:tc>
      </w:tr>
      <w:tr w:rsidR="00E11574" w:rsidRPr="007D0212" w14:paraId="6242CF13" w14:textId="77777777" w:rsidTr="00920FB8">
        <w:trPr>
          <w:gridAfter w:val="1"/>
          <w:wAfter w:w="22" w:type="dxa"/>
          <w:jc w:val="center"/>
        </w:trPr>
        <w:tc>
          <w:tcPr>
            <w:tcW w:w="1652" w:type="dxa"/>
            <w:gridSpan w:val="2"/>
          </w:tcPr>
          <w:p w14:paraId="5664D3AF" w14:textId="77777777" w:rsidR="00E11574" w:rsidRPr="007D0212" w:rsidRDefault="00E11574" w:rsidP="00920FB8">
            <w:pPr>
              <w:pStyle w:val="TAC"/>
              <w:rPr>
                <w:snapToGrid w:val="0"/>
              </w:rPr>
            </w:pPr>
            <w:r w:rsidRPr="007D0212">
              <w:t>'4F49'</w:t>
            </w:r>
          </w:p>
        </w:tc>
        <w:tc>
          <w:tcPr>
            <w:tcW w:w="4470" w:type="dxa"/>
            <w:gridSpan w:val="2"/>
          </w:tcPr>
          <w:p w14:paraId="7519D3E3" w14:textId="77777777" w:rsidR="00E11574" w:rsidRPr="007D0212" w:rsidRDefault="00E11574" w:rsidP="00920FB8">
            <w:pPr>
              <w:pStyle w:val="TAL"/>
            </w:pPr>
            <w:r w:rsidRPr="007D0212">
              <w:t>I-WLAN HPLMN Priority Indication</w:t>
            </w:r>
          </w:p>
        </w:tc>
        <w:tc>
          <w:tcPr>
            <w:tcW w:w="1533" w:type="dxa"/>
            <w:gridSpan w:val="3"/>
          </w:tcPr>
          <w:p w14:paraId="7AE29A35" w14:textId="77777777" w:rsidR="00E11574" w:rsidRPr="007D0212" w:rsidRDefault="00E11574" w:rsidP="00920FB8">
            <w:pPr>
              <w:pStyle w:val="TAC"/>
              <w:rPr>
                <w:snapToGrid w:val="0"/>
              </w:rPr>
            </w:pPr>
            <w:r w:rsidRPr="007D0212">
              <w:rPr>
                <w:snapToGrid w:val="0"/>
              </w:rPr>
              <w:t>Yes</w:t>
            </w:r>
          </w:p>
        </w:tc>
      </w:tr>
      <w:tr w:rsidR="00E11574" w:rsidRPr="007D0212" w14:paraId="5BFB900D" w14:textId="77777777" w:rsidTr="00920FB8">
        <w:trPr>
          <w:gridAfter w:val="1"/>
          <w:wAfter w:w="22" w:type="dxa"/>
          <w:jc w:val="center"/>
        </w:trPr>
        <w:tc>
          <w:tcPr>
            <w:tcW w:w="1652" w:type="dxa"/>
            <w:gridSpan w:val="2"/>
          </w:tcPr>
          <w:p w14:paraId="380EF46E" w14:textId="77777777" w:rsidR="00E11574" w:rsidRPr="007D0212" w:rsidRDefault="00E11574" w:rsidP="00920FB8">
            <w:pPr>
              <w:pStyle w:val="TAC"/>
            </w:pPr>
            <w:r w:rsidRPr="007D0212">
              <w:t>'4F4A'</w:t>
            </w:r>
          </w:p>
        </w:tc>
        <w:tc>
          <w:tcPr>
            <w:tcW w:w="4470" w:type="dxa"/>
            <w:gridSpan w:val="2"/>
          </w:tcPr>
          <w:p w14:paraId="30C3E259" w14:textId="77777777" w:rsidR="00E11574" w:rsidRPr="007D0212" w:rsidRDefault="00E11574" w:rsidP="00920FB8">
            <w:pPr>
              <w:pStyle w:val="TAL"/>
            </w:pPr>
            <w:r w:rsidRPr="007D0212">
              <w:t>I-WLAN Last Registered PLMN</w:t>
            </w:r>
          </w:p>
        </w:tc>
        <w:tc>
          <w:tcPr>
            <w:tcW w:w="1533" w:type="dxa"/>
            <w:gridSpan w:val="3"/>
          </w:tcPr>
          <w:p w14:paraId="65CF479F" w14:textId="77777777" w:rsidR="00E11574" w:rsidRPr="007D0212" w:rsidRDefault="00E11574" w:rsidP="00920FB8">
            <w:pPr>
              <w:pStyle w:val="TAC"/>
              <w:rPr>
                <w:snapToGrid w:val="0"/>
              </w:rPr>
            </w:pPr>
            <w:r w:rsidRPr="007D0212">
              <w:rPr>
                <w:snapToGrid w:val="0"/>
              </w:rPr>
              <w:t>Caution</w:t>
            </w:r>
          </w:p>
        </w:tc>
      </w:tr>
      <w:tr w:rsidR="00E11574" w:rsidRPr="007D0212" w14:paraId="510F0CEB" w14:textId="77777777" w:rsidTr="00920FB8">
        <w:trPr>
          <w:gridAfter w:val="1"/>
          <w:wAfter w:w="22" w:type="dxa"/>
          <w:jc w:val="center"/>
        </w:trPr>
        <w:tc>
          <w:tcPr>
            <w:tcW w:w="1652" w:type="dxa"/>
            <w:gridSpan w:val="2"/>
          </w:tcPr>
          <w:p w14:paraId="5CD23523" w14:textId="77777777" w:rsidR="00E11574" w:rsidRPr="007D0212" w:rsidRDefault="00E11574" w:rsidP="00920FB8">
            <w:pPr>
              <w:pStyle w:val="TAC"/>
              <w:rPr>
                <w:snapToGrid w:val="0"/>
              </w:rPr>
            </w:pPr>
            <w:r w:rsidRPr="007D0212">
              <w:t>'4F4B'</w:t>
            </w:r>
          </w:p>
        </w:tc>
        <w:tc>
          <w:tcPr>
            <w:tcW w:w="4470" w:type="dxa"/>
            <w:gridSpan w:val="2"/>
          </w:tcPr>
          <w:p w14:paraId="074D6792" w14:textId="77777777" w:rsidR="00E11574" w:rsidRPr="007D0212" w:rsidRDefault="00E11574" w:rsidP="00920FB8">
            <w:pPr>
              <w:pStyle w:val="TAL"/>
              <w:rPr>
                <w:snapToGrid w:val="0"/>
              </w:rPr>
            </w:pPr>
            <w:r w:rsidRPr="007D0212">
              <w:t>HPLMN Direct Access Indicator</w:t>
            </w:r>
          </w:p>
        </w:tc>
        <w:tc>
          <w:tcPr>
            <w:tcW w:w="1533" w:type="dxa"/>
            <w:gridSpan w:val="3"/>
          </w:tcPr>
          <w:p w14:paraId="3F8AF613" w14:textId="77777777" w:rsidR="00E11574" w:rsidRPr="007D0212" w:rsidRDefault="00E11574" w:rsidP="00920FB8">
            <w:pPr>
              <w:pStyle w:val="TAC"/>
              <w:rPr>
                <w:snapToGrid w:val="0"/>
              </w:rPr>
            </w:pPr>
            <w:r w:rsidRPr="007D0212">
              <w:rPr>
                <w:snapToGrid w:val="0"/>
              </w:rPr>
              <w:t>Yes</w:t>
            </w:r>
          </w:p>
        </w:tc>
      </w:tr>
      <w:tr w:rsidR="00E11574" w:rsidRPr="007D0212" w14:paraId="521283FF" w14:textId="77777777" w:rsidTr="00920FB8">
        <w:trPr>
          <w:gridAfter w:val="1"/>
          <w:wAfter w:w="22" w:type="dxa"/>
          <w:jc w:val="center"/>
        </w:trPr>
        <w:tc>
          <w:tcPr>
            <w:tcW w:w="1652" w:type="dxa"/>
            <w:gridSpan w:val="2"/>
          </w:tcPr>
          <w:p w14:paraId="496F814A" w14:textId="77777777" w:rsidR="00E11574" w:rsidRPr="007D0212" w:rsidRDefault="00E11574" w:rsidP="00920FB8">
            <w:pPr>
              <w:pStyle w:val="TAC"/>
              <w:rPr>
                <w:snapToGrid w:val="0"/>
              </w:rPr>
            </w:pPr>
            <w:r w:rsidRPr="007D0212">
              <w:t>'4F81'</w:t>
            </w:r>
          </w:p>
        </w:tc>
        <w:tc>
          <w:tcPr>
            <w:tcW w:w="4470" w:type="dxa"/>
            <w:gridSpan w:val="2"/>
          </w:tcPr>
          <w:p w14:paraId="55BFDFA1" w14:textId="77777777" w:rsidR="00E11574" w:rsidRPr="007D0212" w:rsidRDefault="00E11574" w:rsidP="00920FB8">
            <w:pPr>
              <w:pStyle w:val="TAL"/>
              <w:rPr>
                <w:snapToGrid w:val="0"/>
              </w:rPr>
            </w:pPr>
            <w:r w:rsidRPr="007D0212">
              <w:t>Allowed CSG lists</w:t>
            </w:r>
          </w:p>
        </w:tc>
        <w:tc>
          <w:tcPr>
            <w:tcW w:w="1533" w:type="dxa"/>
            <w:gridSpan w:val="3"/>
          </w:tcPr>
          <w:p w14:paraId="3CF304F8" w14:textId="77777777" w:rsidR="00E11574" w:rsidRPr="007D0212" w:rsidRDefault="00E11574" w:rsidP="00920FB8">
            <w:pPr>
              <w:pStyle w:val="TAC"/>
              <w:rPr>
                <w:snapToGrid w:val="0"/>
              </w:rPr>
            </w:pPr>
            <w:r w:rsidRPr="007D0212">
              <w:t>Yes</w:t>
            </w:r>
          </w:p>
        </w:tc>
      </w:tr>
      <w:tr w:rsidR="00E11574" w:rsidRPr="007D0212" w14:paraId="1830D43B" w14:textId="77777777" w:rsidTr="00920FB8">
        <w:trPr>
          <w:gridAfter w:val="1"/>
          <w:wAfter w:w="22" w:type="dxa"/>
          <w:jc w:val="center"/>
        </w:trPr>
        <w:tc>
          <w:tcPr>
            <w:tcW w:w="1652" w:type="dxa"/>
            <w:gridSpan w:val="2"/>
          </w:tcPr>
          <w:p w14:paraId="2B5EA8AD" w14:textId="77777777" w:rsidR="00E11574" w:rsidRPr="007D0212" w:rsidRDefault="00E11574" w:rsidP="00920FB8">
            <w:pPr>
              <w:pStyle w:val="TAC"/>
              <w:rPr>
                <w:snapToGrid w:val="0"/>
              </w:rPr>
            </w:pPr>
            <w:r w:rsidRPr="007D0212">
              <w:t>'4F82'</w:t>
            </w:r>
          </w:p>
        </w:tc>
        <w:tc>
          <w:tcPr>
            <w:tcW w:w="4470" w:type="dxa"/>
            <w:gridSpan w:val="2"/>
          </w:tcPr>
          <w:p w14:paraId="6979C2EC" w14:textId="77777777" w:rsidR="00E11574" w:rsidRPr="007D0212" w:rsidRDefault="00E11574" w:rsidP="00920FB8">
            <w:pPr>
              <w:pStyle w:val="TAL"/>
              <w:rPr>
                <w:snapToGrid w:val="0"/>
              </w:rPr>
            </w:pPr>
            <w:r w:rsidRPr="007D0212">
              <w:t>CSG Type</w:t>
            </w:r>
          </w:p>
        </w:tc>
        <w:tc>
          <w:tcPr>
            <w:tcW w:w="1533" w:type="dxa"/>
            <w:gridSpan w:val="3"/>
          </w:tcPr>
          <w:p w14:paraId="7F37BBE9" w14:textId="77777777" w:rsidR="00E11574" w:rsidRPr="007D0212" w:rsidRDefault="00E11574" w:rsidP="00920FB8">
            <w:pPr>
              <w:pStyle w:val="TAC"/>
              <w:rPr>
                <w:snapToGrid w:val="0"/>
              </w:rPr>
            </w:pPr>
            <w:r w:rsidRPr="007D0212">
              <w:t>Yes</w:t>
            </w:r>
          </w:p>
        </w:tc>
      </w:tr>
      <w:tr w:rsidR="00E11574" w:rsidRPr="007D0212" w14:paraId="165D5F30" w14:textId="77777777" w:rsidTr="00920FB8">
        <w:trPr>
          <w:gridAfter w:val="1"/>
          <w:wAfter w:w="22" w:type="dxa"/>
          <w:jc w:val="center"/>
        </w:trPr>
        <w:tc>
          <w:tcPr>
            <w:tcW w:w="1652" w:type="dxa"/>
            <w:gridSpan w:val="2"/>
          </w:tcPr>
          <w:p w14:paraId="244A9535" w14:textId="77777777" w:rsidR="00E11574" w:rsidRPr="007D0212" w:rsidRDefault="00E11574" w:rsidP="00920FB8">
            <w:pPr>
              <w:pStyle w:val="TAC"/>
              <w:rPr>
                <w:snapToGrid w:val="0"/>
              </w:rPr>
            </w:pPr>
            <w:r w:rsidRPr="007D0212">
              <w:t>'4F83'</w:t>
            </w:r>
          </w:p>
        </w:tc>
        <w:tc>
          <w:tcPr>
            <w:tcW w:w="4470" w:type="dxa"/>
            <w:gridSpan w:val="2"/>
          </w:tcPr>
          <w:p w14:paraId="5C4AC774" w14:textId="77777777" w:rsidR="00E11574" w:rsidRPr="007D0212" w:rsidRDefault="00E11574" w:rsidP="00920FB8">
            <w:pPr>
              <w:pStyle w:val="TAL"/>
              <w:rPr>
                <w:snapToGrid w:val="0"/>
              </w:rPr>
            </w:pPr>
            <w:r w:rsidRPr="007D0212">
              <w:t>HNB name</w:t>
            </w:r>
          </w:p>
        </w:tc>
        <w:tc>
          <w:tcPr>
            <w:tcW w:w="1533" w:type="dxa"/>
            <w:gridSpan w:val="3"/>
          </w:tcPr>
          <w:p w14:paraId="3BD285A2" w14:textId="77777777" w:rsidR="00E11574" w:rsidRPr="007D0212" w:rsidRDefault="00E11574" w:rsidP="00920FB8">
            <w:pPr>
              <w:pStyle w:val="TAC"/>
              <w:rPr>
                <w:snapToGrid w:val="0"/>
              </w:rPr>
            </w:pPr>
            <w:r w:rsidRPr="007D0212">
              <w:t>Yes</w:t>
            </w:r>
          </w:p>
        </w:tc>
      </w:tr>
      <w:tr w:rsidR="00E11574" w:rsidRPr="007D0212" w14:paraId="3CCC8B0F" w14:textId="77777777" w:rsidTr="00920FB8">
        <w:trPr>
          <w:gridAfter w:val="1"/>
          <w:wAfter w:w="22" w:type="dxa"/>
          <w:jc w:val="center"/>
        </w:trPr>
        <w:tc>
          <w:tcPr>
            <w:tcW w:w="1652" w:type="dxa"/>
            <w:gridSpan w:val="2"/>
          </w:tcPr>
          <w:p w14:paraId="171964EB" w14:textId="77777777" w:rsidR="00E11574" w:rsidRPr="007D0212" w:rsidRDefault="00E11574" w:rsidP="00920FB8">
            <w:pPr>
              <w:pStyle w:val="TAC"/>
              <w:rPr>
                <w:snapToGrid w:val="0"/>
              </w:rPr>
            </w:pPr>
            <w:r w:rsidRPr="007D0212">
              <w:t>'4F84'</w:t>
            </w:r>
          </w:p>
        </w:tc>
        <w:tc>
          <w:tcPr>
            <w:tcW w:w="4470" w:type="dxa"/>
            <w:gridSpan w:val="2"/>
          </w:tcPr>
          <w:p w14:paraId="444152DA" w14:textId="77777777" w:rsidR="00E11574" w:rsidRPr="007D0212" w:rsidRDefault="00E11574" w:rsidP="00920FB8">
            <w:pPr>
              <w:pStyle w:val="TAL"/>
              <w:rPr>
                <w:snapToGrid w:val="0"/>
              </w:rPr>
            </w:pPr>
            <w:r w:rsidRPr="007D0212">
              <w:t>Operator CSG lists</w:t>
            </w:r>
          </w:p>
        </w:tc>
        <w:tc>
          <w:tcPr>
            <w:tcW w:w="1533" w:type="dxa"/>
            <w:gridSpan w:val="3"/>
          </w:tcPr>
          <w:p w14:paraId="191459FA" w14:textId="77777777" w:rsidR="00E11574" w:rsidRPr="007D0212" w:rsidRDefault="00E11574" w:rsidP="00920FB8">
            <w:pPr>
              <w:pStyle w:val="TAC"/>
              <w:rPr>
                <w:snapToGrid w:val="0"/>
              </w:rPr>
            </w:pPr>
            <w:r w:rsidRPr="007D0212">
              <w:t>Yes</w:t>
            </w:r>
          </w:p>
        </w:tc>
      </w:tr>
      <w:tr w:rsidR="00E11574" w:rsidRPr="007D0212" w14:paraId="4AA3E4AD" w14:textId="77777777" w:rsidTr="00920FB8">
        <w:trPr>
          <w:gridAfter w:val="1"/>
          <w:wAfter w:w="22" w:type="dxa"/>
          <w:jc w:val="center"/>
        </w:trPr>
        <w:tc>
          <w:tcPr>
            <w:tcW w:w="1652" w:type="dxa"/>
            <w:gridSpan w:val="2"/>
          </w:tcPr>
          <w:p w14:paraId="0DFFA3FB" w14:textId="77777777" w:rsidR="00E11574" w:rsidRPr="007D0212" w:rsidRDefault="00E11574" w:rsidP="00920FB8">
            <w:pPr>
              <w:pStyle w:val="TAC"/>
              <w:rPr>
                <w:snapToGrid w:val="0"/>
              </w:rPr>
            </w:pPr>
            <w:r w:rsidRPr="007D0212">
              <w:t>'4F85'</w:t>
            </w:r>
          </w:p>
        </w:tc>
        <w:tc>
          <w:tcPr>
            <w:tcW w:w="4470" w:type="dxa"/>
            <w:gridSpan w:val="2"/>
          </w:tcPr>
          <w:p w14:paraId="23428C62" w14:textId="77777777" w:rsidR="00E11574" w:rsidRPr="007D0212" w:rsidRDefault="00E11574" w:rsidP="00920FB8">
            <w:pPr>
              <w:pStyle w:val="TAL"/>
              <w:rPr>
                <w:snapToGrid w:val="0"/>
              </w:rPr>
            </w:pPr>
            <w:r w:rsidRPr="007D0212">
              <w:t>Operator CSG Type</w:t>
            </w:r>
          </w:p>
        </w:tc>
        <w:tc>
          <w:tcPr>
            <w:tcW w:w="1533" w:type="dxa"/>
            <w:gridSpan w:val="3"/>
          </w:tcPr>
          <w:p w14:paraId="4B1047EB" w14:textId="77777777" w:rsidR="00E11574" w:rsidRPr="007D0212" w:rsidRDefault="00E11574" w:rsidP="00920FB8">
            <w:pPr>
              <w:pStyle w:val="TAC"/>
              <w:rPr>
                <w:snapToGrid w:val="0"/>
              </w:rPr>
            </w:pPr>
            <w:r w:rsidRPr="007D0212">
              <w:t>Yes</w:t>
            </w:r>
          </w:p>
        </w:tc>
      </w:tr>
      <w:tr w:rsidR="00E11574" w:rsidRPr="007D0212" w14:paraId="1C73E18F" w14:textId="77777777" w:rsidTr="00920FB8">
        <w:trPr>
          <w:gridAfter w:val="1"/>
          <w:wAfter w:w="22" w:type="dxa"/>
          <w:jc w:val="center"/>
        </w:trPr>
        <w:tc>
          <w:tcPr>
            <w:tcW w:w="1652" w:type="dxa"/>
            <w:gridSpan w:val="2"/>
          </w:tcPr>
          <w:p w14:paraId="0C88A6AE" w14:textId="77777777" w:rsidR="00E11574" w:rsidRPr="007D0212" w:rsidRDefault="00E11574" w:rsidP="00920FB8">
            <w:pPr>
              <w:pStyle w:val="TAC"/>
              <w:rPr>
                <w:snapToGrid w:val="0"/>
              </w:rPr>
            </w:pPr>
            <w:r w:rsidRPr="007D0212">
              <w:t>'4F86'</w:t>
            </w:r>
          </w:p>
        </w:tc>
        <w:tc>
          <w:tcPr>
            <w:tcW w:w="4470" w:type="dxa"/>
            <w:gridSpan w:val="2"/>
          </w:tcPr>
          <w:p w14:paraId="716F0EEA" w14:textId="77777777" w:rsidR="00E11574" w:rsidRPr="007D0212" w:rsidRDefault="00E11574" w:rsidP="00920FB8">
            <w:pPr>
              <w:pStyle w:val="TAL"/>
              <w:rPr>
                <w:snapToGrid w:val="0"/>
              </w:rPr>
            </w:pPr>
            <w:r w:rsidRPr="007D0212">
              <w:t>Operator HNB name</w:t>
            </w:r>
          </w:p>
        </w:tc>
        <w:tc>
          <w:tcPr>
            <w:tcW w:w="1533" w:type="dxa"/>
            <w:gridSpan w:val="3"/>
          </w:tcPr>
          <w:p w14:paraId="4C9C1F91" w14:textId="77777777" w:rsidR="00E11574" w:rsidRPr="007D0212" w:rsidRDefault="00E11574" w:rsidP="00920FB8">
            <w:pPr>
              <w:pStyle w:val="TAC"/>
              <w:rPr>
                <w:snapToGrid w:val="0"/>
              </w:rPr>
            </w:pPr>
            <w:r w:rsidRPr="007D0212">
              <w:t>Yes</w:t>
            </w:r>
          </w:p>
        </w:tc>
      </w:tr>
      <w:tr w:rsidR="00E11574" w:rsidRPr="007D0212" w14:paraId="014E18EA" w14:textId="77777777" w:rsidTr="00920FB8">
        <w:trPr>
          <w:gridAfter w:val="1"/>
          <w:wAfter w:w="22" w:type="dxa"/>
          <w:jc w:val="center"/>
        </w:trPr>
        <w:tc>
          <w:tcPr>
            <w:tcW w:w="1652" w:type="dxa"/>
            <w:gridSpan w:val="2"/>
          </w:tcPr>
          <w:p w14:paraId="24A0E34C" w14:textId="77777777" w:rsidR="00E11574" w:rsidRPr="007D0212" w:rsidRDefault="00E11574" w:rsidP="00920FB8">
            <w:pPr>
              <w:pStyle w:val="TAC"/>
            </w:pPr>
            <w:r w:rsidRPr="007D0212">
              <w:rPr>
                <w:snapToGrid w:val="0"/>
              </w:rPr>
              <w:t>'</w:t>
            </w:r>
            <w:r>
              <w:rPr>
                <w:lang w:val="sv-SE"/>
              </w:rPr>
              <w:t>6F01</w:t>
            </w:r>
            <w:r w:rsidRPr="007D0212">
              <w:rPr>
                <w:snapToGrid w:val="0"/>
              </w:rPr>
              <w:t>'</w:t>
            </w:r>
          </w:p>
        </w:tc>
        <w:tc>
          <w:tcPr>
            <w:tcW w:w="4470" w:type="dxa"/>
            <w:gridSpan w:val="2"/>
          </w:tcPr>
          <w:p w14:paraId="4B3CA4DD" w14:textId="77777777" w:rsidR="00E11574" w:rsidRPr="007D0212" w:rsidRDefault="00E11574" w:rsidP="00920FB8">
            <w:pPr>
              <w:pStyle w:val="TAL"/>
            </w:pPr>
            <w:r>
              <w:t>enhanced AKA support</w:t>
            </w:r>
          </w:p>
        </w:tc>
        <w:tc>
          <w:tcPr>
            <w:tcW w:w="1533" w:type="dxa"/>
            <w:gridSpan w:val="3"/>
          </w:tcPr>
          <w:p w14:paraId="708D8C59" w14:textId="77777777" w:rsidR="00E11574" w:rsidRPr="007D0212" w:rsidRDefault="00E11574" w:rsidP="00920FB8">
            <w:pPr>
              <w:pStyle w:val="TAC"/>
            </w:pPr>
            <w:r>
              <w:rPr>
                <w:lang w:val="sv-SE"/>
              </w:rPr>
              <w:t>Caution</w:t>
            </w:r>
          </w:p>
        </w:tc>
      </w:tr>
      <w:tr w:rsidR="00E11574" w:rsidRPr="007D0212" w14:paraId="3F4683B3" w14:textId="77777777" w:rsidTr="00920FB8">
        <w:trPr>
          <w:gridAfter w:val="1"/>
          <w:wAfter w:w="22" w:type="dxa"/>
          <w:jc w:val="center"/>
        </w:trPr>
        <w:tc>
          <w:tcPr>
            <w:tcW w:w="1652" w:type="dxa"/>
            <w:gridSpan w:val="2"/>
          </w:tcPr>
          <w:p w14:paraId="2C1E6FBF" w14:textId="77777777" w:rsidR="00E11574" w:rsidRPr="007D0212" w:rsidRDefault="00E11574" w:rsidP="00920FB8">
            <w:pPr>
              <w:pStyle w:val="TAC"/>
              <w:rPr>
                <w:snapToGrid w:val="0"/>
              </w:rPr>
            </w:pPr>
            <w:r w:rsidRPr="007D0212">
              <w:rPr>
                <w:snapToGrid w:val="0"/>
              </w:rPr>
              <w:t>'6F05'</w:t>
            </w:r>
          </w:p>
        </w:tc>
        <w:tc>
          <w:tcPr>
            <w:tcW w:w="4470" w:type="dxa"/>
            <w:gridSpan w:val="2"/>
          </w:tcPr>
          <w:p w14:paraId="26B1C8B5" w14:textId="77777777" w:rsidR="00E11574" w:rsidRPr="007D0212" w:rsidRDefault="00E11574" w:rsidP="00920FB8">
            <w:pPr>
              <w:pStyle w:val="TAL"/>
              <w:rPr>
                <w:snapToGrid w:val="0"/>
              </w:rPr>
            </w:pPr>
            <w:r w:rsidRPr="007D0212">
              <w:rPr>
                <w:snapToGrid w:val="0"/>
              </w:rPr>
              <w:t xml:space="preserve">Language indication </w:t>
            </w:r>
          </w:p>
        </w:tc>
        <w:tc>
          <w:tcPr>
            <w:tcW w:w="1533" w:type="dxa"/>
            <w:gridSpan w:val="3"/>
          </w:tcPr>
          <w:p w14:paraId="0D6D9053" w14:textId="77777777" w:rsidR="00E11574" w:rsidRPr="007D0212" w:rsidRDefault="00E11574" w:rsidP="00920FB8">
            <w:pPr>
              <w:pStyle w:val="TAC"/>
              <w:rPr>
                <w:snapToGrid w:val="0"/>
              </w:rPr>
            </w:pPr>
            <w:r w:rsidRPr="007D0212">
              <w:rPr>
                <w:snapToGrid w:val="0"/>
              </w:rPr>
              <w:t>Yes</w:t>
            </w:r>
          </w:p>
        </w:tc>
      </w:tr>
      <w:tr w:rsidR="00E11574" w:rsidRPr="007D0212" w14:paraId="42E625BC" w14:textId="77777777" w:rsidTr="00920FB8">
        <w:trPr>
          <w:gridAfter w:val="1"/>
          <w:wAfter w:w="22" w:type="dxa"/>
          <w:jc w:val="center"/>
        </w:trPr>
        <w:tc>
          <w:tcPr>
            <w:tcW w:w="1652" w:type="dxa"/>
            <w:gridSpan w:val="2"/>
          </w:tcPr>
          <w:p w14:paraId="0F374D6C" w14:textId="77777777" w:rsidR="00E11574" w:rsidRPr="007D0212" w:rsidRDefault="00E11574" w:rsidP="00920FB8">
            <w:pPr>
              <w:pStyle w:val="TAC"/>
              <w:rPr>
                <w:snapToGrid w:val="0"/>
              </w:rPr>
            </w:pPr>
            <w:r w:rsidRPr="007D0212">
              <w:rPr>
                <w:snapToGrid w:val="0"/>
              </w:rPr>
              <w:t>'6F06'</w:t>
            </w:r>
          </w:p>
        </w:tc>
        <w:tc>
          <w:tcPr>
            <w:tcW w:w="4470" w:type="dxa"/>
            <w:gridSpan w:val="2"/>
          </w:tcPr>
          <w:p w14:paraId="57A1ECDE" w14:textId="77777777" w:rsidR="00E11574" w:rsidRPr="007D0212" w:rsidRDefault="00E11574" w:rsidP="00920FB8">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7A08E92C" w14:textId="77777777" w:rsidR="00E11574" w:rsidRPr="007D0212" w:rsidRDefault="00E11574" w:rsidP="00920FB8">
            <w:pPr>
              <w:pStyle w:val="TAC"/>
              <w:rPr>
                <w:snapToGrid w:val="0"/>
              </w:rPr>
            </w:pPr>
            <w:r w:rsidRPr="007D0212">
              <w:rPr>
                <w:snapToGrid w:val="0"/>
              </w:rPr>
              <w:t>Caution</w:t>
            </w:r>
          </w:p>
        </w:tc>
      </w:tr>
      <w:tr w:rsidR="00E11574" w:rsidRPr="007D0212" w14:paraId="0ADBE0CC" w14:textId="77777777" w:rsidTr="00920FB8">
        <w:trPr>
          <w:gridAfter w:val="1"/>
          <w:wAfter w:w="22" w:type="dxa"/>
          <w:jc w:val="center"/>
        </w:trPr>
        <w:tc>
          <w:tcPr>
            <w:tcW w:w="1652" w:type="dxa"/>
            <w:gridSpan w:val="2"/>
          </w:tcPr>
          <w:p w14:paraId="124274BE" w14:textId="77777777" w:rsidR="00E11574" w:rsidRPr="007D0212" w:rsidRDefault="00E11574" w:rsidP="00920FB8">
            <w:pPr>
              <w:pStyle w:val="TAC"/>
              <w:rPr>
                <w:snapToGrid w:val="0"/>
              </w:rPr>
            </w:pPr>
            <w:r w:rsidRPr="007D0212">
              <w:rPr>
                <w:snapToGrid w:val="0"/>
              </w:rPr>
              <w:t>'6F07'</w:t>
            </w:r>
          </w:p>
        </w:tc>
        <w:tc>
          <w:tcPr>
            <w:tcW w:w="4470" w:type="dxa"/>
            <w:gridSpan w:val="2"/>
          </w:tcPr>
          <w:p w14:paraId="1A854F87" w14:textId="77777777" w:rsidR="00E11574" w:rsidRPr="007D0212" w:rsidRDefault="00E11574" w:rsidP="00920FB8">
            <w:pPr>
              <w:pStyle w:val="TAL"/>
              <w:rPr>
                <w:snapToGrid w:val="0"/>
              </w:rPr>
            </w:pPr>
            <w:r w:rsidRPr="007D0212">
              <w:rPr>
                <w:snapToGrid w:val="0"/>
              </w:rPr>
              <w:t>IMSI</w:t>
            </w:r>
          </w:p>
        </w:tc>
        <w:tc>
          <w:tcPr>
            <w:tcW w:w="1533" w:type="dxa"/>
            <w:gridSpan w:val="3"/>
          </w:tcPr>
          <w:p w14:paraId="0748B1DB" w14:textId="77777777" w:rsidR="00E11574" w:rsidRPr="007D0212" w:rsidRDefault="00E11574" w:rsidP="00920FB8">
            <w:pPr>
              <w:pStyle w:val="TAC"/>
              <w:rPr>
                <w:snapToGrid w:val="0"/>
              </w:rPr>
            </w:pPr>
            <w:r w:rsidRPr="007D0212">
              <w:rPr>
                <w:snapToGrid w:val="0"/>
              </w:rPr>
              <w:t>Caution (Note 1)</w:t>
            </w:r>
          </w:p>
        </w:tc>
      </w:tr>
      <w:tr w:rsidR="00E11574" w:rsidRPr="007D0212" w14:paraId="26B222BD" w14:textId="77777777" w:rsidTr="00920FB8">
        <w:trPr>
          <w:gridAfter w:val="1"/>
          <w:wAfter w:w="22" w:type="dxa"/>
          <w:jc w:val="center"/>
        </w:trPr>
        <w:tc>
          <w:tcPr>
            <w:tcW w:w="1652" w:type="dxa"/>
            <w:gridSpan w:val="2"/>
          </w:tcPr>
          <w:p w14:paraId="304BBB77" w14:textId="77777777" w:rsidR="00E11574" w:rsidRPr="007D0212" w:rsidRDefault="00E11574" w:rsidP="00920FB8">
            <w:pPr>
              <w:pStyle w:val="TAC"/>
              <w:rPr>
                <w:snapToGrid w:val="0"/>
              </w:rPr>
            </w:pPr>
            <w:r w:rsidRPr="007D0212">
              <w:rPr>
                <w:snapToGrid w:val="0"/>
              </w:rPr>
              <w:t>'6F08'</w:t>
            </w:r>
          </w:p>
        </w:tc>
        <w:tc>
          <w:tcPr>
            <w:tcW w:w="4470" w:type="dxa"/>
            <w:gridSpan w:val="2"/>
          </w:tcPr>
          <w:p w14:paraId="64639766" w14:textId="77777777" w:rsidR="00E11574" w:rsidRPr="007D0212" w:rsidRDefault="00E11574" w:rsidP="00920FB8">
            <w:pPr>
              <w:pStyle w:val="TAL"/>
              <w:rPr>
                <w:snapToGrid w:val="0"/>
              </w:rPr>
            </w:pPr>
            <w:r w:rsidRPr="007D0212">
              <w:rPr>
                <w:snapToGrid w:val="0"/>
              </w:rPr>
              <w:t>Ciphering and integrity keys</w:t>
            </w:r>
          </w:p>
        </w:tc>
        <w:tc>
          <w:tcPr>
            <w:tcW w:w="1533" w:type="dxa"/>
            <w:gridSpan w:val="3"/>
          </w:tcPr>
          <w:p w14:paraId="5BB415B8" w14:textId="77777777" w:rsidR="00E11574" w:rsidRPr="007D0212" w:rsidRDefault="00E11574" w:rsidP="00920FB8">
            <w:pPr>
              <w:pStyle w:val="TAC"/>
              <w:rPr>
                <w:snapToGrid w:val="0"/>
              </w:rPr>
            </w:pPr>
            <w:r w:rsidRPr="007D0212">
              <w:rPr>
                <w:snapToGrid w:val="0"/>
              </w:rPr>
              <w:t xml:space="preserve">No </w:t>
            </w:r>
          </w:p>
        </w:tc>
      </w:tr>
      <w:tr w:rsidR="00E11574" w:rsidRPr="007D0212" w14:paraId="171F4A42" w14:textId="77777777" w:rsidTr="00920FB8">
        <w:trPr>
          <w:gridAfter w:val="1"/>
          <w:wAfter w:w="22" w:type="dxa"/>
          <w:jc w:val="center"/>
        </w:trPr>
        <w:tc>
          <w:tcPr>
            <w:tcW w:w="1652" w:type="dxa"/>
            <w:gridSpan w:val="2"/>
          </w:tcPr>
          <w:p w14:paraId="1AEB7FE8" w14:textId="77777777" w:rsidR="00E11574" w:rsidRPr="007D0212" w:rsidRDefault="00E11574" w:rsidP="00920FB8">
            <w:pPr>
              <w:pStyle w:val="TAC"/>
              <w:rPr>
                <w:snapToGrid w:val="0"/>
              </w:rPr>
            </w:pPr>
            <w:r w:rsidRPr="007D0212">
              <w:rPr>
                <w:snapToGrid w:val="0"/>
              </w:rPr>
              <w:t>'6F09'</w:t>
            </w:r>
          </w:p>
        </w:tc>
        <w:tc>
          <w:tcPr>
            <w:tcW w:w="4470" w:type="dxa"/>
            <w:gridSpan w:val="2"/>
          </w:tcPr>
          <w:p w14:paraId="5796B98D" w14:textId="77777777" w:rsidR="00E11574" w:rsidRPr="007D0212" w:rsidRDefault="00E11574" w:rsidP="00920FB8">
            <w:pPr>
              <w:pStyle w:val="TAL"/>
              <w:rPr>
                <w:snapToGrid w:val="0"/>
              </w:rPr>
            </w:pPr>
            <w:r w:rsidRPr="007D0212">
              <w:rPr>
                <w:snapToGrid w:val="0"/>
              </w:rPr>
              <w:t>Ciphering and integrity keys for packet switched domain</w:t>
            </w:r>
          </w:p>
        </w:tc>
        <w:tc>
          <w:tcPr>
            <w:tcW w:w="1533" w:type="dxa"/>
            <w:gridSpan w:val="3"/>
          </w:tcPr>
          <w:p w14:paraId="4C5940FF" w14:textId="77777777" w:rsidR="00E11574" w:rsidRPr="007D0212" w:rsidRDefault="00E11574" w:rsidP="00920FB8">
            <w:pPr>
              <w:pStyle w:val="TAC"/>
              <w:rPr>
                <w:snapToGrid w:val="0"/>
              </w:rPr>
            </w:pPr>
            <w:r w:rsidRPr="007D0212">
              <w:rPr>
                <w:snapToGrid w:val="0"/>
              </w:rPr>
              <w:t xml:space="preserve">No </w:t>
            </w:r>
          </w:p>
        </w:tc>
      </w:tr>
      <w:tr w:rsidR="00E11574" w:rsidRPr="007D0212" w14:paraId="306044AD" w14:textId="77777777" w:rsidTr="00920FB8">
        <w:trPr>
          <w:gridAfter w:val="1"/>
          <w:wAfter w:w="22" w:type="dxa"/>
          <w:jc w:val="center"/>
        </w:trPr>
        <w:tc>
          <w:tcPr>
            <w:tcW w:w="1652" w:type="dxa"/>
            <w:gridSpan w:val="2"/>
          </w:tcPr>
          <w:p w14:paraId="267094BA" w14:textId="77777777" w:rsidR="00E11574" w:rsidRPr="007D0212" w:rsidRDefault="00E11574" w:rsidP="00920FB8">
            <w:pPr>
              <w:pStyle w:val="TAC"/>
              <w:rPr>
                <w:snapToGrid w:val="0"/>
              </w:rPr>
            </w:pPr>
            <w:r w:rsidRPr="007D0212">
              <w:rPr>
                <w:snapToGrid w:val="0"/>
              </w:rPr>
              <w:t>'6F2C'</w:t>
            </w:r>
          </w:p>
        </w:tc>
        <w:tc>
          <w:tcPr>
            <w:tcW w:w="4470" w:type="dxa"/>
            <w:gridSpan w:val="2"/>
          </w:tcPr>
          <w:p w14:paraId="480679BD" w14:textId="77777777" w:rsidR="00E11574" w:rsidRPr="007D0212" w:rsidRDefault="00E11574" w:rsidP="00920FB8">
            <w:pPr>
              <w:pStyle w:val="TAL"/>
              <w:rPr>
                <w:snapToGrid w:val="0"/>
              </w:rPr>
            </w:pPr>
            <w:r w:rsidRPr="007D0212">
              <w:rPr>
                <w:snapToGrid w:val="0"/>
              </w:rPr>
              <w:t>De-personalization Control Keys</w:t>
            </w:r>
          </w:p>
        </w:tc>
        <w:tc>
          <w:tcPr>
            <w:tcW w:w="1533" w:type="dxa"/>
            <w:gridSpan w:val="3"/>
          </w:tcPr>
          <w:p w14:paraId="3B791D27" w14:textId="77777777" w:rsidR="00E11574" w:rsidRPr="007D0212" w:rsidRDefault="00E11574" w:rsidP="00920FB8">
            <w:pPr>
              <w:pStyle w:val="TAC"/>
              <w:rPr>
                <w:snapToGrid w:val="0"/>
              </w:rPr>
            </w:pPr>
            <w:r w:rsidRPr="007D0212">
              <w:rPr>
                <w:snapToGrid w:val="0"/>
              </w:rPr>
              <w:t>Caution</w:t>
            </w:r>
          </w:p>
        </w:tc>
      </w:tr>
      <w:tr w:rsidR="00E11574" w:rsidRPr="007D0212" w14:paraId="3EF48FBF" w14:textId="77777777" w:rsidTr="00920FB8">
        <w:trPr>
          <w:gridAfter w:val="1"/>
          <w:wAfter w:w="22" w:type="dxa"/>
          <w:jc w:val="center"/>
        </w:trPr>
        <w:tc>
          <w:tcPr>
            <w:tcW w:w="1652" w:type="dxa"/>
            <w:gridSpan w:val="2"/>
          </w:tcPr>
          <w:p w14:paraId="78375CB6" w14:textId="77777777" w:rsidR="00E11574" w:rsidRPr="007D0212" w:rsidRDefault="00E11574" w:rsidP="00920FB8">
            <w:pPr>
              <w:pStyle w:val="TAC"/>
              <w:rPr>
                <w:snapToGrid w:val="0"/>
              </w:rPr>
            </w:pPr>
            <w:r w:rsidRPr="007D0212">
              <w:rPr>
                <w:snapToGrid w:val="0"/>
              </w:rPr>
              <w:t>'6F31'</w:t>
            </w:r>
          </w:p>
        </w:tc>
        <w:tc>
          <w:tcPr>
            <w:tcW w:w="4470" w:type="dxa"/>
            <w:gridSpan w:val="2"/>
          </w:tcPr>
          <w:p w14:paraId="7EECB756" w14:textId="77777777" w:rsidR="00E11574" w:rsidRPr="007D0212" w:rsidRDefault="00E11574" w:rsidP="00920FB8">
            <w:pPr>
              <w:pStyle w:val="TAL"/>
              <w:rPr>
                <w:snapToGrid w:val="0"/>
              </w:rPr>
            </w:pPr>
            <w:r w:rsidRPr="007D0212">
              <w:rPr>
                <w:snapToGrid w:val="0"/>
              </w:rPr>
              <w:t>Higher Priority PLMN search period</w:t>
            </w:r>
          </w:p>
        </w:tc>
        <w:tc>
          <w:tcPr>
            <w:tcW w:w="1533" w:type="dxa"/>
            <w:gridSpan w:val="3"/>
          </w:tcPr>
          <w:p w14:paraId="5A425CF2" w14:textId="77777777" w:rsidR="00E11574" w:rsidRPr="007D0212" w:rsidRDefault="00E11574" w:rsidP="00920FB8">
            <w:pPr>
              <w:pStyle w:val="TAC"/>
              <w:rPr>
                <w:snapToGrid w:val="0"/>
              </w:rPr>
            </w:pPr>
            <w:r w:rsidRPr="007D0212">
              <w:rPr>
                <w:snapToGrid w:val="0"/>
              </w:rPr>
              <w:t>Caution</w:t>
            </w:r>
          </w:p>
        </w:tc>
      </w:tr>
      <w:tr w:rsidR="00E11574" w:rsidRPr="007D0212" w14:paraId="2C48B9C9" w14:textId="77777777" w:rsidTr="00920FB8">
        <w:trPr>
          <w:gridAfter w:val="1"/>
          <w:wAfter w:w="22" w:type="dxa"/>
          <w:jc w:val="center"/>
        </w:trPr>
        <w:tc>
          <w:tcPr>
            <w:tcW w:w="1652" w:type="dxa"/>
            <w:gridSpan w:val="2"/>
          </w:tcPr>
          <w:p w14:paraId="473B7870" w14:textId="77777777" w:rsidR="00E11574" w:rsidRPr="007D0212" w:rsidRDefault="00E11574" w:rsidP="00920FB8">
            <w:pPr>
              <w:pStyle w:val="TAC"/>
              <w:rPr>
                <w:snapToGrid w:val="0"/>
              </w:rPr>
            </w:pPr>
            <w:r w:rsidRPr="007D0212">
              <w:rPr>
                <w:snapToGrid w:val="0"/>
              </w:rPr>
              <w:t>'6F32'</w:t>
            </w:r>
          </w:p>
        </w:tc>
        <w:tc>
          <w:tcPr>
            <w:tcW w:w="4470" w:type="dxa"/>
            <w:gridSpan w:val="2"/>
          </w:tcPr>
          <w:p w14:paraId="4F8849A9" w14:textId="77777777" w:rsidR="00E11574" w:rsidRPr="007D0212" w:rsidRDefault="00E11574" w:rsidP="00920FB8">
            <w:pPr>
              <w:pStyle w:val="TAL"/>
              <w:rPr>
                <w:snapToGrid w:val="0"/>
              </w:rPr>
            </w:pPr>
            <w:r w:rsidRPr="007D0212">
              <w:rPr>
                <w:snapToGrid w:val="0"/>
              </w:rPr>
              <w:t>Co-operative network list</w:t>
            </w:r>
          </w:p>
        </w:tc>
        <w:tc>
          <w:tcPr>
            <w:tcW w:w="1533" w:type="dxa"/>
            <w:gridSpan w:val="3"/>
          </w:tcPr>
          <w:p w14:paraId="3A7EC497" w14:textId="77777777" w:rsidR="00E11574" w:rsidRPr="007D0212" w:rsidRDefault="00E11574" w:rsidP="00920FB8">
            <w:pPr>
              <w:pStyle w:val="TAC"/>
              <w:rPr>
                <w:snapToGrid w:val="0"/>
              </w:rPr>
            </w:pPr>
            <w:r w:rsidRPr="007D0212">
              <w:rPr>
                <w:snapToGrid w:val="0"/>
              </w:rPr>
              <w:t>Caution</w:t>
            </w:r>
          </w:p>
        </w:tc>
      </w:tr>
      <w:tr w:rsidR="00E11574" w:rsidRPr="007D0212" w14:paraId="3A33EE80" w14:textId="77777777" w:rsidTr="00920FB8">
        <w:trPr>
          <w:gridAfter w:val="1"/>
          <w:wAfter w:w="22" w:type="dxa"/>
          <w:jc w:val="center"/>
        </w:trPr>
        <w:tc>
          <w:tcPr>
            <w:tcW w:w="1652" w:type="dxa"/>
            <w:gridSpan w:val="2"/>
          </w:tcPr>
          <w:p w14:paraId="7D0C2131" w14:textId="77777777" w:rsidR="00E11574" w:rsidRPr="007D0212" w:rsidRDefault="00E11574" w:rsidP="00920FB8">
            <w:pPr>
              <w:pStyle w:val="TAC"/>
              <w:rPr>
                <w:snapToGrid w:val="0"/>
              </w:rPr>
            </w:pPr>
            <w:r w:rsidRPr="007D0212">
              <w:rPr>
                <w:snapToGrid w:val="0"/>
              </w:rPr>
              <w:t>'6F37'</w:t>
            </w:r>
          </w:p>
        </w:tc>
        <w:tc>
          <w:tcPr>
            <w:tcW w:w="4470" w:type="dxa"/>
            <w:gridSpan w:val="2"/>
          </w:tcPr>
          <w:p w14:paraId="55625873" w14:textId="77777777" w:rsidR="00E11574" w:rsidRPr="007D0212" w:rsidRDefault="00E11574" w:rsidP="00920FB8">
            <w:pPr>
              <w:pStyle w:val="TAL"/>
              <w:rPr>
                <w:snapToGrid w:val="0"/>
              </w:rPr>
            </w:pPr>
            <w:r w:rsidRPr="007D0212">
              <w:rPr>
                <w:snapToGrid w:val="0"/>
              </w:rPr>
              <w:t>ACM maximum value</w:t>
            </w:r>
          </w:p>
        </w:tc>
        <w:tc>
          <w:tcPr>
            <w:tcW w:w="1533" w:type="dxa"/>
            <w:gridSpan w:val="3"/>
          </w:tcPr>
          <w:p w14:paraId="38E81329" w14:textId="77777777" w:rsidR="00E11574" w:rsidRPr="007D0212" w:rsidRDefault="00E11574" w:rsidP="00920FB8">
            <w:pPr>
              <w:pStyle w:val="TAC"/>
              <w:rPr>
                <w:snapToGrid w:val="0"/>
              </w:rPr>
            </w:pPr>
            <w:r w:rsidRPr="007D0212">
              <w:rPr>
                <w:snapToGrid w:val="0"/>
              </w:rPr>
              <w:t>Yes</w:t>
            </w:r>
          </w:p>
        </w:tc>
      </w:tr>
      <w:tr w:rsidR="00E11574" w:rsidRPr="007D0212" w14:paraId="4329AF19" w14:textId="77777777" w:rsidTr="00920FB8">
        <w:trPr>
          <w:gridAfter w:val="1"/>
          <w:wAfter w:w="22" w:type="dxa"/>
          <w:jc w:val="center"/>
        </w:trPr>
        <w:tc>
          <w:tcPr>
            <w:tcW w:w="1652" w:type="dxa"/>
            <w:gridSpan w:val="2"/>
          </w:tcPr>
          <w:p w14:paraId="75517FD6" w14:textId="77777777" w:rsidR="00E11574" w:rsidRPr="007D0212" w:rsidRDefault="00E11574" w:rsidP="00920FB8">
            <w:pPr>
              <w:pStyle w:val="TAC"/>
              <w:rPr>
                <w:snapToGrid w:val="0"/>
              </w:rPr>
            </w:pPr>
            <w:r w:rsidRPr="007D0212">
              <w:rPr>
                <w:snapToGrid w:val="0"/>
              </w:rPr>
              <w:t>'6F38'</w:t>
            </w:r>
          </w:p>
        </w:tc>
        <w:tc>
          <w:tcPr>
            <w:tcW w:w="4470" w:type="dxa"/>
            <w:gridSpan w:val="2"/>
          </w:tcPr>
          <w:p w14:paraId="52A21EB1" w14:textId="77777777" w:rsidR="00E11574" w:rsidRPr="007D0212" w:rsidRDefault="00E11574" w:rsidP="00920FB8">
            <w:pPr>
              <w:pStyle w:val="TAL"/>
              <w:rPr>
                <w:snapToGrid w:val="0"/>
              </w:rPr>
            </w:pPr>
            <w:r w:rsidRPr="007D0212">
              <w:rPr>
                <w:snapToGrid w:val="0"/>
              </w:rPr>
              <w:t>USIM service table</w:t>
            </w:r>
          </w:p>
        </w:tc>
        <w:tc>
          <w:tcPr>
            <w:tcW w:w="1533" w:type="dxa"/>
            <w:gridSpan w:val="3"/>
          </w:tcPr>
          <w:p w14:paraId="30804026" w14:textId="77777777" w:rsidR="00E11574" w:rsidRPr="007D0212" w:rsidRDefault="00E11574" w:rsidP="00920FB8">
            <w:pPr>
              <w:pStyle w:val="TAC"/>
              <w:rPr>
                <w:snapToGrid w:val="0"/>
              </w:rPr>
            </w:pPr>
            <w:r w:rsidRPr="007D0212">
              <w:rPr>
                <w:snapToGrid w:val="0"/>
              </w:rPr>
              <w:t>Caution</w:t>
            </w:r>
          </w:p>
        </w:tc>
      </w:tr>
      <w:tr w:rsidR="00E11574" w:rsidRPr="007D0212" w14:paraId="28226BE5" w14:textId="77777777" w:rsidTr="00920FB8">
        <w:trPr>
          <w:gridAfter w:val="1"/>
          <w:wAfter w:w="22" w:type="dxa"/>
          <w:jc w:val="center"/>
        </w:trPr>
        <w:tc>
          <w:tcPr>
            <w:tcW w:w="1652" w:type="dxa"/>
            <w:gridSpan w:val="2"/>
          </w:tcPr>
          <w:p w14:paraId="312F1BE3" w14:textId="77777777" w:rsidR="00E11574" w:rsidRPr="007D0212" w:rsidRDefault="00E11574" w:rsidP="00920FB8">
            <w:pPr>
              <w:pStyle w:val="TAC"/>
              <w:rPr>
                <w:snapToGrid w:val="0"/>
              </w:rPr>
            </w:pPr>
            <w:r w:rsidRPr="007D0212">
              <w:rPr>
                <w:snapToGrid w:val="0"/>
              </w:rPr>
              <w:t>'6F39'</w:t>
            </w:r>
          </w:p>
        </w:tc>
        <w:tc>
          <w:tcPr>
            <w:tcW w:w="4470" w:type="dxa"/>
            <w:gridSpan w:val="2"/>
          </w:tcPr>
          <w:p w14:paraId="774DAA14" w14:textId="77777777" w:rsidR="00E11574" w:rsidRPr="007D0212" w:rsidRDefault="00E11574" w:rsidP="00920FB8">
            <w:pPr>
              <w:pStyle w:val="TAL"/>
              <w:rPr>
                <w:snapToGrid w:val="0"/>
              </w:rPr>
            </w:pPr>
            <w:r w:rsidRPr="007D0212">
              <w:rPr>
                <w:snapToGrid w:val="0"/>
              </w:rPr>
              <w:t>Accumulated call meter</w:t>
            </w:r>
          </w:p>
        </w:tc>
        <w:tc>
          <w:tcPr>
            <w:tcW w:w="1533" w:type="dxa"/>
            <w:gridSpan w:val="3"/>
          </w:tcPr>
          <w:p w14:paraId="7982C091" w14:textId="77777777" w:rsidR="00E11574" w:rsidRPr="007D0212" w:rsidRDefault="00E11574" w:rsidP="00920FB8">
            <w:pPr>
              <w:pStyle w:val="TAC"/>
              <w:rPr>
                <w:snapToGrid w:val="0"/>
              </w:rPr>
            </w:pPr>
            <w:r w:rsidRPr="007D0212">
              <w:rPr>
                <w:snapToGrid w:val="0"/>
              </w:rPr>
              <w:t>Yes</w:t>
            </w:r>
          </w:p>
        </w:tc>
      </w:tr>
      <w:tr w:rsidR="00E11574" w:rsidRPr="007D0212" w14:paraId="7E2F35CA" w14:textId="77777777" w:rsidTr="00920FB8">
        <w:trPr>
          <w:gridAfter w:val="1"/>
          <w:wAfter w:w="22" w:type="dxa"/>
          <w:jc w:val="center"/>
        </w:trPr>
        <w:tc>
          <w:tcPr>
            <w:tcW w:w="1652" w:type="dxa"/>
            <w:gridSpan w:val="2"/>
          </w:tcPr>
          <w:p w14:paraId="4B91F55A" w14:textId="77777777" w:rsidR="00E11574" w:rsidRPr="007D0212" w:rsidRDefault="00E11574" w:rsidP="00920FB8">
            <w:pPr>
              <w:pStyle w:val="TAC"/>
              <w:rPr>
                <w:snapToGrid w:val="0"/>
              </w:rPr>
            </w:pPr>
            <w:r w:rsidRPr="007D0212">
              <w:rPr>
                <w:snapToGrid w:val="0"/>
              </w:rPr>
              <w:t>'6F3B'</w:t>
            </w:r>
          </w:p>
        </w:tc>
        <w:tc>
          <w:tcPr>
            <w:tcW w:w="4470" w:type="dxa"/>
            <w:gridSpan w:val="2"/>
          </w:tcPr>
          <w:p w14:paraId="397E4A46" w14:textId="77777777" w:rsidR="00E11574" w:rsidRPr="007D0212" w:rsidRDefault="00E11574" w:rsidP="00920FB8">
            <w:pPr>
              <w:pStyle w:val="TAL"/>
              <w:rPr>
                <w:snapToGrid w:val="0"/>
              </w:rPr>
            </w:pPr>
            <w:r w:rsidRPr="007D0212">
              <w:rPr>
                <w:snapToGrid w:val="0"/>
              </w:rPr>
              <w:t>Fixed dialling numbers</w:t>
            </w:r>
          </w:p>
        </w:tc>
        <w:tc>
          <w:tcPr>
            <w:tcW w:w="1533" w:type="dxa"/>
            <w:gridSpan w:val="3"/>
          </w:tcPr>
          <w:p w14:paraId="3CF42B55" w14:textId="77777777" w:rsidR="00E11574" w:rsidRPr="007D0212" w:rsidRDefault="00E11574" w:rsidP="00920FB8">
            <w:pPr>
              <w:pStyle w:val="TAC"/>
              <w:rPr>
                <w:snapToGrid w:val="0"/>
              </w:rPr>
            </w:pPr>
            <w:r w:rsidRPr="007D0212">
              <w:rPr>
                <w:snapToGrid w:val="0"/>
              </w:rPr>
              <w:t>Yes (Note 2)</w:t>
            </w:r>
          </w:p>
        </w:tc>
      </w:tr>
      <w:tr w:rsidR="00E11574" w:rsidRPr="007D0212" w14:paraId="6B66530B" w14:textId="77777777" w:rsidTr="00920FB8">
        <w:trPr>
          <w:gridAfter w:val="1"/>
          <w:wAfter w:w="22" w:type="dxa"/>
          <w:jc w:val="center"/>
        </w:trPr>
        <w:tc>
          <w:tcPr>
            <w:tcW w:w="1652" w:type="dxa"/>
            <w:gridSpan w:val="2"/>
          </w:tcPr>
          <w:p w14:paraId="742F8562" w14:textId="77777777" w:rsidR="00E11574" w:rsidRPr="007D0212" w:rsidRDefault="00E11574" w:rsidP="00920FB8">
            <w:pPr>
              <w:pStyle w:val="TAC"/>
              <w:rPr>
                <w:snapToGrid w:val="0"/>
              </w:rPr>
            </w:pPr>
            <w:r w:rsidRPr="007D0212">
              <w:rPr>
                <w:snapToGrid w:val="0"/>
              </w:rPr>
              <w:t>'6F3C'</w:t>
            </w:r>
          </w:p>
        </w:tc>
        <w:tc>
          <w:tcPr>
            <w:tcW w:w="4470" w:type="dxa"/>
            <w:gridSpan w:val="2"/>
          </w:tcPr>
          <w:p w14:paraId="5E1CFC4F" w14:textId="77777777" w:rsidR="00E11574" w:rsidRPr="007D0212" w:rsidRDefault="00E11574" w:rsidP="00920FB8">
            <w:pPr>
              <w:pStyle w:val="TAL"/>
              <w:rPr>
                <w:snapToGrid w:val="0"/>
              </w:rPr>
            </w:pPr>
            <w:r w:rsidRPr="007D0212">
              <w:rPr>
                <w:snapToGrid w:val="0"/>
              </w:rPr>
              <w:t>Short messages</w:t>
            </w:r>
          </w:p>
        </w:tc>
        <w:tc>
          <w:tcPr>
            <w:tcW w:w="1533" w:type="dxa"/>
            <w:gridSpan w:val="3"/>
          </w:tcPr>
          <w:p w14:paraId="19083858" w14:textId="77777777" w:rsidR="00E11574" w:rsidRPr="007D0212" w:rsidRDefault="00E11574" w:rsidP="00920FB8">
            <w:pPr>
              <w:pStyle w:val="TAC"/>
              <w:rPr>
                <w:snapToGrid w:val="0"/>
              </w:rPr>
            </w:pPr>
            <w:r w:rsidRPr="007D0212">
              <w:rPr>
                <w:snapToGrid w:val="0"/>
              </w:rPr>
              <w:t>Yes</w:t>
            </w:r>
          </w:p>
        </w:tc>
      </w:tr>
      <w:tr w:rsidR="00E11574" w:rsidRPr="007D0212" w14:paraId="5E251FE4" w14:textId="77777777" w:rsidTr="00920FB8">
        <w:trPr>
          <w:gridAfter w:val="1"/>
          <w:wAfter w:w="22" w:type="dxa"/>
          <w:jc w:val="center"/>
        </w:trPr>
        <w:tc>
          <w:tcPr>
            <w:tcW w:w="1652" w:type="dxa"/>
            <w:gridSpan w:val="2"/>
          </w:tcPr>
          <w:p w14:paraId="4F8CCD59" w14:textId="77777777" w:rsidR="00E11574" w:rsidRPr="007D0212" w:rsidRDefault="00E11574" w:rsidP="00920FB8">
            <w:pPr>
              <w:pStyle w:val="TAC"/>
              <w:rPr>
                <w:snapToGrid w:val="0"/>
              </w:rPr>
            </w:pPr>
            <w:r w:rsidRPr="007D0212">
              <w:rPr>
                <w:snapToGrid w:val="0"/>
              </w:rPr>
              <w:t>'6F3E'</w:t>
            </w:r>
          </w:p>
        </w:tc>
        <w:tc>
          <w:tcPr>
            <w:tcW w:w="4470" w:type="dxa"/>
            <w:gridSpan w:val="2"/>
          </w:tcPr>
          <w:p w14:paraId="67AEAF03" w14:textId="77777777" w:rsidR="00E11574" w:rsidRPr="007D0212" w:rsidRDefault="00E11574" w:rsidP="00920FB8">
            <w:pPr>
              <w:pStyle w:val="TAL"/>
              <w:rPr>
                <w:snapToGrid w:val="0"/>
              </w:rPr>
            </w:pPr>
            <w:r w:rsidRPr="007D0212">
              <w:rPr>
                <w:snapToGrid w:val="0"/>
              </w:rPr>
              <w:t>Group identifier level 1</w:t>
            </w:r>
          </w:p>
        </w:tc>
        <w:tc>
          <w:tcPr>
            <w:tcW w:w="1533" w:type="dxa"/>
            <w:gridSpan w:val="3"/>
          </w:tcPr>
          <w:p w14:paraId="337D0492" w14:textId="77777777" w:rsidR="00E11574" w:rsidRPr="007D0212" w:rsidRDefault="00E11574" w:rsidP="00920FB8">
            <w:pPr>
              <w:pStyle w:val="TAC"/>
              <w:rPr>
                <w:snapToGrid w:val="0"/>
              </w:rPr>
            </w:pPr>
            <w:r w:rsidRPr="007D0212">
              <w:rPr>
                <w:snapToGrid w:val="0"/>
              </w:rPr>
              <w:t>Yes</w:t>
            </w:r>
          </w:p>
        </w:tc>
      </w:tr>
      <w:tr w:rsidR="00E11574" w:rsidRPr="007D0212" w14:paraId="2983D997" w14:textId="77777777" w:rsidTr="00920FB8">
        <w:trPr>
          <w:gridAfter w:val="1"/>
          <w:wAfter w:w="22" w:type="dxa"/>
          <w:jc w:val="center"/>
        </w:trPr>
        <w:tc>
          <w:tcPr>
            <w:tcW w:w="1652" w:type="dxa"/>
            <w:gridSpan w:val="2"/>
            <w:tcBorders>
              <w:bottom w:val="single" w:sz="6" w:space="0" w:color="auto"/>
            </w:tcBorders>
          </w:tcPr>
          <w:p w14:paraId="51455946" w14:textId="77777777" w:rsidR="00E11574" w:rsidRPr="007D0212" w:rsidRDefault="00E11574" w:rsidP="00920FB8">
            <w:pPr>
              <w:pStyle w:val="TAC"/>
              <w:rPr>
                <w:snapToGrid w:val="0"/>
              </w:rPr>
            </w:pPr>
            <w:r w:rsidRPr="007D0212">
              <w:rPr>
                <w:snapToGrid w:val="0"/>
              </w:rPr>
              <w:t>'6F3F'</w:t>
            </w:r>
          </w:p>
        </w:tc>
        <w:tc>
          <w:tcPr>
            <w:tcW w:w="4470" w:type="dxa"/>
            <w:gridSpan w:val="2"/>
            <w:tcBorders>
              <w:bottom w:val="single" w:sz="6" w:space="0" w:color="auto"/>
            </w:tcBorders>
          </w:tcPr>
          <w:p w14:paraId="6C7EBE66" w14:textId="77777777" w:rsidR="00E11574" w:rsidRPr="007D0212" w:rsidRDefault="00E11574" w:rsidP="00920FB8">
            <w:pPr>
              <w:pStyle w:val="TAL"/>
              <w:rPr>
                <w:snapToGrid w:val="0"/>
              </w:rPr>
            </w:pPr>
            <w:r w:rsidRPr="007D0212">
              <w:rPr>
                <w:snapToGrid w:val="0"/>
              </w:rPr>
              <w:t>Group identifier level 2</w:t>
            </w:r>
          </w:p>
        </w:tc>
        <w:tc>
          <w:tcPr>
            <w:tcW w:w="1533" w:type="dxa"/>
            <w:gridSpan w:val="3"/>
            <w:tcBorders>
              <w:bottom w:val="single" w:sz="6" w:space="0" w:color="auto"/>
            </w:tcBorders>
          </w:tcPr>
          <w:p w14:paraId="555B4571" w14:textId="77777777" w:rsidR="00E11574" w:rsidRPr="007D0212" w:rsidRDefault="00E11574" w:rsidP="00920FB8">
            <w:pPr>
              <w:pStyle w:val="TAC"/>
              <w:rPr>
                <w:snapToGrid w:val="0"/>
              </w:rPr>
            </w:pPr>
            <w:r w:rsidRPr="007D0212">
              <w:rPr>
                <w:snapToGrid w:val="0"/>
              </w:rPr>
              <w:t>Yes</w:t>
            </w:r>
          </w:p>
        </w:tc>
      </w:tr>
      <w:tr w:rsidR="00E11574" w:rsidRPr="007D0212" w14:paraId="05A0905E" w14:textId="77777777" w:rsidTr="00920FB8">
        <w:trPr>
          <w:gridAfter w:val="1"/>
          <w:wAfter w:w="22" w:type="dxa"/>
          <w:jc w:val="center"/>
        </w:trPr>
        <w:tc>
          <w:tcPr>
            <w:tcW w:w="1652" w:type="dxa"/>
            <w:gridSpan w:val="2"/>
          </w:tcPr>
          <w:p w14:paraId="423F5204" w14:textId="77777777" w:rsidR="00E11574" w:rsidRPr="007D0212" w:rsidRDefault="00E11574" w:rsidP="00920FB8">
            <w:pPr>
              <w:pStyle w:val="TAC"/>
              <w:rPr>
                <w:snapToGrid w:val="0"/>
              </w:rPr>
            </w:pPr>
            <w:r w:rsidRPr="007D0212">
              <w:rPr>
                <w:snapToGrid w:val="0"/>
              </w:rPr>
              <w:t>'6F40'</w:t>
            </w:r>
          </w:p>
        </w:tc>
        <w:tc>
          <w:tcPr>
            <w:tcW w:w="4470" w:type="dxa"/>
            <w:gridSpan w:val="2"/>
          </w:tcPr>
          <w:p w14:paraId="123A4D54" w14:textId="77777777" w:rsidR="00E11574" w:rsidRPr="007D0212" w:rsidRDefault="00E11574" w:rsidP="00920FB8">
            <w:pPr>
              <w:pStyle w:val="TAL"/>
              <w:rPr>
                <w:snapToGrid w:val="0"/>
              </w:rPr>
            </w:pPr>
            <w:r w:rsidRPr="007D0212">
              <w:rPr>
                <w:snapToGrid w:val="0"/>
              </w:rPr>
              <w:t>MSISDN storage</w:t>
            </w:r>
          </w:p>
        </w:tc>
        <w:tc>
          <w:tcPr>
            <w:tcW w:w="1533" w:type="dxa"/>
            <w:gridSpan w:val="3"/>
          </w:tcPr>
          <w:p w14:paraId="61B55C3E" w14:textId="77777777" w:rsidR="00E11574" w:rsidRPr="007D0212" w:rsidRDefault="00E11574" w:rsidP="00920FB8">
            <w:pPr>
              <w:pStyle w:val="TAC"/>
              <w:rPr>
                <w:snapToGrid w:val="0"/>
              </w:rPr>
            </w:pPr>
            <w:r w:rsidRPr="007D0212">
              <w:rPr>
                <w:snapToGrid w:val="0"/>
              </w:rPr>
              <w:t>Yes</w:t>
            </w:r>
          </w:p>
        </w:tc>
      </w:tr>
      <w:tr w:rsidR="00E11574" w:rsidRPr="007D0212" w14:paraId="44A2757F" w14:textId="77777777" w:rsidTr="00920FB8">
        <w:trPr>
          <w:gridAfter w:val="1"/>
          <w:wAfter w:w="22" w:type="dxa"/>
          <w:jc w:val="center"/>
        </w:trPr>
        <w:tc>
          <w:tcPr>
            <w:tcW w:w="1652" w:type="dxa"/>
            <w:gridSpan w:val="2"/>
          </w:tcPr>
          <w:p w14:paraId="7BCF1174" w14:textId="77777777" w:rsidR="00E11574" w:rsidRPr="007D0212" w:rsidRDefault="00E11574" w:rsidP="00920FB8">
            <w:pPr>
              <w:pStyle w:val="TAC"/>
              <w:rPr>
                <w:snapToGrid w:val="0"/>
              </w:rPr>
            </w:pPr>
            <w:r w:rsidRPr="007D0212">
              <w:rPr>
                <w:snapToGrid w:val="0"/>
              </w:rPr>
              <w:t>'6F41'</w:t>
            </w:r>
          </w:p>
        </w:tc>
        <w:tc>
          <w:tcPr>
            <w:tcW w:w="4470" w:type="dxa"/>
            <w:gridSpan w:val="2"/>
          </w:tcPr>
          <w:p w14:paraId="51DD8EE5" w14:textId="77777777" w:rsidR="00E11574" w:rsidRPr="007D0212" w:rsidRDefault="00E11574" w:rsidP="00920FB8">
            <w:pPr>
              <w:pStyle w:val="TAL"/>
              <w:rPr>
                <w:snapToGrid w:val="0"/>
              </w:rPr>
            </w:pPr>
            <w:r w:rsidRPr="007D0212">
              <w:rPr>
                <w:snapToGrid w:val="0"/>
              </w:rPr>
              <w:t>PUCT</w:t>
            </w:r>
          </w:p>
        </w:tc>
        <w:tc>
          <w:tcPr>
            <w:tcW w:w="1533" w:type="dxa"/>
            <w:gridSpan w:val="3"/>
          </w:tcPr>
          <w:p w14:paraId="3BBFB57E" w14:textId="77777777" w:rsidR="00E11574" w:rsidRPr="007D0212" w:rsidRDefault="00E11574" w:rsidP="00920FB8">
            <w:pPr>
              <w:pStyle w:val="TAC"/>
              <w:rPr>
                <w:snapToGrid w:val="0"/>
              </w:rPr>
            </w:pPr>
            <w:r w:rsidRPr="007D0212">
              <w:rPr>
                <w:snapToGrid w:val="0"/>
              </w:rPr>
              <w:t>Yes</w:t>
            </w:r>
          </w:p>
        </w:tc>
      </w:tr>
      <w:tr w:rsidR="00E11574" w:rsidRPr="007D0212" w14:paraId="2D8F49D2" w14:textId="77777777" w:rsidTr="00920FB8">
        <w:trPr>
          <w:gridAfter w:val="1"/>
          <w:wAfter w:w="22" w:type="dxa"/>
          <w:jc w:val="center"/>
        </w:trPr>
        <w:tc>
          <w:tcPr>
            <w:tcW w:w="1652" w:type="dxa"/>
            <w:gridSpan w:val="2"/>
          </w:tcPr>
          <w:p w14:paraId="278250FF" w14:textId="77777777" w:rsidR="00E11574" w:rsidRPr="007D0212" w:rsidRDefault="00E11574" w:rsidP="00920FB8">
            <w:pPr>
              <w:pStyle w:val="TAC"/>
              <w:rPr>
                <w:snapToGrid w:val="0"/>
              </w:rPr>
            </w:pPr>
            <w:r w:rsidRPr="007D0212">
              <w:rPr>
                <w:snapToGrid w:val="0"/>
              </w:rPr>
              <w:t>'6F42'</w:t>
            </w:r>
          </w:p>
        </w:tc>
        <w:tc>
          <w:tcPr>
            <w:tcW w:w="4470" w:type="dxa"/>
            <w:gridSpan w:val="2"/>
          </w:tcPr>
          <w:p w14:paraId="4D6A0188" w14:textId="77777777" w:rsidR="00E11574" w:rsidRPr="007D0212" w:rsidRDefault="00E11574" w:rsidP="00920FB8">
            <w:pPr>
              <w:pStyle w:val="TAL"/>
              <w:rPr>
                <w:snapToGrid w:val="0"/>
              </w:rPr>
            </w:pPr>
            <w:r w:rsidRPr="007D0212">
              <w:rPr>
                <w:snapToGrid w:val="0"/>
              </w:rPr>
              <w:t>SMS parameters</w:t>
            </w:r>
          </w:p>
        </w:tc>
        <w:tc>
          <w:tcPr>
            <w:tcW w:w="1533" w:type="dxa"/>
            <w:gridSpan w:val="3"/>
          </w:tcPr>
          <w:p w14:paraId="76C98F67" w14:textId="77777777" w:rsidR="00E11574" w:rsidRPr="007D0212" w:rsidRDefault="00E11574" w:rsidP="00920FB8">
            <w:pPr>
              <w:pStyle w:val="TAC"/>
              <w:rPr>
                <w:snapToGrid w:val="0"/>
              </w:rPr>
            </w:pPr>
            <w:r w:rsidRPr="007D0212">
              <w:rPr>
                <w:snapToGrid w:val="0"/>
              </w:rPr>
              <w:t>Yes</w:t>
            </w:r>
          </w:p>
        </w:tc>
      </w:tr>
      <w:tr w:rsidR="00E11574" w:rsidRPr="007D0212" w14:paraId="7C81141B" w14:textId="77777777" w:rsidTr="00920FB8">
        <w:trPr>
          <w:gridAfter w:val="1"/>
          <w:wAfter w:w="22" w:type="dxa"/>
          <w:jc w:val="center"/>
        </w:trPr>
        <w:tc>
          <w:tcPr>
            <w:tcW w:w="1652" w:type="dxa"/>
            <w:gridSpan w:val="2"/>
          </w:tcPr>
          <w:p w14:paraId="6D0FCA3D" w14:textId="77777777" w:rsidR="00E11574" w:rsidRPr="007D0212" w:rsidRDefault="00E11574" w:rsidP="00920FB8">
            <w:pPr>
              <w:pStyle w:val="TAC"/>
              <w:rPr>
                <w:snapToGrid w:val="0"/>
              </w:rPr>
            </w:pPr>
            <w:r w:rsidRPr="007D0212">
              <w:rPr>
                <w:snapToGrid w:val="0"/>
              </w:rPr>
              <w:t>'6F43'</w:t>
            </w:r>
          </w:p>
        </w:tc>
        <w:tc>
          <w:tcPr>
            <w:tcW w:w="4470" w:type="dxa"/>
            <w:gridSpan w:val="2"/>
          </w:tcPr>
          <w:p w14:paraId="11CE74E8" w14:textId="77777777" w:rsidR="00E11574" w:rsidRPr="007D0212" w:rsidRDefault="00E11574" w:rsidP="00920FB8">
            <w:pPr>
              <w:pStyle w:val="TAL"/>
              <w:rPr>
                <w:snapToGrid w:val="0"/>
              </w:rPr>
            </w:pPr>
            <w:r w:rsidRPr="007D0212">
              <w:rPr>
                <w:snapToGrid w:val="0"/>
              </w:rPr>
              <w:t>SMS status</w:t>
            </w:r>
          </w:p>
        </w:tc>
        <w:tc>
          <w:tcPr>
            <w:tcW w:w="1533" w:type="dxa"/>
            <w:gridSpan w:val="3"/>
          </w:tcPr>
          <w:p w14:paraId="3867ADBE" w14:textId="77777777" w:rsidR="00E11574" w:rsidRPr="007D0212" w:rsidRDefault="00E11574" w:rsidP="00920FB8">
            <w:pPr>
              <w:pStyle w:val="TAC"/>
              <w:rPr>
                <w:snapToGrid w:val="0"/>
              </w:rPr>
            </w:pPr>
            <w:r w:rsidRPr="007D0212">
              <w:rPr>
                <w:snapToGrid w:val="0"/>
              </w:rPr>
              <w:t>Yes</w:t>
            </w:r>
          </w:p>
        </w:tc>
      </w:tr>
      <w:tr w:rsidR="00E11574" w:rsidRPr="007D0212" w14:paraId="19ADA2FE" w14:textId="77777777" w:rsidTr="00920FB8">
        <w:trPr>
          <w:gridAfter w:val="1"/>
          <w:wAfter w:w="22" w:type="dxa"/>
          <w:jc w:val="center"/>
        </w:trPr>
        <w:tc>
          <w:tcPr>
            <w:tcW w:w="1652" w:type="dxa"/>
            <w:gridSpan w:val="2"/>
          </w:tcPr>
          <w:p w14:paraId="7EED57F3" w14:textId="77777777" w:rsidR="00E11574" w:rsidRPr="007D0212" w:rsidRDefault="00E11574" w:rsidP="00920FB8">
            <w:pPr>
              <w:pStyle w:val="TAC"/>
              <w:rPr>
                <w:snapToGrid w:val="0"/>
              </w:rPr>
            </w:pPr>
            <w:r w:rsidRPr="007D0212">
              <w:rPr>
                <w:snapToGrid w:val="0"/>
              </w:rPr>
              <w:t>'6F45'</w:t>
            </w:r>
          </w:p>
        </w:tc>
        <w:tc>
          <w:tcPr>
            <w:tcW w:w="4470" w:type="dxa"/>
            <w:gridSpan w:val="2"/>
          </w:tcPr>
          <w:p w14:paraId="72540720" w14:textId="77777777" w:rsidR="00E11574" w:rsidRPr="007D0212" w:rsidRDefault="00E11574" w:rsidP="00920FB8">
            <w:pPr>
              <w:pStyle w:val="TAL"/>
              <w:rPr>
                <w:snapToGrid w:val="0"/>
              </w:rPr>
            </w:pPr>
            <w:r w:rsidRPr="007D0212">
              <w:rPr>
                <w:snapToGrid w:val="0"/>
              </w:rPr>
              <w:t>CBMI</w:t>
            </w:r>
          </w:p>
        </w:tc>
        <w:tc>
          <w:tcPr>
            <w:tcW w:w="1533" w:type="dxa"/>
            <w:gridSpan w:val="3"/>
          </w:tcPr>
          <w:p w14:paraId="1CA24E96" w14:textId="77777777" w:rsidR="00E11574" w:rsidRPr="007D0212" w:rsidRDefault="00E11574" w:rsidP="00920FB8">
            <w:pPr>
              <w:pStyle w:val="TAC"/>
              <w:rPr>
                <w:snapToGrid w:val="0"/>
              </w:rPr>
            </w:pPr>
            <w:r w:rsidRPr="007D0212">
              <w:rPr>
                <w:snapToGrid w:val="0"/>
              </w:rPr>
              <w:t>Caution</w:t>
            </w:r>
          </w:p>
        </w:tc>
      </w:tr>
      <w:tr w:rsidR="00E11574" w:rsidRPr="007D0212" w14:paraId="5A321EEE" w14:textId="77777777" w:rsidTr="00920FB8">
        <w:trPr>
          <w:gridAfter w:val="1"/>
          <w:wAfter w:w="22" w:type="dxa"/>
          <w:jc w:val="center"/>
        </w:trPr>
        <w:tc>
          <w:tcPr>
            <w:tcW w:w="1652" w:type="dxa"/>
            <w:gridSpan w:val="2"/>
          </w:tcPr>
          <w:p w14:paraId="35529D3A" w14:textId="77777777" w:rsidR="00E11574" w:rsidRPr="007D0212" w:rsidRDefault="00E11574" w:rsidP="00920FB8">
            <w:pPr>
              <w:pStyle w:val="TAC"/>
              <w:rPr>
                <w:snapToGrid w:val="0"/>
              </w:rPr>
            </w:pPr>
            <w:r w:rsidRPr="007D0212">
              <w:rPr>
                <w:snapToGrid w:val="0"/>
              </w:rPr>
              <w:t>'6F46'</w:t>
            </w:r>
          </w:p>
        </w:tc>
        <w:tc>
          <w:tcPr>
            <w:tcW w:w="4470" w:type="dxa"/>
            <w:gridSpan w:val="2"/>
          </w:tcPr>
          <w:p w14:paraId="3D668154" w14:textId="77777777" w:rsidR="00E11574" w:rsidRPr="007D0212" w:rsidRDefault="00E11574" w:rsidP="00920FB8">
            <w:pPr>
              <w:pStyle w:val="TAL"/>
              <w:rPr>
                <w:snapToGrid w:val="0"/>
              </w:rPr>
            </w:pPr>
            <w:r w:rsidRPr="007D0212">
              <w:rPr>
                <w:snapToGrid w:val="0"/>
              </w:rPr>
              <w:t>Service provider name</w:t>
            </w:r>
          </w:p>
        </w:tc>
        <w:tc>
          <w:tcPr>
            <w:tcW w:w="1533" w:type="dxa"/>
            <w:gridSpan w:val="3"/>
          </w:tcPr>
          <w:p w14:paraId="207C4364" w14:textId="77777777" w:rsidR="00E11574" w:rsidRPr="007D0212" w:rsidRDefault="00E11574" w:rsidP="00920FB8">
            <w:pPr>
              <w:pStyle w:val="TAC"/>
              <w:rPr>
                <w:snapToGrid w:val="0"/>
              </w:rPr>
            </w:pPr>
            <w:r w:rsidRPr="007D0212">
              <w:rPr>
                <w:snapToGrid w:val="0"/>
              </w:rPr>
              <w:t>Yes</w:t>
            </w:r>
          </w:p>
        </w:tc>
      </w:tr>
      <w:tr w:rsidR="00E11574" w:rsidRPr="007D0212" w14:paraId="4AF7A3B2" w14:textId="77777777" w:rsidTr="00920FB8">
        <w:trPr>
          <w:gridAfter w:val="1"/>
          <w:wAfter w:w="22" w:type="dxa"/>
          <w:jc w:val="center"/>
        </w:trPr>
        <w:tc>
          <w:tcPr>
            <w:tcW w:w="1652" w:type="dxa"/>
            <w:gridSpan w:val="2"/>
          </w:tcPr>
          <w:p w14:paraId="4FD974DD" w14:textId="77777777" w:rsidR="00E11574" w:rsidRPr="007D0212" w:rsidRDefault="00E11574" w:rsidP="00920FB8">
            <w:pPr>
              <w:pStyle w:val="TAC"/>
              <w:rPr>
                <w:snapToGrid w:val="0"/>
              </w:rPr>
            </w:pPr>
            <w:r w:rsidRPr="007D0212">
              <w:rPr>
                <w:snapToGrid w:val="0"/>
              </w:rPr>
              <w:t>'6F47'</w:t>
            </w:r>
          </w:p>
        </w:tc>
        <w:tc>
          <w:tcPr>
            <w:tcW w:w="4470" w:type="dxa"/>
            <w:gridSpan w:val="2"/>
          </w:tcPr>
          <w:p w14:paraId="64652B68" w14:textId="77777777" w:rsidR="00E11574" w:rsidRPr="007D0212" w:rsidRDefault="00E11574" w:rsidP="00920FB8">
            <w:pPr>
              <w:pStyle w:val="TAL"/>
              <w:rPr>
                <w:snapToGrid w:val="0"/>
              </w:rPr>
            </w:pPr>
            <w:r w:rsidRPr="007D0212">
              <w:rPr>
                <w:snapToGrid w:val="0"/>
              </w:rPr>
              <w:t>Short message status reports</w:t>
            </w:r>
          </w:p>
        </w:tc>
        <w:tc>
          <w:tcPr>
            <w:tcW w:w="1533" w:type="dxa"/>
            <w:gridSpan w:val="3"/>
          </w:tcPr>
          <w:p w14:paraId="183F2EEB" w14:textId="77777777" w:rsidR="00E11574" w:rsidRPr="007D0212" w:rsidRDefault="00E11574" w:rsidP="00920FB8">
            <w:pPr>
              <w:pStyle w:val="TAC"/>
              <w:rPr>
                <w:snapToGrid w:val="0"/>
              </w:rPr>
            </w:pPr>
            <w:r w:rsidRPr="007D0212">
              <w:rPr>
                <w:snapToGrid w:val="0"/>
              </w:rPr>
              <w:t>Yes</w:t>
            </w:r>
          </w:p>
        </w:tc>
      </w:tr>
      <w:tr w:rsidR="00E11574" w:rsidRPr="007D0212" w14:paraId="51B5E6E1" w14:textId="77777777" w:rsidTr="00920FB8">
        <w:trPr>
          <w:gridAfter w:val="1"/>
          <w:wAfter w:w="22" w:type="dxa"/>
          <w:jc w:val="center"/>
        </w:trPr>
        <w:tc>
          <w:tcPr>
            <w:tcW w:w="1652" w:type="dxa"/>
            <w:gridSpan w:val="2"/>
          </w:tcPr>
          <w:p w14:paraId="194FB198" w14:textId="77777777" w:rsidR="00E11574" w:rsidRPr="007D0212" w:rsidRDefault="00E11574" w:rsidP="00920FB8">
            <w:pPr>
              <w:pStyle w:val="TAC"/>
              <w:rPr>
                <w:snapToGrid w:val="0"/>
              </w:rPr>
            </w:pPr>
            <w:r w:rsidRPr="007D0212">
              <w:rPr>
                <w:snapToGrid w:val="0"/>
              </w:rPr>
              <w:t>'6F48'</w:t>
            </w:r>
          </w:p>
        </w:tc>
        <w:tc>
          <w:tcPr>
            <w:tcW w:w="4470" w:type="dxa"/>
            <w:gridSpan w:val="2"/>
          </w:tcPr>
          <w:p w14:paraId="215CC41A" w14:textId="77777777" w:rsidR="00E11574" w:rsidRPr="007D0212" w:rsidRDefault="00E11574" w:rsidP="00920FB8">
            <w:pPr>
              <w:pStyle w:val="TAL"/>
              <w:rPr>
                <w:snapToGrid w:val="0"/>
              </w:rPr>
            </w:pPr>
            <w:r w:rsidRPr="007D0212">
              <w:rPr>
                <w:snapToGrid w:val="0"/>
              </w:rPr>
              <w:t>CBMID</w:t>
            </w:r>
          </w:p>
        </w:tc>
        <w:tc>
          <w:tcPr>
            <w:tcW w:w="1533" w:type="dxa"/>
            <w:gridSpan w:val="3"/>
          </w:tcPr>
          <w:p w14:paraId="7EDBCF8A" w14:textId="77777777" w:rsidR="00E11574" w:rsidRPr="007D0212" w:rsidRDefault="00E11574" w:rsidP="00920FB8">
            <w:pPr>
              <w:pStyle w:val="TAC"/>
              <w:rPr>
                <w:snapToGrid w:val="0"/>
              </w:rPr>
            </w:pPr>
            <w:r w:rsidRPr="007D0212">
              <w:rPr>
                <w:snapToGrid w:val="0"/>
              </w:rPr>
              <w:t>Yes</w:t>
            </w:r>
          </w:p>
        </w:tc>
      </w:tr>
      <w:tr w:rsidR="00E11574" w:rsidRPr="007D0212" w14:paraId="5705717E" w14:textId="77777777" w:rsidTr="00920FB8">
        <w:trPr>
          <w:gridAfter w:val="1"/>
          <w:wAfter w:w="22" w:type="dxa"/>
          <w:jc w:val="center"/>
        </w:trPr>
        <w:tc>
          <w:tcPr>
            <w:tcW w:w="1652" w:type="dxa"/>
            <w:gridSpan w:val="2"/>
          </w:tcPr>
          <w:p w14:paraId="4A67286B" w14:textId="77777777" w:rsidR="00E11574" w:rsidRPr="007D0212" w:rsidRDefault="00E11574" w:rsidP="00920FB8">
            <w:pPr>
              <w:pStyle w:val="TAC"/>
              <w:rPr>
                <w:snapToGrid w:val="0"/>
              </w:rPr>
            </w:pPr>
            <w:r w:rsidRPr="007D0212">
              <w:rPr>
                <w:snapToGrid w:val="0"/>
              </w:rPr>
              <w:t>'6F49'</w:t>
            </w:r>
          </w:p>
        </w:tc>
        <w:tc>
          <w:tcPr>
            <w:tcW w:w="4470" w:type="dxa"/>
            <w:gridSpan w:val="2"/>
          </w:tcPr>
          <w:p w14:paraId="7286732D" w14:textId="77777777" w:rsidR="00E11574" w:rsidRPr="007D0212" w:rsidRDefault="00E11574" w:rsidP="00920FB8">
            <w:pPr>
              <w:pStyle w:val="TAL"/>
              <w:rPr>
                <w:snapToGrid w:val="0"/>
              </w:rPr>
            </w:pPr>
            <w:r w:rsidRPr="007D0212">
              <w:rPr>
                <w:snapToGrid w:val="0"/>
              </w:rPr>
              <w:t>Service Dialling Numbers</w:t>
            </w:r>
          </w:p>
        </w:tc>
        <w:tc>
          <w:tcPr>
            <w:tcW w:w="1533" w:type="dxa"/>
            <w:gridSpan w:val="3"/>
          </w:tcPr>
          <w:p w14:paraId="2AFD6B2D" w14:textId="77777777" w:rsidR="00E11574" w:rsidRPr="007D0212" w:rsidRDefault="00E11574" w:rsidP="00920FB8">
            <w:pPr>
              <w:pStyle w:val="TAC"/>
              <w:rPr>
                <w:snapToGrid w:val="0"/>
              </w:rPr>
            </w:pPr>
            <w:r w:rsidRPr="007D0212">
              <w:rPr>
                <w:snapToGrid w:val="0"/>
              </w:rPr>
              <w:t>Yes (Note 2)</w:t>
            </w:r>
          </w:p>
        </w:tc>
      </w:tr>
      <w:tr w:rsidR="00E11574" w:rsidRPr="007D0212" w14:paraId="64FEFCD7" w14:textId="77777777" w:rsidTr="00920FB8">
        <w:trPr>
          <w:gridAfter w:val="1"/>
          <w:wAfter w:w="22" w:type="dxa"/>
          <w:jc w:val="center"/>
        </w:trPr>
        <w:tc>
          <w:tcPr>
            <w:tcW w:w="1652" w:type="dxa"/>
            <w:gridSpan w:val="2"/>
          </w:tcPr>
          <w:p w14:paraId="06DFC7F1" w14:textId="77777777" w:rsidR="00E11574" w:rsidRPr="007D0212" w:rsidRDefault="00E11574" w:rsidP="00920FB8">
            <w:pPr>
              <w:pStyle w:val="TAC"/>
              <w:rPr>
                <w:snapToGrid w:val="0"/>
              </w:rPr>
            </w:pPr>
            <w:r w:rsidRPr="007D0212">
              <w:rPr>
                <w:snapToGrid w:val="0"/>
              </w:rPr>
              <w:t>'6F4B'</w:t>
            </w:r>
          </w:p>
        </w:tc>
        <w:tc>
          <w:tcPr>
            <w:tcW w:w="4470" w:type="dxa"/>
            <w:gridSpan w:val="2"/>
          </w:tcPr>
          <w:p w14:paraId="520621DF" w14:textId="77777777" w:rsidR="00E11574" w:rsidRPr="007D0212" w:rsidRDefault="00E11574" w:rsidP="00920FB8">
            <w:pPr>
              <w:pStyle w:val="TAL"/>
              <w:rPr>
                <w:snapToGrid w:val="0"/>
              </w:rPr>
            </w:pPr>
            <w:r w:rsidRPr="007D0212">
              <w:rPr>
                <w:snapToGrid w:val="0"/>
              </w:rPr>
              <w:t>Extension 2</w:t>
            </w:r>
          </w:p>
        </w:tc>
        <w:tc>
          <w:tcPr>
            <w:tcW w:w="1533" w:type="dxa"/>
            <w:gridSpan w:val="3"/>
          </w:tcPr>
          <w:p w14:paraId="504E4020" w14:textId="77777777" w:rsidR="00E11574" w:rsidRPr="007D0212" w:rsidRDefault="00E11574" w:rsidP="00920FB8">
            <w:pPr>
              <w:pStyle w:val="TAC"/>
              <w:rPr>
                <w:snapToGrid w:val="0"/>
              </w:rPr>
            </w:pPr>
            <w:r w:rsidRPr="007D0212">
              <w:rPr>
                <w:snapToGrid w:val="0"/>
              </w:rPr>
              <w:t>Yes</w:t>
            </w:r>
          </w:p>
        </w:tc>
      </w:tr>
      <w:tr w:rsidR="00E11574" w:rsidRPr="007D0212" w14:paraId="492700FA" w14:textId="77777777" w:rsidTr="00920FB8">
        <w:trPr>
          <w:gridAfter w:val="1"/>
          <w:wAfter w:w="22" w:type="dxa"/>
          <w:jc w:val="center"/>
        </w:trPr>
        <w:tc>
          <w:tcPr>
            <w:tcW w:w="1652" w:type="dxa"/>
            <w:gridSpan w:val="2"/>
          </w:tcPr>
          <w:p w14:paraId="2536AF8E" w14:textId="77777777" w:rsidR="00E11574" w:rsidRPr="007D0212" w:rsidRDefault="00E11574" w:rsidP="00920FB8">
            <w:pPr>
              <w:pStyle w:val="TAC"/>
              <w:rPr>
                <w:snapToGrid w:val="0"/>
              </w:rPr>
            </w:pPr>
            <w:r w:rsidRPr="007D0212">
              <w:rPr>
                <w:snapToGrid w:val="0"/>
              </w:rPr>
              <w:t>'6F4C'</w:t>
            </w:r>
          </w:p>
        </w:tc>
        <w:tc>
          <w:tcPr>
            <w:tcW w:w="4470" w:type="dxa"/>
            <w:gridSpan w:val="2"/>
          </w:tcPr>
          <w:p w14:paraId="3DF9A032" w14:textId="77777777" w:rsidR="00E11574" w:rsidRPr="007D0212" w:rsidRDefault="00E11574" w:rsidP="00920FB8">
            <w:pPr>
              <w:pStyle w:val="TAL"/>
              <w:rPr>
                <w:snapToGrid w:val="0"/>
              </w:rPr>
            </w:pPr>
            <w:r w:rsidRPr="007D0212">
              <w:rPr>
                <w:snapToGrid w:val="0"/>
              </w:rPr>
              <w:t>Extension 3</w:t>
            </w:r>
          </w:p>
        </w:tc>
        <w:tc>
          <w:tcPr>
            <w:tcW w:w="1533" w:type="dxa"/>
            <w:gridSpan w:val="3"/>
          </w:tcPr>
          <w:p w14:paraId="2C836E30" w14:textId="77777777" w:rsidR="00E11574" w:rsidRPr="007D0212" w:rsidRDefault="00E11574" w:rsidP="00920FB8">
            <w:pPr>
              <w:pStyle w:val="TAC"/>
              <w:rPr>
                <w:snapToGrid w:val="0"/>
              </w:rPr>
            </w:pPr>
            <w:r w:rsidRPr="007D0212">
              <w:rPr>
                <w:snapToGrid w:val="0"/>
              </w:rPr>
              <w:t>Yes</w:t>
            </w:r>
          </w:p>
        </w:tc>
      </w:tr>
      <w:tr w:rsidR="00E11574" w:rsidRPr="007D0212" w14:paraId="648F6D0E" w14:textId="77777777" w:rsidTr="00920FB8">
        <w:trPr>
          <w:gridAfter w:val="1"/>
          <w:wAfter w:w="22" w:type="dxa"/>
          <w:jc w:val="center"/>
        </w:trPr>
        <w:tc>
          <w:tcPr>
            <w:tcW w:w="1652" w:type="dxa"/>
            <w:gridSpan w:val="2"/>
          </w:tcPr>
          <w:p w14:paraId="785D52FB" w14:textId="77777777" w:rsidR="00E11574" w:rsidRPr="007D0212" w:rsidRDefault="00E11574" w:rsidP="00920FB8">
            <w:pPr>
              <w:pStyle w:val="TAC"/>
              <w:rPr>
                <w:snapToGrid w:val="0"/>
              </w:rPr>
            </w:pPr>
            <w:r w:rsidRPr="007D0212">
              <w:rPr>
                <w:snapToGrid w:val="0"/>
              </w:rPr>
              <w:t>'6F4D'</w:t>
            </w:r>
          </w:p>
        </w:tc>
        <w:tc>
          <w:tcPr>
            <w:tcW w:w="4470" w:type="dxa"/>
            <w:gridSpan w:val="2"/>
          </w:tcPr>
          <w:p w14:paraId="2F45510F" w14:textId="77777777" w:rsidR="00E11574" w:rsidRPr="007D0212" w:rsidRDefault="00E11574" w:rsidP="00920FB8">
            <w:pPr>
              <w:pStyle w:val="TAL"/>
              <w:rPr>
                <w:snapToGrid w:val="0"/>
              </w:rPr>
            </w:pPr>
            <w:r w:rsidRPr="007D0212">
              <w:rPr>
                <w:snapToGrid w:val="0"/>
              </w:rPr>
              <w:t>Barred dialling numbers</w:t>
            </w:r>
          </w:p>
        </w:tc>
        <w:tc>
          <w:tcPr>
            <w:tcW w:w="1533" w:type="dxa"/>
            <w:gridSpan w:val="3"/>
          </w:tcPr>
          <w:p w14:paraId="11437941" w14:textId="77777777" w:rsidR="00E11574" w:rsidRPr="007D0212" w:rsidRDefault="00E11574" w:rsidP="00920FB8">
            <w:pPr>
              <w:pStyle w:val="TAC"/>
              <w:rPr>
                <w:snapToGrid w:val="0"/>
              </w:rPr>
            </w:pPr>
            <w:r w:rsidRPr="007D0212">
              <w:rPr>
                <w:snapToGrid w:val="0"/>
              </w:rPr>
              <w:t>Yes</w:t>
            </w:r>
          </w:p>
        </w:tc>
      </w:tr>
      <w:tr w:rsidR="00E11574" w:rsidRPr="007D0212" w14:paraId="4A4DE588" w14:textId="77777777" w:rsidTr="00920FB8">
        <w:trPr>
          <w:gridAfter w:val="1"/>
          <w:wAfter w:w="22" w:type="dxa"/>
          <w:jc w:val="center"/>
        </w:trPr>
        <w:tc>
          <w:tcPr>
            <w:tcW w:w="1652" w:type="dxa"/>
            <w:gridSpan w:val="2"/>
          </w:tcPr>
          <w:p w14:paraId="6D57A5FF" w14:textId="77777777" w:rsidR="00E11574" w:rsidRPr="007D0212" w:rsidRDefault="00E11574" w:rsidP="00920FB8">
            <w:pPr>
              <w:pStyle w:val="TAC"/>
              <w:rPr>
                <w:snapToGrid w:val="0"/>
              </w:rPr>
            </w:pPr>
            <w:r w:rsidRPr="007D0212">
              <w:rPr>
                <w:snapToGrid w:val="0"/>
              </w:rPr>
              <w:t>'6F4E'</w:t>
            </w:r>
          </w:p>
        </w:tc>
        <w:tc>
          <w:tcPr>
            <w:tcW w:w="4470" w:type="dxa"/>
            <w:gridSpan w:val="2"/>
          </w:tcPr>
          <w:p w14:paraId="568827C3" w14:textId="77777777" w:rsidR="00E11574" w:rsidRPr="007D0212" w:rsidRDefault="00E11574" w:rsidP="00920FB8">
            <w:pPr>
              <w:pStyle w:val="TAL"/>
              <w:rPr>
                <w:snapToGrid w:val="0"/>
              </w:rPr>
            </w:pPr>
            <w:r w:rsidRPr="007D0212">
              <w:rPr>
                <w:snapToGrid w:val="0"/>
              </w:rPr>
              <w:t>Extension 5</w:t>
            </w:r>
          </w:p>
        </w:tc>
        <w:tc>
          <w:tcPr>
            <w:tcW w:w="1533" w:type="dxa"/>
            <w:gridSpan w:val="3"/>
          </w:tcPr>
          <w:p w14:paraId="406A550F" w14:textId="77777777" w:rsidR="00E11574" w:rsidRPr="007D0212" w:rsidRDefault="00E11574" w:rsidP="00920FB8">
            <w:pPr>
              <w:pStyle w:val="TAC"/>
              <w:rPr>
                <w:snapToGrid w:val="0"/>
              </w:rPr>
            </w:pPr>
            <w:r w:rsidRPr="007D0212">
              <w:rPr>
                <w:snapToGrid w:val="0"/>
              </w:rPr>
              <w:t>Yes</w:t>
            </w:r>
          </w:p>
        </w:tc>
      </w:tr>
      <w:tr w:rsidR="00E11574" w:rsidRPr="007D0212" w14:paraId="5BE861E6" w14:textId="77777777" w:rsidTr="00920FB8">
        <w:trPr>
          <w:gridAfter w:val="1"/>
          <w:wAfter w:w="22" w:type="dxa"/>
          <w:jc w:val="center"/>
        </w:trPr>
        <w:tc>
          <w:tcPr>
            <w:tcW w:w="1652" w:type="dxa"/>
            <w:gridSpan w:val="2"/>
          </w:tcPr>
          <w:p w14:paraId="296B7E61" w14:textId="77777777" w:rsidR="00E11574" w:rsidRPr="007D0212" w:rsidRDefault="00E11574" w:rsidP="00920FB8">
            <w:pPr>
              <w:pStyle w:val="TAC"/>
              <w:rPr>
                <w:snapToGrid w:val="0"/>
              </w:rPr>
            </w:pPr>
            <w:r w:rsidRPr="007D0212">
              <w:rPr>
                <w:snapToGrid w:val="0"/>
              </w:rPr>
              <w:t>'6F4F'</w:t>
            </w:r>
          </w:p>
        </w:tc>
        <w:tc>
          <w:tcPr>
            <w:tcW w:w="4470" w:type="dxa"/>
            <w:gridSpan w:val="2"/>
          </w:tcPr>
          <w:p w14:paraId="1BDC1F44" w14:textId="77777777" w:rsidR="00E11574" w:rsidRPr="007D0212" w:rsidRDefault="00E11574" w:rsidP="00920FB8">
            <w:pPr>
              <w:pStyle w:val="TAL"/>
              <w:rPr>
                <w:snapToGrid w:val="0"/>
              </w:rPr>
            </w:pPr>
            <w:r w:rsidRPr="007D0212">
              <w:rPr>
                <w:snapToGrid w:val="0"/>
              </w:rPr>
              <w:t>Capability configuration parameters 2</w:t>
            </w:r>
          </w:p>
        </w:tc>
        <w:tc>
          <w:tcPr>
            <w:tcW w:w="1533" w:type="dxa"/>
            <w:gridSpan w:val="3"/>
          </w:tcPr>
          <w:p w14:paraId="66A826E1" w14:textId="77777777" w:rsidR="00E11574" w:rsidRPr="007D0212" w:rsidRDefault="00E11574" w:rsidP="00920FB8">
            <w:pPr>
              <w:pStyle w:val="TAC"/>
              <w:rPr>
                <w:snapToGrid w:val="0"/>
              </w:rPr>
            </w:pPr>
            <w:r w:rsidRPr="007D0212">
              <w:rPr>
                <w:snapToGrid w:val="0"/>
              </w:rPr>
              <w:t xml:space="preserve">Yes </w:t>
            </w:r>
          </w:p>
        </w:tc>
      </w:tr>
      <w:tr w:rsidR="00E11574" w:rsidRPr="007D0212" w14:paraId="1178F6F8" w14:textId="77777777" w:rsidTr="00920FB8">
        <w:trPr>
          <w:gridAfter w:val="1"/>
          <w:wAfter w:w="22" w:type="dxa"/>
          <w:jc w:val="center"/>
        </w:trPr>
        <w:tc>
          <w:tcPr>
            <w:tcW w:w="1652" w:type="dxa"/>
            <w:gridSpan w:val="2"/>
          </w:tcPr>
          <w:p w14:paraId="7D009E6D" w14:textId="77777777" w:rsidR="00E11574" w:rsidRPr="007D0212" w:rsidRDefault="00E11574" w:rsidP="00920FB8">
            <w:pPr>
              <w:pStyle w:val="TAC"/>
              <w:rPr>
                <w:snapToGrid w:val="0"/>
              </w:rPr>
            </w:pPr>
            <w:r w:rsidRPr="007D0212">
              <w:rPr>
                <w:snapToGrid w:val="0"/>
              </w:rPr>
              <w:t>'6F50'</w:t>
            </w:r>
          </w:p>
        </w:tc>
        <w:tc>
          <w:tcPr>
            <w:tcW w:w="4470" w:type="dxa"/>
            <w:gridSpan w:val="2"/>
          </w:tcPr>
          <w:p w14:paraId="1BCAAEB1" w14:textId="77777777" w:rsidR="00E11574" w:rsidRPr="007D0212" w:rsidRDefault="00E11574" w:rsidP="00920FB8">
            <w:pPr>
              <w:pStyle w:val="TAL"/>
              <w:rPr>
                <w:snapToGrid w:val="0"/>
              </w:rPr>
            </w:pPr>
            <w:r w:rsidRPr="007D0212">
              <w:rPr>
                <w:snapToGrid w:val="0"/>
              </w:rPr>
              <w:t>CBMIR</w:t>
            </w:r>
          </w:p>
        </w:tc>
        <w:tc>
          <w:tcPr>
            <w:tcW w:w="1533" w:type="dxa"/>
            <w:gridSpan w:val="3"/>
          </w:tcPr>
          <w:p w14:paraId="499C6FC7" w14:textId="77777777" w:rsidR="00E11574" w:rsidRPr="007D0212" w:rsidRDefault="00E11574" w:rsidP="00920FB8">
            <w:pPr>
              <w:pStyle w:val="TAC"/>
              <w:rPr>
                <w:snapToGrid w:val="0"/>
              </w:rPr>
            </w:pPr>
            <w:r w:rsidRPr="007D0212">
              <w:rPr>
                <w:snapToGrid w:val="0"/>
              </w:rPr>
              <w:t>Yes</w:t>
            </w:r>
          </w:p>
        </w:tc>
      </w:tr>
      <w:tr w:rsidR="00E11574" w:rsidRPr="007D0212" w14:paraId="6587944F" w14:textId="77777777" w:rsidTr="00920FB8">
        <w:trPr>
          <w:gridAfter w:val="1"/>
          <w:wAfter w:w="22" w:type="dxa"/>
          <w:jc w:val="center"/>
        </w:trPr>
        <w:tc>
          <w:tcPr>
            <w:tcW w:w="1652" w:type="dxa"/>
            <w:gridSpan w:val="2"/>
          </w:tcPr>
          <w:p w14:paraId="68A73B1E" w14:textId="77777777" w:rsidR="00E11574" w:rsidRPr="007D0212" w:rsidRDefault="00E11574" w:rsidP="00920FB8">
            <w:pPr>
              <w:pStyle w:val="TAC"/>
              <w:rPr>
                <w:snapToGrid w:val="0"/>
              </w:rPr>
            </w:pPr>
            <w:r w:rsidRPr="007D0212">
              <w:rPr>
                <w:snapToGrid w:val="0"/>
              </w:rPr>
              <w:t>'6F54'</w:t>
            </w:r>
          </w:p>
        </w:tc>
        <w:tc>
          <w:tcPr>
            <w:tcW w:w="4470" w:type="dxa"/>
            <w:gridSpan w:val="2"/>
          </w:tcPr>
          <w:p w14:paraId="7293E27C" w14:textId="77777777" w:rsidR="00E11574" w:rsidRPr="007D0212" w:rsidRDefault="00E11574" w:rsidP="00920FB8">
            <w:pPr>
              <w:pStyle w:val="TAL"/>
              <w:rPr>
                <w:snapToGrid w:val="0"/>
              </w:rPr>
            </w:pPr>
            <w:r w:rsidRPr="007D0212">
              <w:rPr>
                <w:snapToGrid w:val="0"/>
              </w:rPr>
              <w:t>SetUp Menu Elements</w:t>
            </w:r>
          </w:p>
        </w:tc>
        <w:tc>
          <w:tcPr>
            <w:tcW w:w="1533" w:type="dxa"/>
            <w:gridSpan w:val="3"/>
          </w:tcPr>
          <w:p w14:paraId="2E64A12A" w14:textId="77777777" w:rsidR="00E11574" w:rsidRPr="007D0212" w:rsidRDefault="00E11574" w:rsidP="00920FB8">
            <w:pPr>
              <w:pStyle w:val="TAC"/>
              <w:rPr>
                <w:snapToGrid w:val="0"/>
              </w:rPr>
            </w:pPr>
            <w:r w:rsidRPr="007D0212">
              <w:rPr>
                <w:snapToGrid w:val="0"/>
              </w:rPr>
              <w:t>Yes</w:t>
            </w:r>
          </w:p>
        </w:tc>
      </w:tr>
      <w:tr w:rsidR="00E11574" w:rsidRPr="007D0212" w14:paraId="7A4CE836" w14:textId="77777777" w:rsidTr="00920FB8">
        <w:trPr>
          <w:gridAfter w:val="1"/>
          <w:wAfter w:w="22" w:type="dxa"/>
          <w:jc w:val="center"/>
        </w:trPr>
        <w:tc>
          <w:tcPr>
            <w:tcW w:w="1652" w:type="dxa"/>
            <w:gridSpan w:val="2"/>
          </w:tcPr>
          <w:p w14:paraId="1D51828D" w14:textId="77777777" w:rsidR="00E11574" w:rsidRPr="007D0212" w:rsidRDefault="00E11574" w:rsidP="00920FB8">
            <w:pPr>
              <w:pStyle w:val="TAC"/>
              <w:rPr>
                <w:snapToGrid w:val="0"/>
              </w:rPr>
            </w:pPr>
            <w:r w:rsidRPr="007D0212">
              <w:rPr>
                <w:snapToGrid w:val="0"/>
              </w:rPr>
              <w:t>'6F55'</w:t>
            </w:r>
          </w:p>
        </w:tc>
        <w:tc>
          <w:tcPr>
            <w:tcW w:w="4470" w:type="dxa"/>
            <w:gridSpan w:val="2"/>
          </w:tcPr>
          <w:p w14:paraId="5B0A2B9F" w14:textId="77777777" w:rsidR="00E11574" w:rsidRPr="007D0212" w:rsidRDefault="00E11574" w:rsidP="00920FB8">
            <w:pPr>
              <w:pStyle w:val="TAL"/>
              <w:rPr>
                <w:snapToGrid w:val="0"/>
              </w:rPr>
            </w:pPr>
            <w:r w:rsidRPr="007D0212">
              <w:rPr>
                <w:snapToGrid w:val="0"/>
              </w:rPr>
              <w:t>Extension 4</w:t>
            </w:r>
          </w:p>
        </w:tc>
        <w:tc>
          <w:tcPr>
            <w:tcW w:w="1533" w:type="dxa"/>
            <w:gridSpan w:val="3"/>
          </w:tcPr>
          <w:p w14:paraId="303848C8" w14:textId="77777777" w:rsidR="00E11574" w:rsidRPr="007D0212" w:rsidRDefault="00E11574" w:rsidP="00920FB8">
            <w:pPr>
              <w:pStyle w:val="TAC"/>
              <w:rPr>
                <w:snapToGrid w:val="0"/>
              </w:rPr>
            </w:pPr>
            <w:r w:rsidRPr="007D0212">
              <w:rPr>
                <w:snapToGrid w:val="0"/>
              </w:rPr>
              <w:t>Yes</w:t>
            </w:r>
          </w:p>
        </w:tc>
      </w:tr>
      <w:tr w:rsidR="00E11574" w:rsidRPr="007D0212" w14:paraId="74985712" w14:textId="77777777" w:rsidTr="00920FB8">
        <w:trPr>
          <w:gridAfter w:val="1"/>
          <w:wAfter w:w="22" w:type="dxa"/>
          <w:jc w:val="center"/>
        </w:trPr>
        <w:tc>
          <w:tcPr>
            <w:tcW w:w="1652" w:type="dxa"/>
            <w:gridSpan w:val="2"/>
          </w:tcPr>
          <w:p w14:paraId="73754B5C" w14:textId="77777777" w:rsidR="00E11574" w:rsidRPr="007D0212" w:rsidRDefault="00E11574" w:rsidP="00920FB8">
            <w:pPr>
              <w:pStyle w:val="TAC"/>
              <w:rPr>
                <w:snapToGrid w:val="0"/>
              </w:rPr>
            </w:pPr>
            <w:r w:rsidRPr="007D0212">
              <w:rPr>
                <w:snapToGrid w:val="0"/>
              </w:rPr>
              <w:t>'6F56'</w:t>
            </w:r>
          </w:p>
        </w:tc>
        <w:tc>
          <w:tcPr>
            <w:tcW w:w="4470" w:type="dxa"/>
            <w:gridSpan w:val="2"/>
          </w:tcPr>
          <w:p w14:paraId="75D9106A" w14:textId="77777777" w:rsidR="00E11574" w:rsidRPr="007D0212" w:rsidRDefault="00E11574" w:rsidP="00920FB8">
            <w:pPr>
              <w:pStyle w:val="TAL"/>
              <w:rPr>
                <w:snapToGrid w:val="0"/>
              </w:rPr>
            </w:pPr>
            <w:r w:rsidRPr="007D0212">
              <w:rPr>
                <w:snapToGrid w:val="0"/>
              </w:rPr>
              <w:t>Enabled services table</w:t>
            </w:r>
          </w:p>
        </w:tc>
        <w:tc>
          <w:tcPr>
            <w:tcW w:w="1533" w:type="dxa"/>
            <w:gridSpan w:val="3"/>
          </w:tcPr>
          <w:p w14:paraId="2357A66D" w14:textId="77777777" w:rsidR="00E11574" w:rsidRPr="007D0212" w:rsidRDefault="00E11574" w:rsidP="00920FB8">
            <w:pPr>
              <w:pStyle w:val="TAC"/>
              <w:rPr>
                <w:snapToGrid w:val="0"/>
              </w:rPr>
            </w:pPr>
            <w:r w:rsidRPr="007D0212">
              <w:rPr>
                <w:snapToGrid w:val="0"/>
              </w:rPr>
              <w:t>Caution</w:t>
            </w:r>
          </w:p>
        </w:tc>
      </w:tr>
      <w:tr w:rsidR="00E11574" w:rsidRPr="007D0212" w14:paraId="2C28DDFE" w14:textId="77777777" w:rsidTr="00920FB8">
        <w:trPr>
          <w:gridAfter w:val="1"/>
          <w:wAfter w:w="22" w:type="dxa"/>
          <w:jc w:val="center"/>
        </w:trPr>
        <w:tc>
          <w:tcPr>
            <w:tcW w:w="1652" w:type="dxa"/>
            <w:gridSpan w:val="2"/>
          </w:tcPr>
          <w:p w14:paraId="13514594" w14:textId="77777777" w:rsidR="00E11574" w:rsidRPr="007D0212" w:rsidRDefault="00E11574" w:rsidP="00920FB8">
            <w:pPr>
              <w:pStyle w:val="TAC"/>
              <w:rPr>
                <w:snapToGrid w:val="0"/>
              </w:rPr>
            </w:pPr>
            <w:r w:rsidRPr="007D0212">
              <w:rPr>
                <w:snapToGrid w:val="0"/>
              </w:rPr>
              <w:t>'6F57'</w:t>
            </w:r>
          </w:p>
        </w:tc>
        <w:tc>
          <w:tcPr>
            <w:tcW w:w="4470" w:type="dxa"/>
            <w:gridSpan w:val="2"/>
          </w:tcPr>
          <w:p w14:paraId="2FE6F1F1" w14:textId="77777777" w:rsidR="00E11574" w:rsidRPr="007D0212" w:rsidRDefault="00E11574" w:rsidP="00920FB8">
            <w:pPr>
              <w:pStyle w:val="TAL"/>
              <w:rPr>
                <w:snapToGrid w:val="0"/>
              </w:rPr>
            </w:pPr>
            <w:r w:rsidRPr="007D0212">
              <w:rPr>
                <w:snapToGrid w:val="0"/>
              </w:rPr>
              <w:t>Access point name control list</w:t>
            </w:r>
          </w:p>
        </w:tc>
        <w:tc>
          <w:tcPr>
            <w:tcW w:w="1533" w:type="dxa"/>
            <w:gridSpan w:val="3"/>
          </w:tcPr>
          <w:p w14:paraId="49DC86B6" w14:textId="77777777" w:rsidR="00E11574" w:rsidRPr="007D0212" w:rsidRDefault="00E11574" w:rsidP="00920FB8">
            <w:pPr>
              <w:pStyle w:val="TAC"/>
              <w:rPr>
                <w:snapToGrid w:val="0"/>
              </w:rPr>
            </w:pPr>
            <w:r w:rsidRPr="007D0212">
              <w:rPr>
                <w:snapToGrid w:val="0"/>
              </w:rPr>
              <w:t>Yes</w:t>
            </w:r>
          </w:p>
        </w:tc>
      </w:tr>
      <w:tr w:rsidR="00E11574" w:rsidRPr="007D0212" w14:paraId="54160FAE" w14:textId="77777777" w:rsidTr="00920FB8">
        <w:trPr>
          <w:gridAfter w:val="1"/>
          <w:wAfter w:w="22" w:type="dxa"/>
          <w:jc w:val="center"/>
        </w:trPr>
        <w:tc>
          <w:tcPr>
            <w:tcW w:w="1652" w:type="dxa"/>
            <w:gridSpan w:val="2"/>
          </w:tcPr>
          <w:p w14:paraId="36D92600" w14:textId="77777777" w:rsidR="00E11574" w:rsidRPr="007D0212" w:rsidRDefault="00E11574" w:rsidP="00920FB8">
            <w:pPr>
              <w:pStyle w:val="TAC"/>
              <w:rPr>
                <w:snapToGrid w:val="0"/>
              </w:rPr>
            </w:pPr>
            <w:r w:rsidRPr="007D0212">
              <w:rPr>
                <w:snapToGrid w:val="0"/>
              </w:rPr>
              <w:t>'6F58'</w:t>
            </w:r>
          </w:p>
        </w:tc>
        <w:tc>
          <w:tcPr>
            <w:tcW w:w="4470" w:type="dxa"/>
            <w:gridSpan w:val="2"/>
          </w:tcPr>
          <w:p w14:paraId="4393A7D7" w14:textId="77777777" w:rsidR="00E11574" w:rsidRPr="007D0212" w:rsidRDefault="00E11574" w:rsidP="00920FB8">
            <w:pPr>
              <w:pStyle w:val="TAL"/>
              <w:rPr>
                <w:snapToGrid w:val="0"/>
              </w:rPr>
            </w:pPr>
            <w:r w:rsidRPr="007D0212">
              <w:rPr>
                <w:snapToGrid w:val="0"/>
              </w:rPr>
              <w:t>Comparison method information</w:t>
            </w:r>
          </w:p>
        </w:tc>
        <w:tc>
          <w:tcPr>
            <w:tcW w:w="1533" w:type="dxa"/>
            <w:gridSpan w:val="3"/>
          </w:tcPr>
          <w:p w14:paraId="129AB4C8" w14:textId="77777777" w:rsidR="00E11574" w:rsidRPr="007D0212" w:rsidRDefault="00E11574" w:rsidP="00920FB8">
            <w:pPr>
              <w:pStyle w:val="TAC"/>
              <w:rPr>
                <w:snapToGrid w:val="0"/>
              </w:rPr>
            </w:pPr>
            <w:r w:rsidRPr="007D0212">
              <w:rPr>
                <w:snapToGrid w:val="0"/>
              </w:rPr>
              <w:t>Yes</w:t>
            </w:r>
          </w:p>
        </w:tc>
      </w:tr>
      <w:tr w:rsidR="00E11574" w:rsidRPr="007D0212" w14:paraId="4452FC1D" w14:textId="77777777" w:rsidTr="00920FB8">
        <w:trPr>
          <w:gridAfter w:val="1"/>
          <w:wAfter w:w="22" w:type="dxa"/>
          <w:jc w:val="center"/>
        </w:trPr>
        <w:tc>
          <w:tcPr>
            <w:tcW w:w="1652" w:type="dxa"/>
            <w:gridSpan w:val="2"/>
          </w:tcPr>
          <w:p w14:paraId="6D647ACC" w14:textId="77777777" w:rsidR="00E11574" w:rsidRPr="007D0212" w:rsidRDefault="00E11574" w:rsidP="00920FB8">
            <w:pPr>
              <w:pStyle w:val="TAC"/>
              <w:rPr>
                <w:snapToGrid w:val="0"/>
              </w:rPr>
            </w:pPr>
            <w:r w:rsidRPr="007D0212">
              <w:rPr>
                <w:snapToGrid w:val="0"/>
              </w:rPr>
              <w:t>'6F5B'</w:t>
            </w:r>
          </w:p>
        </w:tc>
        <w:tc>
          <w:tcPr>
            <w:tcW w:w="4470" w:type="dxa"/>
            <w:gridSpan w:val="2"/>
          </w:tcPr>
          <w:p w14:paraId="42C7D63A" w14:textId="77777777" w:rsidR="00E11574" w:rsidRPr="007D0212" w:rsidRDefault="00E11574" w:rsidP="00920FB8">
            <w:pPr>
              <w:pStyle w:val="TAL"/>
              <w:rPr>
                <w:snapToGrid w:val="0"/>
              </w:rPr>
            </w:pPr>
            <w:r w:rsidRPr="007D0212">
              <w:rPr>
                <w:snapToGrid w:val="0"/>
              </w:rPr>
              <w:t>Initialisation value for Hyperframe number</w:t>
            </w:r>
          </w:p>
        </w:tc>
        <w:tc>
          <w:tcPr>
            <w:tcW w:w="1533" w:type="dxa"/>
            <w:gridSpan w:val="3"/>
          </w:tcPr>
          <w:p w14:paraId="07723B20" w14:textId="77777777" w:rsidR="00E11574" w:rsidRPr="007D0212" w:rsidRDefault="00E11574" w:rsidP="00920FB8">
            <w:pPr>
              <w:pStyle w:val="TAC"/>
              <w:rPr>
                <w:snapToGrid w:val="0"/>
              </w:rPr>
            </w:pPr>
            <w:r w:rsidRPr="007D0212">
              <w:rPr>
                <w:snapToGrid w:val="0"/>
              </w:rPr>
              <w:t>Caution</w:t>
            </w:r>
          </w:p>
        </w:tc>
      </w:tr>
      <w:tr w:rsidR="00E11574" w:rsidRPr="007D0212" w14:paraId="5D9279ED" w14:textId="77777777" w:rsidTr="00920FB8">
        <w:trPr>
          <w:gridAfter w:val="1"/>
          <w:wAfter w:w="22" w:type="dxa"/>
          <w:jc w:val="center"/>
        </w:trPr>
        <w:tc>
          <w:tcPr>
            <w:tcW w:w="1652" w:type="dxa"/>
            <w:gridSpan w:val="2"/>
          </w:tcPr>
          <w:p w14:paraId="3E9EB4EF" w14:textId="77777777" w:rsidR="00E11574" w:rsidRPr="007D0212" w:rsidRDefault="00E11574" w:rsidP="00920FB8">
            <w:pPr>
              <w:pStyle w:val="TAC"/>
              <w:rPr>
                <w:snapToGrid w:val="0"/>
              </w:rPr>
            </w:pPr>
            <w:r w:rsidRPr="007D0212">
              <w:rPr>
                <w:snapToGrid w:val="0"/>
              </w:rPr>
              <w:t>'6F5C'</w:t>
            </w:r>
          </w:p>
        </w:tc>
        <w:tc>
          <w:tcPr>
            <w:tcW w:w="4470" w:type="dxa"/>
            <w:gridSpan w:val="2"/>
          </w:tcPr>
          <w:p w14:paraId="69900AD7" w14:textId="77777777" w:rsidR="00E11574" w:rsidRPr="007D0212" w:rsidRDefault="00E11574" w:rsidP="00920FB8">
            <w:pPr>
              <w:pStyle w:val="TAL"/>
              <w:rPr>
                <w:snapToGrid w:val="0"/>
              </w:rPr>
            </w:pPr>
            <w:r w:rsidRPr="007D0212">
              <w:rPr>
                <w:snapToGrid w:val="0"/>
              </w:rPr>
              <w:t>Maximum value of START</w:t>
            </w:r>
          </w:p>
        </w:tc>
        <w:tc>
          <w:tcPr>
            <w:tcW w:w="1533" w:type="dxa"/>
            <w:gridSpan w:val="3"/>
          </w:tcPr>
          <w:p w14:paraId="55FCC806" w14:textId="77777777" w:rsidR="00E11574" w:rsidRPr="007D0212" w:rsidRDefault="00E11574" w:rsidP="00920FB8">
            <w:pPr>
              <w:pStyle w:val="TAC"/>
              <w:rPr>
                <w:snapToGrid w:val="0"/>
              </w:rPr>
            </w:pPr>
            <w:r w:rsidRPr="007D0212">
              <w:rPr>
                <w:snapToGrid w:val="0"/>
              </w:rPr>
              <w:t>Yes</w:t>
            </w:r>
          </w:p>
        </w:tc>
      </w:tr>
      <w:tr w:rsidR="00E11574" w:rsidRPr="007D0212" w14:paraId="17FE4EF9" w14:textId="77777777" w:rsidTr="00920FB8">
        <w:trPr>
          <w:gridAfter w:val="1"/>
          <w:wAfter w:w="22" w:type="dxa"/>
          <w:jc w:val="center"/>
        </w:trPr>
        <w:tc>
          <w:tcPr>
            <w:tcW w:w="1652" w:type="dxa"/>
            <w:gridSpan w:val="2"/>
          </w:tcPr>
          <w:p w14:paraId="575C5A94" w14:textId="77777777" w:rsidR="00E11574" w:rsidRPr="007D0212" w:rsidRDefault="00E11574" w:rsidP="00920FB8">
            <w:pPr>
              <w:pStyle w:val="TAC"/>
              <w:rPr>
                <w:snapToGrid w:val="0"/>
              </w:rPr>
            </w:pPr>
            <w:r w:rsidRPr="007D0212">
              <w:rPr>
                <w:snapToGrid w:val="0"/>
              </w:rPr>
              <w:t>'6F60'</w:t>
            </w:r>
          </w:p>
        </w:tc>
        <w:tc>
          <w:tcPr>
            <w:tcW w:w="4470" w:type="dxa"/>
            <w:gridSpan w:val="2"/>
          </w:tcPr>
          <w:p w14:paraId="0D0BC5AC" w14:textId="77777777" w:rsidR="00E11574" w:rsidRPr="007D0212" w:rsidRDefault="00E11574" w:rsidP="00920FB8">
            <w:pPr>
              <w:pStyle w:val="TAL"/>
              <w:rPr>
                <w:snapToGrid w:val="0"/>
              </w:rPr>
            </w:pPr>
            <w:r w:rsidRPr="007D0212">
              <w:rPr>
                <w:snapToGrid w:val="0"/>
              </w:rPr>
              <w:t>User controlled PLMN selector with Access Technology</w:t>
            </w:r>
          </w:p>
        </w:tc>
        <w:tc>
          <w:tcPr>
            <w:tcW w:w="1533" w:type="dxa"/>
            <w:gridSpan w:val="3"/>
          </w:tcPr>
          <w:p w14:paraId="17AB0C29" w14:textId="77777777" w:rsidR="00E11574" w:rsidRPr="007D0212" w:rsidRDefault="00E11574" w:rsidP="00920FB8">
            <w:pPr>
              <w:pStyle w:val="TAC"/>
              <w:rPr>
                <w:snapToGrid w:val="0"/>
              </w:rPr>
            </w:pPr>
            <w:r w:rsidRPr="007D0212">
              <w:rPr>
                <w:snapToGrid w:val="0"/>
              </w:rPr>
              <w:t>No</w:t>
            </w:r>
          </w:p>
        </w:tc>
      </w:tr>
      <w:tr w:rsidR="00E11574" w:rsidRPr="007D0212" w14:paraId="5259F140" w14:textId="77777777" w:rsidTr="00920FB8">
        <w:trPr>
          <w:gridAfter w:val="1"/>
          <w:wAfter w:w="22" w:type="dxa"/>
          <w:jc w:val="center"/>
        </w:trPr>
        <w:tc>
          <w:tcPr>
            <w:tcW w:w="1652" w:type="dxa"/>
            <w:gridSpan w:val="2"/>
          </w:tcPr>
          <w:p w14:paraId="12286447" w14:textId="77777777" w:rsidR="00E11574" w:rsidRPr="007D0212" w:rsidRDefault="00E11574" w:rsidP="00920FB8">
            <w:pPr>
              <w:pStyle w:val="TAC"/>
              <w:rPr>
                <w:snapToGrid w:val="0"/>
              </w:rPr>
            </w:pPr>
            <w:r w:rsidRPr="007D0212">
              <w:rPr>
                <w:snapToGrid w:val="0"/>
              </w:rPr>
              <w:t>'6F61'</w:t>
            </w:r>
          </w:p>
        </w:tc>
        <w:tc>
          <w:tcPr>
            <w:tcW w:w="4470" w:type="dxa"/>
            <w:gridSpan w:val="2"/>
          </w:tcPr>
          <w:p w14:paraId="329BA5A6" w14:textId="77777777" w:rsidR="00E11574" w:rsidRPr="007D0212" w:rsidRDefault="00E11574" w:rsidP="00920FB8">
            <w:pPr>
              <w:pStyle w:val="TAL"/>
              <w:rPr>
                <w:snapToGrid w:val="0"/>
              </w:rPr>
            </w:pPr>
            <w:r w:rsidRPr="007D0212">
              <w:rPr>
                <w:snapToGrid w:val="0"/>
              </w:rPr>
              <w:t>Operator controlled PLMN selector with Access Technology</w:t>
            </w:r>
          </w:p>
        </w:tc>
        <w:tc>
          <w:tcPr>
            <w:tcW w:w="1533" w:type="dxa"/>
            <w:gridSpan w:val="3"/>
          </w:tcPr>
          <w:p w14:paraId="182EB171" w14:textId="77777777" w:rsidR="00E11574" w:rsidRPr="007D0212" w:rsidRDefault="00E11574" w:rsidP="00920FB8">
            <w:pPr>
              <w:pStyle w:val="TAC"/>
              <w:rPr>
                <w:snapToGrid w:val="0"/>
              </w:rPr>
            </w:pPr>
            <w:r w:rsidRPr="007D0212">
              <w:rPr>
                <w:snapToGrid w:val="0"/>
              </w:rPr>
              <w:t>Caution</w:t>
            </w:r>
          </w:p>
        </w:tc>
      </w:tr>
      <w:tr w:rsidR="00E11574" w:rsidRPr="007D0212" w14:paraId="7FF38665" w14:textId="77777777" w:rsidTr="00920FB8">
        <w:trPr>
          <w:gridAfter w:val="1"/>
          <w:wAfter w:w="22" w:type="dxa"/>
          <w:jc w:val="center"/>
        </w:trPr>
        <w:tc>
          <w:tcPr>
            <w:tcW w:w="1652" w:type="dxa"/>
            <w:gridSpan w:val="2"/>
          </w:tcPr>
          <w:p w14:paraId="5F88FCBD" w14:textId="77777777" w:rsidR="00E11574" w:rsidRPr="007D0212" w:rsidRDefault="00E11574" w:rsidP="00920FB8">
            <w:pPr>
              <w:pStyle w:val="TAC"/>
              <w:rPr>
                <w:snapToGrid w:val="0"/>
              </w:rPr>
            </w:pPr>
            <w:r w:rsidRPr="007D0212">
              <w:rPr>
                <w:snapToGrid w:val="0"/>
              </w:rPr>
              <w:t>'6F62'</w:t>
            </w:r>
          </w:p>
        </w:tc>
        <w:tc>
          <w:tcPr>
            <w:tcW w:w="4470" w:type="dxa"/>
            <w:gridSpan w:val="2"/>
          </w:tcPr>
          <w:p w14:paraId="2554CC5B" w14:textId="77777777" w:rsidR="00E11574" w:rsidRPr="007D0212" w:rsidRDefault="00E11574" w:rsidP="00920FB8">
            <w:pPr>
              <w:pStyle w:val="TAL"/>
              <w:rPr>
                <w:snapToGrid w:val="0"/>
              </w:rPr>
            </w:pPr>
            <w:r w:rsidRPr="007D0212">
              <w:rPr>
                <w:snapToGrid w:val="0"/>
              </w:rPr>
              <w:t>HPLMN selector with Access Technology</w:t>
            </w:r>
          </w:p>
        </w:tc>
        <w:tc>
          <w:tcPr>
            <w:tcW w:w="1533" w:type="dxa"/>
            <w:gridSpan w:val="3"/>
          </w:tcPr>
          <w:p w14:paraId="413095E7" w14:textId="77777777" w:rsidR="00E11574" w:rsidRPr="007D0212" w:rsidRDefault="00E11574" w:rsidP="00920FB8">
            <w:pPr>
              <w:pStyle w:val="TAC"/>
              <w:rPr>
                <w:snapToGrid w:val="0"/>
              </w:rPr>
            </w:pPr>
            <w:r w:rsidRPr="007D0212">
              <w:rPr>
                <w:snapToGrid w:val="0"/>
              </w:rPr>
              <w:t>Caution</w:t>
            </w:r>
          </w:p>
        </w:tc>
      </w:tr>
      <w:tr w:rsidR="00E11574" w:rsidRPr="007D0212" w14:paraId="58425F91" w14:textId="77777777" w:rsidTr="00920FB8">
        <w:trPr>
          <w:gridAfter w:val="1"/>
          <w:wAfter w:w="22" w:type="dxa"/>
          <w:jc w:val="center"/>
        </w:trPr>
        <w:tc>
          <w:tcPr>
            <w:tcW w:w="1652" w:type="dxa"/>
            <w:gridSpan w:val="2"/>
          </w:tcPr>
          <w:p w14:paraId="3C77DBD5" w14:textId="77777777" w:rsidR="00E11574" w:rsidRPr="007D0212" w:rsidRDefault="00E11574" w:rsidP="00920FB8">
            <w:pPr>
              <w:pStyle w:val="TAC"/>
              <w:rPr>
                <w:snapToGrid w:val="0"/>
              </w:rPr>
            </w:pPr>
            <w:r w:rsidRPr="007D0212">
              <w:rPr>
                <w:snapToGrid w:val="0"/>
              </w:rPr>
              <w:t>'6F73'</w:t>
            </w:r>
          </w:p>
        </w:tc>
        <w:tc>
          <w:tcPr>
            <w:tcW w:w="4470" w:type="dxa"/>
            <w:gridSpan w:val="2"/>
          </w:tcPr>
          <w:p w14:paraId="5D39600E" w14:textId="77777777" w:rsidR="00E11574" w:rsidRPr="007D0212" w:rsidRDefault="00E11574" w:rsidP="00920FB8">
            <w:pPr>
              <w:pStyle w:val="TAL"/>
              <w:rPr>
                <w:snapToGrid w:val="0"/>
              </w:rPr>
            </w:pPr>
            <w:r w:rsidRPr="007D0212">
              <w:rPr>
                <w:snapToGrid w:val="0"/>
              </w:rPr>
              <w:t>Packet switched location information</w:t>
            </w:r>
          </w:p>
        </w:tc>
        <w:tc>
          <w:tcPr>
            <w:tcW w:w="1533" w:type="dxa"/>
            <w:gridSpan w:val="3"/>
          </w:tcPr>
          <w:p w14:paraId="7D26E594" w14:textId="77777777" w:rsidR="00E11574" w:rsidRPr="007D0212" w:rsidRDefault="00E11574" w:rsidP="00920FB8">
            <w:pPr>
              <w:pStyle w:val="TAC"/>
              <w:rPr>
                <w:snapToGrid w:val="0"/>
              </w:rPr>
            </w:pPr>
            <w:r w:rsidRPr="007D0212">
              <w:rPr>
                <w:snapToGrid w:val="0"/>
              </w:rPr>
              <w:t>Caution (Note 1)</w:t>
            </w:r>
          </w:p>
        </w:tc>
      </w:tr>
      <w:tr w:rsidR="00E11574" w:rsidRPr="007D0212" w14:paraId="360CAA52" w14:textId="77777777" w:rsidTr="00920FB8">
        <w:trPr>
          <w:gridAfter w:val="1"/>
          <w:wAfter w:w="22" w:type="dxa"/>
          <w:jc w:val="center"/>
        </w:trPr>
        <w:tc>
          <w:tcPr>
            <w:tcW w:w="1652" w:type="dxa"/>
            <w:gridSpan w:val="2"/>
          </w:tcPr>
          <w:p w14:paraId="055920CF" w14:textId="77777777" w:rsidR="00E11574" w:rsidRPr="007D0212" w:rsidRDefault="00E11574" w:rsidP="00920FB8">
            <w:pPr>
              <w:pStyle w:val="TAC"/>
              <w:rPr>
                <w:snapToGrid w:val="0"/>
              </w:rPr>
            </w:pPr>
            <w:r w:rsidRPr="007D0212">
              <w:rPr>
                <w:snapToGrid w:val="0"/>
              </w:rPr>
              <w:t>'6F78'</w:t>
            </w:r>
          </w:p>
        </w:tc>
        <w:tc>
          <w:tcPr>
            <w:tcW w:w="4470" w:type="dxa"/>
            <w:gridSpan w:val="2"/>
          </w:tcPr>
          <w:p w14:paraId="474C6497" w14:textId="77777777" w:rsidR="00E11574" w:rsidRPr="007D0212" w:rsidRDefault="00E11574" w:rsidP="00920FB8">
            <w:pPr>
              <w:pStyle w:val="TAL"/>
              <w:rPr>
                <w:snapToGrid w:val="0"/>
              </w:rPr>
            </w:pPr>
            <w:r w:rsidRPr="007D0212">
              <w:rPr>
                <w:snapToGrid w:val="0"/>
              </w:rPr>
              <w:t>Access control class</w:t>
            </w:r>
          </w:p>
        </w:tc>
        <w:tc>
          <w:tcPr>
            <w:tcW w:w="1533" w:type="dxa"/>
            <w:gridSpan w:val="3"/>
          </w:tcPr>
          <w:p w14:paraId="58BBC1F5" w14:textId="77777777" w:rsidR="00E11574" w:rsidRPr="007D0212" w:rsidRDefault="00E11574" w:rsidP="00920FB8">
            <w:pPr>
              <w:pStyle w:val="TAC"/>
              <w:rPr>
                <w:snapToGrid w:val="0"/>
              </w:rPr>
            </w:pPr>
            <w:r w:rsidRPr="007D0212">
              <w:rPr>
                <w:snapToGrid w:val="0"/>
              </w:rPr>
              <w:t>Caution</w:t>
            </w:r>
          </w:p>
        </w:tc>
      </w:tr>
      <w:tr w:rsidR="00E11574" w:rsidRPr="007D0212" w14:paraId="0A1899B4" w14:textId="77777777" w:rsidTr="00920FB8">
        <w:trPr>
          <w:gridAfter w:val="1"/>
          <w:wAfter w:w="22" w:type="dxa"/>
          <w:jc w:val="center"/>
        </w:trPr>
        <w:tc>
          <w:tcPr>
            <w:tcW w:w="1652" w:type="dxa"/>
            <w:gridSpan w:val="2"/>
          </w:tcPr>
          <w:p w14:paraId="1EEEEF39" w14:textId="77777777" w:rsidR="00E11574" w:rsidRPr="007D0212" w:rsidRDefault="00E11574" w:rsidP="00920FB8">
            <w:pPr>
              <w:pStyle w:val="TAC"/>
              <w:rPr>
                <w:snapToGrid w:val="0"/>
              </w:rPr>
            </w:pPr>
            <w:r w:rsidRPr="007D0212">
              <w:rPr>
                <w:snapToGrid w:val="0"/>
              </w:rPr>
              <w:t>'6F7B'</w:t>
            </w:r>
          </w:p>
        </w:tc>
        <w:tc>
          <w:tcPr>
            <w:tcW w:w="4470" w:type="dxa"/>
            <w:gridSpan w:val="2"/>
          </w:tcPr>
          <w:p w14:paraId="4F5C129B" w14:textId="77777777" w:rsidR="00E11574" w:rsidRPr="007D0212" w:rsidRDefault="00E11574" w:rsidP="00920FB8">
            <w:pPr>
              <w:pStyle w:val="TAL"/>
              <w:rPr>
                <w:snapToGrid w:val="0"/>
              </w:rPr>
            </w:pPr>
            <w:r w:rsidRPr="007D0212">
              <w:rPr>
                <w:snapToGrid w:val="0"/>
              </w:rPr>
              <w:t>Forbidden PLMNs</w:t>
            </w:r>
          </w:p>
        </w:tc>
        <w:tc>
          <w:tcPr>
            <w:tcW w:w="1533" w:type="dxa"/>
            <w:gridSpan w:val="3"/>
          </w:tcPr>
          <w:p w14:paraId="1A42A74B" w14:textId="77777777" w:rsidR="00E11574" w:rsidRPr="007D0212" w:rsidRDefault="00E11574" w:rsidP="00920FB8">
            <w:pPr>
              <w:pStyle w:val="TAC"/>
              <w:rPr>
                <w:snapToGrid w:val="0"/>
              </w:rPr>
            </w:pPr>
            <w:r w:rsidRPr="007D0212">
              <w:rPr>
                <w:snapToGrid w:val="0"/>
              </w:rPr>
              <w:t>Caution</w:t>
            </w:r>
          </w:p>
        </w:tc>
      </w:tr>
      <w:tr w:rsidR="00E11574" w:rsidRPr="007D0212" w14:paraId="3DC1E883" w14:textId="77777777" w:rsidTr="00920FB8">
        <w:trPr>
          <w:gridAfter w:val="1"/>
          <w:wAfter w:w="22" w:type="dxa"/>
          <w:jc w:val="center"/>
        </w:trPr>
        <w:tc>
          <w:tcPr>
            <w:tcW w:w="1652" w:type="dxa"/>
            <w:gridSpan w:val="2"/>
          </w:tcPr>
          <w:p w14:paraId="6CCD3D5E" w14:textId="77777777" w:rsidR="00E11574" w:rsidRPr="007D0212" w:rsidRDefault="00E11574" w:rsidP="00920FB8">
            <w:pPr>
              <w:pStyle w:val="TAC"/>
              <w:rPr>
                <w:snapToGrid w:val="0"/>
              </w:rPr>
            </w:pPr>
            <w:r w:rsidRPr="007D0212">
              <w:rPr>
                <w:snapToGrid w:val="0"/>
              </w:rPr>
              <w:t>'6F7E'</w:t>
            </w:r>
          </w:p>
        </w:tc>
        <w:tc>
          <w:tcPr>
            <w:tcW w:w="4470" w:type="dxa"/>
            <w:gridSpan w:val="2"/>
          </w:tcPr>
          <w:p w14:paraId="18B83B15" w14:textId="77777777" w:rsidR="00E11574" w:rsidRPr="007D0212" w:rsidRDefault="00E11574" w:rsidP="00920FB8">
            <w:pPr>
              <w:pStyle w:val="TAL"/>
              <w:rPr>
                <w:snapToGrid w:val="0"/>
              </w:rPr>
            </w:pPr>
            <w:r w:rsidRPr="007D0212">
              <w:rPr>
                <w:snapToGrid w:val="0"/>
              </w:rPr>
              <w:t>Location information</w:t>
            </w:r>
          </w:p>
        </w:tc>
        <w:tc>
          <w:tcPr>
            <w:tcW w:w="1533" w:type="dxa"/>
            <w:gridSpan w:val="3"/>
          </w:tcPr>
          <w:p w14:paraId="6EBF58E3" w14:textId="77777777" w:rsidR="00E11574" w:rsidRPr="007D0212" w:rsidRDefault="00E11574" w:rsidP="00920FB8">
            <w:pPr>
              <w:pStyle w:val="TAC"/>
              <w:rPr>
                <w:snapToGrid w:val="0"/>
              </w:rPr>
            </w:pPr>
            <w:r w:rsidRPr="007D0212">
              <w:rPr>
                <w:snapToGrid w:val="0"/>
              </w:rPr>
              <w:t>No (Note 1)</w:t>
            </w:r>
          </w:p>
        </w:tc>
      </w:tr>
      <w:tr w:rsidR="00E11574" w:rsidRPr="007D0212" w14:paraId="1AD2B574" w14:textId="77777777" w:rsidTr="00920FB8">
        <w:trPr>
          <w:gridAfter w:val="1"/>
          <w:wAfter w:w="22" w:type="dxa"/>
          <w:jc w:val="center"/>
        </w:trPr>
        <w:tc>
          <w:tcPr>
            <w:tcW w:w="1652" w:type="dxa"/>
            <w:gridSpan w:val="2"/>
          </w:tcPr>
          <w:p w14:paraId="5301C0BB" w14:textId="77777777" w:rsidR="00E11574" w:rsidRPr="007D0212" w:rsidRDefault="00E11574" w:rsidP="00920FB8">
            <w:pPr>
              <w:pStyle w:val="TAC"/>
              <w:rPr>
                <w:snapToGrid w:val="0"/>
              </w:rPr>
            </w:pPr>
            <w:r w:rsidRPr="007D0212">
              <w:rPr>
                <w:snapToGrid w:val="0"/>
              </w:rPr>
              <w:t>'6F80'</w:t>
            </w:r>
          </w:p>
        </w:tc>
        <w:tc>
          <w:tcPr>
            <w:tcW w:w="4470" w:type="dxa"/>
            <w:gridSpan w:val="2"/>
          </w:tcPr>
          <w:p w14:paraId="054BA94B" w14:textId="77777777" w:rsidR="00E11574" w:rsidRPr="007D0212" w:rsidRDefault="00E11574" w:rsidP="00920FB8">
            <w:pPr>
              <w:pStyle w:val="TAL"/>
              <w:rPr>
                <w:snapToGrid w:val="0"/>
              </w:rPr>
            </w:pPr>
            <w:r w:rsidRPr="007D0212">
              <w:rPr>
                <w:snapToGrid w:val="0"/>
              </w:rPr>
              <w:t>Incoming call information</w:t>
            </w:r>
          </w:p>
        </w:tc>
        <w:tc>
          <w:tcPr>
            <w:tcW w:w="1533" w:type="dxa"/>
            <w:gridSpan w:val="3"/>
          </w:tcPr>
          <w:p w14:paraId="42AA502D" w14:textId="77777777" w:rsidR="00E11574" w:rsidRPr="007D0212" w:rsidRDefault="00E11574" w:rsidP="00920FB8">
            <w:pPr>
              <w:pStyle w:val="TAC"/>
              <w:rPr>
                <w:snapToGrid w:val="0"/>
              </w:rPr>
            </w:pPr>
            <w:r w:rsidRPr="007D0212">
              <w:rPr>
                <w:snapToGrid w:val="0"/>
              </w:rPr>
              <w:t>Yes</w:t>
            </w:r>
          </w:p>
        </w:tc>
      </w:tr>
      <w:tr w:rsidR="00E11574" w:rsidRPr="007D0212" w14:paraId="7B2FD632" w14:textId="77777777" w:rsidTr="00920FB8">
        <w:trPr>
          <w:gridAfter w:val="1"/>
          <w:wAfter w:w="22" w:type="dxa"/>
          <w:jc w:val="center"/>
        </w:trPr>
        <w:tc>
          <w:tcPr>
            <w:tcW w:w="1652" w:type="dxa"/>
            <w:gridSpan w:val="2"/>
          </w:tcPr>
          <w:p w14:paraId="2087D439" w14:textId="77777777" w:rsidR="00E11574" w:rsidRPr="007D0212" w:rsidRDefault="00E11574" w:rsidP="00920FB8">
            <w:pPr>
              <w:pStyle w:val="TAC"/>
              <w:rPr>
                <w:snapToGrid w:val="0"/>
              </w:rPr>
            </w:pPr>
            <w:r w:rsidRPr="007D0212">
              <w:rPr>
                <w:snapToGrid w:val="0"/>
              </w:rPr>
              <w:t>'6F81'</w:t>
            </w:r>
          </w:p>
        </w:tc>
        <w:tc>
          <w:tcPr>
            <w:tcW w:w="4470" w:type="dxa"/>
            <w:gridSpan w:val="2"/>
          </w:tcPr>
          <w:p w14:paraId="15E54136" w14:textId="77777777" w:rsidR="00E11574" w:rsidRPr="007D0212" w:rsidRDefault="00E11574" w:rsidP="00920FB8">
            <w:pPr>
              <w:pStyle w:val="TAL"/>
              <w:rPr>
                <w:snapToGrid w:val="0"/>
              </w:rPr>
            </w:pPr>
            <w:r w:rsidRPr="007D0212">
              <w:rPr>
                <w:snapToGrid w:val="0"/>
              </w:rPr>
              <w:t>Outgoing call information</w:t>
            </w:r>
          </w:p>
        </w:tc>
        <w:tc>
          <w:tcPr>
            <w:tcW w:w="1533" w:type="dxa"/>
            <w:gridSpan w:val="3"/>
          </w:tcPr>
          <w:p w14:paraId="1703786E" w14:textId="77777777" w:rsidR="00E11574" w:rsidRPr="007D0212" w:rsidRDefault="00E11574" w:rsidP="00920FB8">
            <w:pPr>
              <w:pStyle w:val="TAC"/>
              <w:rPr>
                <w:snapToGrid w:val="0"/>
              </w:rPr>
            </w:pPr>
            <w:r w:rsidRPr="007D0212">
              <w:rPr>
                <w:snapToGrid w:val="0"/>
              </w:rPr>
              <w:t>Yes</w:t>
            </w:r>
          </w:p>
        </w:tc>
      </w:tr>
      <w:tr w:rsidR="00E11574" w:rsidRPr="007D0212" w14:paraId="19A33697" w14:textId="77777777" w:rsidTr="00920FB8">
        <w:trPr>
          <w:gridAfter w:val="1"/>
          <w:wAfter w:w="22" w:type="dxa"/>
          <w:jc w:val="center"/>
        </w:trPr>
        <w:tc>
          <w:tcPr>
            <w:tcW w:w="1652" w:type="dxa"/>
            <w:gridSpan w:val="2"/>
          </w:tcPr>
          <w:p w14:paraId="75392BE1" w14:textId="77777777" w:rsidR="00E11574" w:rsidRPr="007D0212" w:rsidRDefault="00E11574" w:rsidP="00920FB8">
            <w:pPr>
              <w:pStyle w:val="TAC"/>
              <w:rPr>
                <w:snapToGrid w:val="0"/>
              </w:rPr>
            </w:pPr>
            <w:r w:rsidRPr="007D0212">
              <w:rPr>
                <w:snapToGrid w:val="0"/>
              </w:rPr>
              <w:t>'6F82'</w:t>
            </w:r>
          </w:p>
        </w:tc>
        <w:tc>
          <w:tcPr>
            <w:tcW w:w="4470" w:type="dxa"/>
            <w:gridSpan w:val="2"/>
          </w:tcPr>
          <w:p w14:paraId="2D555059" w14:textId="77777777" w:rsidR="00E11574" w:rsidRPr="007D0212" w:rsidRDefault="00E11574" w:rsidP="00920FB8">
            <w:pPr>
              <w:pStyle w:val="TAL"/>
              <w:rPr>
                <w:snapToGrid w:val="0"/>
              </w:rPr>
            </w:pPr>
            <w:r w:rsidRPr="007D0212">
              <w:rPr>
                <w:snapToGrid w:val="0"/>
              </w:rPr>
              <w:t>Incoming call timer</w:t>
            </w:r>
          </w:p>
        </w:tc>
        <w:tc>
          <w:tcPr>
            <w:tcW w:w="1533" w:type="dxa"/>
            <w:gridSpan w:val="3"/>
          </w:tcPr>
          <w:p w14:paraId="3CF838AE" w14:textId="77777777" w:rsidR="00E11574" w:rsidRPr="007D0212" w:rsidRDefault="00E11574" w:rsidP="00920FB8">
            <w:pPr>
              <w:pStyle w:val="TAC"/>
              <w:rPr>
                <w:snapToGrid w:val="0"/>
              </w:rPr>
            </w:pPr>
            <w:r w:rsidRPr="007D0212">
              <w:rPr>
                <w:snapToGrid w:val="0"/>
              </w:rPr>
              <w:t>Yes</w:t>
            </w:r>
          </w:p>
        </w:tc>
      </w:tr>
      <w:tr w:rsidR="00E11574" w:rsidRPr="007D0212" w14:paraId="20458B19" w14:textId="77777777" w:rsidTr="00920FB8">
        <w:trPr>
          <w:gridAfter w:val="1"/>
          <w:wAfter w:w="22" w:type="dxa"/>
          <w:jc w:val="center"/>
        </w:trPr>
        <w:tc>
          <w:tcPr>
            <w:tcW w:w="1652" w:type="dxa"/>
            <w:gridSpan w:val="2"/>
          </w:tcPr>
          <w:p w14:paraId="25720E5B" w14:textId="77777777" w:rsidR="00E11574" w:rsidRPr="007D0212" w:rsidRDefault="00E11574" w:rsidP="00920FB8">
            <w:pPr>
              <w:pStyle w:val="TAC"/>
              <w:rPr>
                <w:snapToGrid w:val="0"/>
              </w:rPr>
            </w:pPr>
            <w:r w:rsidRPr="007D0212">
              <w:rPr>
                <w:snapToGrid w:val="0"/>
              </w:rPr>
              <w:t>'6F83'</w:t>
            </w:r>
          </w:p>
        </w:tc>
        <w:tc>
          <w:tcPr>
            <w:tcW w:w="4470" w:type="dxa"/>
            <w:gridSpan w:val="2"/>
          </w:tcPr>
          <w:p w14:paraId="239D882F" w14:textId="77777777" w:rsidR="00E11574" w:rsidRPr="007D0212" w:rsidRDefault="00E11574" w:rsidP="00920FB8">
            <w:pPr>
              <w:pStyle w:val="TAL"/>
              <w:rPr>
                <w:snapToGrid w:val="0"/>
              </w:rPr>
            </w:pPr>
            <w:r w:rsidRPr="007D0212">
              <w:rPr>
                <w:snapToGrid w:val="0"/>
              </w:rPr>
              <w:t>Outgoing call timer</w:t>
            </w:r>
          </w:p>
        </w:tc>
        <w:tc>
          <w:tcPr>
            <w:tcW w:w="1533" w:type="dxa"/>
            <w:gridSpan w:val="3"/>
          </w:tcPr>
          <w:p w14:paraId="6D7E45B8" w14:textId="77777777" w:rsidR="00E11574" w:rsidRPr="007D0212" w:rsidRDefault="00E11574" w:rsidP="00920FB8">
            <w:pPr>
              <w:pStyle w:val="TAC"/>
              <w:rPr>
                <w:snapToGrid w:val="0"/>
              </w:rPr>
            </w:pPr>
            <w:r w:rsidRPr="007D0212">
              <w:rPr>
                <w:snapToGrid w:val="0"/>
              </w:rPr>
              <w:t>Yes</w:t>
            </w:r>
          </w:p>
        </w:tc>
      </w:tr>
      <w:tr w:rsidR="00E11574" w:rsidRPr="007D0212" w14:paraId="0D108B07" w14:textId="77777777" w:rsidTr="00920FB8">
        <w:trPr>
          <w:gridAfter w:val="1"/>
          <w:wAfter w:w="22" w:type="dxa"/>
          <w:jc w:val="center"/>
        </w:trPr>
        <w:tc>
          <w:tcPr>
            <w:tcW w:w="1652" w:type="dxa"/>
            <w:gridSpan w:val="2"/>
          </w:tcPr>
          <w:p w14:paraId="26F5FD40" w14:textId="77777777" w:rsidR="00E11574" w:rsidRPr="007D0212" w:rsidRDefault="00E11574" w:rsidP="00920FB8">
            <w:pPr>
              <w:pStyle w:val="TAC"/>
              <w:rPr>
                <w:snapToGrid w:val="0"/>
              </w:rPr>
            </w:pPr>
            <w:r w:rsidRPr="007D0212">
              <w:rPr>
                <w:snapToGrid w:val="0"/>
              </w:rPr>
              <w:t>'6FAD'</w:t>
            </w:r>
          </w:p>
        </w:tc>
        <w:tc>
          <w:tcPr>
            <w:tcW w:w="4470" w:type="dxa"/>
            <w:gridSpan w:val="2"/>
          </w:tcPr>
          <w:p w14:paraId="46013872" w14:textId="77777777" w:rsidR="00E11574" w:rsidRPr="007D0212" w:rsidRDefault="00E11574" w:rsidP="00920FB8">
            <w:pPr>
              <w:pStyle w:val="TAL"/>
              <w:rPr>
                <w:snapToGrid w:val="0"/>
              </w:rPr>
            </w:pPr>
            <w:r w:rsidRPr="007D0212">
              <w:rPr>
                <w:snapToGrid w:val="0"/>
              </w:rPr>
              <w:t>Administrative data</w:t>
            </w:r>
          </w:p>
        </w:tc>
        <w:tc>
          <w:tcPr>
            <w:tcW w:w="1533" w:type="dxa"/>
            <w:gridSpan w:val="3"/>
          </w:tcPr>
          <w:p w14:paraId="37DF5018" w14:textId="77777777" w:rsidR="00E11574" w:rsidRPr="007D0212" w:rsidRDefault="00E11574" w:rsidP="00920FB8">
            <w:pPr>
              <w:pStyle w:val="TAC"/>
              <w:rPr>
                <w:snapToGrid w:val="0"/>
              </w:rPr>
            </w:pPr>
            <w:r w:rsidRPr="007D0212">
              <w:rPr>
                <w:snapToGrid w:val="0"/>
              </w:rPr>
              <w:t>Caution</w:t>
            </w:r>
          </w:p>
        </w:tc>
      </w:tr>
      <w:tr w:rsidR="00E11574" w:rsidRPr="007D0212" w14:paraId="5DB57F24" w14:textId="77777777" w:rsidTr="00920FB8">
        <w:tblPrEx>
          <w:tblCellMar>
            <w:left w:w="0" w:type="dxa"/>
          </w:tblCellMar>
        </w:tblPrEx>
        <w:trPr>
          <w:gridBefore w:val="1"/>
          <w:wBefore w:w="20" w:type="dxa"/>
          <w:jc w:val="center"/>
        </w:trPr>
        <w:tc>
          <w:tcPr>
            <w:tcW w:w="1652" w:type="dxa"/>
            <w:gridSpan w:val="2"/>
          </w:tcPr>
          <w:p w14:paraId="4EB24B02" w14:textId="77777777" w:rsidR="00E11574" w:rsidRPr="007D0212" w:rsidRDefault="00E11574" w:rsidP="00920FB8">
            <w:pPr>
              <w:pStyle w:val="TAC"/>
              <w:rPr>
                <w:snapToGrid w:val="0"/>
              </w:rPr>
            </w:pPr>
            <w:r w:rsidRPr="007D0212">
              <w:t>'6FB1'</w:t>
            </w:r>
          </w:p>
        </w:tc>
        <w:tc>
          <w:tcPr>
            <w:tcW w:w="4470" w:type="dxa"/>
            <w:gridSpan w:val="2"/>
          </w:tcPr>
          <w:p w14:paraId="28F45FCC" w14:textId="77777777" w:rsidR="00E11574" w:rsidRPr="007D0212" w:rsidRDefault="00E11574" w:rsidP="00920FB8">
            <w:pPr>
              <w:pStyle w:val="TAL"/>
              <w:rPr>
                <w:snapToGrid w:val="0"/>
              </w:rPr>
            </w:pPr>
            <w:r w:rsidRPr="007D0212">
              <w:t>Voice Group Call Service</w:t>
            </w:r>
          </w:p>
        </w:tc>
        <w:tc>
          <w:tcPr>
            <w:tcW w:w="1535" w:type="dxa"/>
            <w:gridSpan w:val="3"/>
          </w:tcPr>
          <w:p w14:paraId="420BE74E" w14:textId="77777777" w:rsidR="00E11574" w:rsidRPr="007D0212" w:rsidRDefault="00E11574" w:rsidP="00920FB8">
            <w:pPr>
              <w:pStyle w:val="TAC"/>
              <w:rPr>
                <w:snapToGrid w:val="0"/>
              </w:rPr>
            </w:pPr>
            <w:r w:rsidRPr="007D0212">
              <w:t>Yes</w:t>
            </w:r>
          </w:p>
        </w:tc>
      </w:tr>
      <w:tr w:rsidR="00E11574" w:rsidRPr="007D0212" w14:paraId="094DF797" w14:textId="77777777" w:rsidTr="00920FB8">
        <w:tblPrEx>
          <w:tblCellMar>
            <w:left w:w="0" w:type="dxa"/>
          </w:tblCellMar>
        </w:tblPrEx>
        <w:trPr>
          <w:gridBefore w:val="1"/>
          <w:wBefore w:w="20" w:type="dxa"/>
          <w:jc w:val="center"/>
        </w:trPr>
        <w:tc>
          <w:tcPr>
            <w:tcW w:w="1652" w:type="dxa"/>
            <w:gridSpan w:val="2"/>
          </w:tcPr>
          <w:p w14:paraId="16DB5FD2" w14:textId="77777777" w:rsidR="00E11574" w:rsidRPr="007D0212" w:rsidRDefault="00E11574" w:rsidP="00920FB8">
            <w:pPr>
              <w:pStyle w:val="TAC"/>
              <w:rPr>
                <w:snapToGrid w:val="0"/>
              </w:rPr>
            </w:pPr>
            <w:r w:rsidRPr="007D0212">
              <w:t>'6FB2'</w:t>
            </w:r>
          </w:p>
        </w:tc>
        <w:tc>
          <w:tcPr>
            <w:tcW w:w="4470" w:type="dxa"/>
            <w:gridSpan w:val="2"/>
          </w:tcPr>
          <w:p w14:paraId="78F7C9A9" w14:textId="77777777" w:rsidR="00E11574" w:rsidRPr="007D0212" w:rsidRDefault="00E11574" w:rsidP="00920FB8">
            <w:pPr>
              <w:pStyle w:val="TAL"/>
              <w:rPr>
                <w:snapToGrid w:val="0"/>
              </w:rPr>
            </w:pPr>
            <w:r w:rsidRPr="007D0212">
              <w:t>Voice Group Call Service Status</w:t>
            </w:r>
          </w:p>
        </w:tc>
        <w:tc>
          <w:tcPr>
            <w:tcW w:w="1535" w:type="dxa"/>
            <w:gridSpan w:val="3"/>
          </w:tcPr>
          <w:p w14:paraId="55005872" w14:textId="77777777" w:rsidR="00E11574" w:rsidRPr="007D0212" w:rsidRDefault="00E11574" w:rsidP="00920FB8">
            <w:pPr>
              <w:pStyle w:val="TAC"/>
              <w:rPr>
                <w:snapToGrid w:val="0"/>
              </w:rPr>
            </w:pPr>
            <w:r w:rsidRPr="007D0212">
              <w:t>Yes</w:t>
            </w:r>
          </w:p>
        </w:tc>
      </w:tr>
      <w:tr w:rsidR="00E11574" w:rsidRPr="007D0212" w14:paraId="5690A834" w14:textId="77777777" w:rsidTr="00920FB8">
        <w:tblPrEx>
          <w:tblCellMar>
            <w:left w:w="0" w:type="dxa"/>
          </w:tblCellMar>
        </w:tblPrEx>
        <w:trPr>
          <w:gridBefore w:val="1"/>
          <w:wBefore w:w="20" w:type="dxa"/>
          <w:jc w:val="center"/>
        </w:trPr>
        <w:tc>
          <w:tcPr>
            <w:tcW w:w="1652" w:type="dxa"/>
            <w:gridSpan w:val="2"/>
          </w:tcPr>
          <w:p w14:paraId="0F201E18" w14:textId="77777777" w:rsidR="00E11574" w:rsidRPr="007D0212" w:rsidRDefault="00E11574" w:rsidP="00920FB8">
            <w:pPr>
              <w:pStyle w:val="TAC"/>
              <w:rPr>
                <w:snapToGrid w:val="0"/>
              </w:rPr>
            </w:pPr>
            <w:r w:rsidRPr="007D0212">
              <w:t>'6FB3'</w:t>
            </w:r>
          </w:p>
        </w:tc>
        <w:tc>
          <w:tcPr>
            <w:tcW w:w="4470" w:type="dxa"/>
            <w:gridSpan w:val="2"/>
          </w:tcPr>
          <w:p w14:paraId="5E2F4812" w14:textId="77777777" w:rsidR="00E11574" w:rsidRPr="007D0212" w:rsidRDefault="00E11574" w:rsidP="00920FB8">
            <w:pPr>
              <w:pStyle w:val="TAL"/>
              <w:rPr>
                <w:snapToGrid w:val="0"/>
              </w:rPr>
            </w:pPr>
            <w:r w:rsidRPr="007D0212">
              <w:t>Voice Broadcast Service</w:t>
            </w:r>
          </w:p>
        </w:tc>
        <w:tc>
          <w:tcPr>
            <w:tcW w:w="1535" w:type="dxa"/>
            <w:gridSpan w:val="3"/>
          </w:tcPr>
          <w:p w14:paraId="56ECD412" w14:textId="77777777" w:rsidR="00E11574" w:rsidRPr="007D0212" w:rsidRDefault="00E11574" w:rsidP="00920FB8">
            <w:pPr>
              <w:pStyle w:val="TAC"/>
              <w:rPr>
                <w:snapToGrid w:val="0"/>
              </w:rPr>
            </w:pPr>
            <w:r w:rsidRPr="007D0212">
              <w:t>Yes</w:t>
            </w:r>
          </w:p>
        </w:tc>
      </w:tr>
      <w:tr w:rsidR="00E11574" w:rsidRPr="007D0212" w14:paraId="06DCBC3C" w14:textId="77777777" w:rsidTr="00920FB8">
        <w:tblPrEx>
          <w:tblCellMar>
            <w:left w:w="0" w:type="dxa"/>
          </w:tblCellMar>
        </w:tblPrEx>
        <w:trPr>
          <w:gridBefore w:val="1"/>
          <w:wBefore w:w="20" w:type="dxa"/>
          <w:jc w:val="center"/>
        </w:trPr>
        <w:tc>
          <w:tcPr>
            <w:tcW w:w="1652" w:type="dxa"/>
            <w:gridSpan w:val="2"/>
          </w:tcPr>
          <w:p w14:paraId="0691C1CA" w14:textId="77777777" w:rsidR="00E11574" w:rsidRPr="007D0212" w:rsidRDefault="00E11574" w:rsidP="00920FB8">
            <w:pPr>
              <w:pStyle w:val="TAC"/>
              <w:rPr>
                <w:snapToGrid w:val="0"/>
              </w:rPr>
            </w:pPr>
            <w:r w:rsidRPr="007D0212">
              <w:t>'6FB4'</w:t>
            </w:r>
          </w:p>
        </w:tc>
        <w:tc>
          <w:tcPr>
            <w:tcW w:w="4470" w:type="dxa"/>
            <w:gridSpan w:val="2"/>
          </w:tcPr>
          <w:p w14:paraId="20C40F44" w14:textId="77777777" w:rsidR="00E11574" w:rsidRPr="007D0212" w:rsidRDefault="00E11574" w:rsidP="00920FB8">
            <w:pPr>
              <w:pStyle w:val="TAL"/>
              <w:rPr>
                <w:snapToGrid w:val="0"/>
              </w:rPr>
            </w:pPr>
            <w:r w:rsidRPr="007D0212">
              <w:t>Voice Broadcast Service Status</w:t>
            </w:r>
          </w:p>
        </w:tc>
        <w:tc>
          <w:tcPr>
            <w:tcW w:w="1535" w:type="dxa"/>
            <w:gridSpan w:val="3"/>
          </w:tcPr>
          <w:p w14:paraId="1C8A75FA" w14:textId="77777777" w:rsidR="00E11574" w:rsidRPr="007D0212" w:rsidRDefault="00E11574" w:rsidP="00920FB8">
            <w:pPr>
              <w:pStyle w:val="TAC"/>
              <w:rPr>
                <w:snapToGrid w:val="0"/>
              </w:rPr>
            </w:pPr>
            <w:r w:rsidRPr="007D0212">
              <w:t>Yes</w:t>
            </w:r>
          </w:p>
        </w:tc>
      </w:tr>
      <w:tr w:rsidR="00E11574" w:rsidRPr="007D0212" w14:paraId="0CE5DD24" w14:textId="77777777" w:rsidTr="00920FB8">
        <w:trPr>
          <w:gridAfter w:val="1"/>
          <w:wAfter w:w="22" w:type="dxa"/>
          <w:jc w:val="center"/>
        </w:trPr>
        <w:tc>
          <w:tcPr>
            <w:tcW w:w="1652" w:type="dxa"/>
            <w:gridSpan w:val="2"/>
          </w:tcPr>
          <w:p w14:paraId="5D2DF70D" w14:textId="77777777" w:rsidR="00E11574" w:rsidRPr="007D0212" w:rsidRDefault="00E11574" w:rsidP="00920FB8">
            <w:pPr>
              <w:pStyle w:val="TAC"/>
              <w:rPr>
                <w:snapToGrid w:val="0"/>
              </w:rPr>
            </w:pPr>
            <w:r w:rsidRPr="007D0212">
              <w:rPr>
                <w:snapToGrid w:val="0"/>
              </w:rPr>
              <w:t>'6FB5'</w:t>
            </w:r>
          </w:p>
        </w:tc>
        <w:tc>
          <w:tcPr>
            <w:tcW w:w="4470" w:type="dxa"/>
            <w:gridSpan w:val="2"/>
          </w:tcPr>
          <w:p w14:paraId="476BA2D6" w14:textId="77777777" w:rsidR="00E11574" w:rsidRPr="007D0212" w:rsidRDefault="00E11574" w:rsidP="00920FB8">
            <w:pPr>
              <w:pStyle w:val="TAL"/>
              <w:rPr>
                <w:snapToGrid w:val="0"/>
              </w:rPr>
            </w:pPr>
            <w:r w:rsidRPr="007D0212">
              <w:rPr>
                <w:snapToGrid w:val="0"/>
              </w:rPr>
              <w:t>Enhanced Multi Level Pre-emption and Priority</w:t>
            </w:r>
          </w:p>
        </w:tc>
        <w:tc>
          <w:tcPr>
            <w:tcW w:w="1533" w:type="dxa"/>
            <w:gridSpan w:val="3"/>
          </w:tcPr>
          <w:p w14:paraId="0752C1EA" w14:textId="77777777" w:rsidR="00E11574" w:rsidRPr="007D0212" w:rsidRDefault="00E11574" w:rsidP="00920FB8">
            <w:pPr>
              <w:pStyle w:val="TAC"/>
              <w:rPr>
                <w:snapToGrid w:val="0"/>
              </w:rPr>
            </w:pPr>
            <w:r w:rsidRPr="007D0212">
              <w:rPr>
                <w:snapToGrid w:val="0"/>
              </w:rPr>
              <w:t>Yes</w:t>
            </w:r>
          </w:p>
        </w:tc>
      </w:tr>
      <w:tr w:rsidR="00E11574" w:rsidRPr="007D0212" w14:paraId="32C97D88" w14:textId="77777777" w:rsidTr="00920FB8">
        <w:trPr>
          <w:gridAfter w:val="1"/>
          <w:wAfter w:w="22" w:type="dxa"/>
          <w:jc w:val="center"/>
        </w:trPr>
        <w:tc>
          <w:tcPr>
            <w:tcW w:w="1652" w:type="dxa"/>
            <w:gridSpan w:val="2"/>
          </w:tcPr>
          <w:p w14:paraId="69616B38" w14:textId="77777777" w:rsidR="00E11574" w:rsidRPr="007D0212" w:rsidRDefault="00E11574" w:rsidP="00920FB8">
            <w:pPr>
              <w:pStyle w:val="TAC"/>
              <w:rPr>
                <w:snapToGrid w:val="0"/>
              </w:rPr>
            </w:pPr>
            <w:r w:rsidRPr="007D0212">
              <w:rPr>
                <w:snapToGrid w:val="0"/>
              </w:rPr>
              <w:t>'6FB6'</w:t>
            </w:r>
          </w:p>
        </w:tc>
        <w:tc>
          <w:tcPr>
            <w:tcW w:w="4470" w:type="dxa"/>
            <w:gridSpan w:val="2"/>
          </w:tcPr>
          <w:p w14:paraId="595B2593" w14:textId="77777777" w:rsidR="00E11574" w:rsidRPr="007D0212" w:rsidRDefault="00E11574" w:rsidP="00920FB8">
            <w:pPr>
              <w:pStyle w:val="TAL"/>
              <w:rPr>
                <w:snapToGrid w:val="0"/>
              </w:rPr>
            </w:pPr>
            <w:r w:rsidRPr="007D0212">
              <w:rPr>
                <w:snapToGrid w:val="0"/>
              </w:rPr>
              <w:t>Automatic Answer for eMLPP Service</w:t>
            </w:r>
          </w:p>
        </w:tc>
        <w:tc>
          <w:tcPr>
            <w:tcW w:w="1533" w:type="dxa"/>
            <w:gridSpan w:val="3"/>
          </w:tcPr>
          <w:p w14:paraId="18BD5744" w14:textId="77777777" w:rsidR="00E11574" w:rsidRPr="007D0212" w:rsidRDefault="00E11574" w:rsidP="00920FB8">
            <w:pPr>
              <w:pStyle w:val="TAC"/>
              <w:rPr>
                <w:snapToGrid w:val="0"/>
              </w:rPr>
            </w:pPr>
            <w:r w:rsidRPr="007D0212">
              <w:rPr>
                <w:snapToGrid w:val="0"/>
              </w:rPr>
              <w:t>Yes</w:t>
            </w:r>
          </w:p>
        </w:tc>
      </w:tr>
      <w:tr w:rsidR="00E11574" w:rsidRPr="007D0212" w14:paraId="63F10301" w14:textId="77777777" w:rsidTr="00920FB8">
        <w:trPr>
          <w:gridAfter w:val="1"/>
          <w:wAfter w:w="22" w:type="dxa"/>
          <w:jc w:val="center"/>
        </w:trPr>
        <w:tc>
          <w:tcPr>
            <w:tcW w:w="1652" w:type="dxa"/>
            <w:gridSpan w:val="2"/>
          </w:tcPr>
          <w:p w14:paraId="76E19C3A" w14:textId="77777777" w:rsidR="00E11574" w:rsidRPr="007D0212" w:rsidRDefault="00E11574" w:rsidP="00920FB8">
            <w:pPr>
              <w:pStyle w:val="TAC"/>
              <w:rPr>
                <w:snapToGrid w:val="0"/>
              </w:rPr>
            </w:pPr>
            <w:r w:rsidRPr="007D0212">
              <w:rPr>
                <w:snapToGrid w:val="0"/>
              </w:rPr>
              <w:t>'6FB7'</w:t>
            </w:r>
          </w:p>
        </w:tc>
        <w:tc>
          <w:tcPr>
            <w:tcW w:w="4470" w:type="dxa"/>
            <w:gridSpan w:val="2"/>
          </w:tcPr>
          <w:p w14:paraId="48334465" w14:textId="77777777" w:rsidR="00E11574" w:rsidRPr="007D0212" w:rsidRDefault="00E11574" w:rsidP="00920FB8">
            <w:pPr>
              <w:pStyle w:val="TAL"/>
              <w:rPr>
                <w:snapToGrid w:val="0"/>
              </w:rPr>
            </w:pPr>
            <w:r w:rsidRPr="007D0212">
              <w:rPr>
                <w:snapToGrid w:val="0"/>
              </w:rPr>
              <w:t>Emergency Call Codes</w:t>
            </w:r>
          </w:p>
        </w:tc>
        <w:tc>
          <w:tcPr>
            <w:tcW w:w="1533" w:type="dxa"/>
            <w:gridSpan w:val="3"/>
          </w:tcPr>
          <w:p w14:paraId="71D3C31C" w14:textId="77777777" w:rsidR="00E11574" w:rsidRPr="007D0212" w:rsidRDefault="00E11574" w:rsidP="00920FB8">
            <w:pPr>
              <w:pStyle w:val="TAC"/>
              <w:rPr>
                <w:snapToGrid w:val="0"/>
              </w:rPr>
            </w:pPr>
            <w:r w:rsidRPr="007D0212">
              <w:rPr>
                <w:snapToGrid w:val="0"/>
              </w:rPr>
              <w:t>Caution</w:t>
            </w:r>
          </w:p>
        </w:tc>
      </w:tr>
      <w:tr w:rsidR="00E11574" w:rsidRPr="007D0212" w14:paraId="6213B41D" w14:textId="77777777" w:rsidTr="00920FB8">
        <w:trPr>
          <w:gridAfter w:val="1"/>
          <w:wAfter w:w="22" w:type="dxa"/>
          <w:jc w:val="center"/>
        </w:trPr>
        <w:tc>
          <w:tcPr>
            <w:tcW w:w="1652" w:type="dxa"/>
            <w:gridSpan w:val="2"/>
          </w:tcPr>
          <w:p w14:paraId="300D24B1" w14:textId="77777777" w:rsidR="00E11574" w:rsidRPr="007D0212" w:rsidRDefault="00E11574" w:rsidP="00920FB8">
            <w:pPr>
              <w:pStyle w:val="TAC"/>
              <w:rPr>
                <w:snapToGrid w:val="0"/>
              </w:rPr>
            </w:pPr>
            <w:r w:rsidRPr="007D0212">
              <w:rPr>
                <w:snapToGrid w:val="0"/>
              </w:rPr>
              <w:t>'6FC3'</w:t>
            </w:r>
          </w:p>
        </w:tc>
        <w:tc>
          <w:tcPr>
            <w:tcW w:w="4470" w:type="dxa"/>
            <w:gridSpan w:val="2"/>
          </w:tcPr>
          <w:p w14:paraId="0345604A" w14:textId="77777777" w:rsidR="00E11574" w:rsidRPr="007D0212" w:rsidRDefault="00E11574" w:rsidP="00920FB8">
            <w:pPr>
              <w:pStyle w:val="TAL"/>
              <w:rPr>
                <w:snapToGrid w:val="0"/>
              </w:rPr>
            </w:pPr>
            <w:r w:rsidRPr="007D0212">
              <w:rPr>
                <w:snapToGrid w:val="0"/>
              </w:rPr>
              <w:t>Key for hidden phone book entries</w:t>
            </w:r>
          </w:p>
        </w:tc>
        <w:tc>
          <w:tcPr>
            <w:tcW w:w="1533" w:type="dxa"/>
            <w:gridSpan w:val="3"/>
          </w:tcPr>
          <w:p w14:paraId="178B9D06" w14:textId="77777777" w:rsidR="00E11574" w:rsidRPr="007D0212" w:rsidRDefault="00E11574" w:rsidP="00920FB8">
            <w:pPr>
              <w:pStyle w:val="TAC"/>
              <w:rPr>
                <w:snapToGrid w:val="0"/>
              </w:rPr>
            </w:pPr>
            <w:r w:rsidRPr="007D0212">
              <w:rPr>
                <w:snapToGrid w:val="0"/>
              </w:rPr>
              <w:t>No</w:t>
            </w:r>
          </w:p>
        </w:tc>
      </w:tr>
      <w:tr w:rsidR="00E11574" w:rsidRPr="007D0212" w14:paraId="7EB5E513" w14:textId="77777777" w:rsidTr="00920FB8">
        <w:trPr>
          <w:gridAfter w:val="1"/>
          <w:wAfter w:w="22" w:type="dxa"/>
          <w:jc w:val="center"/>
        </w:trPr>
        <w:tc>
          <w:tcPr>
            <w:tcW w:w="1652" w:type="dxa"/>
            <w:gridSpan w:val="2"/>
          </w:tcPr>
          <w:p w14:paraId="28F1B193" w14:textId="77777777" w:rsidR="00E11574" w:rsidRPr="007D0212" w:rsidRDefault="00E11574" w:rsidP="00920FB8">
            <w:pPr>
              <w:pStyle w:val="TAC"/>
              <w:rPr>
                <w:snapToGrid w:val="0"/>
              </w:rPr>
            </w:pPr>
            <w:r w:rsidRPr="007D0212">
              <w:rPr>
                <w:snapToGrid w:val="0"/>
              </w:rPr>
              <w:t>'6FC4'</w:t>
            </w:r>
          </w:p>
        </w:tc>
        <w:tc>
          <w:tcPr>
            <w:tcW w:w="4470" w:type="dxa"/>
            <w:gridSpan w:val="2"/>
          </w:tcPr>
          <w:p w14:paraId="5B36239A" w14:textId="77777777" w:rsidR="00E11574" w:rsidRPr="007D0212" w:rsidRDefault="00E11574" w:rsidP="00920FB8">
            <w:pPr>
              <w:pStyle w:val="TAL"/>
              <w:rPr>
                <w:snapToGrid w:val="0"/>
              </w:rPr>
            </w:pPr>
            <w:r w:rsidRPr="007D0212">
              <w:rPr>
                <w:snapToGrid w:val="0"/>
              </w:rPr>
              <w:t>Network Parameters</w:t>
            </w:r>
          </w:p>
        </w:tc>
        <w:tc>
          <w:tcPr>
            <w:tcW w:w="1533" w:type="dxa"/>
            <w:gridSpan w:val="3"/>
          </w:tcPr>
          <w:p w14:paraId="4700A48F" w14:textId="77777777" w:rsidR="00E11574" w:rsidRPr="007D0212" w:rsidRDefault="00E11574" w:rsidP="00920FB8">
            <w:pPr>
              <w:pStyle w:val="TAC"/>
              <w:rPr>
                <w:snapToGrid w:val="0"/>
              </w:rPr>
            </w:pPr>
            <w:r w:rsidRPr="007D0212">
              <w:rPr>
                <w:snapToGrid w:val="0"/>
              </w:rPr>
              <w:t>No</w:t>
            </w:r>
          </w:p>
        </w:tc>
      </w:tr>
      <w:tr w:rsidR="00E11574" w:rsidRPr="007D0212" w14:paraId="1EF02A4D" w14:textId="77777777" w:rsidTr="00920FB8">
        <w:trPr>
          <w:gridAfter w:val="1"/>
          <w:wAfter w:w="22" w:type="dxa"/>
          <w:jc w:val="center"/>
        </w:trPr>
        <w:tc>
          <w:tcPr>
            <w:tcW w:w="1652" w:type="dxa"/>
            <w:gridSpan w:val="2"/>
          </w:tcPr>
          <w:p w14:paraId="23221605" w14:textId="77777777" w:rsidR="00E11574" w:rsidRPr="007D0212" w:rsidRDefault="00E11574" w:rsidP="00920FB8">
            <w:pPr>
              <w:pStyle w:val="TAC"/>
              <w:rPr>
                <w:snapToGrid w:val="0"/>
              </w:rPr>
            </w:pPr>
            <w:r w:rsidRPr="007D0212">
              <w:rPr>
                <w:snapToGrid w:val="0"/>
              </w:rPr>
              <w:t>'6FC5'</w:t>
            </w:r>
          </w:p>
        </w:tc>
        <w:tc>
          <w:tcPr>
            <w:tcW w:w="4470" w:type="dxa"/>
            <w:gridSpan w:val="2"/>
          </w:tcPr>
          <w:p w14:paraId="6DB38B11" w14:textId="77777777" w:rsidR="00E11574" w:rsidRPr="007D0212" w:rsidRDefault="00E11574" w:rsidP="00920FB8">
            <w:pPr>
              <w:pStyle w:val="TAL"/>
              <w:rPr>
                <w:snapToGrid w:val="0"/>
              </w:rPr>
            </w:pPr>
            <w:r w:rsidRPr="007D0212">
              <w:rPr>
                <w:snapToGrid w:val="0"/>
              </w:rPr>
              <w:t>PLMN Network Name</w:t>
            </w:r>
          </w:p>
        </w:tc>
        <w:tc>
          <w:tcPr>
            <w:tcW w:w="1533" w:type="dxa"/>
            <w:gridSpan w:val="3"/>
          </w:tcPr>
          <w:p w14:paraId="1BEAEF6F" w14:textId="77777777" w:rsidR="00E11574" w:rsidRPr="007D0212" w:rsidRDefault="00E11574" w:rsidP="00920FB8">
            <w:pPr>
              <w:pStyle w:val="TAC"/>
              <w:rPr>
                <w:snapToGrid w:val="0"/>
              </w:rPr>
            </w:pPr>
            <w:r w:rsidRPr="007D0212">
              <w:rPr>
                <w:snapToGrid w:val="0"/>
              </w:rPr>
              <w:t>Yes</w:t>
            </w:r>
          </w:p>
        </w:tc>
      </w:tr>
      <w:tr w:rsidR="00E11574" w:rsidRPr="007D0212" w14:paraId="3F83CC63" w14:textId="77777777" w:rsidTr="00920FB8">
        <w:trPr>
          <w:gridAfter w:val="1"/>
          <w:wAfter w:w="22" w:type="dxa"/>
          <w:jc w:val="center"/>
        </w:trPr>
        <w:tc>
          <w:tcPr>
            <w:tcW w:w="1652" w:type="dxa"/>
            <w:gridSpan w:val="2"/>
          </w:tcPr>
          <w:p w14:paraId="7E938F8E" w14:textId="77777777" w:rsidR="00E11574" w:rsidRPr="007D0212" w:rsidRDefault="00E11574" w:rsidP="00920FB8">
            <w:pPr>
              <w:pStyle w:val="TAC"/>
            </w:pPr>
            <w:r w:rsidRPr="007D0212">
              <w:t>'6FC6'</w:t>
            </w:r>
          </w:p>
        </w:tc>
        <w:tc>
          <w:tcPr>
            <w:tcW w:w="4470" w:type="dxa"/>
            <w:gridSpan w:val="2"/>
          </w:tcPr>
          <w:p w14:paraId="7DF734A4" w14:textId="77777777" w:rsidR="00E11574" w:rsidRPr="007D0212" w:rsidRDefault="00E11574" w:rsidP="00920FB8">
            <w:pPr>
              <w:pStyle w:val="TAL"/>
            </w:pPr>
            <w:r w:rsidRPr="007D0212">
              <w:t>Operator Network List</w:t>
            </w:r>
          </w:p>
        </w:tc>
        <w:tc>
          <w:tcPr>
            <w:tcW w:w="1533" w:type="dxa"/>
            <w:gridSpan w:val="3"/>
          </w:tcPr>
          <w:p w14:paraId="0FAB73BD" w14:textId="77777777" w:rsidR="00E11574" w:rsidRPr="007D0212" w:rsidRDefault="00E11574" w:rsidP="00920FB8">
            <w:pPr>
              <w:pStyle w:val="TAC"/>
            </w:pPr>
            <w:r w:rsidRPr="007D0212">
              <w:t>Yes</w:t>
            </w:r>
          </w:p>
        </w:tc>
      </w:tr>
      <w:tr w:rsidR="00E11574" w:rsidRPr="007D0212" w14:paraId="3E0F73BB" w14:textId="77777777" w:rsidTr="00920FB8">
        <w:trPr>
          <w:gridAfter w:val="1"/>
          <w:wAfter w:w="22" w:type="dxa"/>
          <w:jc w:val="center"/>
        </w:trPr>
        <w:tc>
          <w:tcPr>
            <w:tcW w:w="1652" w:type="dxa"/>
            <w:gridSpan w:val="2"/>
          </w:tcPr>
          <w:p w14:paraId="3E44CAAE" w14:textId="77777777" w:rsidR="00E11574" w:rsidRPr="007D0212" w:rsidRDefault="00E11574" w:rsidP="00920FB8">
            <w:pPr>
              <w:pStyle w:val="TAC"/>
              <w:rPr>
                <w:snapToGrid w:val="0"/>
              </w:rPr>
            </w:pPr>
            <w:r w:rsidRPr="007D0212">
              <w:rPr>
                <w:snapToGrid w:val="0"/>
              </w:rPr>
              <w:t>'6FC7'</w:t>
            </w:r>
          </w:p>
        </w:tc>
        <w:tc>
          <w:tcPr>
            <w:tcW w:w="4470" w:type="dxa"/>
            <w:gridSpan w:val="2"/>
          </w:tcPr>
          <w:p w14:paraId="70205172" w14:textId="77777777" w:rsidR="00E11574" w:rsidRPr="007D0212" w:rsidRDefault="00E11574" w:rsidP="00920FB8">
            <w:pPr>
              <w:pStyle w:val="TAL"/>
              <w:rPr>
                <w:snapToGrid w:val="0"/>
              </w:rPr>
            </w:pPr>
            <w:r w:rsidRPr="007D0212">
              <w:rPr>
                <w:snapToGrid w:val="0"/>
              </w:rPr>
              <w:t>Mailbox Dialling Numbers</w:t>
            </w:r>
          </w:p>
        </w:tc>
        <w:tc>
          <w:tcPr>
            <w:tcW w:w="1533" w:type="dxa"/>
            <w:gridSpan w:val="3"/>
          </w:tcPr>
          <w:p w14:paraId="22E17342" w14:textId="77777777" w:rsidR="00E11574" w:rsidRPr="007D0212" w:rsidRDefault="00E11574" w:rsidP="00920FB8">
            <w:pPr>
              <w:pStyle w:val="TAC"/>
              <w:rPr>
                <w:snapToGrid w:val="0"/>
              </w:rPr>
            </w:pPr>
            <w:r w:rsidRPr="007D0212">
              <w:rPr>
                <w:snapToGrid w:val="0"/>
              </w:rPr>
              <w:t>Yes</w:t>
            </w:r>
          </w:p>
        </w:tc>
      </w:tr>
      <w:tr w:rsidR="00E11574" w:rsidRPr="007D0212" w14:paraId="3CD2E424" w14:textId="77777777" w:rsidTr="00920FB8">
        <w:trPr>
          <w:gridAfter w:val="1"/>
          <w:wAfter w:w="22" w:type="dxa"/>
          <w:jc w:val="center"/>
        </w:trPr>
        <w:tc>
          <w:tcPr>
            <w:tcW w:w="1652" w:type="dxa"/>
            <w:gridSpan w:val="2"/>
          </w:tcPr>
          <w:p w14:paraId="71D7B515" w14:textId="77777777" w:rsidR="00E11574" w:rsidRPr="007D0212" w:rsidRDefault="00E11574" w:rsidP="00920FB8">
            <w:pPr>
              <w:pStyle w:val="TAC"/>
              <w:rPr>
                <w:snapToGrid w:val="0"/>
              </w:rPr>
            </w:pPr>
            <w:r w:rsidRPr="007D0212">
              <w:rPr>
                <w:snapToGrid w:val="0"/>
              </w:rPr>
              <w:t>'6FC8'</w:t>
            </w:r>
          </w:p>
        </w:tc>
        <w:tc>
          <w:tcPr>
            <w:tcW w:w="4470" w:type="dxa"/>
            <w:gridSpan w:val="2"/>
          </w:tcPr>
          <w:p w14:paraId="7B4AD2E6" w14:textId="77777777" w:rsidR="00E11574" w:rsidRPr="007D0212" w:rsidRDefault="00E11574" w:rsidP="00920FB8">
            <w:pPr>
              <w:pStyle w:val="TAL"/>
              <w:rPr>
                <w:snapToGrid w:val="0"/>
              </w:rPr>
            </w:pPr>
            <w:r w:rsidRPr="007D0212">
              <w:rPr>
                <w:snapToGrid w:val="0"/>
              </w:rPr>
              <w:t>Extension 6</w:t>
            </w:r>
          </w:p>
        </w:tc>
        <w:tc>
          <w:tcPr>
            <w:tcW w:w="1533" w:type="dxa"/>
            <w:gridSpan w:val="3"/>
          </w:tcPr>
          <w:p w14:paraId="0089AD88" w14:textId="77777777" w:rsidR="00E11574" w:rsidRPr="007D0212" w:rsidRDefault="00E11574" w:rsidP="00920FB8">
            <w:pPr>
              <w:pStyle w:val="TAC"/>
              <w:rPr>
                <w:snapToGrid w:val="0"/>
              </w:rPr>
            </w:pPr>
            <w:r w:rsidRPr="007D0212">
              <w:rPr>
                <w:snapToGrid w:val="0"/>
              </w:rPr>
              <w:t>Yes</w:t>
            </w:r>
          </w:p>
        </w:tc>
      </w:tr>
      <w:tr w:rsidR="00E11574" w:rsidRPr="007D0212" w14:paraId="0DE668FA" w14:textId="77777777" w:rsidTr="00920FB8">
        <w:trPr>
          <w:gridAfter w:val="1"/>
          <w:wAfter w:w="22" w:type="dxa"/>
          <w:jc w:val="center"/>
        </w:trPr>
        <w:tc>
          <w:tcPr>
            <w:tcW w:w="1652" w:type="dxa"/>
            <w:gridSpan w:val="2"/>
          </w:tcPr>
          <w:p w14:paraId="01871997" w14:textId="77777777" w:rsidR="00E11574" w:rsidRPr="007D0212" w:rsidRDefault="00E11574" w:rsidP="00920FB8">
            <w:pPr>
              <w:pStyle w:val="TAC"/>
              <w:rPr>
                <w:snapToGrid w:val="0"/>
                <w:lang w:val="fr-FR"/>
              </w:rPr>
            </w:pPr>
            <w:r w:rsidRPr="007D0212">
              <w:rPr>
                <w:snapToGrid w:val="0"/>
                <w:lang w:val="fr-FR"/>
              </w:rPr>
              <w:t>'6FC9'</w:t>
            </w:r>
          </w:p>
        </w:tc>
        <w:tc>
          <w:tcPr>
            <w:tcW w:w="4470" w:type="dxa"/>
            <w:gridSpan w:val="2"/>
          </w:tcPr>
          <w:p w14:paraId="36ED72FF" w14:textId="77777777" w:rsidR="00E11574" w:rsidRPr="007D0212" w:rsidRDefault="00E11574" w:rsidP="00920FB8">
            <w:pPr>
              <w:pStyle w:val="TAL"/>
              <w:rPr>
                <w:snapToGrid w:val="0"/>
                <w:lang w:val="fr-FR"/>
              </w:rPr>
            </w:pPr>
            <w:r w:rsidRPr="007D0212">
              <w:rPr>
                <w:snapToGrid w:val="0"/>
                <w:lang w:val="fr-FR"/>
              </w:rPr>
              <w:t>Mailbox Identifier</w:t>
            </w:r>
          </w:p>
        </w:tc>
        <w:tc>
          <w:tcPr>
            <w:tcW w:w="1533" w:type="dxa"/>
            <w:gridSpan w:val="3"/>
          </w:tcPr>
          <w:p w14:paraId="4E6182DE" w14:textId="77777777" w:rsidR="00E11574" w:rsidRPr="007D0212" w:rsidRDefault="00E11574" w:rsidP="00920FB8">
            <w:pPr>
              <w:pStyle w:val="TAC"/>
              <w:rPr>
                <w:snapToGrid w:val="0"/>
              </w:rPr>
            </w:pPr>
            <w:r w:rsidRPr="007D0212">
              <w:rPr>
                <w:snapToGrid w:val="0"/>
              </w:rPr>
              <w:t>Caution</w:t>
            </w:r>
          </w:p>
        </w:tc>
      </w:tr>
      <w:tr w:rsidR="00E11574" w:rsidRPr="007D0212" w14:paraId="5F55ECED" w14:textId="77777777" w:rsidTr="00920FB8">
        <w:trPr>
          <w:gridAfter w:val="1"/>
          <w:wAfter w:w="22" w:type="dxa"/>
          <w:jc w:val="center"/>
        </w:trPr>
        <w:tc>
          <w:tcPr>
            <w:tcW w:w="1652" w:type="dxa"/>
            <w:gridSpan w:val="2"/>
          </w:tcPr>
          <w:p w14:paraId="5B55E8A1" w14:textId="77777777" w:rsidR="00E11574" w:rsidRPr="007D0212" w:rsidRDefault="00E11574" w:rsidP="00920FB8">
            <w:pPr>
              <w:pStyle w:val="TAC"/>
              <w:rPr>
                <w:snapToGrid w:val="0"/>
              </w:rPr>
            </w:pPr>
            <w:r w:rsidRPr="007D0212">
              <w:rPr>
                <w:snapToGrid w:val="0"/>
              </w:rPr>
              <w:t>'6FCA'</w:t>
            </w:r>
          </w:p>
        </w:tc>
        <w:tc>
          <w:tcPr>
            <w:tcW w:w="4470" w:type="dxa"/>
            <w:gridSpan w:val="2"/>
          </w:tcPr>
          <w:p w14:paraId="09CA4FF8" w14:textId="77777777" w:rsidR="00E11574" w:rsidRPr="007D0212" w:rsidRDefault="00E11574" w:rsidP="00920FB8">
            <w:pPr>
              <w:pStyle w:val="TAL"/>
              <w:rPr>
                <w:snapToGrid w:val="0"/>
              </w:rPr>
            </w:pPr>
            <w:r w:rsidRPr="007D0212">
              <w:rPr>
                <w:snapToGrid w:val="0"/>
              </w:rPr>
              <w:t>Message Waiting Indication Status</w:t>
            </w:r>
          </w:p>
        </w:tc>
        <w:tc>
          <w:tcPr>
            <w:tcW w:w="1533" w:type="dxa"/>
            <w:gridSpan w:val="3"/>
          </w:tcPr>
          <w:p w14:paraId="316A8AA7" w14:textId="77777777" w:rsidR="00E11574" w:rsidRPr="007D0212" w:rsidRDefault="00E11574" w:rsidP="00920FB8">
            <w:pPr>
              <w:pStyle w:val="TAC"/>
              <w:rPr>
                <w:snapToGrid w:val="0"/>
              </w:rPr>
            </w:pPr>
            <w:r w:rsidRPr="007D0212">
              <w:rPr>
                <w:snapToGrid w:val="0"/>
              </w:rPr>
              <w:t>Caution</w:t>
            </w:r>
          </w:p>
        </w:tc>
      </w:tr>
      <w:tr w:rsidR="00E11574" w:rsidRPr="007D0212" w14:paraId="5CDF3E6E" w14:textId="77777777" w:rsidTr="00920FB8">
        <w:trPr>
          <w:gridAfter w:val="1"/>
          <w:wAfter w:w="22" w:type="dxa"/>
          <w:jc w:val="center"/>
        </w:trPr>
        <w:tc>
          <w:tcPr>
            <w:tcW w:w="1652" w:type="dxa"/>
            <w:gridSpan w:val="2"/>
          </w:tcPr>
          <w:p w14:paraId="7E6F2C24" w14:textId="77777777" w:rsidR="00E11574" w:rsidRPr="007D0212" w:rsidRDefault="00E11574" w:rsidP="00920FB8">
            <w:pPr>
              <w:pStyle w:val="TAC"/>
              <w:rPr>
                <w:snapToGrid w:val="0"/>
              </w:rPr>
            </w:pPr>
            <w:r w:rsidRPr="007D0212">
              <w:rPr>
                <w:snapToGrid w:val="0"/>
              </w:rPr>
              <w:t>'6FCB'</w:t>
            </w:r>
          </w:p>
        </w:tc>
        <w:tc>
          <w:tcPr>
            <w:tcW w:w="4470" w:type="dxa"/>
            <w:gridSpan w:val="2"/>
          </w:tcPr>
          <w:p w14:paraId="09FD5E70" w14:textId="77777777" w:rsidR="00E11574" w:rsidRPr="007D0212" w:rsidRDefault="00E11574" w:rsidP="00920FB8">
            <w:pPr>
              <w:pStyle w:val="TAL"/>
              <w:rPr>
                <w:snapToGrid w:val="0"/>
              </w:rPr>
            </w:pPr>
            <w:r w:rsidRPr="007D0212">
              <w:rPr>
                <w:snapToGrid w:val="0"/>
              </w:rPr>
              <w:t>Call Forwarding Indication Status</w:t>
            </w:r>
          </w:p>
        </w:tc>
        <w:tc>
          <w:tcPr>
            <w:tcW w:w="1533" w:type="dxa"/>
            <w:gridSpan w:val="3"/>
          </w:tcPr>
          <w:p w14:paraId="581C9DD1" w14:textId="77777777" w:rsidR="00E11574" w:rsidRPr="007D0212" w:rsidRDefault="00E11574" w:rsidP="00920FB8">
            <w:pPr>
              <w:pStyle w:val="TAC"/>
              <w:rPr>
                <w:snapToGrid w:val="0"/>
                <w:lang w:val="fr-FR"/>
              </w:rPr>
            </w:pPr>
            <w:r w:rsidRPr="007D0212">
              <w:rPr>
                <w:snapToGrid w:val="0"/>
                <w:lang w:val="fr-FR"/>
              </w:rPr>
              <w:t>Caution</w:t>
            </w:r>
          </w:p>
        </w:tc>
      </w:tr>
      <w:tr w:rsidR="00E11574" w:rsidRPr="007D0212" w14:paraId="725B850D" w14:textId="77777777" w:rsidTr="00920FB8">
        <w:trPr>
          <w:gridAfter w:val="1"/>
          <w:wAfter w:w="22" w:type="dxa"/>
          <w:jc w:val="center"/>
        </w:trPr>
        <w:tc>
          <w:tcPr>
            <w:tcW w:w="1652" w:type="dxa"/>
            <w:gridSpan w:val="2"/>
          </w:tcPr>
          <w:p w14:paraId="7B6AE430" w14:textId="77777777" w:rsidR="00E11574" w:rsidRPr="007D0212" w:rsidRDefault="00E11574" w:rsidP="00920FB8">
            <w:pPr>
              <w:pStyle w:val="TAC"/>
              <w:rPr>
                <w:snapToGrid w:val="0"/>
                <w:lang w:val="fr-FR"/>
              </w:rPr>
            </w:pPr>
            <w:r w:rsidRPr="007D0212">
              <w:rPr>
                <w:snapToGrid w:val="0"/>
                <w:lang w:val="fr-FR"/>
              </w:rPr>
              <w:t>'6FCC'</w:t>
            </w:r>
          </w:p>
        </w:tc>
        <w:tc>
          <w:tcPr>
            <w:tcW w:w="4470" w:type="dxa"/>
            <w:gridSpan w:val="2"/>
          </w:tcPr>
          <w:p w14:paraId="4EC10AA9" w14:textId="77777777" w:rsidR="00E11574" w:rsidRPr="007D0212" w:rsidRDefault="00E11574" w:rsidP="00920FB8">
            <w:pPr>
              <w:pStyle w:val="TAL"/>
              <w:rPr>
                <w:snapToGrid w:val="0"/>
                <w:lang w:val="fr-FR"/>
              </w:rPr>
            </w:pPr>
            <w:r w:rsidRPr="007D0212">
              <w:rPr>
                <w:snapToGrid w:val="0"/>
                <w:lang w:val="fr-FR"/>
              </w:rPr>
              <w:t>Extension 7</w:t>
            </w:r>
          </w:p>
        </w:tc>
        <w:tc>
          <w:tcPr>
            <w:tcW w:w="1533" w:type="dxa"/>
            <w:gridSpan w:val="3"/>
          </w:tcPr>
          <w:p w14:paraId="5EC2CDBC" w14:textId="77777777" w:rsidR="00E11574" w:rsidRPr="007D0212" w:rsidRDefault="00E11574" w:rsidP="00920FB8">
            <w:pPr>
              <w:pStyle w:val="TAC"/>
              <w:rPr>
                <w:snapToGrid w:val="0"/>
              </w:rPr>
            </w:pPr>
            <w:r w:rsidRPr="007D0212">
              <w:rPr>
                <w:snapToGrid w:val="0"/>
              </w:rPr>
              <w:t>Yes</w:t>
            </w:r>
          </w:p>
        </w:tc>
      </w:tr>
      <w:tr w:rsidR="00E11574" w:rsidRPr="007D0212" w14:paraId="04F70F51" w14:textId="77777777" w:rsidTr="00920FB8">
        <w:trPr>
          <w:gridAfter w:val="1"/>
          <w:wAfter w:w="22" w:type="dxa"/>
          <w:jc w:val="center"/>
        </w:trPr>
        <w:tc>
          <w:tcPr>
            <w:tcW w:w="1652" w:type="dxa"/>
            <w:gridSpan w:val="2"/>
          </w:tcPr>
          <w:p w14:paraId="3C0C492C" w14:textId="77777777" w:rsidR="00E11574" w:rsidRPr="007D0212" w:rsidRDefault="00E11574" w:rsidP="00920FB8">
            <w:pPr>
              <w:pStyle w:val="TAC"/>
              <w:rPr>
                <w:snapToGrid w:val="0"/>
              </w:rPr>
            </w:pPr>
            <w:r w:rsidRPr="007D0212">
              <w:rPr>
                <w:snapToGrid w:val="0"/>
              </w:rPr>
              <w:t>'6FCD'</w:t>
            </w:r>
          </w:p>
        </w:tc>
        <w:tc>
          <w:tcPr>
            <w:tcW w:w="4470" w:type="dxa"/>
            <w:gridSpan w:val="2"/>
          </w:tcPr>
          <w:p w14:paraId="3E5FE3CB" w14:textId="77777777" w:rsidR="00E11574" w:rsidRPr="007D0212" w:rsidRDefault="00E11574" w:rsidP="00920FB8">
            <w:pPr>
              <w:pStyle w:val="TAL"/>
              <w:rPr>
                <w:snapToGrid w:val="0"/>
              </w:rPr>
            </w:pPr>
            <w:r w:rsidRPr="007D0212">
              <w:rPr>
                <w:snapToGrid w:val="0"/>
              </w:rPr>
              <w:t>Service Provider Display Information</w:t>
            </w:r>
          </w:p>
        </w:tc>
        <w:tc>
          <w:tcPr>
            <w:tcW w:w="1533" w:type="dxa"/>
            <w:gridSpan w:val="3"/>
          </w:tcPr>
          <w:p w14:paraId="7FB2AF2B" w14:textId="77777777" w:rsidR="00E11574" w:rsidRPr="007D0212" w:rsidRDefault="00E11574" w:rsidP="00920FB8">
            <w:pPr>
              <w:pStyle w:val="TAC"/>
              <w:rPr>
                <w:snapToGrid w:val="0"/>
              </w:rPr>
            </w:pPr>
            <w:r w:rsidRPr="007D0212">
              <w:rPr>
                <w:snapToGrid w:val="0"/>
              </w:rPr>
              <w:t>Yes</w:t>
            </w:r>
          </w:p>
        </w:tc>
      </w:tr>
      <w:tr w:rsidR="00E11574" w:rsidRPr="007D0212" w14:paraId="00123BD3" w14:textId="77777777" w:rsidTr="00920FB8">
        <w:tblPrEx>
          <w:tblCellMar>
            <w:left w:w="0" w:type="dxa"/>
          </w:tblCellMar>
        </w:tblPrEx>
        <w:trPr>
          <w:gridBefore w:val="1"/>
          <w:wBefore w:w="20" w:type="dxa"/>
          <w:trHeight w:val="180"/>
          <w:jc w:val="center"/>
        </w:trPr>
        <w:tc>
          <w:tcPr>
            <w:tcW w:w="1652" w:type="dxa"/>
            <w:gridSpan w:val="2"/>
            <w:tcBorders>
              <w:right w:val="single" w:sz="4" w:space="0" w:color="auto"/>
            </w:tcBorders>
          </w:tcPr>
          <w:p w14:paraId="1513524C" w14:textId="77777777" w:rsidR="00E11574" w:rsidRPr="007D0212" w:rsidRDefault="00E11574" w:rsidP="00920FB8">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2148E61C" w14:textId="77777777" w:rsidR="00E11574" w:rsidRPr="007D0212" w:rsidRDefault="00E11574" w:rsidP="00920FB8">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04B07201" w14:textId="77777777" w:rsidR="00E11574" w:rsidRPr="007D0212" w:rsidRDefault="00E11574" w:rsidP="00920FB8">
            <w:pPr>
              <w:pStyle w:val="TAC"/>
            </w:pPr>
            <w:r w:rsidRPr="007D0212">
              <w:t>Yes</w:t>
            </w:r>
          </w:p>
        </w:tc>
      </w:tr>
      <w:tr w:rsidR="00E11574" w:rsidRPr="007D0212" w14:paraId="53BA5634" w14:textId="77777777" w:rsidTr="00920FB8">
        <w:tblPrEx>
          <w:tblCellMar>
            <w:left w:w="0" w:type="dxa"/>
          </w:tblCellMar>
        </w:tblPrEx>
        <w:trPr>
          <w:gridBefore w:val="1"/>
          <w:wBefore w:w="20" w:type="dxa"/>
          <w:trHeight w:val="180"/>
          <w:jc w:val="center"/>
        </w:trPr>
        <w:tc>
          <w:tcPr>
            <w:tcW w:w="1652" w:type="dxa"/>
            <w:gridSpan w:val="2"/>
            <w:tcBorders>
              <w:right w:val="single" w:sz="4" w:space="0" w:color="auto"/>
            </w:tcBorders>
          </w:tcPr>
          <w:p w14:paraId="568DCE9D" w14:textId="77777777" w:rsidR="00E11574" w:rsidRPr="007D0212" w:rsidRDefault="00E11574" w:rsidP="00920FB8">
            <w:pPr>
              <w:pStyle w:val="TAC"/>
            </w:pPr>
            <w:r w:rsidRPr="007D0212">
              <w:t>'6FCF'</w:t>
            </w:r>
          </w:p>
        </w:tc>
        <w:tc>
          <w:tcPr>
            <w:tcW w:w="4470" w:type="dxa"/>
            <w:gridSpan w:val="2"/>
            <w:tcBorders>
              <w:left w:val="single" w:sz="4" w:space="0" w:color="auto"/>
              <w:right w:val="single" w:sz="4" w:space="0" w:color="auto"/>
            </w:tcBorders>
          </w:tcPr>
          <w:p w14:paraId="193C4963" w14:textId="77777777" w:rsidR="00E11574" w:rsidRPr="007D0212" w:rsidRDefault="00E11574" w:rsidP="00920FB8">
            <w:pPr>
              <w:pStyle w:val="TAL"/>
              <w:ind w:left="54"/>
            </w:pPr>
            <w:r w:rsidRPr="007D0212">
              <w:t>Extension 8</w:t>
            </w:r>
          </w:p>
        </w:tc>
        <w:tc>
          <w:tcPr>
            <w:tcW w:w="1535" w:type="dxa"/>
            <w:gridSpan w:val="3"/>
            <w:tcBorders>
              <w:left w:val="single" w:sz="4" w:space="0" w:color="auto"/>
            </w:tcBorders>
          </w:tcPr>
          <w:p w14:paraId="38D80EBE" w14:textId="77777777" w:rsidR="00E11574" w:rsidRPr="007D0212" w:rsidRDefault="00E11574" w:rsidP="00920FB8">
            <w:pPr>
              <w:pStyle w:val="TAC"/>
            </w:pPr>
            <w:r w:rsidRPr="007D0212">
              <w:t>Yes</w:t>
            </w:r>
          </w:p>
        </w:tc>
      </w:tr>
      <w:tr w:rsidR="00E11574" w:rsidRPr="007D0212" w14:paraId="4B635B51" w14:textId="77777777" w:rsidTr="00920FB8">
        <w:tblPrEx>
          <w:tblCellMar>
            <w:left w:w="0" w:type="dxa"/>
          </w:tblCellMar>
        </w:tblPrEx>
        <w:trPr>
          <w:gridBefore w:val="1"/>
          <w:wBefore w:w="20" w:type="dxa"/>
          <w:trHeight w:val="180"/>
          <w:jc w:val="center"/>
        </w:trPr>
        <w:tc>
          <w:tcPr>
            <w:tcW w:w="1652" w:type="dxa"/>
            <w:gridSpan w:val="2"/>
            <w:tcBorders>
              <w:right w:val="single" w:sz="4" w:space="0" w:color="auto"/>
            </w:tcBorders>
          </w:tcPr>
          <w:p w14:paraId="2E89F829" w14:textId="77777777" w:rsidR="00E11574" w:rsidRPr="007D0212" w:rsidRDefault="00E11574" w:rsidP="00920FB8">
            <w:pPr>
              <w:pStyle w:val="TAC"/>
            </w:pPr>
            <w:r w:rsidRPr="007D0212">
              <w:t>'6FD0'</w:t>
            </w:r>
          </w:p>
        </w:tc>
        <w:tc>
          <w:tcPr>
            <w:tcW w:w="4470" w:type="dxa"/>
            <w:gridSpan w:val="2"/>
            <w:tcBorders>
              <w:left w:val="single" w:sz="4" w:space="0" w:color="auto"/>
              <w:right w:val="single" w:sz="4" w:space="0" w:color="auto"/>
            </w:tcBorders>
          </w:tcPr>
          <w:p w14:paraId="7E020C9D" w14:textId="77777777" w:rsidR="00E11574" w:rsidRPr="007D0212" w:rsidRDefault="00E11574" w:rsidP="00920FB8">
            <w:pPr>
              <w:pStyle w:val="TAL"/>
              <w:ind w:left="54"/>
            </w:pPr>
            <w:r w:rsidRPr="007D0212">
              <w:t xml:space="preserve">MMS Issuer Connectivity Parameters </w:t>
            </w:r>
          </w:p>
        </w:tc>
        <w:tc>
          <w:tcPr>
            <w:tcW w:w="1535" w:type="dxa"/>
            <w:gridSpan w:val="3"/>
            <w:tcBorders>
              <w:left w:val="single" w:sz="4" w:space="0" w:color="auto"/>
            </w:tcBorders>
          </w:tcPr>
          <w:p w14:paraId="2FAAED6E" w14:textId="77777777" w:rsidR="00E11574" w:rsidRPr="007D0212" w:rsidRDefault="00E11574" w:rsidP="00920FB8">
            <w:pPr>
              <w:pStyle w:val="TAC"/>
            </w:pPr>
            <w:r w:rsidRPr="007D0212">
              <w:t>Yes</w:t>
            </w:r>
          </w:p>
        </w:tc>
      </w:tr>
      <w:tr w:rsidR="00E11574" w:rsidRPr="007D0212" w14:paraId="6ADB831F" w14:textId="77777777" w:rsidTr="00920FB8">
        <w:tblPrEx>
          <w:tblCellMar>
            <w:left w:w="0" w:type="dxa"/>
          </w:tblCellMar>
        </w:tblPrEx>
        <w:trPr>
          <w:gridBefore w:val="1"/>
          <w:wBefore w:w="20" w:type="dxa"/>
          <w:trHeight w:val="180"/>
          <w:jc w:val="center"/>
        </w:trPr>
        <w:tc>
          <w:tcPr>
            <w:tcW w:w="1652" w:type="dxa"/>
            <w:gridSpan w:val="2"/>
            <w:tcBorders>
              <w:right w:val="single" w:sz="4" w:space="0" w:color="auto"/>
            </w:tcBorders>
          </w:tcPr>
          <w:p w14:paraId="3DB321C5" w14:textId="77777777" w:rsidR="00E11574" w:rsidRPr="007D0212" w:rsidRDefault="00E11574" w:rsidP="00920FB8">
            <w:pPr>
              <w:pStyle w:val="TAC"/>
            </w:pPr>
            <w:r w:rsidRPr="007D0212">
              <w:t>'6FD1'</w:t>
            </w:r>
          </w:p>
        </w:tc>
        <w:tc>
          <w:tcPr>
            <w:tcW w:w="4470" w:type="dxa"/>
            <w:gridSpan w:val="2"/>
            <w:tcBorders>
              <w:left w:val="single" w:sz="4" w:space="0" w:color="auto"/>
              <w:right w:val="single" w:sz="4" w:space="0" w:color="auto"/>
            </w:tcBorders>
          </w:tcPr>
          <w:p w14:paraId="1C235943" w14:textId="77777777" w:rsidR="00E11574" w:rsidRPr="007D0212" w:rsidRDefault="00E11574" w:rsidP="00920FB8">
            <w:pPr>
              <w:pStyle w:val="TAL"/>
              <w:ind w:left="54"/>
            </w:pPr>
            <w:r w:rsidRPr="007D0212">
              <w:t>MMS User Preferences</w:t>
            </w:r>
          </w:p>
        </w:tc>
        <w:tc>
          <w:tcPr>
            <w:tcW w:w="1535" w:type="dxa"/>
            <w:gridSpan w:val="3"/>
            <w:tcBorders>
              <w:left w:val="single" w:sz="4" w:space="0" w:color="auto"/>
            </w:tcBorders>
          </w:tcPr>
          <w:p w14:paraId="132418E3" w14:textId="77777777" w:rsidR="00E11574" w:rsidRPr="007D0212" w:rsidRDefault="00E11574" w:rsidP="00920FB8">
            <w:pPr>
              <w:pStyle w:val="TAC"/>
            </w:pPr>
            <w:r w:rsidRPr="007D0212">
              <w:t>Yes</w:t>
            </w:r>
          </w:p>
        </w:tc>
      </w:tr>
      <w:tr w:rsidR="00E11574" w:rsidRPr="007D0212" w14:paraId="3388F2B3" w14:textId="77777777" w:rsidTr="00920FB8">
        <w:tblPrEx>
          <w:tblCellMar>
            <w:left w:w="0" w:type="dxa"/>
          </w:tblCellMar>
        </w:tblPrEx>
        <w:trPr>
          <w:gridBefore w:val="1"/>
          <w:wBefore w:w="20" w:type="dxa"/>
          <w:trHeight w:val="180"/>
          <w:jc w:val="center"/>
        </w:trPr>
        <w:tc>
          <w:tcPr>
            <w:tcW w:w="1652" w:type="dxa"/>
            <w:gridSpan w:val="2"/>
            <w:tcBorders>
              <w:right w:val="single" w:sz="4" w:space="0" w:color="auto"/>
            </w:tcBorders>
          </w:tcPr>
          <w:p w14:paraId="0242211F" w14:textId="77777777" w:rsidR="00E11574" w:rsidRPr="007D0212" w:rsidRDefault="00E11574" w:rsidP="00920FB8">
            <w:pPr>
              <w:pStyle w:val="TAC"/>
            </w:pPr>
            <w:r w:rsidRPr="007D0212">
              <w:t>'6FD2'</w:t>
            </w:r>
          </w:p>
        </w:tc>
        <w:tc>
          <w:tcPr>
            <w:tcW w:w="4470" w:type="dxa"/>
            <w:gridSpan w:val="2"/>
            <w:tcBorders>
              <w:left w:val="single" w:sz="4" w:space="0" w:color="auto"/>
              <w:right w:val="single" w:sz="4" w:space="0" w:color="auto"/>
            </w:tcBorders>
          </w:tcPr>
          <w:p w14:paraId="3DFD4242" w14:textId="77777777" w:rsidR="00E11574" w:rsidRPr="007D0212" w:rsidRDefault="00E11574" w:rsidP="00920FB8">
            <w:pPr>
              <w:pStyle w:val="TAL"/>
              <w:ind w:left="54"/>
            </w:pPr>
            <w:r w:rsidRPr="007D0212">
              <w:t>MMS User Connectivity Parameters</w:t>
            </w:r>
          </w:p>
        </w:tc>
        <w:tc>
          <w:tcPr>
            <w:tcW w:w="1535" w:type="dxa"/>
            <w:gridSpan w:val="3"/>
            <w:tcBorders>
              <w:left w:val="single" w:sz="4" w:space="0" w:color="auto"/>
            </w:tcBorders>
          </w:tcPr>
          <w:p w14:paraId="37E3A6F6" w14:textId="77777777" w:rsidR="00E11574" w:rsidRPr="007D0212" w:rsidRDefault="00E11574" w:rsidP="00920FB8">
            <w:pPr>
              <w:pStyle w:val="TAC"/>
            </w:pPr>
            <w:r w:rsidRPr="007D0212">
              <w:t>Yes</w:t>
            </w:r>
          </w:p>
        </w:tc>
      </w:tr>
      <w:tr w:rsidR="00E11574" w:rsidRPr="007D0212" w14:paraId="283A15E7" w14:textId="77777777" w:rsidTr="00920FB8">
        <w:tblPrEx>
          <w:tblCellMar>
            <w:right w:w="28" w:type="dxa"/>
          </w:tblCellMar>
        </w:tblPrEx>
        <w:trPr>
          <w:gridAfter w:val="1"/>
          <w:wAfter w:w="22" w:type="dxa"/>
          <w:jc w:val="center"/>
        </w:trPr>
        <w:tc>
          <w:tcPr>
            <w:tcW w:w="1652" w:type="dxa"/>
            <w:gridSpan w:val="2"/>
          </w:tcPr>
          <w:p w14:paraId="27D393DF" w14:textId="77777777" w:rsidR="00E11574" w:rsidRPr="007D0212" w:rsidRDefault="00E11574" w:rsidP="00920FB8">
            <w:pPr>
              <w:pStyle w:val="TAC"/>
            </w:pPr>
            <w:r w:rsidRPr="007D0212">
              <w:t>'6FD3'</w:t>
            </w:r>
          </w:p>
        </w:tc>
        <w:tc>
          <w:tcPr>
            <w:tcW w:w="4470" w:type="dxa"/>
            <w:gridSpan w:val="2"/>
          </w:tcPr>
          <w:p w14:paraId="7ADC997D" w14:textId="77777777" w:rsidR="00E11574" w:rsidRPr="007D0212" w:rsidRDefault="00E11574" w:rsidP="00920FB8">
            <w:pPr>
              <w:pStyle w:val="TAL"/>
            </w:pPr>
            <w:r w:rsidRPr="007D0212">
              <w:t>Network's indication of alerting (NIA)</w:t>
            </w:r>
          </w:p>
        </w:tc>
        <w:tc>
          <w:tcPr>
            <w:tcW w:w="1533" w:type="dxa"/>
            <w:gridSpan w:val="3"/>
          </w:tcPr>
          <w:p w14:paraId="7BF95B8C" w14:textId="77777777" w:rsidR="00E11574" w:rsidRPr="007D0212" w:rsidRDefault="00E11574" w:rsidP="00920FB8">
            <w:pPr>
              <w:pStyle w:val="TAC"/>
            </w:pPr>
            <w:r w:rsidRPr="007D0212">
              <w:t>Caution</w:t>
            </w:r>
          </w:p>
        </w:tc>
      </w:tr>
      <w:tr w:rsidR="00E11574" w:rsidRPr="007D0212" w14:paraId="36543244" w14:textId="77777777" w:rsidTr="00920FB8">
        <w:tblPrEx>
          <w:tblCellMar>
            <w:right w:w="28" w:type="dxa"/>
          </w:tblCellMar>
        </w:tblPrEx>
        <w:trPr>
          <w:gridAfter w:val="1"/>
          <w:wAfter w:w="22" w:type="dxa"/>
          <w:jc w:val="center"/>
        </w:trPr>
        <w:tc>
          <w:tcPr>
            <w:tcW w:w="1652" w:type="dxa"/>
            <w:gridSpan w:val="2"/>
          </w:tcPr>
          <w:p w14:paraId="57670520" w14:textId="77777777" w:rsidR="00E11574" w:rsidRPr="007D0212" w:rsidRDefault="00E11574" w:rsidP="00920FB8">
            <w:pPr>
              <w:pStyle w:val="TAC"/>
            </w:pPr>
            <w:r w:rsidRPr="007D0212">
              <w:t>'6FD4'</w:t>
            </w:r>
          </w:p>
        </w:tc>
        <w:tc>
          <w:tcPr>
            <w:tcW w:w="4470" w:type="dxa"/>
            <w:gridSpan w:val="2"/>
          </w:tcPr>
          <w:p w14:paraId="263C7E09" w14:textId="77777777" w:rsidR="00E11574" w:rsidRPr="007D0212" w:rsidRDefault="00E11574" w:rsidP="00920FB8">
            <w:pPr>
              <w:pStyle w:val="TAL"/>
            </w:pPr>
            <w:r w:rsidRPr="007D0212">
              <w:t>Voice Group Call Service Ciphering Algorithm</w:t>
            </w:r>
          </w:p>
        </w:tc>
        <w:tc>
          <w:tcPr>
            <w:tcW w:w="1533" w:type="dxa"/>
            <w:gridSpan w:val="3"/>
          </w:tcPr>
          <w:p w14:paraId="79BBD7D6" w14:textId="77777777" w:rsidR="00E11574" w:rsidRPr="007D0212" w:rsidRDefault="00E11574" w:rsidP="00920FB8">
            <w:pPr>
              <w:pStyle w:val="TAC"/>
            </w:pPr>
            <w:r w:rsidRPr="007D0212">
              <w:t>Yes</w:t>
            </w:r>
          </w:p>
        </w:tc>
      </w:tr>
      <w:tr w:rsidR="00E11574" w:rsidRPr="007D0212" w14:paraId="7D96B9F2" w14:textId="77777777" w:rsidTr="00920FB8">
        <w:tblPrEx>
          <w:tblCellMar>
            <w:right w:w="28" w:type="dxa"/>
          </w:tblCellMar>
        </w:tblPrEx>
        <w:trPr>
          <w:gridAfter w:val="1"/>
          <w:wAfter w:w="22" w:type="dxa"/>
          <w:jc w:val="center"/>
        </w:trPr>
        <w:tc>
          <w:tcPr>
            <w:tcW w:w="1652" w:type="dxa"/>
            <w:gridSpan w:val="2"/>
          </w:tcPr>
          <w:p w14:paraId="5719288D" w14:textId="77777777" w:rsidR="00E11574" w:rsidRPr="007D0212" w:rsidRDefault="00E11574" w:rsidP="00920FB8">
            <w:pPr>
              <w:pStyle w:val="TAC"/>
            </w:pPr>
            <w:r w:rsidRPr="007D0212">
              <w:t>'6FD5'</w:t>
            </w:r>
          </w:p>
        </w:tc>
        <w:tc>
          <w:tcPr>
            <w:tcW w:w="4470" w:type="dxa"/>
            <w:gridSpan w:val="2"/>
          </w:tcPr>
          <w:p w14:paraId="7B359EDB" w14:textId="77777777" w:rsidR="00E11574" w:rsidRPr="007D0212" w:rsidRDefault="00E11574" w:rsidP="00920FB8">
            <w:pPr>
              <w:pStyle w:val="TAL"/>
            </w:pPr>
            <w:r w:rsidRPr="007D0212">
              <w:t>Voice Broadcast Service Ciphering Algorithm</w:t>
            </w:r>
          </w:p>
        </w:tc>
        <w:tc>
          <w:tcPr>
            <w:tcW w:w="1533" w:type="dxa"/>
            <w:gridSpan w:val="3"/>
          </w:tcPr>
          <w:p w14:paraId="531C3E81" w14:textId="77777777" w:rsidR="00E11574" w:rsidRPr="007D0212" w:rsidRDefault="00E11574" w:rsidP="00920FB8">
            <w:pPr>
              <w:pStyle w:val="TAC"/>
            </w:pPr>
            <w:r w:rsidRPr="007D0212">
              <w:t>Yes</w:t>
            </w:r>
          </w:p>
        </w:tc>
      </w:tr>
      <w:tr w:rsidR="00E11574" w:rsidRPr="007D0212" w14:paraId="6B8D257A" w14:textId="77777777" w:rsidTr="00920FB8">
        <w:tblPrEx>
          <w:tblCellMar>
            <w:right w:w="28" w:type="dxa"/>
          </w:tblCellMar>
        </w:tblPrEx>
        <w:trPr>
          <w:gridAfter w:val="1"/>
          <w:wAfter w:w="22" w:type="dxa"/>
          <w:jc w:val="center"/>
        </w:trPr>
        <w:tc>
          <w:tcPr>
            <w:tcW w:w="1652" w:type="dxa"/>
            <w:gridSpan w:val="2"/>
          </w:tcPr>
          <w:p w14:paraId="1A686603" w14:textId="77777777" w:rsidR="00E11574" w:rsidRPr="007D0212" w:rsidRDefault="00E11574" w:rsidP="00920FB8">
            <w:pPr>
              <w:pStyle w:val="TAC"/>
            </w:pPr>
            <w:r w:rsidRPr="007D0212">
              <w:t>'6FD6'</w:t>
            </w:r>
          </w:p>
        </w:tc>
        <w:tc>
          <w:tcPr>
            <w:tcW w:w="4470" w:type="dxa"/>
            <w:gridSpan w:val="2"/>
          </w:tcPr>
          <w:p w14:paraId="321E468D" w14:textId="77777777" w:rsidR="00E11574" w:rsidRPr="007D0212" w:rsidRDefault="00E11574" w:rsidP="00920FB8">
            <w:pPr>
              <w:pStyle w:val="TAL"/>
            </w:pPr>
            <w:r w:rsidRPr="007D0212">
              <w:t>GBA Bootstrapping parameters</w:t>
            </w:r>
          </w:p>
        </w:tc>
        <w:tc>
          <w:tcPr>
            <w:tcW w:w="1533" w:type="dxa"/>
            <w:gridSpan w:val="3"/>
          </w:tcPr>
          <w:p w14:paraId="4E85514F" w14:textId="77777777" w:rsidR="00E11574" w:rsidRPr="007D0212" w:rsidRDefault="00E11574" w:rsidP="00920FB8">
            <w:pPr>
              <w:pStyle w:val="TAC"/>
            </w:pPr>
            <w:r w:rsidRPr="007D0212">
              <w:t>Caution</w:t>
            </w:r>
          </w:p>
        </w:tc>
      </w:tr>
      <w:tr w:rsidR="00E11574" w:rsidRPr="007D0212" w14:paraId="5A451F79" w14:textId="77777777" w:rsidTr="00920FB8">
        <w:tblPrEx>
          <w:tblCellMar>
            <w:right w:w="28" w:type="dxa"/>
          </w:tblCellMar>
        </w:tblPrEx>
        <w:trPr>
          <w:gridAfter w:val="1"/>
          <w:wAfter w:w="22" w:type="dxa"/>
          <w:jc w:val="center"/>
        </w:trPr>
        <w:tc>
          <w:tcPr>
            <w:tcW w:w="1652" w:type="dxa"/>
            <w:gridSpan w:val="2"/>
          </w:tcPr>
          <w:p w14:paraId="20E3BB19" w14:textId="77777777" w:rsidR="00E11574" w:rsidRPr="007D0212" w:rsidRDefault="00E11574" w:rsidP="00920FB8">
            <w:pPr>
              <w:pStyle w:val="TAC"/>
            </w:pPr>
            <w:r w:rsidRPr="007D0212">
              <w:t>'6FD7'</w:t>
            </w:r>
          </w:p>
        </w:tc>
        <w:tc>
          <w:tcPr>
            <w:tcW w:w="4470" w:type="dxa"/>
            <w:gridSpan w:val="2"/>
          </w:tcPr>
          <w:p w14:paraId="5B8D78A2" w14:textId="77777777" w:rsidR="00E11574" w:rsidRPr="007D0212" w:rsidRDefault="00E11574" w:rsidP="00920FB8">
            <w:pPr>
              <w:pStyle w:val="TAL"/>
            </w:pPr>
            <w:r w:rsidRPr="007D0212">
              <w:t>MBMS Service Keys List</w:t>
            </w:r>
          </w:p>
        </w:tc>
        <w:tc>
          <w:tcPr>
            <w:tcW w:w="1533" w:type="dxa"/>
            <w:gridSpan w:val="3"/>
          </w:tcPr>
          <w:p w14:paraId="5D59D4CA" w14:textId="77777777" w:rsidR="00E11574" w:rsidRPr="007D0212" w:rsidRDefault="00E11574" w:rsidP="00920FB8">
            <w:pPr>
              <w:pStyle w:val="TAC"/>
            </w:pPr>
            <w:r w:rsidRPr="007D0212">
              <w:t>Caution</w:t>
            </w:r>
          </w:p>
        </w:tc>
      </w:tr>
      <w:tr w:rsidR="00E11574" w:rsidRPr="007D0212" w14:paraId="3427EEC9" w14:textId="77777777" w:rsidTr="00920FB8">
        <w:tblPrEx>
          <w:tblCellMar>
            <w:right w:w="28" w:type="dxa"/>
          </w:tblCellMar>
        </w:tblPrEx>
        <w:trPr>
          <w:gridAfter w:val="1"/>
          <w:wAfter w:w="22" w:type="dxa"/>
          <w:jc w:val="center"/>
        </w:trPr>
        <w:tc>
          <w:tcPr>
            <w:tcW w:w="1652" w:type="dxa"/>
            <w:gridSpan w:val="2"/>
          </w:tcPr>
          <w:p w14:paraId="28D559D9" w14:textId="77777777" w:rsidR="00E11574" w:rsidRPr="007D0212" w:rsidRDefault="00E11574" w:rsidP="00920FB8">
            <w:pPr>
              <w:pStyle w:val="TAC"/>
            </w:pPr>
            <w:r w:rsidRPr="007D0212">
              <w:t>'6FD8'</w:t>
            </w:r>
          </w:p>
        </w:tc>
        <w:tc>
          <w:tcPr>
            <w:tcW w:w="4470" w:type="dxa"/>
            <w:gridSpan w:val="2"/>
          </w:tcPr>
          <w:p w14:paraId="1BE49B19" w14:textId="77777777" w:rsidR="00E11574" w:rsidRPr="007D0212" w:rsidRDefault="00E11574" w:rsidP="00920FB8">
            <w:pPr>
              <w:pStyle w:val="TAL"/>
            </w:pPr>
            <w:r w:rsidRPr="007D0212">
              <w:t>MBMS User Key</w:t>
            </w:r>
          </w:p>
        </w:tc>
        <w:tc>
          <w:tcPr>
            <w:tcW w:w="1533" w:type="dxa"/>
            <w:gridSpan w:val="3"/>
          </w:tcPr>
          <w:p w14:paraId="2C1EC994" w14:textId="77777777" w:rsidR="00E11574" w:rsidRPr="007D0212" w:rsidRDefault="00E11574" w:rsidP="00920FB8">
            <w:pPr>
              <w:pStyle w:val="TAC"/>
            </w:pPr>
            <w:r w:rsidRPr="007D0212">
              <w:t>Caution</w:t>
            </w:r>
          </w:p>
        </w:tc>
      </w:tr>
      <w:tr w:rsidR="00E11574" w:rsidRPr="007D0212" w14:paraId="6CED0140" w14:textId="77777777" w:rsidTr="00920FB8">
        <w:tblPrEx>
          <w:tblCellMar>
            <w:right w:w="28" w:type="dxa"/>
          </w:tblCellMar>
        </w:tblPrEx>
        <w:trPr>
          <w:gridAfter w:val="1"/>
          <w:wAfter w:w="22" w:type="dxa"/>
          <w:jc w:val="center"/>
        </w:trPr>
        <w:tc>
          <w:tcPr>
            <w:tcW w:w="1652" w:type="dxa"/>
            <w:gridSpan w:val="2"/>
          </w:tcPr>
          <w:p w14:paraId="7B005B73" w14:textId="77777777" w:rsidR="00E11574" w:rsidRPr="007D0212" w:rsidRDefault="00E11574" w:rsidP="00920FB8">
            <w:pPr>
              <w:pStyle w:val="TAL"/>
              <w:jc w:val="center"/>
              <w:rPr>
                <w:rFonts w:eastAsia="宋体"/>
                <w:lang w:eastAsia="zh-CN"/>
              </w:rPr>
            </w:pPr>
            <w:r w:rsidRPr="007D0212">
              <w:t>'6FD9'</w:t>
            </w:r>
          </w:p>
        </w:tc>
        <w:tc>
          <w:tcPr>
            <w:tcW w:w="4470" w:type="dxa"/>
            <w:gridSpan w:val="2"/>
          </w:tcPr>
          <w:p w14:paraId="57C14117" w14:textId="77777777" w:rsidR="00E11574" w:rsidRPr="007D0212" w:rsidRDefault="00E11574" w:rsidP="00920FB8">
            <w:pPr>
              <w:pStyle w:val="TAL"/>
              <w:rPr>
                <w:rFonts w:eastAsia="宋体"/>
                <w:lang w:eastAsia="zh-CN"/>
              </w:rPr>
            </w:pPr>
            <w:r w:rsidRPr="007D0212">
              <w:t>EHPLMN</w:t>
            </w:r>
          </w:p>
        </w:tc>
        <w:tc>
          <w:tcPr>
            <w:tcW w:w="1533" w:type="dxa"/>
            <w:gridSpan w:val="3"/>
          </w:tcPr>
          <w:p w14:paraId="2BEAE201" w14:textId="77777777" w:rsidR="00E11574" w:rsidRPr="007D0212" w:rsidRDefault="00E11574" w:rsidP="00920FB8">
            <w:pPr>
              <w:pStyle w:val="TAL"/>
              <w:jc w:val="center"/>
              <w:rPr>
                <w:rFonts w:eastAsia="宋体"/>
                <w:lang w:eastAsia="zh-CN"/>
              </w:rPr>
            </w:pPr>
            <w:r w:rsidRPr="007D0212">
              <w:t>Caution</w:t>
            </w:r>
          </w:p>
        </w:tc>
      </w:tr>
      <w:tr w:rsidR="00E11574" w:rsidRPr="007D0212" w14:paraId="02FFE32C" w14:textId="77777777" w:rsidTr="00920FB8">
        <w:tblPrEx>
          <w:tblCellMar>
            <w:right w:w="28" w:type="dxa"/>
          </w:tblCellMar>
        </w:tblPrEx>
        <w:trPr>
          <w:gridAfter w:val="1"/>
          <w:wAfter w:w="22" w:type="dxa"/>
          <w:jc w:val="center"/>
        </w:trPr>
        <w:tc>
          <w:tcPr>
            <w:tcW w:w="1652" w:type="dxa"/>
            <w:gridSpan w:val="2"/>
          </w:tcPr>
          <w:p w14:paraId="5B55D9A0" w14:textId="77777777" w:rsidR="00E11574" w:rsidRPr="007D0212" w:rsidRDefault="00E11574" w:rsidP="00920FB8">
            <w:pPr>
              <w:pStyle w:val="TAC"/>
            </w:pPr>
            <w:r w:rsidRPr="007D0212">
              <w:t>'6FDA'</w:t>
            </w:r>
          </w:p>
        </w:tc>
        <w:tc>
          <w:tcPr>
            <w:tcW w:w="4470" w:type="dxa"/>
            <w:gridSpan w:val="2"/>
          </w:tcPr>
          <w:p w14:paraId="078AC631" w14:textId="77777777" w:rsidR="00E11574" w:rsidRPr="007D0212" w:rsidRDefault="00E11574" w:rsidP="00920FB8">
            <w:pPr>
              <w:pStyle w:val="TAL"/>
            </w:pPr>
            <w:r w:rsidRPr="007D0212">
              <w:t>GBA NAF List</w:t>
            </w:r>
          </w:p>
        </w:tc>
        <w:tc>
          <w:tcPr>
            <w:tcW w:w="1533" w:type="dxa"/>
            <w:gridSpan w:val="3"/>
          </w:tcPr>
          <w:p w14:paraId="71E1EAF6" w14:textId="77777777" w:rsidR="00E11574" w:rsidRPr="007D0212" w:rsidRDefault="00E11574" w:rsidP="00920FB8">
            <w:pPr>
              <w:pStyle w:val="TAC"/>
            </w:pPr>
            <w:r w:rsidRPr="007D0212">
              <w:t>Caution</w:t>
            </w:r>
          </w:p>
        </w:tc>
      </w:tr>
      <w:tr w:rsidR="00E11574" w:rsidRPr="007D0212" w14:paraId="3654BD1B" w14:textId="77777777" w:rsidTr="00920FB8">
        <w:tblPrEx>
          <w:tblCellMar>
            <w:right w:w="28" w:type="dxa"/>
          </w:tblCellMar>
        </w:tblPrEx>
        <w:trPr>
          <w:gridAfter w:val="1"/>
          <w:wAfter w:w="22" w:type="dxa"/>
          <w:jc w:val="center"/>
        </w:trPr>
        <w:tc>
          <w:tcPr>
            <w:tcW w:w="1652" w:type="dxa"/>
            <w:gridSpan w:val="2"/>
          </w:tcPr>
          <w:p w14:paraId="2DBAAF94" w14:textId="77777777" w:rsidR="00E11574" w:rsidRPr="007D0212" w:rsidRDefault="00E11574" w:rsidP="00920FB8">
            <w:pPr>
              <w:pStyle w:val="TAC"/>
            </w:pPr>
            <w:r w:rsidRPr="007D0212">
              <w:rPr>
                <w:lang w:val="en-US"/>
              </w:rPr>
              <w:t>'6FDB'</w:t>
            </w:r>
          </w:p>
        </w:tc>
        <w:tc>
          <w:tcPr>
            <w:tcW w:w="4470" w:type="dxa"/>
            <w:gridSpan w:val="2"/>
          </w:tcPr>
          <w:p w14:paraId="6DEE9B21" w14:textId="77777777" w:rsidR="00E11574" w:rsidRPr="007D0212" w:rsidRDefault="00E11574" w:rsidP="00920FB8">
            <w:pPr>
              <w:pStyle w:val="TAL"/>
            </w:pPr>
            <w:r w:rsidRPr="007D0212">
              <w:rPr>
                <w:lang w:val="en-US"/>
              </w:rPr>
              <w:t>EHPLMN Presentation Indication</w:t>
            </w:r>
          </w:p>
        </w:tc>
        <w:tc>
          <w:tcPr>
            <w:tcW w:w="1533" w:type="dxa"/>
            <w:gridSpan w:val="3"/>
          </w:tcPr>
          <w:p w14:paraId="75C23413" w14:textId="77777777" w:rsidR="00E11574" w:rsidRPr="007D0212" w:rsidRDefault="00E11574" w:rsidP="00920FB8">
            <w:pPr>
              <w:pStyle w:val="TAC"/>
            </w:pPr>
            <w:r w:rsidRPr="007D0212">
              <w:rPr>
                <w:lang w:val="en-US"/>
              </w:rPr>
              <w:t>Caution</w:t>
            </w:r>
          </w:p>
        </w:tc>
      </w:tr>
      <w:tr w:rsidR="00E11574" w:rsidRPr="007D0212" w14:paraId="4FCA9EAF" w14:textId="77777777" w:rsidTr="00920FB8">
        <w:tblPrEx>
          <w:tblCellMar>
            <w:right w:w="28" w:type="dxa"/>
          </w:tblCellMar>
        </w:tblPrEx>
        <w:trPr>
          <w:gridAfter w:val="1"/>
          <w:wAfter w:w="22" w:type="dxa"/>
          <w:jc w:val="center"/>
        </w:trPr>
        <w:tc>
          <w:tcPr>
            <w:tcW w:w="1652" w:type="dxa"/>
            <w:gridSpan w:val="2"/>
          </w:tcPr>
          <w:p w14:paraId="6BE7868E" w14:textId="77777777" w:rsidR="00E11574" w:rsidRPr="007D0212" w:rsidRDefault="00E11574" w:rsidP="00920FB8">
            <w:pPr>
              <w:pStyle w:val="TAC"/>
              <w:rPr>
                <w:lang w:val="en-US"/>
              </w:rPr>
            </w:pPr>
            <w:r w:rsidRPr="007D0212">
              <w:rPr>
                <w:lang w:val="en-US"/>
              </w:rPr>
              <w:t>'6FDC'</w:t>
            </w:r>
          </w:p>
        </w:tc>
        <w:tc>
          <w:tcPr>
            <w:tcW w:w="4470" w:type="dxa"/>
            <w:gridSpan w:val="2"/>
          </w:tcPr>
          <w:p w14:paraId="2C21D5F2" w14:textId="77777777" w:rsidR="00E11574" w:rsidRPr="007D0212" w:rsidRDefault="00E11574" w:rsidP="00920FB8">
            <w:pPr>
              <w:pStyle w:val="TAL"/>
              <w:rPr>
                <w:lang w:val="en-US"/>
              </w:rPr>
            </w:pPr>
            <w:r w:rsidRPr="007D0212">
              <w:rPr>
                <w:lang w:val="en-US"/>
              </w:rPr>
              <w:t>Last RPLMN Selection Indication</w:t>
            </w:r>
          </w:p>
        </w:tc>
        <w:tc>
          <w:tcPr>
            <w:tcW w:w="1533" w:type="dxa"/>
            <w:gridSpan w:val="3"/>
          </w:tcPr>
          <w:p w14:paraId="29196F2B" w14:textId="77777777" w:rsidR="00E11574" w:rsidRPr="007D0212" w:rsidRDefault="00E11574" w:rsidP="00920FB8">
            <w:pPr>
              <w:pStyle w:val="TAC"/>
              <w:rPr>
                <w:lang w:val="en-US"/>
              </w:rPr>
            </w:pPr>
            <w:r w:rsidRPr="007D0212">
              <w:rPr>
                <w:lang w:val="en-US"/>
              </w:rPr>
              <w:t>Caution</w:t>
            </w:r>
          </w:p>
        </w:tc>
      </w:tr>
      <w:tr w:rsidR="00E11574" w:rsidRPr="007D0212" w14:paraId="7823AD23" w14:textId="77777777" w:rsidTr="00920FB8">
        <w:tblPrEx>
          <w:tblCellMar>
            <w:right w:w="28" w:type="dxa"/>
          </w:tblCellMar>
        </w:tblPrEx>
        <w:trPr>
          <w:gridAfter w:val="1"/>
          <w:wAfter w:w="22" w:type="dxa"/>
          <w:jc w:val="center"/>
        </w:trPr>
        <w:tc>
          <w:tcPr>
            <w:tcW w:w="1652" w:type="dxa"/>
            <w:gridSpan w:val="2"/>
          </w:tcPr>
          <w:p w14:paraId="2B368627" w14:textId="77777777" w:rsidR="00E11574" w:rsidRPr="007D0212" w:rsidRDefault="00E11574" w:rsidP="00920FB8">
            <w:pPr>
              <w:pStyle w:val="TAC"/>
              <w:rPr>
                <w:lang w:val="en-US"/>
              </w:rPr>
            </w:pPr>
            <w:r w:rsidRPr="007D0212">
              <w:rPr>
                <w:lang w:val="en-US"/>
              </w:rPr>
              <w:t>'6FDD'</w:t>
            </w:r>
          </w:p>
        </w:tc>
        <w:tc>
          <w:tcPr>
            <w:tcW w:w="4470" w:type="dxa"/>
            <w:gridSpan w:val="2"/>
          </w:tcPr>
          <w:p w14:paraId="65C55331" w14:textId="77777777" w:rsidR="00E11574" w:rsidRPr="007D0212" w:rsidRDefault="00E11574" w:rsidP="00920FB8">
            <w:pPr>
              <w:pStyle w:val="TAL"/>
              <w:rPr>
                <w:lang w:val="en-US"/>
              </w:rPr>
            </w:pPr>
            <w:r w:rsidRPr="007D0212">
              <w:rPr>
                <w:lang w:val="en-US"/>
              </w:rPr>
              <w:t>NAF Key Centre Address</w:t>
            </w:r>
          </w:p>
        </w:tc>
        <w:tc>
          <w:tcPr>
            <w:tcW w:w="1533" w:type="dxa"/>
            <w:gridSpan w:val="3"/>
          </w:tcPr>
          <w:p w14:paraId="5E157483" w14:textId="77777777" w:rsidR="00E11574" w:rsidRPr="007D0212" w:rsidRDefault="00E11574" w:rsidP="00920FB8">
            <w:pPr>
              <w:pStyle w:val="TAC"/>
              <w:rPr>
                <w:lang w:val="en-US"/>
              </w:rPr>
            </w:pPr>
            <w:r w:rsidRPr="007D0212">
              <w:rPr>
                <w:lang w:val="en-US"/>
              </w:rPr>
              <w:t>Caution</w:t>
            </w:r>
          </w:p>
        </w:tc>
      </w:tr>
      <w:tr w:rsidR="00E11574" w:rsidRPr="007D0212" w14:paraId="2A8F17EC" w14:textId="77777777" w:rsidTr="00920FB8">
        <w:tblPrEx>
          <w:tblCellMar>
            <w:right w:w="28" w:type="dxa"/>
          </w:tblCellMar>
        </w:tblPrEx>
        <w:trPr>
          <w:gridAfter w:val="1"/>
          <w:wAfter w:w="22" w:type="dxa"/>
          <w:jc w:val="center"/>
        </w:trPr>
        <w:tc>
          <w:tcPr>
            <w:tcW w:w="1652" w:type="dxa"/>
            <w:gridSpan w:val="2"/>
          </w:tcPr>
          <w:p w14:paraId="0BB618F8" w14:textId="77777777" w:rsidR="00E11574" w:rsidRPr="007D0212" w:rsidRDefault="00E11574" w:rsidP="00920FB8">
            <w:pPr>
              <w:pStyle w:val="TAC"/>
            </w:pPr>
            <w:r w:rsidRPr="007D0212">
              <w:t>'6FDE'</w:t>
            </w:r>
          </w:p>
        </w:tc>
        <w:tc>
          <w:tcPr>
            <w:tcW w:w="4470" w:type="dxa"/>
            <w:gridSpan w:val="2"/>
          </w:tcPr>
          <w:p w14:paraId="63E8A24E" w14:textId="77777777" w:rsidR="00E11574" w:rsidRPr="007D0212" w:rsidRDefault="00E11574" w:rsidP="00920FB8">
            <w:pPr>
              <w:pStyle w:val="TAL"/>
            </w:pPr>
            <w:r w:rsidRPr="007D0212">
              <w:t>Service Provider Name Icon</w:t>
            </w:r>
          </w:p>
        </w:tc>
        <w:tc>
          <w:tcPr>
            <w:tcW w:w="1533" w:type="dxa"/>
            <w:gridSpan w:val="3"/>
          </w:tcPr>
          <w:p w14:paraId="6EA77DB9" w14:textId="77777777" w:rsidR="00E11574" w:rsidRPr="007D0212" w:rsidRDefault="00E11574" w:rsidP="00920FB8">
            <w:pPr>
              <w:pStyle w:val="TAC"/>
            </w:pPr>
            <w:r w:rsidRPr="007D0212">
              <w:t>Yes</w:t>
            </w:r>
          </w:p>
        </w:tc>
      </w:tr>
      <w:tr w:rsidR="00E11574" w:rsidRPr="007D0212" w14:paraId="32FE2DF7" w14:textId="77777777" w:rsidTr="00920FB8">
        <w:tblPrEx>
          <w:tblCellMar>
            <w:right w:w="28" w:type="dxa"/>
          </w:tblCellMar>
        </w:tblPrEx>
        <w:trPr>
          <w:gridAfter w:val="1"/>
          <w:wAfter w:w="22" w:type="dxa"/>
          <w:jc w:val="center"/>
        </w:trPr>
        <w:tc>
          <w:tcPr>
            <w:tcW w:w="1652" w:type="dxa"/>
            <w:gridSpan w:val="2"/>
          </w:tcPr>
          <w:p w14:paraId="4E9579FF" w14:textId="77777777" w:rsidR="00E11574" w:rsidRPr="007D0212" w:rsidRDefault="00E11574" w:rsidP="00920FB8">
            <w:pPr>
              <w:pStyle w:val="TAC"/>
            </w:pPr>
            <w:r w:rsidRPr="007D0212">
              <w:t>'6FDF'</w:t>
            </w:r>
          </w:p>
        </w:tc>
        <w:tc>
          <w:tcPr>
            <w:tcW w:w="4470" w:type="dxa"/>
            <w:gridSpan w:val="2"/>
          </w:tcPr>
          <w:p w14:paraId="57760D7E" w14:textId="77777777" w:rsidR="00E11574" w:rsidRPr="007D0212" w:rsidRDefault="00E11574" w:rsidP="00920FB8">
            <w:pPr>
              <w:pStyle w:val="TAL"/>
            </w:pPr>
            <w:r w:rsidRPr="007D0212">
              <w:t>PLMN Network Name Icon</w:t>
            </w:r>
          </w:p>
        </w:tc>
        <w:tc>
          <w:tcPr>
            <w:tcW w:w="1533" w:type="dxa"/>
            <w:gridSpan w:val="3"/>
          </w:tcPr>
          <w:p w14:paraId="66F07D27" w14:textId="77777777" w:rsidR="00E11574" w:rsidRPr="007D0212" w:rsidRDefault="00E11574" w:rsidP="00920FB8">
            <w:pPr>
              <w:pStyle w:val="TAC"/>
            </w:pPr>
            <w:r w:rsidRPr="007D0212">
              <w:t>Yes</w:t>
            </w:r>
          </w:p>
        </w:tc>
      </w:tr>
      <w:tr w:rsidR="00E11574" w:rsidRPr="007D0212" w14:paraId="1CDB01B0" w14:textId="77777777" w:rsidTr="00920FB8">
        <w:tblPrEx>
          <w:tblCellMar>
            <w:right w:w="28" w:type="dxa"/>
          </w:tblCellMar>
        </w:tblPrEx>
        <w:trPr>
          <w:gridAfter w:val="1"/>
          <w:wAfter w:w="22" w:type="dxa"/>
          <w:jc w:val="center"/>
        </w:trPr>
        <w:tc>
          <w:tcPr>
            <w:tcW w:w="1652" w:type="dxa"/>
            <w:gridSpan w:val="2"/>
          </w:tcPr>
          <w:p w14:paraId="5C362CAD" w14:textId="77777777" w:rsidR="00E11574" w:rsidRPr="007D0212" w:rsidRDefault="00E11574" w:rsidP="00920FB8">
            <w:pPr>
              <w:pStyle w:val="TAC"/>
            </w:pPr>
            <w:r w:rsidRPr="007D0212">
              <w:t>'6FE0'</w:t>
            </w:r>
          </w:p>
        </w:tc>
        <w:tc>
          <w:tcPr>
            <w:tcW w:w="4470" w:type="dxa"/>
            <w:gridSpan w:val="2"/>
          </w:tcPr>
          <w:p w14:paraId="255CE1C9" w14:textId="77777777" w:rsidR="00E11574" w:rsidRPr="007D0212" w:rsidRDefault="00E11574" w:rsidP="00920FB8">
            <w:pPr>
              <w:pStyle w:val="TAL"/>
            </w:pPr>
            <w:r w:rsidRPr="007D0212">
              <w:t>In Case of Emergency – Dialling Number</w:t>
            </w:r>
          </w:p>
        </w:tc>
        <w:tc>
          <w:tcPr>
            <w:tcW w:w="1533" w:type="dxa"/>
            <w:gridSpan w:val="3"/>
          </w:tcPr>
          <w:p w14:paraId="774E95F0" w14:textId="77777777" w:rsidR="00E11574" w:rsidRPr="007D0212" w:rsidRDefault="00E11574" w:rsidP="00920FB8">
            <w:pPr>
              <w:pStyle w:val="TAC"/>
            </w:pPr>
            <w:r w:rsidRPr="007D0212">
              <w:t>Yes</w:t>
            </w:r>
          </w:p>
        </w:tc>
      </w:tr>
      <w:tr w:rsidR="00E11574" w:rsidRPr="007D0212" w14:paraId="1C248B89" w14:textId="77777777" w:rsidTr="00920FB8">
        <w:tblPrEx>
          <w:tblCellMar>
            <w:right w:w="28" w:type="dxa"/>
          </w:tblCellMar>
        </w:tblPrEx>
        <w:trPr>
          <w:gridAfter w:val="1"/>
          <w:wAfter w:w="22" w:type="dxa"/>
          <w:jc w:val="center"/>
        </w:trPr>
        <w:tc>
          <w:tcPr>
            <w:tcW w:w="1652" w:type="dxa"/>
            <w:gridSpan w:val="2"/>
          </w:tcPr>
          <w:p w14:paraId="18DC8D30" w14:textId="77777777" w:rsidR="00E11574" w:rsidRPr="007D0212" w:rsidRDefault="00E11574" w:rsidP="00920FB8">
            <w:pPr>
              <w:pStyle w:val="TAC"/>
            </w:pPr>
            <w:r w:rsidRPr="007D0212">
              <w:t>'6FE1'</w:t>
            </w:r>
          </w:p>
        </w:tc>
        <w:tc>
          <w:tcPr>
            <w:tcW w:w="4470" w:type="dxa"/>
            <w:gridSpan w:val="2"/>
          </w:tcPr>
          <w:p w14:paraId="60213284" w14:textId="77777777" w:rsidR="00E11574" w:rsidRPr="007D0212" w:rsidRDefault="00E11574" w:rsidP="00920FB8">
            <w:pPr>
              <w:pStyle w:val="TAL"/>
            </w:pPr>
            <w:r w:rsidRPr="007D0212">
              <w:t>In Case of Emergency – Free Format</w:t>
            </w:r>
          </w:p>
        </w:tc>
        <w:tc>
          <w:tcPr>
            <w:tcW w:w="1533" w:type="dxa"/>
            <w:gridSpan w:val="3"/>
          </w:tcPr>
          <w:p w14:paraId="749BE81D" w14:textId="77777777" w:rsidR="00E11574" w:rsidRPr="007D0212" w:rsidRDefault="00E11574" w:rsidP="00920FB8">
            <w:pPr>
              <w:pStyle w:val="TAC"/>
            </w:pPr>
            <w:r w:rsidRPr="007D0212">
              <w:t>Yes</w:t>
            </w:r>
          </w:p>
        </w:tc>
      </w:tr>
      <w:tr w:rsidR="00E11574" w:rsidRPr="007D0212" w14:paraId="31397E93" w14:textId="77777777" w:rsidTr="00920FB8">
        <w:tblPrEx>
          <w:tblCellMar>
            <w:right w:w="28" w:type="dxa"/>
          </w:tblCellMar>
        </w:tblPrEx>
        <w:trPr>
          <w:gridAfter w:val="1"/>
          <w:wAfter w:w="22" w:type="dxa"/>
          <w:jc w:val="center"/>
        </w:trPr>
        <w:tc>
          <w:tcPr>
            <w:tcW w:w="1652" w:type="dxa"/>
            <w:gridSpan w:val="2"/>
          </w:tcPr>
          <w:p w14:paraId="4109C8EE" w14:textId="77777777" w:rsidR="00E11574" w:rsidRPr="007D0212" w:rsidRDefault="00E11574" w:rsidP="00920FB8">
            <w:pPr>
              <w:pStyle w:val="TAC"/>
            </w:pPr>
            <w:r w:rsidRPr="007D0212">
              <w:t>'6FE2'</w:t>
            </w:r>
          </w:p>
        </w:tc>
        <w:tc>
          <w:tcPr>
            <w:tcW w:w="4470" w:type="dxa"/>
            <w:gridSpan w:val="2"/>
          </w:tcPr>
          <w:p w14:paraId="2F6E3B36" w14:textId="77777777" w:rsidR="00E11574" w:rsidRPr="007D0212" w:rsidRDefault="00E11574" w:rsidP="00920FB8">
            <w:pPr>
              <w:pStyle w:val="TAL"/>
            </w:pPr>
            <w:r w:rsidRPr="007D0212">
              <w:t>Network Connectivity Parameters for UICC IP connections</w:t>
            </w:r>
          </w:p>
        </w:tc>
        <w:tc>
          <w:tcPr>
            <w:tcW w:w="1533" w:type="dxa"/>
            <w:gridSpan w:val="3"/>
          </w:tcPr>
          <w:p w14:paraId="32E25DE9" w14:textId="77777777" w:rsidR="00E11574" w:rsidRPr="007D0212" w:rsidRDefault="00E11574" w:rsidP="00920FB8">
            <w:pPr>
              <w:pStyle w:val="TAC"/>
            </w:pPr>
            <w:r w:rsidRPr="007D0212">
              <w:t>Yes</w:t>
            </w:r>
          </w:p>
        </w:tc>
      </w:tr>
      <w:tr w:rsidR="00E11574" w:rsidRPr="007D0212" w14:paraId="5EB64A80" w14:textId="77777777" w:rsidTr="00920FB8">
        <w:tblPrEx>
          <w:tblCellMar>
            <w:right w:w="28" w:type="dxa"/>
          </w:tblCellMar>
        </w:tblPrEx>
        <w:trPr>
          <w:gridAfter w:val="1"/>
          <w:wAfter w:w="22" w:type="dxa"/>
          <w:jc w:val="center"/>
        </w:trPr>
        <w:tc>
          <w:tcPr>
            <w:tcW w:w="1652" w:type="dxa"/>
            <w:gridSpan w:val="2"/>
          </w:tcPr>
          <w:p w14:paraId="05B99975" w14:textId="77777777" w:rsidR="00E11574" w:rsidRPr="007D0212" w:rsidRDefault="00E11574" w:rsidP="00920FB8">
            <w:pPr>
              <w:pStyle w:val="TAC"/>
            </w:pPr>
            <w:r w:rsidRPr="007D0212">
              <w:t>'6FE3'</w:t>
            </w:r>
          </w:p>
        </w:tc>
        <w:tc>
          <w:tcPr>
            <w:tcW w:w="4470" w:type="dxa"/>
            <w:gridSpan w:val="2"/>
          </w:tcPr>
          <w:p w14:paraId="3C40DEFE" w14:textId="77777777" w:rsidR="00E11574" w:rsidRPr="007D0212" w:rsidRDefault="00E11574" w:rsidP="00920FB8">
            <w:pPr>
              <w:pStyle w:val="TAL"/>
            </w:pPr>
            <w:r w:rsidRPr="007D0212">
              <w:t>EPS location information</w:t>
            </w:r>
          </w:p>
        </w:tc>
        <w:tc>
          <w:tcPr>
            <w:tcW w:w="1533" w:type="dxa"/>
            <w:gridSpan w:val="3"/>
          </w:tcPr>
          <w:p w14:paraId="1FB786AC" w14:textId="77777777" w:rsidR="00E11574" w:rsidRPr="007D0212" w:rsidRDefault="00E11574" w:rsidP="00920FB8">
            <w:pPr>
              <w:pStyle w:val="TAC"/>
            </w:pPr>
            <w:r w:rsidRPr="007D0212">
              <w:t>Caution (Note 1)</w:t>
            </w:r>
          </w:p>
        </w:tc>
      </w:tr>
      <w:tr w:rsidR="00E11574" w:rsidRPr="007D0212" w14:paraId="3682BDA4" w14:textId="77777777" w:rsidTr="00920FB8">
        <w:tblPrEx>
          <w:tblCellMar>
            <w:right w:w="28" w:type="dxa"/>
          </w:tblCellMar>
        </w:tblPrEx>
        <w:trPr>
          <w:gridAfter w:val="1"/>
          <w:wAfter w:w="22" w:type="dxa"/>
          <w:jc w:val="center"/>
        </w:trPr>
        <w:tc>
          <w:tcPr>
            <w:tcW w:w="1652" w:type="dxa"/>
            <w:gridSpan w:val="2"/>
          </w:tcPr>
          <w:p w14:paraId="1254FE6C" w14:textId="77777777" w:rsidR="00E11574" w:rsidRPr="007D0212" w:rsidRDefault="00E11574" w:rsidP="00920FB8">
            <w:pPr>
              <w:pStyle w:val="TAC"/>
            </w:pPr>
            <w:r w:rsidRPr="007D0212">
              <w:t>'6FE4'</w:t>
            </w:r>
          </w:p>
        </w:tc>
        <w:tc>
          <w:tcPr>
            <w:tcW w:w="4470" w:type="dxa"/>
            <w:gridSpan w:val="2"/>
          </w:tcPr>
          <w:p w14:paraId="61B13A9E" w14:textId="77777777" w:rsidR="00E11574" w:rsidRPr="007D0212" w:rsidRDefault="00E11574" w:rsidP="00920FB8">
            <w:pPr>
              <w:pStyle w:val="TAL"/>
            </w:pPr>
            <w:r w:rsidRPr="007D0212">
              <w:t>EPS NAS Security Context</w:t>
            </w:r>
          </w:p>
        </w:tc>
        <w:tc>
          <w:tcPr>
            <w:tcW w:w="1533" w:type="dxa"/>
            <w:gridSpan w:val="3"/>
          </w:tcPr>
          <w:p w14:paraId="6722A0E1" w14:textId="77777777" w:rsidR="00E11574" w:rsidRPr="007D0212" w:rsidRDefault="00E11574" w:rsidP="00920FB8">
            <w:pPr>
              <w:pStyle w:val="TAC"/>
            </w:pPr>
            <w:r w:rsidRPr="007D0212">
              <w:t>Caution</w:t>
            </w:r>
          </w:p>
        </w:tc>
      </w:tr>
      <w:tr w:rsidR="00E11574" w:rsidRPr="007D0212" w14:paraId="3E2146EF" w14:textId="77777777" w:rsidTr="00920FB8">
        <w:tblPrEx>
          <w:tblCellMar>
            <w:right w:w="28" w:type="dxa"/>
          </w:tblCellMar>
        </w:tblPrEx>
        <w:trPr>
          <w:gridAfter w:val="2"/>
          <w:wAfter w:w="29" w:type="dxa"/>
          <w:jc w:val="center"/>
        </w:trPr>
        <w:tc>
          <w:tcPr>
            <w:tcW w:w="1652" w:type="dxa"/>
            <w:gridSpan w:val="2"/>
          </w:tcPr>
          <w:p w14:paraId="50B2179E" w14:textId="77777777" w:rsidR="00E11574" w:rsidRPr="007D0212" w:rsidRDefault="00E11574" w:rsidP="00920FB8">
            <w:pPr>
              <w:pStyle w:val="TAC"/>
            </w:pPr>
            <w:r w:rsidRPr="007D0212">
              <w:t>'6FE5'</w:t>
            </w:r>
          </w:p>
        </w:tc>
        <w:tc>
          <w:tcPr>
            <w:tcW w:w="4470" w:type="dxa"/>
            <w:gridSpan w:val="2"/>
          </w:tcPr>
          <w:p w14:paraId="5B40D679" w14:textId="77777777" w:rsidR="00E11574" w:rsidRPr="007D0212" w:rsidRDefault="00E11574" w:rsidP="00920FB8">
            <w:pPr>
              <w:pStyle w:val="TAL"/>
            </w:pPr>
            <w:r w:rsidRPr="007D0212">
              <w:t>Public Service Identity of the SM-SC</w:t>
            </w:r>
          </w:p>
        </w:tc>
        <w:tc>
          <w:tcPr>
            <w:tcW w:w="1526" w:type="dxa"/>
            <w:gridSpan w:val="2"/>
          </w:tcPr>
          <w:p w14:paraId="6170C422" w14:textId="77777777" w:rsidR="00E11574" w:rsidRPr="007D0212" w:rsidRDefault="00E11574" w:rsidP="00920FB8">
            <w:pPr>
              <w:pStyle w:val="TAC"/>
            </w:pPr>
            <w:r w:rsidRPr="007D0212">
              <w:t>Yes</w:t>
            </w:r>
          </w:p>
        </w:tc>
      </w:tr>
      <w:tr w:rsidR="00E11574" w:rsidRPr="007D0212" w14:paraId="76F1D7F3" w14:textId="77777777" w:rsidTr="00920FB8">
        <w:tblPrEx>
          <w:tblCellMar>
            <w:right w:w="28" w:type="dxa"/>
          </w:tblCellMar>
        </w:tblPrEx>
        <w:trPr>
          <w:gridAfter w:val="2"/>
          <w:wAfter w:w="29" w:type="dxa"/>
          <w:jc w:val="center"/>
        </w:trPr>
        <w:tc>
          <w:tcPr>
            <w:tcW w:w="1652" w:type="dxa"/>
            <w:gridSpan w:val="2"/>
          </w:tcPr>
          <w:p w14:paraId="1DAB1EF6" w14:textId="77777777" w:rsidR="00E11574" w:rsidRPr="007D0212" w:rsidRDefault="00E11574" w:rsidP="00920FB8">
            <w:pPr>
              <w:pStyle w:val="TAC"/>
            </w:pPr>
            <w:r w:rsidRPr="007D0212">
              <w:t>'6FE6'</w:t>
            </w:r>
          </w:p>
        </w:tc>
        <w:tc>
          <w:tcPr>
            <w:tcW w:w="4470" w:type="dxa"/>
            <w:gridSpan w:val="2"/>
          </w:tcPr>
          <w:p w14:paraId="48CF7891" w14:textId="77777777" w:rsidR="00E11574" w:rsidRPr="007D0212" w:rsidRDefault="00E11574" w:rsidP="00920FB8">
            <w:pPr>
              <w:pStyle w:val="TAL"/>
            </w:pPr>
            <w:r w:rsidRPr="007D0212">
              <w:t>USAT Facility Control</w:t>
            </w:r>
          </w:p>
        </w:tc>
        <w:tc>
          <w:tcPr>
            <w:tcW w:w="1526" w:type="dxa"/>
            <w:gridSpan w:val="2"/>
          </w:tcPr>
          <w:p w14:paraId="5A512B2A" w14:textId="77777777" w:rsidR="00E11574" w:rsidRPr="007D0212" w:rsidRDefault="00E11574" w:rsidP="00920FB8">
            <w:pPr>
              <w:pStyle w:val="TAC"/>
            </w:pPr>
            <w:r w:rsidRPr="007D0212">
              <w:t>Caution</w:t>
            </w:r>
          </w:p>
        </w:tc>
      </w:tr>
      <w:tr w:rsidR="00E11574" w:rsidRPr="007D0212" w14:paraId="3400D0C9" w14:textId="77777777" w:rsidTr="00920FB8">
        <w:tblPrEx>
          <w:tblCellMar>
            <w:right w:w="28" w:type="dxa"/>
          </w:tblCellMar>
        </w:tblPrEx>
        <w:trPr>
          <w:gridAfter w:val="2"/>
          <w:wAfter w:w="29" w:type="dxa"/>
          <w:jc w:val="center"/>
        </w:trPr>
        <w:tc>
          <w:tcPr>
            <w:tcW w:w="1652" w:type="dxa"/>
            <w:gridSpan w:val="2"/>
          </w:tcPr>
          <w:p w14:paraId="36F6827C" w14:textId="77777777" w:rsidR="00E11574" w:rsidRPr="007D0212" w:rsidRDefault="00E11574" w:rsidP="00920FB8">
            <w:pPr>
              <w:pStyle w:val="TAC"/>
            </w:pPr>
            <w:r w:rsidRPr="007D0212">
              <w:t>'6FE7'</w:t>
            </w:r>
          </w:p>
        </w:tc>
        <w:tc>
          <w:tcPr>
            <w:tcW w:w="4470" w:type="dxa"/>
            <w:gridSpan w:val="2"/>
          </w:tcPr>
          <w:p w14:paraId="29F8969B" w14:textId="77777777" w:rsidR="00E11574" w:rsidRPr="007D0212" w:rsidRDefault="00E11574" w:rsidP="00920FB8">
            <w:pPr>
              <w:pStyle w:val="TAL"/>
            </w:pPr>
            <w:r w:rsidRPr="007D0212">
              <w:t>UICC IARI</w:t>
            </w:r>
          </w:p>
        </w:tc>
        <w:tc>
          <w:tcPr>
            <w:tcW w:w="1526" w:type="dxa"/>
            <w:gridSpan w:val="2"/>
          </w:tcPr>
          <w:p w14:paraId="40B67DB1" w14:textId="77777777" w:rsidR="00E11574" w:rsidRPr="007D0212" w:rsidRDefault="00E11574" w:rsidP="00920FB8">
            <w:pPr>
              <w:pStyle w:val="TAC"/>
            </w:pPr>
            <w:r w:rsidRPr="007D0212">
              <w:t>Caution (Note 3)</w:t>
            </w:r>
          </w:p>
        </w:tc>
      </w:tr>
      <w:tr w:rsidR="00E11574" w:rsidRPr="007D0212" w14:paraId="207BD0E1" w14:textId="77777777" w:rsidTr="00920FB8">
        <w:tblPrEx>
          <w:tblCellMar>
            <w:right w:w="28" w:type="dxa"/>
          </w:tblCellMar>
        </w:tblPrEx>
        <w:trPr>
          <w:gridAfter w:val="2"/>
          <w:wAfter w:w="29" w:type="dxa"/>
          <w:jc w:val="center"/>
        </w:trPr>
        <w:tc>
          <w:tcPr>
            <w:tcW w:w="1652" w:type="dxa"/>
            <w:gridSpan w:val="2"/>
          </w:tcPr>
          <w:p w14:paraId="1E566E90" w14:textId="77777777" w:rsidR="00E11574" w:rsidRPr="007D0212" w:rsidRDefault="00E11574" w:rsidP="00920FB8">
            <w:pPr>
              <w:pStyle w:val="TAC"/>
            </w:pPr>
            <w:r w:rsidRPr="007D0212">
              <w:t>'6FE8'</w:t>
            </w:r>
          </w:p>
        </w:tc>
        <w:tc>
          <w:tcPr>
            <w:tcW w:w="4470" w:type="dxa"/>
            <w:gridSpan w:val="2"/>
          </w:tcPr>
          <w:p w14:paraId="74DC3EFC" w14:textId="77777777" w:rsidR="00E11574" w:rsidRPr="007D0212" w:rsidRDefault="00E11574" w:rsidP="00920FB8">
            <w:pPr>
              <w:pStyle w:val="TAL"/>
            </w:pPr>
            <w:r w:rsidRPr="007D0212">
              <w:t xml:space="preserve">Non Access Stratum Configuration </w:t>
            </w:r>
          </w:p>
        </w:tc>
        <w:tc>
          <w:tcPr>
            <w:tcW w:w="1526" w:type="dxa"/>
            <w:gridSpan w:val="2"/>
          </w:tcPr>
          <w:p w14:paraId="40693DFC" w14:textId="77777777" w:rsidR="00E11574" w:rsidRPr="007D0212" w:rsidRDefault="00E11574" w:rsidP="00920FB8">
            <w:pPr>
              <w:pStyle w:val="TAC"/>
            </w:pPr>
            <w:r w:rsidRPr="007D0212">
              <w:t>Yes</w:t>
            </w:r>
          </w:p>
        </w:tc>
      </w:tr>
      <w:tr w:rsidR="00E11574" w:rsidRPr="007D0212" w14:paraId="5808E22E" w14:textId="77777777" w:rsidTr="00920FB8">
        <w:tblPrEx>
          <w:tblCellMar>
            <w:right w:w="28" w:type="dxa"/>
          </w:tblCellMar>
        </w:tblPrEx>
        <w:trPr>
          <w:gridAfter w:val="2"/>
          <w:wAfter w:w="29" w:type="dxa"/>
          <w:jc w:val="center"/>
        </w:trPr>
        <w:tc>
          <w:tcPr>
            <w:tcW w:w="1652" w:type="dxa"/>
            <w:gridSpan w:val="2"/>
          </w:tcPr>
          <w:p w14:paraId="49090388" w14:textId="77777777" w:rsidR="00E11574" w:rsidRPr="007D0212" w:rsidRDefault="00E11574" w:rsidP="00920FB8">
            <w:pPr>
              <w:pStyle w:val="TAC"/>
            </w:pPr>
            <w:r w:rsidRPr="007D0212">
              <w:t>'6FE9'</w:t>
            </w:r>
          </w:p>
        </w:tc>
        <w:tc>
          <w:tcPr>
            <w:tcW w:w="4470" w:type="dxa"/>
            <w:gridSpan w:val="2"/>
          </w:tcPr>
          <w:p w14:paraId="79D9504B" w14:textId="77777777" w:rsidR="00E11574" w:rsidRPr="007D0212" w:rsidRDefault="00E11574" w:rsidP="00920FB8">
            <w:pPr>
              <w:pStyle w:val="TAL"/>
            </w:pPr>
            <w:r w:rsidRPr="007D0212">
              <w:t>UICC certificate</w:t>
            </w:r>
          </w:p>
        </w:tc>
        <w:tc>
          <w:tcPr>
            <w:tcW w:w="1526" w:type="dxa"/>
            <w:gridSpan w:val="2"/>
          </w:tcPr>
          <w:p w14:paraId="20EA4FEC" w14:textId="77777777" w:rsidR="00E11574" w:rsidRPr="007D0212" w:rsidRDefault="00E11574" w:rsidP="00920FB8">
            <w:pPr>
              <w:pStyle w:val="TAC"/>
            </w:pPr>
            <w:r w:rsidRPr="007D0212">
              <w:t>Yes</w:t>
            </w:r>
          </w:p>
        </w:tc>
      </w:tr>
      <w:tr w:rsidR="00E11574" w:rsidRPr="007D0212" w14:paraId="137EBC63" w14:textId="77777777" w:rsidTr="00920FB8">
        <w:tblPrEx>
          <w:tblCellMar>
            <w:right w:w="28" w:type="dxa"/>
          </w:tblCellMar>
        </w:tblPrEx>
        <w:trPr>
          <w:gridAfter w:val="2"/>
          <w:wAfter w:w="29" w:type="dxa"/>
          <w:jc w:val="center"/>
        </w:trPr>
        <w:tc>
          <w:tcPr>
            <w:tcW w:w="1652" w:type="dxa"/>
            <w:gridSpan w:val="2"/>
          </w:tcPr>
          <w:p w14:paraId="67D9E98E" w14:textId="77777777" w:rsidR="00E11574" w:rsidRPr="007D0212" w:rsidRDefault="00E11574" w:rsidP="00920FB8">
            <w:pPr>
              <w:pStyle w:val="TAC"/>
            </w:pPr>
            <w:r w:rsidRPr="007D0212">
              <w:t>'6FEA'</w:t>
            </w:r>
          </w:p>
        </w:tc>
        <w:tc>
          <w:tcPr>
            <w:tcW w:w="4470" w:type="dxa"/>
            <w:gridSpan w:val="2"/>
          </w:tcPr>
          <w:p w14:paraId="2DE1ED8A" w14:textId="77777777" w:rsidR="00E11574" w:rsidRPr="007D0212" w:rsidRDefault="00E11574" w:rsidP="00920FB8">
            <w:pPr>
              <w:pStyle w:val="TAL"/>
            </w:pPr>
            <w:r w:rsidRPr="007D0212">
              <w:t>Relay Node ID</w:t>
            </w:r>
          </w:p>
        </w:tc>
        <w:tc>
          <w:tcPr>
            <w:tcW w:w="1526" w:type="dxa"/>
            <w:gridSpan w:val="2"/>
          </w:tcPr>
          <w:p w14:paraId="4F6291C3" w14:textId="77777777" w:rsidR="00E11574" w:rsidRPr="007D0212" w:rsidRDefault="00E11574" w:rsidP="00920FB8">
            <w:pPr>
              <w:pStyle w:val="TAC"/>
            </w:pPr>
            <w:r w:rsidRPr="007D0212">
              <w:t>Yes</w:t>
            </w:r>
          </w:p>
        </w:tc>
      </w:tr>
      <w:tr w:rsidR="00E11574" w:rsidRPr="007D0212" w14:paraId="0308D728" w14:textId="77777777" w:rsidTr="00920FB8">
        <w:tblPrEx>
          <w:tblCellMar>
            <w:right w:w="28" w:type="dxa"/>
          </w:tblCellMar>
        </w:tblPrEx>
        <w:trPr>
          <w:gridAfter w:val="2"/>
          <w:wAfter w:w="29" w:type="dxa"/>
          <w:jc w:val="center"/>
        </w:trPr>
        <w:tc>
          <w:tcPr>
            <w:tcW w:w="1652" w:type="dxa"/>
            <w:gridSpan w:val="2"/>
          </w:tcPr>
          <w:p w14:paraId="000DCD94" w14:textId="77777777" w:rsidR="00E11574" w:rsidRPr="007D0212" w:rsidRDefault="00E11574" w:rsidP="00920FB8">
            <w:pPr>
              <w:pStyle w:val="TAC"/>
            </w:pPr>
            <w:r w:rsidRPr="007D0212">
              <w:t>'6FEB'</w:t>
            </w:r>
          </w:p>
        </w:tc>
        <w:tc>
          <w:tcPr>
            <w:tcW w:w="4470" w:type="dxa"/>
            <w:gridSpan w:val="2"/>
          </w:tcPr>
          <w:p w14:paraId="2C944F4E" w14:textId="77777777" w:rsidR="00E11574" w:rsidRPr="007D0212" w:rsidRDefault="00E11574" w:rsidP="00920FB8">
            <w:pPr>
              <w:pStyle w:val="TAL"/>
            </w:pPr>
            <w:r w:rsidRPr="007D0212">
              <w:t>Max value of Secure Channel counter</w:t>
            </w:r>
          </w:p>
        </w:tc>
        <w:tc>
          <w:tcPr>
            <w:tcW w:w="1526" w:type="dxa"/>
            <w:gridSpan w:val="2"/>
          </w:tcPr>
          <w:p w14:paraId="50B32114" w14:textId="77777777" w:rsidR="00E11574" w:rsidRPr="007D0212" w:rsidRDefault="00E11574" w:rsidP="00920FB8">
            <w:pPr>
              <w:pStyle w:val="TAC"/>
            </w:pPr>
            <w:r w:rsidRPr="007D0212">
              <w:t>Caution</w:t>
            </w:r>
          </w:p>
        </w:tc>
      </w:tr>
      <w:tr w:rsidR="00E11574" w:rsidRPr="007D0212" w14:paraId="61CDDB38" w14:textId="77777777" w:rsidTr="00920FB8">
        <w:tblPrEx>
          <w:tblCellMar>
            <w:right w:w="28" w:type="dxa"/>
          </w:tblCellMar>
        </w:tblPrEx>
        <w:trPr>
          <w:gridAfter w:val="2"/>
          <w:wAfter w:w="29" w:type="dxa"/>
          <w:jc w:val="center"/>
        </w:trPr>
        <w:tc>
          <w:tcPr>
            <w:tcW w:w="1652" w:type="dxa"/>
            <w:gridSpan w:val="2"/>
          </w:tcPr>
          <w:p w14:paraId="0532D9AC" w14:textId="77777777" w:rsidR="00E11574" w:rsidRPr="007D0212" w:rsidRDefault="00E11574" w:rsidP="00920FB8">
            <w:pPr>
              <w:pStyle w:val="TAC"/>
            </w:pPr>
            <w:r w:rsidRPr="007D0212">
              <w:t>'6FEC'</w:t>
            </w:r>
          </w:p>
        </w:tc>
        <w:tc>
          <w:tcPr>
            <w:tcW w:w="4470" w:type="dxa"/>
            <w:gridSpan w:val="2"/>
          </w:tcPr>
          <w:p w14:paraId="0AD5618C" w14:textId="77777777" w:rsidR="00E11574" w:rsidRPr="007D0212" w:rsidRDefault="00E11574" w:rsidP="00920FB8">
            <w:pPr>
              <w:pStyle w:val="TAL"/>
            </w:pPr>
            <w:r w:rsidRPr="007D0212">
              <w:t>Public Warning System</w:t>
            </w:r>
          </w:p>
        </w:tc>
        <w:tc>
          <w:tcPr>
            <w:tcW w:w="1526" w:type="dxa"/>
            <w:gridSpan w:val="2"/>
          </w:tcPr>
          <w:p w14:paraId="370BFBF6" w14:textId="77777777" w:rsidR="00E11574" w:rsidRPr="007D0212" w:rsidRDefault="00E11574" w:rsidP="00920FB8">
            <w:pPr>
              <w:pStyle w:val="TAC"/>
            </w:pPr>
            <w:r w:rsidRPr="007D0212">
              <w:t>Yes</w:t>
            </w:r>
          </w:p>
        </w:tc>
      </w:tr>
      <w:tr w:rsidR="00E11574" w:rsidRPr="007D0212" w14:paraId="4EB6C283" w14:textId="77777777" w:rsidTr="00920FB8">
        <w:tblPrEx>
          <w:tblCellMar>
            <w:right w:w="28" w:type="dxa"/>
          </w:tblCellMar>
        </w:tblPrEx>
        <w:trPr>
          <w:gridAfter w:val="2"/>
          <w:wAfter w:w="29" w:type="dxa"/>
          <w:jc w:val="center"/>
        </w:trPr>
        <w:tc>
          <w:tcPr>
            <w:tcW w:w="1652" w:type="dxa"/>
            <w:gridSpan w:val="2"/>
          </w:tcPr>
          <w:p w14:paraId="315FD7E6" w14:textId="77777777" w:rsidR="00E11574" w:rsidRPr="007D0212" w:rsidRDefault="00E11574" w:rsidP="00920FB8">
            <w:pPr>
              <w:pStyle w:val="TAC"/>
            </w:pPr>
            <w:r w:rsidRPr="007D0212">
              <w:t>'6FED'</w:t>
            </w:r>
          </w:p>
        </w:tc>
        <w:tc>
          <w:tcPr>
            <w:tcW w:w="4470" w:type="dxa"/>
            <w:gridSpan w:val="2"/>
          </w:tcPr>
          <w:p w14:paraId="44EA6341" w14:textId="77777777" w:rsidR="00E11574" w:rsidRPr="007D0212" w:rsidRDefault="00E11574" w:rsidP="00920FB8">
            <w:pPr>
              <w:pStyle w:val="TAL"/>
            </w:pPr>
            <w:r w:rsidRPr="007D0212">
              <w:t>FDN URI</w:t>
            </w:r>
          </w:p>
        </w:tc>
        <w:tc>
          <w:tcPr>
            <w:tcW w:w="1526" w:type="dxa"/>
            <w:gridSpan w:val="2"/>
          </w:tcPr>
          <w:p w14:paraId="6EEE8023" w14:textId="77777777" w:rsidR="00E11574" w:rsidRPr="007D0212" w:rsidRDefault="00E11574" w:rsidP="00920FB8">
            <w:pPr>
              <w:pStyle w:val="TAC"/>
            </w:pPr>
            <w:r w:rsidRPr="007D0212">
              <w:t>Yes (Note 2)</w:t>
            </w:r>
          </w:p>
        </w:tc>
      </w:tr>
      <w:tr w:rsidR="00E11574" w:rsidRPr="007D0212" w14:paraId="06AB6B79" w14:textId="77777777" w:rsidTr="00920FB8">
        <w:tblPrEx>
          <w:tblCellMar>
            <w:right w:w="28" w:type="dxa"/>
          </w:tblCellMar>
        </w:tblPrEx>
        <w:trPr>
          <w:gridAfter w:val="2"/>
          <w:wAfter w:w="29" w:type="dxa"/>
          <w:jc w:val="center"/>
        </w:trPr>
        <w:tc>
          <w:tcPr>
            <w:tcW w:w="1652" w:type="dxa"/>
            <w:gridSpan w:val="2"/>
          </w:tcPr>
          <w:p w14:paraId="545108E9" w14:textId="77777777" w:rsidR="00E11574" w:rsidRPr="007D0212" w:rsidRDefault="00E11574" w:rsidP="00920FB8">
            <w:pPr>
              <w:pStyle w:val="TAC"/>
            </w:pPr>
            <w:r w:rsidRPr="007D0212">
              <w:t>'6FEE'</w:t>
            </w:r>
          </w:p>
        </w:tc>
        <w:tc>
          <w:tcPr>
            <w:tcW w:w="4470" w:type="dxa"/>
            <w:gridSpan w:val="2"/>
          </w:tcPr>
          <w:p w14:paraId="43CFAD02" w14:textId="77777777" w:rsidR="00E11574" w:rsidRPr="007D0212" w:rsidRDefault="00E11574" w:rsidP="00920FB8">
            <w:pPr>
              <w:pStyle w:val="TAL"/>
            </w:pPr>
            <w:r w:rsidRPr="007D0212">
              <w:t>BDN URI</w:t>
            </w:r>
          </w:p>
        </w:tc>
        <w:tc>
          <w:tcPr>
            <w:tcW w:w="1526" w:type="dxa"/>
            <w:gridSpan w:val="2"/>
          </w:tcPr>
          <w:p w14:paraId="112D01D1" w14:textId="77777777" w:rsidR="00E11574" w:rsidRPr="007D0212" w:rsidRDefault="00E11574" w:rsidP="00920FB8">
            <w:pPr>
              <w:pStyle w:val="TAC"/>
            </w:pPr>
            <w:r w:rsidRPr="007D0212">
              <w:t>Yes</w:t>
            </w:r>
          </w:p>
        </w:tc>
      </w:tr>
      <w:tr w:rsidR="00E11574" w:rsidRPr="007D0212" w14:paraId="5142A12D" w14:textId="77777777" w:rsidTr="00920FB8">
        <w:tblPrEx>
          <w:tblCellMar>
            <w:right w:w="28" w:type="dxa"/>
          </w:tblCellMar>
        </w:tblPrEx>
        <w:trPr>
          <w:gridAfter w:val="2"/>
          <w:wAfter w:w="29" w:type="dxa"/>
          <w:jc w:val="center"/>
        </w:trPr>
        <w:tc>
          <w:tcPr>
            <w:tcW w:w="1652" w:type="dxa"/>
            <w:gridSpan w:val="2"/>
          </w:tcPr>
          <w:p w14:paraId="7946AB70" w14:textId="77777777" w:rsidR="00E11574" w:rsidRPr="007D0212" w:rsidRDefault="00E11574" w:rsidP="00920FB8">
            <w:pPr>
              <w:pStyle w:val="TAC"/>
            </w:pPr>
            <w:r w:rsidRPr="007D0212">
              <w:t>'6FEF'</w:t>
            </w:r>
          </w:p>
        </w:tc>
        <w:tc>
          <w:tcPr>
            <w:tcW w:w="4470" w:type="dxa"/>
            <w:gridSpan w:val="2"/>
          </w:tcPr>
          <w:p w14:paraId="272BE784" w14:textId="77777777" w:rsidR="00E11574" w:rsidRPr="007D0212" w:rsidRDefault="00E11574" w:rsidP="00920FB8">
            <w:pPr>
              <w:pStyle w:val="TAL"/>
            </w:pPr>
            <w:r w:rsidRPr="007D0212">
              <w:t>SDN URI</w:t>
            </w:r>
          </w:p>
        </w:tc>
        <w:tc>
          <w:tcPr>
            <w:tcW w:w="1526" w:type="dxa"/>
            <w:gridSpan w:val="2"/>
          </w:tcPr>
          <w:p w14:paraId="5A5D884C" w14:textId="77777777" w:rsidR="00E11574" w:rsidRPr="007D0212" w:rsidRDefault="00E11574" w:rsidP="00920FB8">
            <w:pPr>
              <w:pStyle w:val="TAC"/>
            </w:pPr>
            <w:r w:rsidRPr="007D0212">
              <w:t>Yes (Note 2)</w:t>
            </w:r>
          </w:p>
        </w:tc>
      </w:tr>
      <w:tr w:rsidR="00E11574" w:rsidRPr="007D0212" w14:paraId="7E5EB2A0" w14:textId="77777777" w:rsidTr="00920FB8">
        <w:tblPrEx>
          <w:tblCellMar>
            <w:right w:w="28" w:type="dxa"/>
          </w:tblCellMar>
        </w:tblPrEx>
        <w:trPr>
          <w:gridAfter w:val="2"/>
          <w:wAfter w:w="29" w:type="dxa"/>
          <w:jc w:val="center"/>
        </w:trPr>
        <w:tc>
          <w:tcPr>
            <w:tcW w:w="1652" w:type="dxa"/>
            <w:gridSpan w:val="2"/>
          </w:tcPr>
          <w:p w14:paraId="042E25D3" w14:textId="77777777" w:rsidR="00E11574" w:rsidRPr="007D0212" w:rsidRDefault="00E11574" w:rsidP="00920FB8">
            <w:pPr>
              <w:pStyle w:val="TAC"/>
            </w:pPr>
            <w:r w:rsidRPr="007D0212">
              <w:t>'6FF0'</w:t>
            </w:r>
          </w:p>
        </w:tc>
        <w:tc>
          <w:tcPr>
            <w:tcW w:w="4470" w:type="dxa"/>
            <w:gridSpan w:val="2"/>
          </w:tcPr>
          <w:p w14:paraId="796DC765" w14:textId="77777777" w:rsidR="00E11574" w:rsidRPr="007D0212" w:rsidRDefault="00E11574" w:rsidP="00920FB8">
            <w:pPr>
              <w:pStyle w:val="TAL"/>
            </w:pPr>
            <w:r w:rsidRPr="000E34D3">
              <w:t xml:space="preserve">IMEI(SV) </w:t>
            </w:r>
            <w:r>
              <w:t>Allowed</w:t>
            </w:r>
            <w:r w:rsidRPr="000E34D3">
              <w:t xml:space="preserve"> List</w:t>
            </w:r>
          </w:p>
        </w:tc>
        <w:tc>
          <w:tcPr>
            <w:tcW w:w="1526" w:type="dxa"/>
            <w:gridSpan w:val="2"/>
          </w:tcPr>
          <w:p w14:paraId="0387734B" w14:textId="77777777" w:rsidR="00E11574" w:rsidRPr="007D0212" w:rsidRDefault="00E11574" w:rsidP="00920FB8">
            <w:pPr>
              <w:pStyle w:val="TAC"/>
            </w:pPr>
            <w:r w:rsidRPr="007D0212">
              <w:t>Yes</w:t>
            </w:r>
          </w:p>
        </w:tc>
      </w:tr>
      <w:tr w:rsidR="00E11574" w:rsidRPr="007D0212" w14:paraId="2D075A6D" w14:textId="77777777" w:rsidTr="00920FB8">
        <w:tblPrEx>
          <w:tblCellMar>
            <w:right w:w="28" w:type="dxa"/>
          </w:tblCellMar>
        </w:tblPrEx>
        <w:trPr>
          <w:gridAfter w:val="2"/>
          <w:wAfter w:w="29" w:type="dxa"/>
          <w:jc w:val="center"/>
        </w:trPr>
        <w:tc>
          <w:tcPr>
            <w:tcW w:w="1652" w:type="dxa"/>
            <w:gridSpan w:val="2"/>
          </w:tcPr>
          <w:p w14:paraId="11F78EAD" w14:textId="77777777" w:rsidR="00E11574" w:rsidRPr="007D0212" w:rsidRDefault="00E11574" w:rsidP="00920FB8">
            <w:pPr>
              <w:pStyle w:val="TAC"/>
            </w:pPr>
            <w:r w:rsidRPr="007D0212">
              <w:t>'6FF1'</w:t>
            </w:r>
          </w:p>
        </w:tc>
        <w:tc>
          <w:tcPr>
            <w:tcW w:w="4470" w:type="dxa"/>
            <w:gridSpan w:val="2"/>
          </w:tcPr>
          <w:p w14:paraId="612941B6" w14:textId="77777777" w:rsidR="00E11574" w:rsidRPr="007D0212" w:rsidRDefault="00E11574" w:rsidP="00920FB8">
            <w:pPr>
              <w:pStyle w:val="TAL"/>
            </w:pPr>
            <w:r w:rsidRPr="007D0212">
              <w:t>IMEI(SV) Pairing Status</w:t>
            </w:r>
          </w:p>
        </w:tc>
        <w:tc>
          <w:tcPr>
            <w:tcW w:w="1526" w:type="dxa"/>
            <w:gridSpan w:val="2"/>
          </w:tcPr>
          <w:p w14:paraId="06CACC2C" w14:textId="77777777" w:rsidR="00E11574" w:rsidRPr="007D0212" w:rsidRDefault="00E11574" w:rsidP="00920FB8">
            <w:pPr>
              <w:pStyle w:val="TAC"/>
            </w:pPr>
            <w:r w:rsidRPr="007D0212">
              <w:t>Caution</w:t>
            </w:r>
          </w:p>
        </w:tc>
      </w:tr>
      <w:tr w:rsidR="00E11574" w:rsidRPr="007D0212" w14:paraId="166DDDD5" w14:textId="77777777" w:rsidTr="00920FB8">
        <w:tblPrEx>
          <w:tblCellMar>
            <w:right w:w="28" w:type="dxa"/>
          </w:tblCellMar>
        </w:tblPrEx>
        <w:trPr>
          <w:gridAfter w:val="2"/>
          <w:wAfter w:w="29" w:type="dxa"/>
          <w:jc w:val="center"/>
        </w:trPr>
        <w:tc>
          <w:tcPr>
            <w:tcW w:w="1652" w:type="dxa"/>
            <w:gridSpan w:val="2"/>
          </w:tcPr>
          <w:p w14:paraId="0E24C20C" w14:textId="77777777" w:rsidR="00E11574" w:rsidRPr="007D0212" w:rsidRDefault="00E11574" w:rsidP="00920FB8">
            <w:pPr>
              <w:pStyle w:val="TAC"/>
            </w:pPr>
            <w:r w:rsidRPr="007D0212">
              <w:t>'6FF2'</w:t>
            </w:r>
          </w:p>
        </w:tc>
        <w:tc>
          <w:tcPr>
            <w:tcW w:w="4470" w:type="dxa"/>
            <w:gridSpan w:val="2"/>
          </w:tcPr>
          <w:p w14:paraId="3334ED8C" w14:textId="77777777" w:rsidR="00E11574" w:rsidRPr="007D0212" w:rsidRDefault="00E11574" w:rsidP="00920FB8">
            <w:pPr>
              <w:pStyle w:val="TAL"/>
            </w:pPr>
            <w:r w:rsidRPr="007D0212">
              <w:t>IMEI(SV) Pairing Devices</w:t>
            </w:r>
          </w:p>
        </w:tc>
        <w:tc>
          <w:tcPr>
            <w:tcW w:w="1526" w:type="dxa"/>
            <w:gridSpan w:val="2"/>
          </w:tcPr>
          <w:p w14:paraId="1089EDA0" w14:textId="77777777" w:rsidR="00E11574" w:rsidRPr="007D0212" w:rsidRDefault="00E11574" w:rsidP="00920FB8">
            <w:pPr>
              <w:pStyle w:val="TAC"/>
            </w:pPr>
            <w:r w:rsidRPr="007D0212">
              <w:t>Caution</w:t>
            </w:r>
          </w:p>
        </w:tc>
      </w:tr>
      <w:tr w:rsidR="00E11574" w:rsidRPr="007D0212" w14:paraId="31E034D0" w14:textId="77777777" w:rsidTr="00920FB8">
        <w:tblPrEx>
          <w:tblCellMar>
            <w:right w:w="28" w:type="dxa"/>
          </w:tblCellMar>
        </w:tblPrEx>
        <w:trPr>
          <w:gridAfter w:val="2"/>
          <w:wAfter w:w="29" w:type="dxa"/>
          <w:jc w:val="center"/>
        </w:trPr>
        <w:tc>
          <w:tcPr>
            <w:tcW w:w="1652" w:type="dxa"/>
            <w:gridSpan w:val="2"/>
          </w:tcPr>
          <w:p w14:paraId="0FE3EB88" w14:textId="77777777" w:rsidR="00E11574" w:rsidRPr="007D0212" w:rsidRDefault="00E11574" w:rsidP="00920FB8">
            <w:pPr>
              <w:pStyle w:val="TAC"/>
            </w:pPr>
            <w:r w:rsidRPr="007D0212">
              <w:t>'6FF3'</w:t>
            </w:r>
          </w:p>
        </w:tc>
        <w:tc>
          <w:tcPr>
            <w:tcW w:w="4470" w:type="dxa"/>
            <w:gridSpan w:val="2"/>
          </w:tcPr>
          <w:p w14:paraId="35CF67E5" w14:textId="77777777" w:rsidR="00E11574" w:rsidRPr="007D0212" w:rsidRDefault="00E11574" w:rsidP="00920FB8">
            <w:pPr>
              <w:pStyle w:val="TAL"/>
            </w:pPr>
            <w:r w:rsidRPr="007D0212">
              <w:t>Home ePDG Identifier</w:t>
            </w:r>
          </w:p>
        </w:tc>
        <w:tc>
          <w:tcPr>
            <w:tcW w:w="1526" w:type="dxa"/>
            <w:gridSpan w:val="2"/>
          </w:tcPr>
          <w:p w14:paraId="70D18B76" w14:textId="77777777" w:rsidR="00E11574" w:rsidRPr="007D0212" w:rsidRDefault="00E11574" w:rsidP="00920FB8">
            <w:pPr>
              <w:pStyle w:val="TAC"/>
            </w:pPr>
            <w:r w:rsidRPr="007D0212">
              <w:t>Yes</w:t>
            </w:r>
          </w:p>
        </w:tc>
      </w:tr>
      <w:tr w:rsidR="00E11574" w:rsidRPr="007D0212" w14:paraId="5DFB3C6B" w14:textId="77777777" w:rsidTr="00920FB8">
        <w:tblPrEx>
          <w:tblCellMar>
            <w:right w:w="28" w:type="dxa"/>
          </w:tblCellMar>
        </w:tblPrEx>
        <w:trPr>
          <w:gridAfter w:val="2"/>
          <w:wAfter w:w="29" w:type="dxa"/>
          <w:jc w:val="center"/>
        </w:trPr>
        <w:tc>
          <w:tcPr>
            <w:tcW w:w="1652" w:type="dxa"/>
            <w:gridSpan w:val="2"/>
          </w:tcPr>
          <w:p w14:paraId="0156EEA7" w14:textId="77777777" w:rsidR="00E11574" w:rsidRPr="007D0212" w:rsidRDefault="00E11574" w:rsidP="00920FB8">
            <w:pPr>
              <w:pStyle w:val="TAC"/>
            </w:pPr>
            <w:r w:rsidRPr="007D0212">
              <w:t>'6FF4'</w:t>
            </w:r>
          </w:p>
        </w:tc>
        <w:tc>
          <w:tcPr>
            <w:tcW w:w="4470" w:type="dxa"/>
            <w:gridSpan w:val="2"/>
          </w:tcPr>
          <w:p w14:paraId="7F0E1D09" w14:textId="77777777" w:rsidR="00E11574" w:rsidRPr="007D0212" w:rsidRDefault="00E11574" w:rsidP="00920FB8">
            <w:pPr>
              <w:pStyle w:val="TAL"/>
            </w:pPr>
            <w:r w:rsidRPr="007D0212">
              <w:t>ePDG Selection Information</w:t>
            </w:r>
          </w:p>
        </w:tc>
        <w:tc>
          <w:tcPr>
            <w:tcW w:w="1526" w:type="dxa"/>
            <w:gridSpan w:val="2"/>
          </w:tcPr>
          <w:p w14:paraId="5B7CCE17" w14:textId="77777777" w:rsidR="00E11574" w:rsidRPr="007D0212" w:rsidRDefault="00E11574" w:rsidP="00920FB8">
            <w:pPr>
              <w:pStyle w:val="TAC"/>
            </w:pPr>
            <w:r w:rsidRPr="007D0212">
              <w:t>Yes</w:t>
            </w:r>
          </w:p>
        </w:tc>
      </w:tr>
      <w:tr w:rsidR="00E11574" w:rsidRPr="007D0212" w14:paraId="0443CAAC" w14:textId="77777777" w:rsidTr="00920FB8">
        <w:tblPrEx>
          <w:tblCellMar>
            <w:right w:w="28" w:type="dxa"/>
          </w:tblCellMar>
        </w:tblPrEx>
        <w:trPr>
          <w:gridAfter w:val="2"/>
          <w:wAfter w:w="29" w:type="dxa"/>
          <w:jc w:val="center"/>
        </w:trPr>
        <w:tc>
          <w:tcPr>
            <w:tcW w:w="1652" w:type="dxa"/>
            <w:gridSpan w:val="2"/>
          </w:tcPr>
          <w:p w14:paraId="0A49BC93" w14:textId="77777777" w:rsidR="00E11574" w:rsidRPr="007D0212" w:rsidRDefault="00E11574" w:rsidP="00920FB8">
            <w:pPr>
              <w:pStyle w:val="TAC"/>
            </w:pPr>
            <w:r w:rsidRPr="007D0212">
              <w:t>'6FF5'</w:t>
            </w:r>
          </w:p>
        </w:tc>
        <w:tc>
          <w:tcPr>
            <w:tcW w:w="4470" w:type="dxa"/>
            <w:gridSpan w:val="2"/>
          </w:tcPr>
          <w:p w14:paraId="49D415DD" w14:textId="77777777" w:rsidR="00E11574" w:rsidRPr="007D0212" w:rsidRDefault="00E11574" w:rsidP="00920FB8">
            <w:pPr>
              <w:pStyle w:val="TAL"/>
            </w:pPr>
            <w:r w:rsidRPr="007D0212">
              <w:t>Emergency ePDG Identifier</w:t>
            </w:r>
          </w:p>
        </w:tc>
        <w:tc>
          <w:tcPr>
            <w:tcW w:w="1526" w:type="dxa"/>
            <w:gridSpan w:val="2"/>
          </w:tcPr>
          <w:p w14:paraId="68579D8B" w14:textId="77777777" w:rsidR="00E11574" w:rsidRPr="007D0212" w:rsidRDefault="00E11574" w:rsidP="00920FB8">
            <w:pPr>
              <w:pStyle w:val="TAC"/>
            </w:pPr>
            <w:r w:rsidRPr="007D0212">
              <w:t>Yes</w:t>
            </w:r>
          </w:p>
        </w:tc>
      </w:tr>
      <w:tr w:rsidR="00E11574" w:rsidRPr="007D0212" w14:paraId="2E39A31C" w14:textId="77777777" w:rsidTr="00920FB8">
        <w:tblPrEx>
          <w:tblCellMar>
            <w:right w:w="28" w:type="dxa"/>
          </w:tblCellMar>
        </w:tblPrEx>
        <w:trPr>
          <w:gridAfter w:val="2"/>
          <w:wAfter w:w="29" w:type="dxa"/>
          <w:jc w:val="center"/>
        </w:trPr>
        <w:tc>
          <w:tcPr>
            <w:tcW w:w="1652" w:type="dxa"/>
            <w:gridSpan w:val="2"/>
          </w:tcPr>
          <w:p w14:paraId="37C2CE8C" w14:textId="77777777" w:rsidR="00E11574" w:rsidRPr="007D0212" w:rsidRDefault="00E11574" w:rsidP="00920FB8">
            <w:pPr>
              <w:pStyle w:val="TAC"/>
            </w:pPr>
            <w:r w:rsidRPr="007D0212">
              <w:t>'6FF6'</w:t>
            </w:r>
          </w:p>
        </w:tc>
        <w:tc>
          <w:tcPr>
            <w:tcW w:w="4470" w:type="dxa"/>
            <w:gridSpan w:val="2"/>
          </w:tcPr>
          <w:p w14:paraId="477AB530" w14:textId="77777777" w:rsidR="00E11574" w:rsidRPr="007D0212" w:rsidRDefault="00E11574" w:rsidP="00920FB8">
            <w:pPr>
              <w:pStyle w:val="TAL"/>
            </w:pPr>
            <w:r w:rsidRPr="007D0212">
              <w:t>ePDG Selection Information for Emergency Services</w:t>
            </w:r>
          </w:p>
        </w:tc>
        <w:tc>
          <w:tcPr>
            <w:tcW w:w="1526" w:type="dxa"/>
            <w:gridSpan w:val="2"/>
          </w:tcPr>
          <w:p w14:paraId="4985D498" w14:textId="77777777" w:rsidR="00E11574" w:rsidRPr="007D0212" w:rsidRDefault="00E11574" w:rsidP="00920FB8">
            <w:pPr>
              <w:pStyle w:val="TAC"/>
            </w:pPr>
            <w:r w:rsidRPr="007D0212">
              <w:t>Yes</w:t>
            </w:r>
          </w:p>
        </w:tc>
      </w:tr>
      <w:tr w:rsidR="00E11574" w:rsidRPr="007D0212" w14:paraId="73DA194B" w14:textId="77777777" w:rsidTr="00920FB8">
        <w:tblPrEx>
          <w:tblCellMar>
            <w:right w:w="28" w:type="dxa"/>
          </w:tblCellMar>
        </w:tblPrEx>
        <w:trPr>
          <w:gridAfter w:val="2"/>
          <w:wAfter w:w="29" w:type="dxa"/>
          <w:jc w:val="center"/>
        </w:trPr>
        <w:tc>
          <w:tcPr>
            <w:tcW w:w="1652" w:type="dxa"/>
            <w:gridSpan w:val="2"/>
          </w:tcPr>
          <w:p w14:paraId="7433457B" w14:textId="77777777" w:rsidR="00E11574" w:rsidRPr="007D0212" w:rsidRDefault="00E11574" w:rsidP="00920FB8">
            <w:pPr>
              <w:pStyle w:val="TAC"/>
            </w:pPr>
            <w:r w:rsidRPr="007D0212">
              <w:t>'6FF7</w:t>
            </w:r>
            <w:r w:rsidRPr="007D0212">
              <w:rPr>
                <w:snapToGrid w:val="0"/>
              </w:rPr>
              <w:t>'</w:t>
            </w:r>
          </w:p>
        </w:tc>
        <w:tc>
          <w:tcPr>
            <w:tcW w:w="4470" w:type="dxa"/>
            <w:gridSpan w:val="2"/>
          </w:tcPr>
          <w:p w14:paraId="6DFD777E" w14:textId="77777777" w:rsidR="00E11574" w:rsidRPr="007D0212" w:rsidRDefault="00E11574" w:rsidP="00920FB8">
            <w:pPr>
              <w:pStyle w:val="TAL"/>
            </w:pPr>
            <w:r w:rsidRPr="007D0212">
              <w:t>From Preferred</w:t>
            </w:r>
          </w:p>
        </w:tc>
        <w:tc>
          <w:tcPr>
            <w:tcW w:w="1526" w:type="dxa"/>
            <w:gridSpan w:val="2"/>
          </w:tcPr>
          <w:p w14:paraId="2FDE07B3" w14:textId="77777777" w:rsidR="00E11574" w:rsidRPr="007D0212" w:rsidRDefault="00E11574" w:rsidP="00920FB8">
            <w:pPr>
              <w:pStyle w:val="TAC"/>
            </w:pPr>
            <w:r w:rsidRPr="007D0212">
              <w:rPr>
                <w:snapToGrid w:val="0"/>
              </w:rPr>
              <w:t>Yes</w:t>
            </w:r>
          </w:p>
        </w:tc>
      </w:tr>
      <w:tr w:rsidR="00E11574" w:rsidRPr="007D0212" w14:paraId="08EBD22D" w14:textId="77777777" w:rsidTr="00920FB8">
        <w:tblPrEx>
          <w:tblCellMar>
            <w:right w:w="28" w:type="dxa"/>
          </w:tblCellMar>
        </w:tblPrEx>
        <w:trPr>
          <w:gridAfter w:val="2"/>
          <w:wAfter w:w="29" w:type="dxa"/>
          <w:jc w:val="center"/>
        </w:trPr>
        <w:tc>
          <w:tcPr>
            <w:tcW w:w="1652" w:type="dxa"/>
            <w:gridSpan w:val="2"/>
          </w:tcPr>
          <w:p w14:paraId="11094617" w14:textId="77777777" w:rsidR="00E11574" w:rsidRPr="007D0212" w:rsidRDefault="00E11574" w:rsidP="00920FB8">
            <w:pPr>
              <w:pStyle w:val="TAC"/>
            </w:pPr>
            <w:r w:rsidRPr="007D0212">
              <w:t>'6FF8</w:t>
            </w:r>
            <w:r w:rsidRPr="007D0212">
              <w:rPr>
                <w:snapToGrid w:val="0"/>
              </w:rPr>
              <w:t>'</w:t>
            </w:r>
          </w:p>
        </w:tc>
        <w:tc>
          <w:tcPr>
            <w:tcW w:w="4470" w:type="dxa"/>
            <w:gridSpan w:val="2"/>
          </w:tcPr>
          <w:p w14:paraId="2BD28CF0" w14:textId="77777777" w:rsidR="00E11574" w:rsidRPr="007D0212" w:rsidRDefault="00E11574" w:rsidP="00920FB8">
            <w:pPr>
              <w:pStyle w:val="TAL"/>
            </w:pPr>
            <w:r w:rsidRPr="007D0212">
              <w:t>IMSConfigData</w:t>
            </w:r>
          </w:p>
        </w:tc>
        <w:tc>
          <w:tcPr>
            <w:tcW w:w="1526" w:type="dxa"/>
            <w:gridSpan w:val="2"/>
          </w:tcPr>
          <w:p w14:paraId="4775AFF3" w14:textId="77777777" w:rsidR="00E11574" w:rsidRPr="007D0212" w:rsidRDefault="00E11574" w:rsidP="00920FB8">
            <w:pPr>
              <w:pStyle w:val="TAC"/>
              <w:rPr>
                <w:snapToGrid w:val="0"/>
              </w:rPr>
            </w:pPr>
            <w:r w:rsidRPr="007D0212">
              <w:rPr>
                <w:snapToGrid w:val="0"/>
              </w:rPr>
              <w:t>Caution</w:t>
            </w:r>
          </w:p>
        </w:tc>
      </w:tr>
      <w:tr w:rsidR="00E11574" w:rsidRPr="007D0212" w14:paraId="59B479D6" w14:textId="77777777" w:rsidTr="00920FB8">
        <w:tblPrEx>
          <w:tblCellMar>
            <w:right w:w="28" w:type="dxa"/>
          </w:tblCellMar>
        </w:tblPrEx>
        <w:trPr>
          <w:gridAfter w:val="2"/>
          <w:wAfter w:w="29" w:type="dxa"/>
          <w:jc w:val="center"/>
        </w:trPr>
        <w:tc>
          <w:tcPr>
            <w:tcW w:w="1652" w:type="dxa"/>
            <w:gridSpan w:val="2"/>
          </w:tcPr>
          <w:p w14:paraId="59EAB41B" w14:textId="77777777" w:rsidR="00E11574" w:rsidRPr="007D0212" w:rsidRDefault="00E11574" w:rsidP="00920FB8">
            <w:pPr>
              <w:pStyle w:val="TAC"/>
            </w:pPr>
            <w:r w:rsidRPr="007D0212">
              <w:t>'6FF9'</w:t>
            </w:r>
          </w:p>
        </w:tc>
        <w:tc>
          <w:tcPr>
            <w:tcW w:w="4470" w:type="dxa"/>
            <w:gridSpan w:val="2"/>
          </w:tcPr>
          <w:p w14:paraId="1C0C4CA6" w14:textId="77777777" w:rsidR="00E11574" w:rsidRPr="007D0212" w:rsidRDefault="00E11574" w:rsidP="00920FB8">
            <w:pPr>
              <w:pStyle w:val="TAL"/>
            </w:pPr>
            <w:r w:rsidRPr="007D0212">
              <w:t>3GPPPSDATAOFF</w:t>
            </w:r>
          </w:p>
        </w:tc>
        <w:tc>
          <w:tcPr>
            <w:tcW w:w="1526" w:type="dxa"/>
            <w:gridSpan w:val="2"/>
          </w:tcPr>
          <w:p w14:paraId="1EE531CE" w14:textId="77777777" w:rsidR="00E11574" w:rsidRPr="007D0212" w:rsidRDefault="00E11574" w:rsidP="00920FB8">
            <w:pPr>
              <w:pStyle w:val="TAC"/>
              <w:rPr>
                <w:snapToGrid w:val="0"/>
              </w:rPr>
            </w:pPr>
            <w:r w:rsidRPr="007D0212">
              <w:rPr>
                <w:snapToGrid w:val="0"/>
              </w:rPr>
              <w:t>Caution</w:t>
            </w:r>
          </w:p>
        </w:tc>
      </w:tr>
      <w:tr w:rsidR="00E11574" w:rsidRPr="007D0212" w14:paraId="2B5BFF82" w14:textId="77777777" w:rsidTr="00920FB8">
        <w:tblPrEx>
          <w:tblCellMar>
            <w:right w:w="28" w:type="dxa"/>
          </w:tblCellMar>
        </w:tblPrEx>
        <w:trPr>
          <w:gridAfter w:val="2"/>
          <w:wAfter w:w="29" w:type="dxa"/>
          <w:jc w:val="center"/>
        </w:trPr>
        <w:tc>
          <w:tcPr>
            <w:tcW w:w="1652" w:type="dxa"/>
            <w:gridSpan w:val="2"/>
          </w:tcPr>
          <w:p w14:paraId="7BB2E3F3" w14:textId="77777777" w:rsidR="00E11574" w:rsidRPr="007D0212" w:rsidRDefault="00E11574" w:rsidP="00920FB8">
            <w:pPr>
              <w:pStyle w:val="TAC"/>
            </w:pPr>
            <w:r w:rsidRPr="007D0212">
              <w:t>'6FFA'</w:t>
            </w:r>
          </w:p>
        </w:tc>
        <w:tc>
          <w:tcPr>
            <w:tcW w:w="4470" w:type="dxa"/>
            <w:gridSpan w:val="2"/>
          </w:tcPr>
          <w:p w14:paraId="18DFDFFC" w14:textId="77777777" w:rsidR="00E11574" w:rsidRPr="007D0212" w:rsidRDefault="00E11574" w:rsidP="00920FB8">
            <w:pPr>
              <w:pStyle w:val="TAL"/>
            </w:pPr>
            <w:r w:rsidRPr="007D0212">
              <w:t>3GPPPSDATAOFFservicelist</w:t>
            </w:r>
          </w:p>
        </w:tc>
        <w:tc>
          <w:tcPr>
            <w:tcW w:w="1526" w:type="dxa"/>
            <w:gridSpan w:val="2"/>
          </w:tcPr>
          <w:p w14:paraId="5FA08004" w14:textId="77777777" w:rsidR="00E11574" w:rsidRPr="007D0212" w:rsidRDefault="00E11574" w:rsidP="00920FB8">
            <w:pPr>
              <w:pStyle w:val="TAC"/>
              <w:rPr>
                <w:snapToGrid w:val="0"/>
              </w:rPr>
            </w:pPr>
            <w:r w:rsidRPr="007D0212">
              <w:rPr>
                <w:snapToGrid w:val="0"/>
              </w:rPr>
              <w:t>Caution</w:t>
            </w:r>
          </w:p>
        </w:tc>
      </w:tr>
      <w:tr w:rsidR="00E11574" w:rsidRPr="007D0212" w14:paraId="54923D26" w14:textId="77777777" w:rsidTr="00920FB8">
        <w:tblPrEx>
          <w:tblCellMar>
            <w:right w:w="28" w:type="dxa"/>
          </w:tblCellMar>
        </w:tblPrEx>
        <w:trPr>
          <w:gridAfter w:val="2"/>
          <w:wAfter w:w="29" w:type="dxa"/>
          <w:jc w:val="center"/>
        </w:trPr>
        <w:tc>
          <w:tcPr>
            <w:tcW w:w="1652" w:type="dxa"/>
            <w:gridSpan w:val="2"/>
          </w:tcPr>
          <w:p w14:paraId="0365E0D8" w14:textId="77777777" w:rsidR="00E11574" w:rsidRPr="007D0212" w:rsidRDefault="00E11574" w:rsidP="00920FB8">
            <w:pPr>
              <w:pStyle w:val="TAC"/>
            </w:pPr>
            <w:r w:rsidRPr="007D0212">
              <w:t>'6FFB'</w:t>
            </w:r>
          </w:p>
        </w:tc>
        <w:tc>
          <w:tcPr>
            <w:tcW w:w="4470" w:type="dxa"/>
            <w:gridSpan w:val="2"/>
          </w:tcPr>
          <w:p w14:paraId="766F5DF0" w14:textId="77777777" w:rsidR="00E11574" w:rsidRPr="007D0212" w:rsidRDefault="00E11574" w:rsidP="00920FB8">
            <w:pPr>
              <w:pStyle w:val="TAL"/>
            </w:pPr>
            <w:r w:rsidRPr="007D0212">
              <w:t>TV Configuration</w:t>
            </w:r>
          </w:p>
        </w:tc>
        <w:tc>
          <w:tcPr>
            <w:tcW w:w="1526" w:type="dxa"/>
            <w:gridSpan w:val="2"/>
          </w:tcPr>
          <w:p w14:paraId="2973A51E" w14:textId="77777777" w:rsidR="00E11574" w:rsidRPr="007D0212" w:rsidRDefault="00E11574" w:rsidP="00920FB8">
            <w:pPr>
              <w:pStyle w:val="TAC"/>
              <w:rPr>
                <w:snapToGrid w:val="0"/>
              </w:rPr>
            </w:pPr>
            <w:r w:rsidRPr="007D0212">
              <w:rPr>
                <w:snapToGrid w:val="0"/>
              </w:rPr>
              <w:t>Yes</w:t>
            </w:r>
          </w:p>
        </w:tc>
      </w:tr>
      <w:tr w:rsidR="00E11574" w:rsidRPr="007D0212" w14:paraId="7C003701" w14:textId="77777777" w:rsidTr="00920FB8">
        <w:tblPrEx>
          <w:tblCellMar>
            <w:right w:w="28" w:type="dxa"/>
          </w:tblCellMar>
        </w:tblPrEx>
        <w:trPr>
          <w:gridAfter w:val="2"/>
          <w:wAfter w:w="29" w:type="dxa"/>
          <w:jc w:val="center"/>
        </w:trPr>
        <w:tc>
          <w:tcPr>
            <w:tcW w:w="1652" w:type="dxa"/>
            <w:gridSpan w:val="2"/>
          </w:tcPr>
          <w:p w14:paraId="0940BF10" w14:textId="77777777" w:rsidR="00E11574" w:rsidRPr="007D0212" w:rsidRDefault="00E11574" w:rsidP="00920FB8">
            <w:pPr>
              <w:pStyle w:val="TAC"/>
            </w:pPr>
            <w:r w:rsidRPr="007D0212">
              <w:t>'6F</w:t>
            </w:r>
            <w:r w:rsidRPr="007D0212">
              <w:rPr>
                <w:lang w:val="fr-FR"/>
              </w:rPr>
              <w:t>FC</w:t>
            </w:r>
            <w:r w:rsidRPr="007D0212">
              <w:rPr>
                <w:snapToGrid w:val="0"/>
              </w:rPr>
              <w:t>'</w:t>
            </w:r>
          </w:p>
        </w:tc>
        <w:tc>
          <w:tcPr>
            <w:tcW w:w="4470" w:type="dxa"/>
            <w:gridSpan w:val="2"/>
          </w:tcPr>
          <w:p w14:paraId="13EE7DA4" w14:textId="77777777" w:rsidR="00E11574" w:rsidRPr="007D0212" w:rsidRDefault="00E11574" w:rsidP="00920FB8">
            <w:pPr>
              <w:pStyle w:val="TAL"/>
            </w:pPr>
            <w:r w:rsidRPr="007D0212">
              <w:t>XCAP Configuration Data</w:t>
            </w:r>
          </w:p>
        </w:tc>
        <w:tc>
          <w:tcPr>
            <w:tcW w:w="1526" w:type="dxa"/>
            <w:gridSpan w:val="2"/>
          </w:tcPr>
          <w:p w14:paraId="3F56B23A" w14:textId="77777777" w:rsidR="00E11574" w:rsidRPr="007D0212" w:rsidRDefault="00E11574" w:rsidP="00920FB8">
            <w:pPr>
              <w:pStyle w:val="TAC"/>
              <w:rPr>
                <w:snapToGrid w:val="0"/>
              </w:rPr>
            </w:pPr>
            <w:r w:rsidRPr="007D0212">
              <w:t>Yes</w:t>
            </w:r>
          </w:p>
        </w:tc>
      </w:tr>
      <w:tr w:rsidR="00E11574" w:rsidRPr="007D0212" w14:paraId="718DA22E" w14:textId="77777777" w:rsidTr="00920FB8">
        <w:tblPrEx>
          <w:tblCellMar>
            <w:right w:w="28" w:type="dxa"/>
          </w:tblCellMar>
        </w:tblPrEx>
        <w:trPr>
          <w:gridAfter w:val="2"/>
          <w:wAfter w:w="29" w:type="dxa"/>
          <w:jc w:val="center"/>
        </w:trPr>
        <w:tc>
          <w:tcPr>
            <w:tcW w:w="1652" w:type="dxa"/>
            <w:gridSpan w:val="2"/>
          </w:tcPr>
          <w:p w14:paraId="2F4B1CB2" w14:textId="77777777" w:rsidR="00E11574" w:rsidRPr="007D0212" w:rsidRDefault="00E11574" w:rsidP="00920FB8">
            <w:pPr>
              <w:pStyle w:val="TAC"/>
              <w:rPr>
                <w:lang w:val="sv-SE"/>
              </w:rPr>
            </w:pPr>
            <w:r w:rsidRPr="007D0212">
              <w:rPr>
                <w:lang w:val="sv-SE"/>
              </w:rPr>
              <w:t>'6FFD'</w:t>
            </w:r>
          </w:p>
        </w:tc>
        <w:tc>
          <w:tcPr>
            <w:tcW w:w="4470" w:type="dxa"/>
            <w:gridSpan w:val="2"/>
          </w:tcPr>
          <w:p w14:paraId="6F98B1E7" w14:textId="77777777" w:rsidR="00E11574" w:rsidRPr="007D0212" w:rsidRDefault="00E11574" w:rsidP="00920FB8">
            <w:pPr>
              <w:pStyle w:val="TAL"/>
            </w:pPr>
            <w:r w:rsidRPr="007D0212">
              <w:t>EARFCN List for MTC/NB-IOT UEs</w:t>
            </w:r>
          </w:p>
        </w:tc>
        <w:tc>
          <w:tcPr>
            <w:tcW w:w="1526" w:type="dxa"/>
            <w:gridSpan w:val="2"/>
          </w:tcPr>
          <w:p w14:paraId="4FEDD192" w14:textId="77777777" w:rsidR="00E11574" w:rsidRPr="007D0212" w:rsidRDefault="00E11574" w:rsidP="00920FB8">
            <w:pPr>
              <w:pStyle w:val="TAC"/>
              <w:rPr>
                <w:lang w:val="sv-SE"/>
              </w:rPr>
            </w:pPr>
            <w:r w:rsidRPr="007D0212">
              <w:rPr>
                <w:lang w:val="sv-SE"/>
              </w:rPr>
              <w:t>Yes</w:t>
            </w:r>
          </w:p>
        </w:tc>
      </w:tr>
      <w:tr w:rsidR="00E11574" w:rsidRPr="007D0212" w14:paraId="3CF2C847" w14:textId="77777777" w:rsidTr="00920FB8">
        <w:tblPrEx>
          <w:tblCellMar>
            <w:right w:w="28" w:type="dxa"/>
          </w:tblCellMar>
        </w:tblPrEx>
        <w:trPr>
          <w:gridAfter w:val="2"/>
          <w:wAfter w:w="29" w:type="dxa"/>
          <w:jc w:val="center"/>
        </w:trPr>
        <w:tc>
          <w:tcPr>
            <w:tcW w:w="1652" w:type="dxa"/>
            <w:gridSpan w:val="2"/>
          </w:tcPr>
          <w:p w14:paraId="6193BE3D" w14:textId="77777777" w:rsidR="00E11574" w:rsidRPr="007D0212" w:rsidRDefault="00E11574" w:rsidP="00920FB8">
            <w:pPr>
              <w:pStyle w:val="TAC"/>
              <w:rPr>
                <w:lang w:val="sv-SE"/>
              </w:rPr>
            </w:pPr>
            <w:r w:rsidRPr="007D0212">
              <w:rPr>
                <w:lang w:val="sv-SE"/>
              </w:rPr>
              <w:t>'6FFE'</w:t>
            </w:r>
          </w:p>
        </w:tc>
        <w:tc>
          <w:tcPr>
            <w:tcW w:w="4470" w:type="dxa"/>
            <w:gridSpan w:val="2"/>
          </w:tcPr>
          <w:p w14:paraId="7BF609FD" w14:textId="77777777" w:rsidR="00E11574" w:rsidRPr="007D0212" w:rsidRDefault="00E11574" w:rsidP="00920FB8">
            <w:pPr>
              <w:pStyle w:val="TAL"/>
            </w:pPr>
            <w:r w:rsidRPr="007D0212">
              <w:t>MuD and MiD configuration data</w:t>
            </w:r>
          </w:p>
        </w:tc>
        <w:tc>
          <w:tcPr>
            <w:tcW w:w="1526" w:type="dxa"/>
            <w:gridSpan w:val="2"/>
          </w:tcPr>
          <w:p w14:paraId="28EA3B54" w14:textId="77777777" w:rsidR="00E11574" w:rsidRPr="007D0212" w:rsidRDefault="00E11574" w:rsidP="00920FB8">
            <w:pPr>
              <w:pStyle w:val="TAC"/>
              <w:rPr>
                <w:lang w:val="sv-SE"/>
              </w:rPr>
            </w:pPr>
            <w:r w:rsidRPr="007D0212">
              <w:rPr>
                <w:lang w:val="sv-SE"/>
              </w:rPr>
              <w:t>Yes</w:t>
            </w:r>
          </w:p>
        </w:tc>
      </w:tr>
      <w:tr w:rsidR="00E11574" w:rsidRPr="007D0212" w14:paraId="3E6D88A1" w14:textId="77777777" w:rsidTr="00920FB8">
        <w:trPr>
          <w:gridAfter w:val="1"/>
          <w:wAfter w:w="22" w:type="dxa"/>
          <w:jc w:val="center"/>
        </w:trPr>
        <w:tc>
          <w:tcPr>
            <w:tcW w:w="7655" w:type="dxa"/>
            <w:gridSpan w:val="7"/>
          </w:tcPr>
          <w:p w14:paraId="48FA1F90" w14:textId="77777777" w:rsidR="00E11574" w:rsidRPr="007D0212" w:rsidRDefault="00E11574" w:rsidP="00920FB8">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3E99B400" w14:textId="77777777" w:rsidR="00E11574" w:rsidRPr="007D0212" w:rsidRDefault="00E11574" w:rsidP="00920FB8">
            <w:pPr>
              <w:pStyle w:val="TAN"/>
              <w:rPr>
                <w:sz w:val="16"/>
              </w:rPr>
            </w:pPr>
            <w:r w:rsidRPr="007D0212">
              <w:rPr>
                <w:sz w:val="16"/>
              </w:rPr>
              <w:t>NOTE2:</w:t>
            </w:r>
            <w:r w:rsidRPr="007D0212">
              <w:rPr>
                <w:sz w:val="16"/>
              </w:rPr>
              <w:tab/>
              <w:t>This file may contain eCALL related test and reconfiguration numbers or URIs.</w:t>
            </w:r>
          </w:p>
          <w:p w14:paraId="299B31ED" w14:textId="77777777" w:rsidR="00E11574" w:rsidRPr="007D0212" w:rsidRDefault="00E11574" w:rsidP="00920FB8">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41D72757" w14:textId="77777777" w:rsidR="00E11574" w:rsidRPr="007D0212" w:rsidRDefault="00E11574" w:rsidP="00920FB8">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760D1110" w14:textId="77777777" w:rsidR="00E11574" w:rsidRPr="007D0212" w:rsidRDefault="00E11574" w:rsidP="00920FB8">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6E54988F" w14:textId="77777777" w:rsidR="00E11574" w:rsidRPr="007D0212" w:rsidRDefault="00E11574" w:rsidP="00920FB8">
            <w:pPr>
              <w:pStyle w:val="TAN"/>
              <w:rPr>
                <w:sz w:val="16"/>
              </w:rPr>
            </w:pPr>
          </w:p>
        </w:tc>
      </w:tr>
    </w:tbl>
    <w:p w14:paraId="5A7B74D2" w14:textId="36E278D3" w:rsidR="00E11574" w:rsidRPr="00E11574" w:rsidRDefault="00E11574" w:rsidP="00E11574">
      <w:pPr>
        <w:pStyle w:val="EditorsNote"/>
      </w:pPr>
      <w:r w:rsidRPr="007D0212">
        <w:t>Editor's Note:</w:t>
      </w:r>
      <w:r w:rsidRPr="007D0212">
        <w:tab/>
        <w:t xml:space="preserve">The REFRESH for </w:t>
      </w:r>
      <w:r w:rsidRPr="00041CB7">
        <w:t>SUPI_NAI</w:t>
      </w:r>
      <w:r w:rsidRPr="007D0212">
        <w:t xml:space="preserve"> update needs to be further specified.</w:t>
      </w:r>
    </w:p>
    <w:p w14:paraId="6ABA9AF0" w14:textId="0C45F079" w:rsidR="00FB0C9A" w:rsidRDefault="00FB0C9A" w:rsidP="00FB0C9A">
      <w:pPr>
        <w:jc w:val="center"/>
        <w:rPr>
          <w:highlight w:val="yellow"/>
          <w:lang w:eastAsia="ja-JP"/>
        </w:rPr>
      </w:pPr>
      <w:r w:rsidRPr="00B00FA4">
        <w:rPr>
          <w:highlight w:val="yellow"/>
          <w:lang w:eastAsia="ja-JP"/>
        </w:rPr>
        <w:t>***** next change *****</w:t>
      </w:r>
    </w:p>
    <w:p w14:paraId="603E8B84" w14:textId="77777777" w:rsidR="002648E9" w:rsidRPr="007D0212" w:rsidRDefault="002648E9" w:rsidP="002648E9">
      <w:pPr>
        <w:pStyle w:val="8"/>
      </w:pPr>
      <w:bookmarkStart w:id="9290" w:name="_Toc11053248"/>
      <w:bookmarkStart w:id="9291" w:name="_Toc20392088"/>
      <w:bookmarkStart w:id="9292" w:name="_Toc27774056"/>
      <w:bookmarkStart w:id="9293" w:name="_Toc36474481"/>
      <w:bookmarkStart w:id="9294" w:name="_Toc36477843"/>
      <w:bookmarkStart w:id="9295" w:name="_Toc44930736"/>
      <w:bookmarkStart w:id="9296" w:name="_Toc50965506"/>
      <w:bookmarkStart w:id="9297" w:name="_Toc57102274"/>
      <w:bookmarkStart w:id="9298" w:name="_Toc106962584"/>
      <w:r w:rsidRPr="007D0212">
        <w:t xml:space="preserve">Annex </w:t>
      </w:r>
      <w:r w:rsidRPr="007D0212">
        <w:rPr>
          <w:lang w:eastAsia="ja-JP"/>
        </w:rPr>
        <w:t xml:space="preserve">D </w:t>
      </w:r>
      <w:r w:rsidRPr="007D0212">
        <w:t>(informative):</w:t>
      </w:r>
      <w:r w:rsidRPr="007D0212">
        <w:br/>
        <w:t>Tags defined in 31.102</w:t>
      </w:r>
      <w:bookmarkEnd w:id="9290"/>
      <w:bookmarkEnd w:id="9291"/>
      <w:bookmarkEnd w:id="9292"/>
      <w:bookmarkEnd w:id="9293"/>
      <w:bookmarkEnd w:id="9294"/>
      <w:bookmarkEnd w:id="9295"/>
      <w:bookmarkEnd w:id="9296"/>
      <w:bookmarkEnd w:id="9297"/>
      <w:bookmarkEnd w:id="9298"/>
    </w:p>
    <w:p w14:paraId="5A7B408F" w14:textId="77777777" w:rsidR="002648E9" w:rsidRPr="007D0212" w:rsidRDefault="002648E9" w:rsidP="002648E9">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2648E9" w:rsidRPr="007D0212" w14:paraId="0A5075E3" w14:textId="77777777" w:rsidTr="00920FB8">
        <w:trPr>
          <w:jc w:val="center"/>
        </w:trPr>
        <w:tc>
          <w:tcPr>
            <w:tcW w:w="779" w:type="dxa"/>
          </w:tcPr>
          <w:p w14:paraId="4568A695" w14:textId="77777777" w:rsidR="002648E9" w:rsidRPr="007D0212" w:rsidRDefault="002648E9" w:rsidP="00920FB8">
            <w:pPr>
              <w:pStyle w:val="TAL"/>
            </w:pPr>
            <w:r w:rsidRPr="007D0212">
              <w:t>Tag</w:t>
            </w:r>
          </w:p>
        </w:tc>
        <w:tc>
          <w:tcPr>
            <w:tcW w:w="5670" w:type="dxa"/>
          </w:tcPr>
          <w:p w14:paraId="5ACB8CE7" w14:textId="77777777" w:rsidR="002648E9" w:rsidRPr="007D0212" w:rsidRDefault="002648E9" w:rsidP="00920FB8">
            <w:pPr>
              <w:pStyle w:val="TAL"/>
            </w:pPr>
            <w:r w:rsidRPr="007D0212">
              <w:t>Name of Data Element</w:t>
            </w:r>
          </w:p>
        </w:tc>
        <w:tc>
          <w:tcPr>
            <w:tcW w:w="3260" w:type="dxa"/>
          </w:tcPr>
          <w:p w14:paraId="4DE94D8A" w14:textId="77777777" w:rsidR="002648E9" w:rsidRPr="007D0212" w:rsidRDefault="002648E9" w:rsidP="00920FB8">
            <w:pPr>
              <w:pStyle w:val="TAL"/>
            </w:pPr>
            <w:r w:rsidRPr="007D0212">
              <w:t>Usage</w:t>
            </w:r>
          </w:p>
        </w:tc>
      </w:tr>
      <w:tr w:rsidR="002648E9" w:rsidRPr="007D0212" w14:paraId="0E954660" w14:textId="77777777" w:rsidTr="00920FB8">
        <w:trPr>
          <w:jc w:val="center"/>
        </w:trPr>
        <w:tc>
          <w:tcPr>
            <w:tcW w:w="779" w:type="dxa"/>
          </w:tcPr>
          <w:p w14:paraId="4BC73545" w14:textId="77777777" w:rsidR="002648E9" w:rsidRPr="007D0212" w:rsidRDefault="002648E9" w:rsidP="00920FB8">
            <w:pPr>
              <w:pStyle w:val="TAL"/>
            </w:pPr>
            <w:r w:rsidRPr="007D0212">
              <w:t>'43'</w:t>
            </w:r>
          </w:p>
        </w:tc>
        <w:tc>
          <w:tcPr>
            <w:tcW w:w="5670" w:type="dxa"/>
          </w:tcPr>
          <w:p w14:paraId="34536D90" w14:textId="77777777" w:rsidR="002648E9" w:rsidRPr="007D0212" w:rsidRDefault="002648E9" w:rsidP="00920FB8">
            <w:pPr>
              <w:pStyle w:val="TAL"/>
              <w:rPr>
                <w:lang w:val="en-US"/>
              </w:rPr>
            </w:pPr>
            <w:r w:rsidRPr="007D0212">
              <w:t>Full name for network IEI</w:t>
            </w:r>
          </w:p>
        </w:tc>
        <w:tc>
          <w:tcPr>
            <w:tcW w:w="3260" w:type="dxa"/>
          </w:tcPr>
          <w:p w14:paraId="7F9EEA73" w14:textId="77777777" w:rsidR="002648E9" w:rsidRPr="007D0212" w:rsidRDefault="002648E9" w:rsidP="00920FB8">
            <w:pPr>
              <w:pStyle w:val="TAL"/>
            </w:pPr>
            <w:r w:rsidRPr="007D0212">
              <w:t>PLMN Network Name (EF</w:t>
            </w:r>
            <w:r w:rsidRPr="007D0212">
              <w:rPr>
                <w:vertAlign w:val="subscript"/>
              </w:rPr>
              <w:t>PNN</w:t>
            </w:r>
            <w:r w:rsidRPr="007D0212">
              <w:t>)</w:t>
            </w:r>
          </w:p>
        </w:tc>
      </w:tr>
      <w:tr w:rsidR="002648E9" w:rsidRPr="007D0212" w14:paraId="42A66F25" w14:textId="77777777" w:rsidTr="00920FB8">
        <w:trPr>
          <w:jc w:val="center"/>
        </w:trPr>
        <w:tc>
          <w:tcPr>
            <w:tcW w:w="779" w:type="dxa"/>
          </w:tcPr>
          <w:p w14:paraId="0FB98973" w14:textId="77777777" w:rsidR="002648E9" w:rsidRPr="007D0212" w:rsidRDefault="002648E9" w:rsidP="00920FB8">
            <w:pPr>
              <w:pStyle w:val="TAL"/>
            </w:pPr>
            <w:r w:rsidRPr="007D0212">
              <w:t>'45'</w:t>
            </w:r>
          </w:p>
        </w:tc>
        <w:tc>
          <w:tcPr>
            <w:tcW w:w="5670" w:type="dxa"/>
          </w:tcPr>
          <w:p w14:paraId="5BDAB992" w14:textId="77777777" w:rsidR="002648E9" w:rsidRPr="007D0212" w:rsidRDefault="002648E9" w:rsidP="00920FB8">
            <w:pPr>
              <w:pStyle w:val="TAL"/>
              <w:rPr>
                <w:lang w:val="en-US"/>
              </w:rPr>
            </w:pPr>
            <w:r w:rsidRPr="007D0212">
              <w:t>Short name for network IEI</w:t>
            </w:r>
          </w:p>
        </w:tc>
        <w:tc>
          <w:tcPr>
            <w:tcW w:w="3260" w:type="dxa"/>
          </w:tcPr>
          <w:p w14:paraId="710E0A1A" w14:textId="77777777" w:rsidR="002648E9" w:rsidRPr="007D0212" w:rsidRDefault="002648E9" w:rsidP="00920FB8">
            <w:pPr>
              <w:pStyle w:val="TAL"/>
            </w:pPr>
            <w:r w:rsidRPr="007D0212">
              <w:t>PLMN Network Name (EF</w:t>
            </w:r>
            <w:r w:rsidRPr="007D0212">
              <w:rPr>
                <w:vertAlign w:val="subscript"/>
              </w:rPr>
              <w:t>PNN</w:t>
            </w:r>
            <w:r w:rsidRPr="007D0212">
              <w:t>)</w:t>
            </w:r>
          </w:p>
        </w:tc>
      </w:tr>
      <w:tr w:rsidR="002648E9" w:rsidRPr="007D0212" w14:paraId="6B29BD8F" w14:textId="77777777" w:rsidTr="00920FB8">
        <w:trPr>
          <w:jc w:val="center"/>
        </w:trPr>
        <w:tc>
          <w:tcPr>
            <w:tcW w:w="779" w:type="dxa"/>
          </w:tcPr>
          <w:p w14:paraId="0602C745" w14:textId="77777777" w:rsidR="002648E9" w:rsidRPr="007D0212" w:rsidRDefault="002648E9" w:rsidP="00920FB8">
            <w:pPr>
              <w:pStyle w:val="TAL"/>
            </w:pPr>
            <w:r w:rsidRPr="007D0212">
              <w:t>'53'</w:t>
            </w:r>
          </w:p>
        </w:tc>
        <w:tc>
          <w:tcPr>
            <w:tcW w:w="5670" w:type="dxa"/>
          </w:tcPr>
          <w:p w14:paraId="33A359F7" w14:textId="77777777" w:rsidR="002648E9" w:rsidRPr="007D0212" w:rsidRDefault="002648E9" w:rsidP="00920FB8">
            <w:pPr>
              <w:pStyle w:val="TAL"/>
            </w:pPr>
            <w:r w:rsidRPr="007D0212">
              <w:t>MBMS Data Object</w:t>
            </w:r>
          </w:p>
        </w:tc>
        <w:tc>
          <w:tcPr>
            <w:tcW w:w="3260" w:type="dxa"/>
          </w:tcPr>
          <w:p w14:paraId="1CBF1F8A" w14:textId="77777777" w:rsidR="002648E9" w:rsidRPr="007D0212" w:rsidRDefault="002648E9" w:rsidP="00920FB8">
            <w:pPr>
              <w:pStyle w:val="TAL"/>
            </w:pPr>
            <w:r w:rsidRPr="007D0212">
              <w:t>AUTHENTICATE command parameter, in MBMS security context</w:t>
            </w:r>
          </w:p>
        </w:tc>
      </w:tr>
      <w:tr w:rsidR="002648E9" w:rsidRPr="007D0212" w14:paraId="6E4DA648" w14:textId="77777777" w:rsidTr="00920FB8">
        <w:trPr>
          <w:jc w:val="center"/>
        </w:trPr>
        <w:tc>
          <w:tcPr>
            <w:tcW w:w="779" w:type="dxa"/>
          </w:tcPr>
          <w:p w14:paraId="3B59FB47" w14:textId="77777777" w:rsidR="002648E9" w:rsidRPr="007D0212" w:rsidRDefault="002648E9" w:rsidP="00920FB8">
            <w:pPr>
              <w:pStyle w:val="TAL"/>
            </w:pPr>
            <w:r w:rsidRPr="007D0212">
              <w:t>'53'</w:t>
            </w:r>
          </w:p>
        </w:tc>
        <w:tc>
          <w:tcPr>
            <w:tcW w:w="5670" w:type="dxa"/>
          </w:tcPr>
          <w:p w14:paraId="0609B507" w14:textId="77777777" w:rsidR="002648E9" w:rsidRPr="007D0212" w:rsidRDefault="002648E9" w:rsidP="00920FB8">
            <w:pPr>
              <w:pStyle w:val="TAL"/>
            </w:pPr>
            <w:r w:rsidRPr="007D0212">
              <w:t>MBMS operation response Data Object</w:t>
            </w:r>
          </w:p>
          <w:p w14:paraId="3D72860A" w14:textId="77777777" w:rsidR="002648E9" w:rsidRPr="007D0212" w:rsidRDefault="002648E9" w:rsidP="00920FB8">
            <w:pPr>
              <w:pStyle w:val="TAL"/>
            </w:pPr>
            <w:r w:rsidRPr="007D0212">
              <w:t>The following tags are encapsulated within '53'</w:t>
            </w:r>
          </w:p>
          <w:p w14:paraId="6D8D05D2" w14:textId="77777777" w:rsidR="002648E9" w:rsidRPr="007D0212" w:rsidRDefault="002648E9" w:rsidP="00920FB8">
            <w:pPr>
              <w:pStyle w:val="TAL"/>
            </w:pPr>
            <w:r w:rsidRPr="007D0212">
              <w:t>'DB'    successful MBMS operation tag</w:t>
            </w:r>
          </w:p>
        </w:tc>
        <w:tc>
          <w:tcPr>
            <w:tcW w:w="3260" w:type="dxa"/>
          </w:tcPr>
          <w:p w14:paraId="56254179" w14:textId="77777777" w:rsidR="002648E9" w:rsidRPr="007D0212" w:rsidRDefault="002648E9" w:rsidP="00920FB8">
            <w:pPr>
              <w:pStyle w:val="TAL"/>
            </w:pPr>
            <w:r w:rsidRPr="007D0212">
              <w:t>Response to AUTHENTICATE command, in MBMS security context</w:t>
            </w:r>
          </w:p>
        </w:tc>
      </w:tr>
      <w:tr w:rsidR="002648E9" w:rsidRPr="007D0212" w14:paraId="69131D66" w14:textId="77777777" w:rsidTr="00920FB8">
        <w:trPr>
          <w:jc w:val="center"/>
        </w:trPr>
        <w:tc>
          <w:tcPr>
            <w:tcW w:w="779" w:type="dxa"/>
          </w:tcPr>
          <w:p w14:paraId="33F10481" w14:textId="77777777" w:rsidR="002648E9" w:rsidRPr="007D0212" w:rsidRDefault="002648E9" w:rsidP="00920FB8">
            <w:pPr>
              <w:pStyle w:val="TAL"/>
            </w:pPr>
            <w:r w:rsidRPr="007D0212">
              <w:t>'73'</w:t>
            </w:r>
          </w:p>
        </w:tc>
        <w:tc>
          <w:tcPr>
            <w:tcW w:w="5670" w:type="dxa"/>
          </w:tcPr>
          <w:p w14:paraId="40469584" w14:textId="77777777" w:rsidR="002648E9" w:rsidRPr="007D0212" w:rsidRDefault="002648E9" w:rsidP="00920FB8">
            <w:pPr>
              <w:pStyle w:val="TAL"/>
            </w:pPr>
            <w:r w:rsidRPr="007D0212">
              <w:t>Key Derivation Data Object</w:t>
            </w:r>
          </w:p>
          <w:p w14:paraId="6EE2BBD2" w14:textId="77777777" w:rsidR="002648E9" w:rsidRPr="007D0212" w:rsidRDefault="002648E9" w:rsidP="00920FB8">
            <w:pPr>
              <w:pStyle w:val="TAL"/>
            </w:pPr>
            <w:r w:rsidRPr="007D0212">
              <w:t>The following tags are encapsulated within '73'</w:t>
            </w:r>
          </w:p>
          <w:p w14:paraId="0B4C6373" w14:textId="77777777" w:rsidR="002648E9" w:rsidRPr="007D0212" w:rsidRDefault="002648E9" w:rsidP="00920FB8">
            <w:pPr>
              <w:pStyle w:val="TAL"/>
            </w:pPr>
            <w:r w:rsidRPr="007D0212">
              <w:t>'80'    Local Key Establishment Control tag</w:t>
            </w:r>
          </w:p>
          <w:p w14:paraId="0C8FE582" w14:textId="77777777" w:rsidR="002648E9" w:rsidRPr="007D0212" w:rsidRDefault="002648E9" w:rsidP="00920FB8">
            <w:pPr>
              <w:pStyle w:val="TAL"/>
            </w:pPr>
            <w:r w:rsidRPr="007D0212">
              <w:t>'81'   Counter limit tag</w:t>
            </w:r>
          </w:p>
          <w:p w14:paraId="07645E95" w14:textId="77777777" w:rsidR="002648E9" w:rsidRPr="007D0212" w:rsidRDefault="002648E9" w:rsidP="00920FB8">
            <w:pPr>
              <w:pStyle w:val="TAL"/>
            </w:pPr>
            <w:r w:rsidRPr="007D0212">
              <w:t>'82'   Request MAC tag</w:t>
            </w:r>
          </w:p>
          <w:p w14:paraId="308D3001" w14:textId="77777777" w:rsidR="002648E9" w:rsidRPr="007D0212" w:rsidRDefault="002648E9" w:rsidP="00920FB8">
            <w:pPr>
              <w:pStyle w:val="TAL"/>
              <w:rPr>
                <w:lang w:val="sv-SE"/>
              </w:rPr>
            </w:pPr>
            <w:r w:rsidRPr="007D0212">
              <w:rPr>
                <w:lang w:val="sv-SE"/>
              </w:rPr>
              <w:t>'83'   NAF_ID tag</w:t>
            </w:r>
          </w:p>
          <w:p w14:paraId="337760D8" w14:textId="77777777" w:rsidR="002648E9" w:rsidRPr="007D0212" w:rsidRDefault="002648E9" w:rsidP="00920FB8">
            <w:pPr>
              <w:pStyle w:val="TAL"/>
              <w:rPr>
                <w:lang w:val="sv-SE"/>
              </w:rPr>
            </w:pPr>
            <w:r w:rsidRPr="007D0212">
              <w:rPr>
                <w:lang w:val="sv-SE"/>
              </w:rPr>
              <w:t>'84'   Terminal_ID tag</w:t>
            </w:r>
          </w:p>
          <w:p w14:paraId="05CB0714" w14:textId="77777777" w:rsidR="002648E9" w:rsidRPr="007D0212" w:rsidRDefault="002648E9" w:rsidP="00920FB8">
            <w:pPr>
              <w:pStyle w:val="TAL"/>
              <w:rPr>
                <w:lang w:val="sv-SE"/>
              </w:rPr>
            </w:pPr>
            <w:r w:rsidRPr="007D0212">
              <w:rPr>
                <w:lang w:val="sv-SE"/>
              </w:rPr>
              <w:t>'85'   Terminal_appli_ID_tag</w:t>
            </w:r>
          </w:p>
          <w:p w14:paraId="58DB3E1D" w14:textId="77777777" w:rsidR="002648E9" w:rsidRPr="007D0212" w:rsidRDefault="002648E9" w:rsidP="00920FB8">
            <w:pPr>
              <w:pStyle w:val="TAL"/>
              <w:rPr>
                <w:lang w:val="sv-SE"/>
              </w:rPr>
            </w:pPr>
            <w:r w:rsidRPr="007D0212">
              <w:rPr>
                <w:lang w:val="sv-SE"/>
              </w:rPr>
              <w:t>'86'   UICC_appli_ID tag</w:t>
            </w:r>
          </w:p>
          <w:p w14:paraId="6DEAD30C" w14:textId="77777777" w:rsidR="002648E9" w:rsidRPr="007D0212" w:rsidRDefault="002648E9" w:rsidP="00920FB8">
            <w:pPr>
              <w:pStyle w:val="TAL"/>
              <w:rPr>
                <w:lang w:val="sv-SE"/>
              </w:rPr>
            </w:pPr>
            <w:r w:rsidRPr="007D0212">
              <w:rPr>
                <w:lang w:val="sv-SE"/>
              </w:rPr>
              <w:t>'87'   RANDx tag</w:t>
            </w:r>
          </w:p>
          <w:p w14:paraId="64AF5E81" w14:textId="77777777" w:rsidR="002648E9" w:rsidRPr="007D0212" w:rsidRDefault="002648E9" w:rsidP="00920FB8">
            <w:pPr>
              <w:pStyle w:val="TAL"/>
            </w:pPr>
            <w:r w:rsidRPr="007D0212">
              <w:t>'A0'   Key Identifier tag</w:t>
            </w:r>
          </w:p>
        </w:tc>
        <w:tc>
          <w:tcPr>
            <w:tcW w:w="3260" w:type="dxa"/>
          </w:tcPr>
          <w:p w14:paraId="36C9717A" w14:textId="77777777" w:rsidR="002648E9" w:rsidRPr="007D0212" w:rsidRDefault="002648E9" w:rsidP="00920FB8">
            <w:pPr>
              <w:pStyle w:val="TAL"/>
            </w:pPr>
            <w:r w:rsidRPr="007D0212">
              <w:t>AUTHENTICATE command parameter, in Local Key Establishment security context</w:t>
            </w:r>
          </w:p>
        </w:tc>
      </w:tr>
      <w:tr w:rsidR="002648E9" w:rsidRPr="007D0212" w14:paraId="01264721" w14:textId="77777777" w:rsidTr="00920FB8">
        <w:trPr>
          <w:jc w:val="center"/>
        </w:trPr>
        <w:tc>
          <w:tcPr>
            <w:tcW w:w="779" w:type="dxa"/>
          </w:tcPr>
          <w:p w14:paraId="1D5BC838" w14:textId="77777777" w:rsidR="002648E9" w:rsidRPr="007D0212" w:rsidRDefault="002648E9" w:rsidP="00920FB8">
            <w:pPr>
              <w:pStyle w:val="TAL"/>
            </w:pPr>
            <w:r w:rsidRPr="007D0212">
              <w:t>'73'</w:t>
            </w:r>
          </w:p>
        </w:tc>
        <w:tc>
          <w:tcPr>
            <w:tcW w:w="5670" w:type="dxa"/>
          </w:tcPr>
          <w:p w14:paraId="651CD0FA" w14:textId="77777777" w:rsidR="002648E9" w:rsidRPr="007D0212" w:rsidRDefault="002648E9" w:rsidP="00920FB8">
            <w:pPr>
              <w:pStyle w:val="TAL"/>
            </w:pPr>
            <w:r w:rsidRPr="007D0212">
              <w:t>Key Derivation Operation Response Object</w:t>
            </w:r>
          </w:p>
          <w:p w14:paraId="1D89EF59" w14:textId="77777777" w:rsidR="002648E9" w:rsidRPr="007D0212" w:rsidRDefault="002648E9" w:rsidP="00920FB8">
            <w:pPr>
              <w:pStyle w:val="TAL"/>
            </w:pPr>
            <w:r w:rsidRPr="007D0212">
              <w:t>The following tags are encapsulated within '73'</w:t>
            </w:r>
          </w:p>
          <w:p w14:paraId="4FAFEBB8" w14:textId="77777777" w:rsidR="002648E9" w:rsidRPr="007D0212" w:rsidRDefault="002648E9" w:rsidP="00920FB8">
            <w:pPr>
              <w:pStyle w:val="TAL"/>
            </w:pPr>
            <w:r w:rsidRPr="007D0212">
              <w:t>'80'    Local Key Establishment Control tag</w:t>
            </w:r>
          </w:p>
          <w:p w14:paraId="2AF2C923" w14:textId="77777777" w:rsidR="002648E9" w:rsidRPr="007D0212" w:rsidRDefault="002648E9" w:rsidP="00920FB8">
            <w:pPr>
              <w:pStyle w:val="TAL"/>
            </w:pPr>
            <w:r w:rsidRPr="007D0212">
              <w:t>'82'   Request MAC tag</w:t>
            </w:r>
          </w:p>
          <w:p w14:paraId="3F1B0EA5" w14:textId="77777777" w:rsidR="002648E9" w:rsidRPr="007D0212" w:rsidRDefault="002648E9" w:rsidP="00920FB8">
            <w:pPr>
              <w:pStyle w:val="TAL"/>
            </w:pPr>
          </w:p>
        </w:tc>
        <w:tc>
          <w:tcPr>
            <w:tcW w:w="3260" w:type="dxa"/>
          </w:tcPr>
          <w:p w14:paraId="0C0D9BFF" w14:textId="77777777" w:rsidR="002648E9" w:rsidRPr="007D0212" w:rsidRDefault="002648E9" w:rsidP="00920FB8">
            <w:pPr>
              <w:pStyle w:val="TAL"/>
            </w:pPr>
            <w:r w:rsidRPr="007D0212">
              <w:t>Response to AUTHENTICATE command, in Local Key Establishment security context</w:t>
            </w:r>
          </w:p>
        </w:tc>
      </w:tr>
      <w:tr w:rsidR="002648E9" w:rsidRPr="007D0212" w14:paraId="3F17438C" w14:textId="77777777" w:rsidTr="00920FB8">
        <w:trPr>
          <w:jc w:val="center"/>
        </w:trPr>
        <w:tc>
          <w:tcPr>
            <w:tcW w:w="779" w:type="dxa"/>
          </w:tcPr>
          <w:p w14:paraId="34836706" w14:textId="77777777" w:rsidR="002648E9" w:rsidRPr="007D0212" w:rsidRDefault="002648E9" w:rsidP="00920FB8">
            <w:pPr>
              <w:pStyle w:val="TAL"/>
            </w:pPr>
            <w:r w:rsidRPr="007D0212">
              <w:t>'73'</w:t>
            </w:r>
          </w:p>
        </w:tc>
        <w:tc>
          <w:tcPr>
            <w:tcW w:w="5670" w:type="dxa"/>
          </w:tcPr>
          <w:p w14:paraId="30142733" w14:textId="77777777" w:rsidR="002648E9" w:rsidRPr="007D0212" w:rsidRDefault="002648E9" w:rsidP="00920FB8">
            <w:pPr>
              <w:pStyle w:val="TAL"/>
            </w:pPr>
            <w:r w:rsidRPr="007D0212">
              <w:t>Key Availability Check Data Object</w:t>
            </w:r>
          </w:p>
          <w:p w14:paraId="1030A297" w14:textId="77777777" w:rsidR="002648E9" w:rsidRPr="007D0212" w:rsidRDefault="002648E9" w:rsidP="00920FB8">
            <w:pPr>
              <w:pStyle w:val="TAL"/>
            </w:pPr>
            <w:r w:rsidRPr="007D0212">
              <w:t>The following tags are encapsulated within '73'</w:t>
            </w:r>
          </w:p>
          <w:p w14:paraId="34DA2886" w14:textId="77777777" w:rsidR="002648E9" w:rsidRPr="007D0212" w:rsidRDefault="002648E9" w:rsidP="00920FB8">
            <w:pPr>
              <w:pStyle w:val="TAL"/>
            </w:pPr>
            <w:r w:rsidRPr="007D0212">
              <w:t>'80'    Local Key Establishment Control tag</w:t>
            </w:r>
          </w:p>
          <w:p w14:paraId="30517E93" w14:textId="77777777" w:rsidR="002648E9" w:rsidRPr="007D0212" w:rsidRDefault="002648E9" w:rsidP="00920FB8">
            <w:pPr>
              <w:pStyle w:val="TAL"/>
            </w:pPr>
            <w:r w:rsidRPr="007D0212">
              <w:t>'A0'   Key Identifier tag</w:t>
            </w:r>
          </w:p>
        </w:tc>
        <w:tc>
          <w:tcPr>
            <w:tcW w:w="3260" w:type="dxa"/>
          </w:tcPr>
          <w:p w14:paraId="4171A016" w14:textId="77777777" w:rsidR="002648E9" w:rsidRPr="007D0212" w:rsidRDefault="002648E9" w:rsidP="00920FB8">
            <w:pPr>
              <w:pStyle w:val="TAL"/>
            </w:pPr>
            <w:r w:rsidRPr="007D0212">
              <w:t>AUTHENTICATE command parameter in Local Key Establishment security context</w:t>
            </w:r>
          </w:p>
        </w:tc>
      </w:tr>
      <w:tr w:rsidR="002648E9" w:rsidRPr="007D0212" w14:paraId="140C63D0" w14:textId="77777777" w:rsidTr="00920FB8">
        <w:trPr>
          <w:jc w:val="center"/>
        </w:trPr>
        <w:tc>
          <w:tcPr>
            <w:tcW w:w="779" w:type="dxa"/>
          </w:tcPr>
          <w:p w14:paraId="7A872208" w14:textId="77777777" w:rsidR="002648E9" w:rsidRPr="007D0212" w:rsidRDefault="002648E9" w:rsidP="00920FB8">
            <w:pPr>
              <w:pStyle w:val="TAL"/>
            </w:pPr>
            <w:r w:rsidRPr="007D0212">
              <w:t>'80'</w:t>
            </w:r>
          </w:p>
        </w:tc>
        <w:tc>
          <w:tcPr>
            <w:tcW w:w="5670" w:type="dxa"/>
          </w:tcPr>
          <w:p w14:paraId="2D317462" w14:textId="77777777" w:rsidR="002648E9" w:rsidRPr="007D0212" w:rsidRDefault="002648E9" w:rsidP="00920FB8">
            <w:pPr>
              <w:pStyle w:val="TAL"/>
              <w:rPr>
                <w:lang w:val="sv-SE"/>
              </w:rPr>
            </w:pPr>
            <w:r w:rsidRPr="007D0212">
              <w:rPr>
                <w:lang w:val="sv-SE"/>
              </w:rPr>
              <w:t>NAF_ID tag</w:t>
            </w:r>
          </w:p>
        </w:tc>
        <w:tc>
          <w:tcPr>
            <w:tcW w:w="3260" w:type="dxa"/>
          </w:tcPr>
          <w:p w14:paraId="5D4AA798" w14:textId="77777777" w:rsidR="002648E9" w:rsidRPr="007D0212" w:rsidRDefault="002648E9" w:rsidP="00920FB8">
            <w:pPr>
              <w:pStyle w:val="TAL"/>
            </w:pPr>
            <w:r w:rsidRPr="007D0212">
              <w:t>GBA NAF List (EF</w:t>
            </w:r>
            <w:r w:rsidRPr="007D0212">
              <w:rPr>
                <w:vertAlign w:val="subscript"/>
              </w:rPr>
              <w:t>GBANL</w:t>
            </w:r>
            <w:r w:rsidRPr="007D0212">
              <w:t>)</w:t>
            </w:r>
          </w:p>
        </w:tc>
      </w:tr>
      <w:tr w:rsidR="002648E9" w:rsidRPr="007D0212" w14:paraId="17831FEB" w14:textId="77777777" w:rsidTr="00920FB8">
        <w:trPr>
          <w:jc w:val="center"/>
        </w:trPr>
        <w:tc>
          <w:tcPr>
            <w:tcW w:w="779" w:type="dxa"/>
          </w:tcPr>
          <w:p w14:paraId="3A5DE420" w14:textId="77777777" w:rsidR="002648E9" w:rsidRPr="007D0212" w:rsidRDefault="002648E9" w:rsidP="00920FB8">
            <w:pPr>
              <w:pStyle w:val="TAL"/>
            </w:pPr>
            <w:r w:rsidRPr="007D0212">
              <w:t>'80'</w:t>
            </w:r>
          </w:p>
        </w:tc>
        <w:tc>
          <w:tcPr>
            <w:tcW w:w="5670" w:type="dxa"/>
          </w:tcPr>
          <w:p w14:paraId="3F0576FE" w14:textId="77777777" w:rsidR="002648E9" w:rsidRPr="007D0212" w:rsidRDefault="002648E9" w:rsidP="00920FB8">
            <w:pPr>
              <w:pStyle w:val="TAL"/>
              <w:rPr>
                <w:lang w:val="en-US"/>
              </w:rPr>
            </w:pPr>
            <w:r w:rsidRPr="007D0212">
              <w:rPr>
                <w:lang w:val="en-US"/>
              </w:rPr>
              <w:t>NAF Key Centre address tag</w:t>
            </w:r>
          </w:p>
        </w:tc>
        <w:tc>
          <w:tcPr>
            <w:tcW w:w="3260" w:type="dxa"/>
          </w:tcPr>
          <w:p w14:paraId="4FB2C02B" w14:textId="77777777" w:rsidR="002648E9" w:rsidRPr="007D0212" w:rsidRDefault="002648E9" w:rsidP="00920FB8">
            <w:pPr>
              <w:pStyle w:val="TAL"/>
            </w:pPr>
            <w:r w:rsidRPr="007D0212">
              <w:t>NAF Key Centre Address (EF</w:t>
            </w:r>
            <w:r w:rsidRPr="007D0212">
              <w:rPr>
                <w:vertAlign w:val="subscript"/>
              </w:rPr>
              <w:t>NAFKCA</w:t>
            </w:r>
            <w:r w:rsidRPr="007D0212">
              <w:t>)</w:t>
            </w:r>
          </w:p>
        </w:tc>
      </w:tr>
      <w:tr w:rsidR="002648E9" w:rsidRPr="007D0212" w14:paraId="5732CFD8" w14:textId="77777777" w:rsidTr="00920FB8">
        <w:trPr>
          <w:jc w:val="center"/>
        </w:trPr>
        <w:tc>
          <w:tcPr>
            <w:tcW w:w="779" w:type="dxa"/>
          </w:tcPr>
          <w:p w14:paraId="1C6C3C3C" w14:textId="77777777" w:rsidR="002648E9" w:rsidRPr="007D0212" w:rsidRDefault="002648E9" w:rsidP="00920FB8">
            <w:pPr>
              <w:pStyle w:val="TAL"/>
            </w:pPr>
            <w:r w:rsidRPr="007D0212">
              <w:t>'80'</w:t>
            </w:r>
          </w:p>
        </w:tc>
        <w:tc>
          <w:tcPr>
            <w:tcW w:w="5670" w:type="dxa"/>
          </w:tcPr>
          <w:p w14:paraId="7F4F96AB" w14:textId="77777777" w:rsidR="002648E9" w:rsidRPr="007D0212" w:rsidRDefault="002648E9" w:rsidP="00920FB8">
            <w:pPr>
              <w:pStyle w:val="TAL"/>
              <w:rPr>
                <w:lang w:val="nl-BE"/>
              </w:rPr>
            </w:pPr>
            <w:r w:rsidRPr="007D0212">
              <w:rPr>
                <w:lang w:val="nl-BE"/>
              </w:rPr>
              <w:t>Icon Tag (Icon link is URI)</w:t>
            </w:r>
          </w:p>
        </w:tc>
        <w:tc>
          <w:tcPr>
            <w:tcW w:w="3260" w:type="dxa"/>
          </w:tcPr>
          <w:p w14:paraId="2B542C43" w14:textId="77777777" w:rsidR="002648E9" w:rsidRPr="007D0212" w:rsidRDefault="002648E9" w:rsidP="00920FB8">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2648E9" w:rsidRPr="007D0212" w14:paraId="10D86FD1" w14:textId="77777777" w:rsidTr="00920FB8">
        <w:trPr>
          <w:jc w:val="center"/>
        </w:trPr>
        <w:tc>
          <w:tcPr>
            <w:tcW w:w="779" w:type="dxa"/>
          </w:tcPr>
          <w:p w14:paraId="535C7293" w14:textId="77777777" w:rsidR="002648E9" w:rsidRPr="007D0212" w:rsidRDefault="002648E9" w:rsidP="00920FB8">
            <w:pPr>
              <w:pStyle w:val="TAL"/>
            </w:pPr>
            <w:r w:rsidRPr="007D0212">
              <w:t>'80'</w:t>
            </w:r>
          </w:p>
        </w:tc>
        <w:tc>
          <w:tcPr>
            <w:tcW w:w="5670" w:type="dxa"/>
          </w:tcPr>
          <w:p w14:paraId="1CA45AD4" w14:textId="77777777" w:rsidR="002648E9" w:rsidRPr="007D0212" w:rsidRDefault="002648E9" w:rsidP="00920FB8">
            <w:pPr>
              <w:pStyle w:val="TAL"/>
              <w:rPr>
                <w:lang w:val="sv-SE"/>
              </w:rPr>
            </w:pPr>
            <w:r w:rsidRPr="007D0212">
              <w:rPr>
                <w:lang w:val="sv-SE"/>
              </w:rPr>
              <w:t>Reauthentication Identity tag</w:t>
            </w:r>
          </w:p>
        </w:tc>
        <w:tc>
          <w:tcPr>
            <w:tcW w:w="3260" w:type="dxa"/>
          </w:tcPr>
          <w:p w14:paraId="683D404B" w14:textId="77777777" w:rsidR="002648E9" w:rsidRPr="007D0212" w:rsidRDefault="002648E9" w:rsidP="00920FB8">
            <w:pPr>
              <w:pStyle w:val="TAL"/>
            </w:pPr>
            <w:r w:rsidRPr="007D0212">
              <w:t>WLAN Reauthentication Identity (EF</w:t>
            </w:r>
            <w:r w:rsidRPr="007D0212">
              <w:rPr>
                <w:vertAlign w:val="subscript"/>
              </w:rPr>
              <w:t>WRI</w:t>
            </w:r>
            <w:r w:rsidRPr="007D0212">
              <w:t>)</w:t>
            </w:r>
          </w:p>
        </w:tc>
      </w:tr>
      <w:tr w:rsidR="002648E9" w:rsidRPr="007D0212" w14:paraId="7512E16D" w14:textId="77777777" w:rsidTr="00920FB8">
        <w:trPr>
          <w:jc w:val="center"/>
        </w:trPr>
        <w:tc>
          <w:tcPr>
            <w:tcW w:w="779" w:type="dxa"/>
          </w:tcPr>
          <w:p w14:paraId="5A464DFC" w14:textId="77777777" w:rsidR="002648E9" w:rsidRPr="007D0212" w:rsidRDefault="002648E9" w:rsidP="00920FB8">
            <w:pPr>
              <w:pStyle w:val="TAL"/>
            </w:pPr>
            <w:r w:rsidRPr="007D0212">
              <w:t>'80'</w:t>
            </w:r>
          </w:p>
        </w:tc>
        <w:tc>
          <w:tcPr>
            <w:tcW w:w="5670" w:type="dxa"/>
          </w:tcPr>
          <w:p w14:paraId="562AAB11" w14:textId="77777777" w:rsidR="002648E9" w:rsidRPr="007D0212" w:rsidRDefault="002648E9" w:rsidP="00920FB8">
            <w:pPr>
              <w:pStyle w:val="TAL"/>
              <w:rPr>
                <w:b/>
                <w:lang w:val="fr-FR"/>
              </w:rPr>
            </w:pPr>
            <w:r w:rsidRPr="007D0212">
              <w:rPr>
                <w:lang w:val="en-US"/>
              </w:rPr>
              <w:t>NAS signalling priority Tag</w:t>
            </w:r>
          </w:p>
        </w:tc>
        <w:tc>
          <w:tcPr>
            <w:tcW w:w="3260" w:type="dxa"/>
          </w:tcPr>
          <w:p w14:paraId="3DF181F1"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7783E931" w14:textId="77777777" w:rsidTr="00920FB8">
        <w:trPr>
          <w:jc w:val="center"/>
        </w:trPr>
        <w:tc>
          <w:tcPr>
            <w:tcW w:w="779" w:type="dxa"/>
          </w:tcPr>
          <w:p w14:paraId="705EFB7F" w14:textId="77777777" w:rsidR="002648E9" w:rsidRPr="007D0212" w:rsidRDefault="002648E9" w:rsidP="00920FB8">
            <w:pPr>
              <w:pStyle w:val="TAL"/>
            </w:pPr>
            <w:r w:rsidRPr="007D0212">
              <w:t>'80'</w:t>
            </w:r>
          </w:p>
        </w:tc>
        <w:tc>
          <w:tcPr>
            <w:tcW w:w="5670" w:type="dxa"/>
          </w:tcPr>
          <w:p w14:paraId="06E31C5E" w14:textId="77777777" w:rsidR="002648E9" w:rsidRPr="007D0212" w:rsidRDefault="002648E9" w:rsidP="00920FB8">
            <w:pPr>
              <w:pStyle w:val="TAL"/>
              <w:rPr>
                <w:b/>
                <w:lang w:val="fr-FR"/>
              </w:rPr>
            </w:pPr>
            <w:r w:rsidRPr="007D0212">
              <w:t>MMS Implementation tag</w:t>
            </w:r>
          </w:p>
        </w:tc>
        <w:tc>
          <w:tcPr>
            <w:tcW w:w="3260" w:type="dxa"/>
          </w:tcPr>
          <w:p w14:paraId="51C404E9" w14:textId="77777777" w:rsidR="002648E9" w:rsidRPr="007D0212" w:rsidRDefault="002648E9" w:rsidP="00920FB8">
            <w:pPr>
              <w:pStyle w:val="TAL"/>
            </w:pPr>
            <w:r w:rsidRPr="007D0212">
              <w:t>MMS User Preference (EF</w:t>
            </w:r>
            <w:r w:rsidRPr="007D0212">
              <w:rPr>
                <w:vertAlign w:val="subscript"/>
              </w:rPr>
              <w:t>MMSUP</w:t>
            </w:r>
            <w:r w:rsidRPr="007D0212">
              <w:t>)</w:t>
            </w:r>
          </w:p>
          <w:p w14:paraId="67FD326A"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10312462" w14:textId="77777777" w:rsidTr="00920FB8">
        <w:trPr>
          <w:jc w:val="center"/>
        </w:trPr>
        <w:tc>
          <w:tcPr>
            <w:tcW w:w="779" w:type="dxa"/>
          </w:tcPr>
          <w:p w14:paraId="1A95F118" w14:textId="77777777" w:rsidR="002648E9" w:rsidRPr="007D0212" w:rsidRDefault="002648E9" w:rsidP="00920FB8">
            <w:pPr>
              <w:pStyle w:val="TAL"/>
            </w:pPr>
            <w:r w:rsidRPr="007D0212">
              <w:t>'80'</w:t>
            </w:r>
          </w:p>
        </w:tc>
        <w:tc>
          <w:tcPr>
            <w:tcW w:w="5670" w:type="dxa"/>
          </w:tcPr>
          <w:p w14:paraId="054ED59A" w14:textId="77777777" w:rsidR="002648E9" w:rsidRPr="007D0212" w:rsidRDefault="002648E9" w:rsidP="00920FB8">
            <w:pPr>
              <w:pStyle w:val="TAL"/>
              <w:rPr>
                <w:b/>
                <w:lang w:val="fr-FR"/>
              </w:rPr>
            </w:pPr>
            <w:r w:rsidRPr="007D0212">
              <w:t>IARI TLV TAG</w:t>
            </w:r>
          </w:p>
        </w:tc>
        <w:tc>
          <w:tcPr>
            <w:tcW w:w="3260" w:type="dxa"/>
          </w:tcPr>
          <w:p w14:paraId="3C652B0B" w14:textId="77777777" w:rsidR="002648E9" w:rsidRPr="007D0212" w:rsidRDefault="002648E9" w:rsidP="00920FB8">
            <w:pPr>
              <w:pStyle w:val="TAL"/>
            </w:pPr>
            <w:r w:rsidRPr="007D0212">
              <w:t>UICC IARI (EF</w:t>
            </w:r>
            <w:r w:rsidRPr="007D0212">
              <w:rPr>
                <w:vertAlign w:val="subscript"/>
              </w:rPr>
              <w:t>UICCIARI</w:t>
            </w:r>
            <w:r w:rsidRPr="007D0212">
              <w:t>)</w:t>
            </w:r>
          </w:p>
        </w:tc>
      </w:tr>
      <w:tr w:rsidR="002648E9" w:rsidRPr="007D0212" w14:paraId="5C14D6B7" w14:textId="77777777" w:rsidTr="00920FB8">
        <w:trPr>
          <w:jc w:val="center"/>
        </w:trPr>
        <w:tc>
          <w:tcPr>
            <w:tcW w:w="779" w:type="dxa"/>
          </w:tcPr>
          <w:p w14:paraId="484D7FD8" w14:textId="77777777" w:rsidR="002648E9" w:rsidRPr="007D0212" w:rsidRDefault="002648E9" w:rsidP="00920FB8">
            <w:pPr>
              <w:pStyle w:val="TAL"/>
            </w:pPr>
            <w:r w:rsidRPr="007D0212">
              <w:t>'80'</w:t>
            </w:r>
          </w:p>
        </w:tc>
        <w:tc>
          <w:tcPr>
            <w:tcW w:w="5670" w:type="dxa"/>
          </w:tcPr>
          <w:p w14:paraId="602E5CCE" w14:textId="77777777" w:rsidR="002648E9" w:rsidRPr="007D0212" w:rsidRDefault="002648E9" w:rsidP="00920FB8">
            <w:pPr>
              <w:pStyle w:val="TAL"/>
              <w:rPr>
                <w:lang w:val="sv-SE"/>
              </w:rPr>
            </w:pPr>
            <w:r w:rsidRPr="007D0212">
              <w:rPr>
                <w:lang w:val="sv-SE"/>
              </w:rPr>
              <w:t>Graphics CSG Type tag (Icon link is URI)</w:t>
            </w:r>
          </w:p>
        </w:tc>
        <w:tc>
          <w:tcPr>
            <w:tcW w:w="3260" w:type="dxa"/>
          </w:tcPr>
          <w:p w14:paraId="6DAB34C8" w14:textId="77777777" w:rsidR="002648E9" w:rsidRPr="007D0212" w:rsidRDefault="002648E9" w:rsidP="00920FB8">
            <w:pPr>
              <w:pStyle w:val="TAL"/>
            </w:pPr>
            <w:r w:rsidRPr="007D0212">
              <w:t>CSG Type (EF</w:t>
            </w:r>
            <w:r w:rsidRPr="007D0212">
              <w:rPr>
                <w:vertAlign w:val="subscript"/>
              </w:rPr>
              <w:t>CSGT</w:t>
            </w:r>
            <w:r w:rsidRPr="007D0212">
              <w:t>)</w:t>
            </w:r>
          </w:p>
        </w:tc>
      </w:tr>
      <w:tr w:rsidR="002648E9" w:rsidRPr="007D0212" w14:paraId="3F807641" w14:textId="77777777" w:rsidTr="00920FB8">
        <w:trPr>
          <w:jc w:val="center"/>
        </w:trPr>
        <w:tc>
          <w:tcPr>
            <w:tcW w:w="779" w:type="dxa"/>
          </w:tcPr>
          <w:p w14:paraId="267E0046" w14:textId="77777777" w:rsidR="002648E9" w:rsidRPr="007D0212" w:rsidRDefault="002648E9" w:rsidP="00920FB8">
            <w:pPr>
              <w:pStyle w:val="TAL"/>
            </w:pPr>
            <w:r w:rsidRPr="007D0212">
              <w:t>'80'</w:t>
            </w:r>
          </w:p>
        </w:tc>
        <w:tc>
          <w:tcPr>
            <w:tcW w:w="5670" w:type="dxa"/>
          </w:tcPr>
          <w:p w14:paraId="4ADD5672" w14:textId="77777777" w:rsidR="002648E9" w:rsidRPr="007D0212" w:rsidRDefault="002648E9" w:rsidP="00920FB8">
            <w:pPr>
              <w:pStyle w:val="TAL"/>
              <w:rPr>
                <w:lang w:val="sv-SE"/>
              </w:rPr>
            </w:pPr>
            <w:r w:rsidRPr="007D0212">
              <w:rPr>
                <w:lang w:val="sv-SE"/>
              </w:rPr>
              <w:t>HNB Name tag</w:t>
            </w:r>
          </w:p>
        </w:tc>
        <w:tc>
          <w:tcPr>
            <w:tcW w:w="3260" w:type="dxa"/>
          </w:tcPr>
          <w:p w14:paraId="284A252A" w14:textId="77777777" w:rsidR="002648E9" w:rsidRPr="007D0212" w:rsidRDefault="002648E9" w:rsidP="00920FB8">
            <w:pPr>
              <w:pStyle w:val="TAL"/>
            </w:pPr>
            <w:r w:rsidRPr="007D0212">
              <w:t>Home NodeB Name (EF</w:t>
            </w:r>
            <w:r w:rsidRPr="007D0212">
              <w:rPr>
                <w:vertAlign w:val="subscript"/>
              </w:rPr>
              <w:t>HNBN</w:t>
            </w:r>
            <w:r w:rsidRPr="007D0212">
              <w:t>)</w:t>
            </w:r>
          </w:p>
        </w:tc>
      </w:tr>
      <w:tr w:rsidR="002648E9" w:rsidRPr="007D0212" w14:paraId="5B4D5C49" w14:textId="77777777" w:rsidTr="00920FB8">
        <w:trPr>
          <w:jc w:val="center"/>
        </w:trPr>
        <w:tc>
          <w:tcPr>
            <w:tcW w:w="779" w:type="dxa"/>
          </w:tcPr>
          <w:p w14:paraId="3E4565B8" w14:textId="77777777" w:rsidR="002648E9" w:rsidRPr="007D0212" w:rsidRDefault="002648E9" w:rsidP="00920FB8">
            <w:pPr>
              <w:pStyle w:val="TAL"/>
            </w:pPr>
            <w:r w:rsidRPr="007D0212">
              <w:t>'80'</w:t>
            </w:r>
          </w:p>
        </w:tc>
        <w:tc>
          <w:tcPr>
            <w:tcW w:w="5670" w:type="dxa"/>
          </w:tcPr>
          <w:p w14:paraId="075C0FFA" w14:textId="77777777" w:rsidR="002648E9" w:rsidRPr="007D0212" w:rsidRDefault="002648E9" w:rsidP="00920FB8">
            <w:pPr>
              <w:pStyle w:val="TAL"/>
              <w:rPr>
                <w:lang w:val="sv-SE"/>
              </w:rPr>
            </w:pPr>
            <w:r w:rsidRPr="007D0212">
              <w:rPr>
                <w:lang w:val="sv-SE"/>
              </w:rPr>
              <w:t>PLMN Additional information tag</w:t>
            </w:r>
          </w:p>
        </w:tc>
        <w:tc>
          <w:tcPr>
            <w:tcW w:w="3260" w:type="dxa"/>
          </w:tcPr>
          <w:p w14:paraId="71DD8BE9" w14:textId="77777777" w:rsidR="002648E9" w:rsidRPr="007D0212" w:rsidRDefault="002648E9" w:rsidP="00920FB8">
            <w:pPr>
              <w:pStyle w:val="TAL"/>
            </w:pPr>
            <w:r w:rsidRPr="007D0212">
              <w:t>PLMN Network Name (EF</w:t>
            </w:r>
            <w:r w:rsidRPr="007D0212">
              <w:rPr>
                <w:vertAlign w:val="subscript"/>
              </w:rPr>
              <w:t>PNN</w:t>
            </w:r>
            <w:r w:rsidRPr="007D0212">
              <w:t>)</w:t>
            </w:r>
          </w:p>
        </w:tc>
      </w:tr>
      <w:tr w:rsidR="002648E9" w:rsidRPr="007D0212" w14:paraId="269E628D" w14:textId="77777777" w:rsidTr="00920FB8">
        <w:trPr>
          <w:jc w:val="center"/>
        </w:trPr>
        <w:tc>
          <w:tcPr>
            <w:tcW w:w="779" w:type="dxa"/>
          </w:tcPr>
          <w:p w14:paraId="41DA3310" w14:textId="77777777" w:rsidR="002648E9" w:rsidRPr="007D0212" w:rsidRDefault="002648E9" w:rsidP="00920FB8">
            <w:pPr>
              <w:pStyle w:val="TAL"/>
            </w:pPr>
            <w:r w:rsidRPr="007D0212">
              <w:t>'80'</w:t>
            </w:r>
          </w:p>
        </w:tc>
        <w:tc>
          <w:tcPr>
            <w:tcW w:w="5670" w:type="dxa"/>
          </w:tcPr>
          <w:p w14:paraId="6AE5BEC8" w14:textId="77777777" w:rsidR="002648E9" w:rsidRPr="007D0212" w:rsidRDefault="002648E9" w:rsidP="00920FB8">
            <w:pPr>
              <w:pStyle w:val="TAL"/>
              <w:rPr>
                <w:lang w:val="sv-SE"/>
              </w:rPr>
            </w:pPr>
            <w:r w:rsidRPr="007D0212">
              <w:rPr>
                <w:lang w:val="sv-SE"/>
              </w:rPr>
              <w:t>ICE Free Format Label tag</w:t>
            </w:r>
          </w:p>
        </w:tc>
        <w:tc>
          <w:tcPr>
            <w:tcW w:w="3260" w:type="dxa"/>
          </w:tcPr>
          <w:p w14:paraId="0AD4F3EC" w14:textId="77777777" w:rsidR="002648E9" w:rsidRPr="007D0212" w:rsidRDefault="002648E9" w:rsidP="00920FB8">
            <w:pPr>
              <w:pStyle w:val="TAL"/>
            </w:pPr>
            <w:r w:rsidRPr="007D0212">
              <w:t>In Case of Emergency – Free Format (EF</w:t>
            </w:r>
            <w:r w:rsidRPr="007D0212">
              <w:rPr>
                <w:vertAlign w:val="subscript"/>
              </w:rPr>
              <w:t>ICE-FF</w:t>
            </w:r>
            <w:r w:rsidRPr="007D0212">
              <w:t>)</w:t>
            </w:r>
          </w:p>
        </w:tc>
      </w:tr>
      <w:tr w:rsidR="002648E9" w:rsidRPr="007D0212" w14:paraId="218C25B5" w14:textId="77777777" w:rsidTr="00920FB8">
        <w:trPr>
          <w:jc w:val="center"/>
        </w:trPr>
        <w:tc>
          <w:tcPr>
            <w:tcW w:w="779" w:type="dxa"/>
          </w:tcPr>
          <w:p w14:paraId="25378F72" w14:textId="77777777" w:rsidR="002648E9" w:rsidRPr="007D0212" w:rsidRDefault="002648E9" w:rsidP="00920FB8">
            <w:pPr>
              <w:pStyle w:val="TAL"/>
            </w:pPr>
            <w:r w:rsidRPr="007D0212">
              <w:t>'80'</w:t>
            </w:r>
          </w:p>
        </w:tc>
        <w:tc>
          <w:tcPr>
            <w:tcW w:w="5670" w:type="dxa"/>
          </w:tcPr>
          <w:p w14:paraId="5F86C22F" w14:textId="77777777" w:rsidR="002648E9" w:rsidRPr="007D0212" w:rsidRDefault="002648E9" w:rsidP="00920FB8">
            <w:pPr>
              <w:pStyle w:val="TAL"/>
              <w:rPr>
                <w:lang w:val="sv-SE"/>
              </w:rPr>
            </w:pPr>
            <w:r w:rsidRPr="007D0212">
              <w:rPr>
                <w:lang w:val="sv-SE"/>
              </w:rPr>
              <w:t>HPLMN ProSe Function tag</w:t>
            </w:r>
          </w:p>
        </w:tc>
        <w:tc>
          <w:tcPr>
            <w:tcW w:w="3260" w:type="dxa"/>
          </w:tcPr>
          <w:p w14:paraId="4FD460A3" w14:textId="77777777" w:rsidR="002648E9" w:rsidRPr="007D0212" w:rsidRDefault="002648E9" w:rsidP="00920FB8">
            <w:pPr>
              <w:pStyle w:val="TAL"/>
            </w:pPr>
            <w:r w:rsidRPr="007D0212">
              <w:t>Address of the HPLMN ProSe Function (EF</w:t>
            </w:r>
            <w:r w:rsidRPr="007D0212">
              <w:rPr>
                <w:vertAlign w:val="subscript"/>
              </w:rPr>
              <w:t>PROSEFUNC</w:t>
            </w:r>
            <w:r w:rsidRPr="007D0212">
              <w:t>)</w:t>
            </w:r>
          </w:p>
        </w:tc>
      </w:tr>
      <w:tr w:rsidR="002648E9" w:rsidRPr="007D0212" w14:paraId="28E7AE7D" w14:textId="77777777" w:rsidTr="00920FB8">
        <w:trPr>
          <w:jc w:val="center"/>
        </w:trPr>
        <w:tc>
          <w:tcPr>
            <w:tcW w:w="779" w:type="dxa"/>
          </w:tcPr>
          <w:p w14:paraId="188F5817" w14:textId="77777777" w:rsidR="002648E9" w:rsidRPr="007D0212" w:rsidRDefault="002648E9" w:rsidP="00920FB8">
            <w:pPr>
              <w:pStyle w:val="TAL"/>
            </w:pPr>
            <w:r w:rsidRPr="007D0212">
              <w:t>'80'</w:t>
            </w:r>
          </w:p>
        </w:tc>
        <w:tc>
          <w:tcPr>
            <w:tcW w:w="5670" w:type="dxa"/>
          </w:tcPr>
          <w:p w14:paraId="4E331AD5" w14:textId="77777777" w:rsidR="002648E9" w:rsidRPr="007D0212" w:rsidRDefault="002648E9" w:rsidP="00920FB8">
            <w:pPr>
              <w:pStyle w:val="TAL"/>
            </w:pPr>
            <w:r w:rsidRPr="007D0212">
              <w:t>ProSe Group Counter</w:t>
            </w:r>
          </w:p>
        </w:tc>
        <w:tc>
          <w:tcPr>
            <w:tcW w:w="3260" w:type="dxa"/>
          </w:tcPr>
          <w:p w14:paraId="19994B3A" w14:textId="77777777" w:rsidR="002648E9" w:rsidRPr="007D0212" w:rsidRDefault="002648E9" w:rsidP="00920FB8">
            <w:pPr>
              <w:pStyle w:val="TAL"/>
            </w:pPr>
            <w:r w:rsidRPr="007D0212">
              <w:t>Counter for ProSe group (EF</w:t>
            </w:r>
            <w:r w:rsidRPr="007D0212">
              <w:rPr>
                <w:vertAlign w:val="subscript"/>
              </w:rPr>
              <w:t>PROSE_GC</w:t>
            </w:r>
            <w:r w:rsidRPr="007D0212">
              <w:t>)</w:t>
            </w:r>
          </w:p>
        </w:tc>
      </w:tr>
      <w:tr w:rsidR="002648E9" w:rsidRPr="007D0212" w14:paraId="5778FBDE" w14:textId="77777777" w:rsidTr="00920FB8">
        <w:trPr>
          <w:jc w:val="center"/>
        </w:trPr>
        <w:tc>
          <w:tcPr>
            <w:tcW w:w="779" w:type="dxa"/>
          </w:tcPr>
          <w:p w14:paraId="5B1DB0A6" w14:textId="77777777" w:rsidR="002648E9" w:rsidRPr="007D0212" w:rsidRDefault="002648E9" w:rsidP="00920FB8">
            <w:pPr>
              <w:pStyle w:val="TAL"/>
            </w:pPr>
            <w:r w:rsidRPr="007D0212">
              <w:rPr>
                <w:snapToGrid w:val="0"/>
                <w:lang w:val="en-US"/>
              </w:rPr>
              <w:t>'80'</w:t>
            </w:r>
          </w:p>
        </w:tc>
        <w:tc>
          <w:tcPr>
            <w:tcW w:w="5670" w:type="dxa"/>
          </w:tcPr>
          <w:p w14:paraId="1D0EB5D6" w14:textId="77777777" w:rsidR="002648E9" w:rsidRPr="007D0212" w:rsidRDefault="002648E9" w:rsidP="00920FB8">
            <w:pPr>
              <w:pStyle w:val="TAL"/>
            </w:pPr>
            <w:r w:rsidRPr="007D0212">
              <w:rPr>
                <w:lang w:val="en-US"/>
              </w:rPr>
              <w:t>ProSe ServerAddress tag</w:t>
            </w:r>
          </w:p>
        </w:tc>
        <w:tc>
          <w:tcPr>
            <w:tcW w:w="3260" w:type="dxa"/>
          </w:tcPr>
          <w:p w14:paraId="58628AF0" w14:textId="77777777" w:rsidR="002648E9" w:rsidRPr="007D0212" w:rsidRDefault="002648E9" w:rsidP="00920FB8">
            <w:pPr>
              <w:pStyle w:val="TAL"/>
            </w:pPr>
            <w:r w:rsidRPr="007D0212">
              <w:t>Server address for usage information reports (EF</w:t>
            </w:r>
            <w:r w:rsidRPr="007D0212">
              <w:rPr>
                <w:vertAlign w:val="subscript"/>
              </w:rPr>
              <w:t>PROSE_UIRC</w:t>
            </w:r>
            <w:r w:rsidRPr="007D0212">
              <w:t>)</w:t>
            </w:r>
          </w:p>
        </w:tc>
      </w:tr>
      <w:tr w:rsidR="002648E9" w:rsidRPr="007D0212" w14:paraId="4E5DCDF4" w14:textId="77777777" w:rsidTr="00920FB8">
        <w:trPr>
          <w:jc w:val="center"/>
        </w:trPr>
        <w:tc>
          <w:tcPr>
            <w:tcW w:w="779" w:type="dxa"/>
          </w:tcPr>
          <w:p w14:paraId="576355F4" w14:textId="77777777" w:rsidR="002648E9" w:rsidRPr="007D0212" w:rsidRDefault="002648E9" w:rsidP="00920FB8">
            <w:pPr>
              <w:pStyle w:val="TAL"/>
              <w:rPr>
                <w:snapToGrid w:val="0"/>
                <w:lang w:val="en-US"/>
              </w:rPr>
            </w:pPr>
            <w:r w:rsidRPr="007D0212">
              <w:t>'80'</w:t>
            </w:r>
          </w:p>
        </w:tc>
        <w:tc>
          <w:tcPr>
            <w:tcW w:w="5670" w:type="dxa"/>
          </w:tcPr>
          <w:p w14:paraId="18E55779" w14:textId="77777777" w:rsidR="002648E9" w:rsidRPr="007D0212" w:rsidRDefault="002648E9" w:rsidP="00920FB8">
            <w:pPr>
              <w:pStyle w:val="TAL"/>
              <w:rPr>
                <w:lang w:val="en-US"/>
              </w:rPr>
            </w:pPr>
            <w:r w:rsidRPr="007D0212">
              <w:rPr>
                <w:lang w:val="sv-SE"/>
              </w:rPr>
              <w:t>Home ePDG Identifier TLV</w:t>
            </w:r>
          </w:p>
        </w:tc>
        <w:tc>
          <w:tcPr>
            <w:tcW w:w="3260" w:type="dxa"/>
          </w:tcPr>
          <w:p w14:paraId="31596AAA" w14:textId="77777777" w:rsidR="002648E9" w:rsidRPr="007D0212" w:rsidRDefault="002648E9" w:rsidP="00920FB8">
            <w:pPr>
              <w:pStyle w:val="TAL"/>
            </w:pPr>
            <w:r w:rsidRPr="007D0212">
              <w:t>Home ePDG Identifier (EF</w:t>
            </w:r>
            <w:r w:rsidRPr="007D0212">
              <w:rPr>
                <w:vertAlign w:val="subscript"/>
              </w:rPr>
              <w:t>ePDGId</w:t>
            </w:r>
            <w:r w:rsidRPr="007D0212">
              <w:t>)</w:t>
            </w:r>
          </w:p>
        </w:tc>
      </w:tr>
      <w:tr w:rsidR="002648E9" w:rsidRPr="007D0212" w14:paraId="0F6D4FD8" w14:textId="77777777" w:rsidTr="00920FB8">
        <w:trPr>
          <w:jc w:val="center"/>
        </w:trPr>
        <w:tc>
          <w:tcPr>
            <w:tcW w:w="779" w:type="dxa"/>
          </w:tcPr>
          <w:p w14:paraId="7FB2ED71" w14:textId="77777777" w:rsidR="002648E9" w:rsidRPr="007D0212" w:rsidRDefault="002648E9" w:rsidP="00920FB8">
            <w:pPr>
              <w:pStyle w:val="TAL"/>
              <w:rPr>
                <w:snapToGrid w:val="0"/>
                <w:lang w:val="en-US"/>
              </w:rPr>
            </w:pPr>
            <w:r w:rsidRPr="007D0212">
              <w:t>'80'</w:t>
            </w:r>
          </w:p>
        </w:tc>
        <w:tc>
          <w:tcPr>
            <w:tcW w:w="5670" w:type="dxa"/>
          </w:tcPr>
          <w:p w14:paraId="0E4C0629" w14:textId="77777777" w:rsidR="002648E9" w:rsidRPr="007D0212" w:rsidRDefault="002648E9" w:rsidP="00920FB8">
            <w:pPr>
              <w:pStyle w:val="TAL"/>
              <w:rPr>
                <w:lang w:val="en-US"/>
              </w:rPr>
            </w:pPr>
            <w:r w:rsidRPr="007D0212">
              <w:rPr>
                <w:lang w:val="sv-SE"/>
              </w:rPr>
              <w:t>ePDG Selection Information TLV</w:t>
            </w:r>
          </w:p>
        </w:tc>
        <w:tc>
          <w:tcPr>
            <w:tcW w:w="3260" w:type="dxa"/>
          </w:tcPr>
          <w:p w14:paraId="1594FAFC" w14:textId="77777777" w:rsidR="002648E9" w:rsidRPr="007D0212" w:rsidRDefault="002648E9" w:rsidP="00920FB8">
            <w:pPr>
              <w:pStyle w:val="TAL"/>
            </w:pPr>
            <w:r w:rsidRPr="007D0212">
              <w:t>ePDG Selection Information (EF</w:t>
            </w:r>
            <w:r w:rsidRPr="007D0212">
              <w:rPr>
                <w:vertAlign w:val="subscript"/>
              </w:rPr>
              <w:t>ePDGSelection</w:t>
            </w:r>
            <w:r w:rsidRPr="007D0212">
              <w:t>)</w:t>
            </w:r>
          </w:p>
        </w:tc>
      </w:tr>
      <w:tr w:rsidR="002648E9" w:rsidRPr="007D0212" w14:paraId="3FDAE540" w14:textId="77777777" w:rsidTr="00920FB8">
        <w:trPr>
          <w:jc w:val="center"/>
        </w:trPr>
        <w:tc>
          <w:tcPr>
            <w:tcW w:w="779" w:type="dxa"/>
          </w:tcPr>
          <w:p w14:paraId="6F9CD115" w14:textId="77777777" w:rsidR="002648E9" w:rsidRPr="007D0212" w:rsidRDefault="002648E9" w:rsidP="00920FB8">
            <w:pPr>
              <w:pStyle w:val="TAL"/>
            </w:pPr>
            <w:r w:rsidRPr="007D0212">
              <w:t>'80'</w:t>
            </w:r>
          </w:p>
        </w:tc>
        <w:tc>
          <w:tcPr>
            <w:tcW w:w="5670" w:type="dxa"/>
          </w:tcPr>
          <w:p w14:paraId="6E0DF4A2" w14:textId="77777777" w:rsidR="002648E9" w:rsidRPr="007D0212" w:rsidRDefault="002648E9" w:rsidP="00920FB8">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286EDB2C" w14:textId="77777777" w:rsidR="002648E9" w:rsidRPr="007D0212" w:rsidRDefault="002648E9" w:rsidP="00920FB8">
            <w:pPr>
              <w:pStyle w:val="TAL"/>
            </w:pPr>
            <w:r w:rsidRPr="007D0212">
              <w:t>Emergency ePDG Identifier (EF</w:t>
            </w:r>
            <w:r w:rsidRPr="007D0212">
              <w:rPr>
                <w:vertAlign w:val="subscript"/>
              </w:rPr>
              <w:t>ePDGIdEm</w:t>
            </w:r>
            <w:r w:rsidRPr="007D0212">
              <w:t>)</w:t>
            </w:r>
          </w:p>
        </w:tc>
      </w:tr>
      <w:tr w:rsidR="002648E9" w:rsidRPr="007D0212" w14:paraId="241F482C" w14:textId="77777777" w:rsidTr="00920FB8">
        <w:trPr>
          <w:jc w:val="center"/>
        </w:trPr>
        <w:tc>
          <w:tcPr>
            <w:tcW w:w="779" w:type="dxa"/>
          </w:tcPr>
          <w:p w14:paraId="4B999FEA" w14:textId="77777777" w:rsidR="002648E9" w:rsidRPr="007D0212" w:rsidRDefault="002648E9" w:rsidP="00920FB8">
            <w:pPr>
              <w:pStyle w:val="TAL"/>
            </w:pPr>
            <w:r w:rsidRPr="007D0212">
              <w:t>'80'</w:t>
            </w:r>
          </w:p>
        </w:tc>
        <w:tc>
          <w:tcPr>
            <w:tcW w:w="5670" w:type="dxa"/>
          </w:tcPr>
          <w:p w14:paraId="5F98C1C7" w14:textId="77777777" w:rsidR="002648E9" w:rsidRPr="007D0212" w:rsidRDefault="002648E9" w:rsidP="00920FB8">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024ECD1B" w14:textId="77777777" w:rsidR="002648E9" w:rsidRPr="007D0212" w:rsidRDefault="002648E9" w:rsidP="00920FB8">
            <w:pPr>
              <w:pStyle w:val="TAL"/>
            </w:pPr>
            <w:r w:rsidRPr="007D0212">
              <w:t>ePDG Selection Information for Emergency Services (EF</w:t>
            </w:r>
            <w:r w:rsidRPr="007D0212">
              <w:rPr>
                <w:vertAlign w:val="subscript"/>
              </w:rPr>
              <w:t>ePDGSelectionEm</w:t>
            </w:r>
            <w:r w:rsidRPr="007D0212">
              <w:t>)</w:t>
            </w:r>
          </w:p>
        </w:tc>
      </w:tr>
      <w:tr w:rsidR="002648E9" w:rsidRPr="007D0212" w14:paraId="6EB9F807" w14:textId="77777777" w:rsidTr="00920FB8">
        <w:trPr>
          <w:jc w:val="center"/>
        </w:trPr>
        <w:tc>
          <w:tcPr>
            <w:tcW w:w="779" w:type="dxa"/>
          </w:tcPr>
          <w:p w14:paraId="5F207EC6" w14:textId="77777777" w:rsidR="002648E9" w:rsidRPr="007D0212" w:rsidRDefault="002648E9" w:rsidP="00920FB8">
            <w:pPr>
              <w:pStyle w:val="TAL"/>
            </w:pPr>
            <w:r w:rsidRPr="007D0212">
              <w:t>'80'</w:t>
            </w:r>
          </w:p>
        </w:tc>
        <w:tc>
          <w:tcPr>
            <w:tcW w:w="5670" w:type="dxa"/>
          </w:tcPr>
          <w:p w14:paraId="7CAC6B03" w14:textId="77777777" w:rsidR="002648E9" w:rsidRPr="007D0212" w:rsidRDefault="002648E9" w:rsidP="00920FB8">
            <w:pPr>
              <w:pStyle w:val="TAL"/>
              <w:rPr>
                <w:lang w:val="en-US"/>
              </w:rPr>
            </w:pPr>
            <w:r w:rsidRPr="007D0212">
              <w:t>XCAP_conn_params_policy TLV TAG</w:t>
            </w:r>
          </w:p>
        </w:tc>
        <w:tc>
          <w:tcPr>
            <w:tcW w:w="3260" w:type="dxa"/>
          </w:tcPr>
          <w:p w14:paraId="7D92404E" w14:textId="77777777" w:rsidR="002648E9" w:rsidRPr="007D0212" w:rsidRDefault="002648E9" w:rsidP="00920FB8">
            <w:pPr>
              <w:pStyle w:val="TAL"/>
            </w:pPr>
            <w:r w:rsidRPr="007D0212">
              <w:t>EF</w:t>
            </w:r>
            <w:r w:rsidRPr="007D0212">
              <w:rPr>
                <w:vertAlign w:val="subscript"/>
              </w:rPr>
              <w:t>XCAPConfigData</w:t>
            </w:r>
          </w:p>
        </w:tc>
      </w:tr>
      <w:tr w:rsidR="002648E9" w:rsidRPr="007D0212" w14:paraId="2492F03A" w14:textId="77777777" w:rsidTr="00920FB8">
        <w:trPr>
          <w:jc w:val="center"/>
        </w:trPr>
        <w:tc>
          <w:tcPr>
            <w:tcW w:w="779" w:type="dxa"/>
          </w:tcPr>
          <w:p w14:paraId="6F6D22F2" w14:textId="77777777" w:rsidR="002648E9" w:rsidRPr="007D0212" w:rsidRDefault="002648E9" w:rsidP="00920FB8">
            <w:pPr>
              <w:pStyle w:val="TAL"/>
            </w:pPr>
            <w:r w:rsidRPr="007D0212">
              <w:t>'80'</w:t>
            </w:r>
          </w:p>
        </w:tc>
        <w:tc>
          <w:tcPr>
            <w:tcW w:w="5670" w:type="dxa"/>
          </w:tcPr>
          <w:p w14:paraId="48E2883D" w14:textId="77777777" w:rsidR="002648E9" w:rsidRPr="007D0212" w:rsidRDefault="002648E9" w:rsidP="00920FB8">
            <w:pPr>
              <w:pStyle w:val="TAL"/>
            </w:pPr>
            <w:r w:rsidRPr="007D0212">
              <w:t>Serving network name TLV tag</w:t>
            </w:r>
          </w:p>
        </w:tc>
        <w:tc>
          <w:tcPr>
            <w:tcW w:w="3260" w:type="dxa"/>
          </w:tcPr>
          <w:p w14:paraId="35915C69" w14:textId="77777777" w:rsidR="002648E9" w:rsidRPr="007D0212" w:rsidRDefault="002648E9" w:rsidP="00920FB8">
            <w:pPr>
              <w:pStyle w:val="TAL"/>
            </w:pPr>
            <w:r w:rsidRPr="007D0212">
              <w:t>EF</w:t>
            </w:r>
            <w:r w:rsidRPr="007D0212">
              <w:rPr>
                <w:vertAlign w:val="subscript"/>
                <w:lang w:val="en-US"/>
              </w:rPr>
              <w:t>TN3GPPSNN</w:t>
            </w:r>
          </w:p>
        </w:tc>
      </w:tr>
      <w:tr w:rsidR="002648E9" w:rsidRPr="007D0212" w14:paraId="5CBDEEFB" w14:textId="77777777" w:rsidTr="00920FB8">
        <w:trPr>
          <w:jc w:val="center"/>
        </w:trPr>
        <w:tc>
          <w:tcPr>
            <w:tcW w:w="779" w:type="dxa"/>
          </w:tcPr>
          <w:p w14:paraId="3416B0DF" w14:textId="77777777" w:rsidR="002648E9" w:rsidRPr="007D0212" w:rsidRDefault="002648E9" w:rsidP="00920FB8">
            <w:pPr>
              <w:pStyle w:val="TAL"/>
            </w:pPr>
            <w:r w:rsidRPr="007D0212">
              <w:t>'80'</w:t>
            </w:r>
          </w:p>
        </w:tc>
        <w:tc>
          <w:tcPr>
            <w:tcW w:w="5670" w:type="dxa"/>
          </w:tcPr>
          <w:p w14:paraId="658C1FA5" w14:textId="77777777" w:rsidR="002648E9" w:rsidRPr="007D0212" w:rsidRDefault="002648E9" w:rsidP="00920FB8">
            <w:pPr>
              <w:pStyle w:val="TAL"/>
              <w:rPr>
                <w:lang w:val="sv-SE"/>
              </w:rPr>
            </w:pPr>
            <w:r w:rsidRPr="007D0212">
              <w:t>IMS configuration data encoding</w:t>
            </w:r>
          </w:p>
        </w:tc>
        <w:tc>
          <w:tcPr>
            <w:tcW w:w="3260" w:type="dxa"/>
          </w:tcPr>
          <w:p w14:paraId="4BA6E577" w14:textId="77777777" w:rsidR="002648E9" w:rsidRPr="007D0212" w:rsidRDefault="002648E9" w:rsidP="00920FB8">
            <w:pPr>
              <w:pStyle w:val="TAL"/>
            </w:pPr>
            <w:r w:rsidRPr="007D0212">
              <w:t>EF</w:t>
            </w:r>
            <w:r w:rsidRPr="007D0212">
              <w:rPr>
                <w:vertAlign w:val="subscript"/>
              </w:rPr>
              <w:t>IMSConfigData</w:t>
            </w:r>
          </w:p>
        </w:tc>
      </w:tr>
      <w:tr w:rsidR="002648E9" w:rsidRPr="007D0212" w14:paraId="1EC6E5D3" w14:textId="77777777" w:rsidTr="00920FB8">
        <w:trPr>
          <w:jc w:val="center"/>
        </w:trPr>
        <w:tc>
          <w:tcPr>
            <w:tcW w:w="779" w:type="dxa"/>
          </w:tcPr>
          <w:p w14:paraId="7D85EA79" w14:textId="77777777" w:rsidR="002648E9" w:rsidRPr="007D0212" w:rsidRDefault="002648E9" w:rsidP="00920FB8">
            <w:pPr>
              <w:pStyle w:val="TAL"/>
            </w:pPr>
            <w:r w:rsidRPr="007D0212">
              <w:t>'81'</w:t>
            </w:r>
          </w:p>
        </w:tc>
        <w:tc>
          <w:tcPr>
            <w:tcW w:w="5670" w:type="dxa"/>
          </w:tcPr>
          <w:p w14:paraId="15811540" w14:textId="77777777" w:rsidR="002648E9" w:rsidRPr="007D0212" w:rsidRDefault="002648E9" w:rsidP="00920FB8">
            <w:pPr>
              <w:pStyle w:val="TAL"/>
              <w:rPr>
                <w:lang w:val="sv-SE"/>
              </w:rPr>
            </w:pPr>
            <w:r w:rsidRPr="007D0212">
              <w:t>IMS configuration data</w:t>
            </w:r>
          </w:p>
        </w:tc>
        <w:tc>
          <w:tcPr>
            <w:tcW w:w="3260" w:type="dxa"/>
          </w:tcPr>
          <w:p w14:paraId="1419044E" w14:textId="77777777" w:rsidR="002648E9" w:rsidRPr="007D0212" w:rsidRDefault="002648E9" w:rsidP="00920FB8">
            <w:pPr>
              <w:pStyle w:val="TAL"/>
            </w:pPr>
            <w:r w:rsidRPr="007D0212">
              <w:t>EF</w:t>
            </w:r>
            <w:r w:rsidRPr="007D0212">
              <w:rPr>
                <w:vertAlign w:val="subscript"/>
              </w:rPr>
              <w:t>IMSConfigData</w:t>
            </w:r>
          </w:p>
        </w:tc>
      </w:tr>
      <w:tr w:rsidR="002648E9" w:rsidRPr="007D0212" w14:paraId="7AFC8196" w14:textId="77777777" w:rsidTr="00920FB8">
        <w:trPr>
          <w:jc w:val="center"/>
        </w:trPr>
        <w:tc>
          <w:tcPr>
            <w:tcW w:w="779" w:type="dxa"/>
          </w:tcPr>
          <w:p w14:paraId="4F6BA00D" w14:textId="77777777" w:rsidR="002648E9" w:rsidRPr="007D0212" w:rsidRDefault="002648E9" w:rsidP="00920FB8">
            <w:pPr>
              <w:pStyle w:val="TAL"/>
            </w:pPr>
            <w:r w:rsidRPr="007D0212">
              <w:t>'80'</w:t>
            </w:r>
          </w:p>
        </w:tc>
        <w:tc>
          <w:tcPr>
            <w:tcW w:w="5670" w:type="dxa"/>
          </w:tcPr>
          <w:p w14:paraId="6EE7E8BD" w14:textId="77777777" w:rsidR="002648E9" w:rsidRPr="007D0212" w:rsidRDefault="002648E9" w:rsidP="00920FB8">
            <w:pPr>
              <w:pStyle w:val="TAL"/>
            </w:pPr>
            <w:r w:rsidRPr="007D0212">
              <w:rPr>
                <w:noProof/>
              </w:rPr>
              <w:t>K</w:t>
            </w:r>
            <w:r w:rsidRPr="007D0212">
              <w:rPr>
                <w:noProof/>
                <w:vertAlign w:val="subscript"/>
              </w:rPr>
              <w:t>AUSF</w:t>
            </w:r>
            <w:r w:rsidRPr="007D0212">
              <w:rPr>
                <w:noProof/>
              </w:rPr>
              <w:t xml:space="preserve"> tag</w:t>
            </w:r>
          </w:p>
        </w:tc>
        <w:tc>
          <w:tcPr>
            <w:tcW w:w="3260" w:type="dxa"/>
          </w:tcPr>
          <w:p w14:paraId="51D88894" w14:textId="77777777" w:rsidR="002648E9" w:rsidRPr="007D0212" w:rsidRDefault="002648E9" w:rsidP="00920FB8">
            <w:pPr>
              <w:pStyle w:val="TAL"/>
            </w:pPr>
            <w:r w:rsidRPr="007D0212">
              <w:t>EF</w:t>
            </w:r>
            <w:r w:rsidRPr="007D0212">
              <w:rPr>
                <w:vertAlign w:val="subscript"/>
              </w:rPr>
              <w:t>5GAUTHKEYS</w:t>
            </w:r>
          </w:p>
        </w:tc>
      </w:tr>
      <w:tr w:rsidR="002648E9" w:rsidRPr="007D0212" w14:paraId="758985BA" w14:textId="77777777" w:rsidTr="00920FB8">
        <w:trPr>
          <w:jc w:val="center"/>
        </w:trPr>
        <w:tc>
          <w:tcPr>
            <w:tcW w:w="779" w:type="dxa"/>
          </w:tcPr>
          <w:p w14:paraId="44043FF1" w14:textId="77777777" w:rsidR="002648E9" w:rsidRPr="007D0212" w:rsidRDefault="002648E9" w:rsidP="00920FB8">
            <w:pPr>
              <w:pStyle w:val="TAL"/>
              <w:rPr>
                <w:lang w:val="fr-FR"/>
              </w:rPr>
            </w:pPr>
            <w:r w:rsidRPr="007D0212">
              <w:t>'80'</w:t>
            </w:r>
          </w:p>
        </w:tc>
        <w:tc>
          <w:tcPr>
            <w:tcW w:w="5670" w:type="dxa"/>
          </w:tcPr>
          <w:p w14:paraId="7215E27B" w14:textId="77777777" w:rsidR="002648E9" w:rsidRPr="007D0212" w:rsidRDefault="002648E9" w:rsidP="00920FB8">
            <w:pPr>
              <w:pStyle w:val="TAL"/>
              <w:rPr>
                <w:lang w:val="fr-FR"/>
              </w:rPr>
            </w:pPr>
            <w:r w:rsidRPr="007D0212">
              <w:rPr>
                <w:snapToGrid w:val="0"/>
                <w:lang w:val="en-US"/>
              </w:rPr>
              <w:t>Protection Scheme Identifier List data object tag</w:t>
            </w:r>
          </w:p>
        </w:tc>
        <w:tc>
          <w:tcPr>
            <w:tcW w:w="3260" w:type="dxa"/>
          </w:tcPr>
          <w:p w14:paraId="4C9E7208" w14:textId="77777777" w:rsidR="002648E9" w:rsidRPr="007D0212" w:rsidRDefault="002648E9" w:rsidP="00920FB8">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2648E9" w:rsidRPr="007D0212" w14:paraId="0DEA2F37" w14:textId="77777777" w:rsidTr="00920FB8">
        <w:trPr>
          <w:jc w:val="center"/>
        </w:trPr>
        <w:tc>
          <w:tcPr>
            <w:tcW w:w="779" w:type="dxa"/>
          </w:tcPr>
          <w:p w14:paraId="37DC3532" w14:textId="77777777" w:rsidR="002648E9" w:rsidRPr="007D0212" w:rsidRDefault="002648E9" w:rsidP="00920FB8">
            <w:pPr>
              <w:pStyle w:val="TAL"/>
            </w:pPr>
            <w:r w:rsidRPr="007D0212">
              <w:t>'80'</w:t>
            </w:r>
          </w:p>
        </w:tc>
        <w:tc>
          <w:tcPr>
            <w:tcW w:w="5670" w:type="dxa"/>
          </w:tcPr>
          <w:p w14:paraId="15F18620" w14:textId="77777777" w:rsidR="002648E9" w:rsidRPr="007D0212" w:rsidRDefault="002648E9" w:rsidP="00920FB8">
            <w:pPr>
              <w:pStyle w:val="TAL"/>
              <w:rPr>
                <w:snapToGrid w:val="0"/>
                <w:lang w:val="en-US"/>
              </w:rPr>
            </w:pPr>
            <w:r w:rsidRPr="007D0212">
              <w:t>Network Specific Identifier TLV data object tag</w:t>
            </w:r>
          </w:p>
        </w:tc>
        <w:tc>
          <w:tcPr>
            <w:tcW w:w="3260" w:type="dxa"/>
          </w:tcPr>
          <w:p w14:paraId="6DB32D9F" w14:textId="77777777" w:rsidR="002648E9" w:rsidRPr="007D0212" w:rsidRDefault="002648E9" w:rsidP="00920FB8">
            <w:pPr>
              <w:pStyle w:val="TAL"/>
              <w:rPr>
                <w:snapToGrid w:val="0"/>
                <w:lang w:val="en-US"/>
              </w:rPr>
            </w:pPr>
            <w:r w:rsidRPr="007D0212">
              <w:t>SUPI as Network Access Identifier (EF</w:t>
            </w:r>
            <w:r w:rsidRPr="007D0212">
              <w:rPr>
                <w:vertAlign w:val="subscript"/>
              </w:rPr>
              <w:t>SUPI_NAI</w:t>
            </w:r>
            <w:r w:rsidRPr="007D0212">
              <w:t>)</w:t>
            </w:r>
          </w:p>
        </w:tc>
      </w:tr>
      <w:tr w:rsidR="002648E9" w:rsidRPr="007D0212" w14:paraId="411FF2B3" w14:textId="77777777" w:rsidTr="00920FB8">
        <w:trPr>
          <w:jc w:val="center"/>
        </w:trPr>
        <w:tc>
          <w:tcPr>
            <w:tcW w:w="779" w:type="dxa"/>
          </w:tcPr>
          <w:p w14:paraId="6C220D98" w14:textId="77777777" w:rsidR="002648E9" w:rsidRPr="007D0212" w:rsidRDefault="002648E9" w:rsidP="00920FB8">
            <w:pPr>
              <w:pStyle w:val="TAL"/>
            </w:pPr>
            <w:r w:rsidRPr="007D0212">
              <w:t>'80'</w:t>
            </w:r>
          </w:p>
        </w:tc>
        <w:tc>
          <w:tcPr>
            <w:tcW w:w="5670" w:type="dxa"/>
          </w:tcPr>
          <w:p w14:paraId="71707E65" w14:textId="77777777" w:rsidR="002648E9" w:rsidRPr="007D0212" w:rsidRDefault="002648E9" w:rsidP="00920FB8">
            <w:pPr>
              <w:pStyle w:val="TAL"/>
            </w:pPr>
            <w:r>
              <w:t>SOR-CMCI data object tag</w:t>
            </w:r>
          </w:p>
        </w:tc>
        <w:tc>
          <w:tcPr>
            <w:tcW w:w="3260" w:type="dxa"/>
          </w:tcPr>
          <w:p w14:paraId="03ADE467" w14:textId="77777777" w:rsidR="002648E9" w:rsidRPr="007D0212" w:rsidRDefault="002648E9" w:rsidP="00920FB8">
            <w:pPr>
              <w:pStyle w:val="TAL"/>
            </w:pPr>
            <w:r w:rsidRPr="007D0212">
              <w:t>EF</w:t>
            </w:r>
            <w:r w:rsidRPr="00160FEF">
              <w:rPr>
                <w:vertAlign w:val="subscript"/>
              </w:rPr>
              <w:t>SOR-CMCI</w:t>
            </w:r>
          </w:p>
        </w:tc>
      </w:tr>
      <w:tr w:rsidR="002648E9" w:rsidRPr="007D0212" w14:paraId="7BB3FCFE" w14:textId="77777777" w:rsidTr="00920FB8">
        <w:trPr>
          <w:jc w:val="center"/>
        </w:trPr>
        <w:tc>
          <w:tcPr>
            <w:tcW w:w="779" w:type="dxa"/>
          </w:tcPr>
          <w:p w14:paraId="01AE881C" w14:textId="77777777" w:rsidR="002648E9" w:rsidRPr="007D0212" w:rsidRDefault="002648E9" w:rsidP="00920FB8">
            <w:pPr>
              <w:pStyle w:val="TAL"/>
            </w:pPr>
            <w:r w:rsidRPr="007D0212">
              <w:t>'81'</w:t>
            </w:r>
          </w:p>
        </w:tc>
        <w:tc>
          <w:tcPr>
            <w:tcW w:w="5670" w:type="dxa"/>
          </w:tcPr>
          <w:p w14:paraId="1FA84DCD" w14:textId="77777777" w:rsidR="002648E9" w:rsidRPr="007D0212" w:rsidRDefault="002648E9" w:rsidP="00920FB8">
            <w:pPr>
              <w:pStyle w:val="TAL"/>
              <w:rPr>
                <w:snapToGrid w:val="0"/>
                <w:lang w:val="en-US"/>
              </w:rPr>
            </w:pPr>
            <w:r w:rsidRPr="007D0212">
              <w:t>Global Line Identifier Tag TLV data object tag</w:t>
            </w:r>
          </w:p>
        </w:tc>
        <w:tc>
          <w:tcPr>
            <w:tcW w:w="3260" w:type="dxa"/>
          </w:tcPr>
          <w:p w14:paraId="16BD6AB9" w14:textId="77777777" w:rsidR="002648E9" w:rsidRPr="007D0212" w:rsidRDefault="002648E9" w:rsidP="00920FB8">
            <w:pPr>
              <w:pStyle w:val="TAL"/>
              <w:rPr>
                <w:snapToGrid w:val="0"/>
                <w:lang w:val="en-US"/>
              </w:rPr>
            </w:pPr>
            <w:r w:rsidRPr="007D0212">
              <w:t>SUPI as Network Access Identifier (EF</w:t>
            </w:r>
            <w:r w:rsidRPr="007D0212">
              <w:rPr>
                <w:vertAlign w:val="subscript"/>
              </w:rPr>
              <w:t>SUPI_NAI</w:t>
            </w:r>
            <w:r w:rsidRPr="007D0212">
              <w:t>)</w:t>
            </w:r>
          </w:p>
        </w:tc>
      </w:tr>
      <w:tr w:rsidR="002648E9" w:rsidRPr="007D0212" w14:paraId="78E9ADEF" w14:textId="77777777" w:rsidTr="00920FB8">
        <w:trPr>
          <w:jc w:val="center"/>
        </w:trPr>
        <w:tc>
          <w:tcPr>
            <w:tcW w:w="779" w:type="dxa"/>
          </w:tcPr>
          <w:p w14:paraId="42FD888C" w14:textId="77777777" w:rsidR="002648E9" w:rsidRPr="007D0212" w:rsidRDefault="002648E9" w:rsidP="00920FB8">
            <w:pPr>
              <w:pStyle w:val="TAL"/>
            </w:pPr>
            <w:r w:rsidRPr="007D0212">
              <w:t>'82'</w:t>
            </w:r>
          </w:p>
        </w:tc>
        <w:tc>
          <w:tcPr>
            <w:tcW w:w="5670" w:type="dxa"/>
          </w:tcPr>
          <w:p w14:paraId="136C2879" w14:textId="77777777" w:rsidR="002648E9" w:rsidRPr="007D0212" w:rsidRDefault="002648E9" w:rsidP="00920FB8">
            <w:pPr>
              <w:pStyle w:val="TAL"/>
              <w:rPr>
                <w:snapToGrid w:val="0"/>
                <w:lang w:val="en-US"/>
              </w:rPr>
            </w:pPr>
            <w:r w:rsidRPr="007D0212">
              <w:rPr>
                <w:lang w:val="en-US"/>
              </w:rPr>
              <w:t xml:space="preserve">Global Cable Identifier </w:t>
            </w:r>
            <w:r w:rsidRPr="007D0212">
              <w:t>TLV data object tag</w:t>
            </w:r>
          </w:p>
        </w:tc>
        <w:tc>
          <w:tcPr>
            <w:tcW w:w="3260" w:type="dxa"/>
          </w:tcPr>
          <w:p w14:paraId="3759539E" w14:textId="77777777" w:rsidR="002648E9" w:rsidRPr="007D0212" w:rsidRDefault="002648E9" w:rsidP="00920FB8">
            <w:pPr>
              <w:pStyle w:val="TAL"/>
              <w:rPr>
                <w:snapToGrid w:val="0"/>
                <w:lang w:val="en-US"/>
              </w:rPr>
            </w:pPr>
            <w:r w:rsidRPr="007D0212">
              <w:t>SUPI as Network Access Identifier (EF</w:t>
            </w:r>
            <w:r w:rsidRPr="007D0212">
              <w:rPr>
                <w:vertAlign w:val="subscript"/>
              </w:rPr>
              <w:t>SUPI_NAI</w:t>
            </w:r>
            <w:r w:rsidRPr="007D0212">
              <w:t>)</w:t>
            </w:r>
          </w:p>
        </w:tc>
      </w:tr>
      <w:tr w:rsidR="002648E9" w:rsidRPr="007D0212" w14:paraId="3C5F8FCE" w14:textId="77777777" w:rsidTr="00920FB8">
        <w:trPr>
          <w:jc w:val="center"/>
        </w:trPr>
        <w:tc>
          <w:tcPr>
            <w:tcW w:w="779" w:type="dxa"/>
          </w:tcPr>
          <w:p w14:paraId="37C2AC5A" w14:textId="77777777" w:rsidR="002648E9" w:rsidRPr="007D0212" w:rsidRDefault="002648E9" w:rsidP="00920FB8">
            <w:pPr>
              <w:pStyle w:val="TAL"/>
            </w:pPr>
            <w:r w:rsidRPr="007D0212">
              <w:t>'80'</w:t>
            </w:r>
          </w:p>
        </w:tc>
        <w:tc>
          <w:tcPr>
            <w:tcW w:w="5670" w:type="dxa"/>
          </w:tcPr>
          <w:p w14:paraId="425ABC5B" w14:textId="77777777" w:rsidR="002648E9" w:rsidRPr="007D0212" w:rsidRDefault="002648E9" w:rsidP="00920FB8">
            <w:pPr>
              <w:pStyle w:val="TAL"/>
            </w:pPr>
            <w:r w:rsidRPr="007D0212">
              <w:t>MuD_and_MiD_configuration_data encoding</w:t>
            </w:r>
          </w:p>
        </w:tc>
        <w:tc>
          <w:tcPr>
            <w:tcW w:w="3260" w:type="dxa"/>
          </w:tcPr>
          <w:p w14:paraId="2DF8C9B9" w14:textId="77777777" w:rsidR="002648E9" w:rsidRPr="007D0212" w:rsidRDefault="002648E9" w:rsidP="00920FB8">
            <w:pPr>
              <w:pStyle w:val="TAL"/>
            </w:pPr>
            <w:r w:rsidRPr="007D0212">
              <w:t>EF</w:t>
            </w:r>
            <w:r w:rsidRPr="007D0212">
              <w:rPr>
                <w:vertAlign w:val="subscript"/>
              </w:rPr>
              <w:t>MuDMiDConfigData</w:t>
            </w:r>
          </w:p>
        </w:tc>
      </w:tr>
      <w:tr w:rsidR="002648E9" w:rsidRPr="007D0212" w14:paraId="2EEFB9E8" w14:textId="77777777" w:rsidTr="00920FB8">
        <w:trPr>
          <w:jc w:val="center"/>
        </w:trPr>
        <w:tc>
          <w:tcPr>
            <w:tcW w:w="779" w:type="dxa"/>
          </w:tcPr>
          <w:p w14:paraId="391CA442" w14:textId="77777777" w:rsidR="002648E9" w:rsidRPr="007D0212" w:rsidRDefault="002648E9" w:rsidP="00920FB8">
            <w:pPr>
              <w:pStyle w:val="TAL"/>
            </w:pPr>
            <w:r w:rsidRPr="007D0212">
              <w:t>'81'</w:t>
            </w:r>
          </w:p>
        </w:tc>
        <w:tc>
          <w:tcPr>
            <w:tcW w:w="5670" w:type="dxa"/>
          </w:tcPr>
          <w:p w14:paraId="1AD64A53" w14:textId="77777777" w:rsidR="002648E9" w:rsidRPr="007D0212" w:rsidRDefault="002648E9" w:rsidP="00920FB8">
            <w:pPr>
              <w:pStyle w:val="TAL"/>
            </w:pPr>
            <w:r w:rsidRPr="007D0212">
              <w:t>MuD_and_MiD_configuration_data</w:t>
            </w:r>
          </w:p>
        </w:tc>
        <w:tc>
          <w:tcPr>
            <w:tcW w:w="3260" w:type="dxa"/>
          </w:tcPr>
          <w:p w14:paraId="29EE1D88" w14:textId="77777777" w:rsidR="002648E9" w:rsidRPr="007D0212" w:rsidRDefault="002648E9" w:rsidP="00920FB8">
            <w:pPr>
              <w:pStyle w:val="TAL"/>
            </w:pPr>
            <w:r w:rsidRPr="007D0212">
              <w:t>EF</w:t>
            </w:r>
            <w:r w:rsidRPr="007D0212">
              <w:rPr>
                <w:vertAlign w:val="subscript"/>
              </w:rPr>
              <w:t>MuDMiDConfigData</w:t>
            </w:r>
          </w:p>
        </w:tc>
      </w:tr>
      <w:tr w:rsidR="002648E9" w:rsidRPr="007D0212" w14:paraId="66B4C635" w14:textId="77777777" w:rsidTr="00920FB8">
        <w:trPr>
          <w:jc w:val="center"/>
        </w:trPr>
        <w:tc>
          <w:tcPr>
            <w:tcW w:w="779" w:type="dxa"/>
          </w:tcPr>
          <w:p w14:paraId="3DBBC868" w14:textId="77777777" w:rsidR="002648E9" w:rsidRPr="007D0212" w:rsidRDefault="002648E9" w:rsidP="00920FB8">
            <w:pPr>
              <w:pStyle w:val="TAL"/>
            </w:pPr>
            <w:r w:rsidRPr="007D0212">
              <w:t>'81'</w:t>
            </w:r>
          </w:p>
        </w:tc>
        <w:tc>
          <w:tcPr>
            <w:tcW w:w="5670" w:type="dxa"/>
          </w:tcPr>
          <w:p w14:paraId="6804106D" w14:textId="77777777" w:rsidR="002648E9" w:rsidRPr="007D0212" w:rsidRDefault="002648E9" w:rsidP="00920FB8">
            <w:pPr>
              <w:pStyle w:val="TAL"/>
              <w:rPr>
                <w:lang w:val="sv-SE"/>
              </w:rPr>
            </w:pPr>
            <w:r w:rsidRPr="007D0212">
              <w:rPr>
                <w:lang w:val="sv-SE"/>
              </w:rPr>
              <w:t>B-TID tag</w:t>
            </w:r>
          </w:p>
        </w:tc>
        <w:tc>
          <w:tcPr>
            <w:tcW w:w="3260" w:type="dxa"/>
          </w:tcPr>
          <w:p w14:paraId="7EF70CD8" w14:textId="77777777" w:rsidR="002648E9" w:rsidRPr="007D0212" w:rsidRDefault="002648E9" w:rsidP="00920FB8">
            <w:pPr>
              <w:pStyle w:val="TAL"/>
            </w:pPr>
            <w:r w:rsidRPr="007D0212">
              <w:t>GBA NAF List (EF</w:t>
            </w:r>
            <w:r w:rsidRPr="007D0212">
              <w:rPr>
                <w:vertAlign w:val="subscript"/>
              </w:rPr>
              <w:t>GBANL</w:t>
            </w:r>
            <w:r w:rsidRPr="007D0212">
              <w:t>)</w:t>
            </w:r>
          </w:p>
        </w:tc>
      </w:tr>
      <w:tr w:rsidR="002648E9" w:rsidRPr="007D0212" w14:paraId="7C89C825" w14:textId="77777777" w:rsidTr="00920FB8">
        <w:trPr>
          <w:jc w:val="center"/>
        </w:trPr>
        <w:tc>
          <w:tcPr>
            <w:tcW w:w="779" w:type="dxa"/>
          </w:tcPr>
          <w:p w14:paraId="4024D651" w14:textId="77777777" w:rsidR="002648E9" w:rsidRPr="007D0212" w:rsidRDefault="002648E9" w:rsidP="00920FB8">
            <w:pPr>
              <w:pStyle w:val="TAL"/>
            </w:pPr>
            <w:r w:rsidRPr="007D0212">
              <w:t>'81'</w:t>
            </w:r>
          </w:p>
        </w:tc>
        <w:tc>
          <w:tcPr>
            <w:tcW w:w="5670" w:type="dxa"/>
          </w:tcPr>
          <w:p w14:paraId="603EACF4" w14:textId="77777777" w:rsidR="002648E9" w:rsidRPr="007D0212" w:rsidRDefault="002648E9" w:rsidP="00920FB8">
            <w:pPr>
              <w:pStyle w:val="TAL"/>
              <w:rPr>
                <w:lang w:val="en-US"/>
              </w:rPr>
            </w:pPr>
            <w:r w:rsidRPr="007D0212">
              <w:rPr>
                <w:lang w:val="en-US"/>
              </w:rPr>
              <w:t>Icon Tag (Icon link is record number)</w:t>
            </w:r>
          </w:p>
        </w:tc>
        <w:tc>
          <w:tcPr>
            <w:tcW w:w="3260" w:type="dxa"/>
          </w:tcPr>
          <w:p w14:paraId="5F7DEA13" w14:textId="77777777" w:rsidR="002648E9" w:rsidRPr="007D0212" w:rsidRDefault="002648E9" w:rsidP="00920FB8">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2648E9" w:rsidRPr="007D0212" w14:paraId="1E399E47" w14:textId="77777777" w:rsidTr="00920FB8">
        <w:trPr>
          <w:jc w:val="center"/>
        </w:trPr>
        <w:tc>
          <w:tcPr>
            <w:tcW w:w="779" w:type="dxa"/>
          </w:tcPr>
          <w:p w14:paraId="4CD02D33" w14:textId="77777777" w:rsidR="002648E9" w:rsidRPr="007D0212" w:rsidRDefault="002648E9" w:rsidP="00920FB8">
            <w:pPr>
              <w:pStyle w:val="TAL"/>
            </w:pPr>
            <w:r w:rsidRPr="007D0212">
              <w:t>'81'</w:t>
            </w:r>
          </w:p>
        </w:tc>
        <w:tc>
          <w:tcPr>
            <w:tcW w:w="5670" w:type="dxa"/>
          </w:tcPr>
          <w:p w14:paraId="6962DDCF" w14:textId="77777777" w:rsidR="002648E9" w:rsidRPr="007D0212" w:rsidRDefault="002648E9" w:rsidP="00920FB8">
            <w:pPr>
              <w:pStyle w:val="TAL"/>
              <w:rPr>
                <w:lang w:val="sv-SE"/>
              </w:rPr>
            </w:pPr>
            <w:r w:rsidRPr="007D0212">
              <w:rPr>
                <w:lang w:val="sv-SE"/>
              </w:rPr>
              <w:t>Master key tag</w:t>
            </w:r>
          </w:p>
        </w:tc>
        <w:tc>
          <w:tcPr>
            <w:tcW w:w="3260" w:type="dxa"/>
          </w:tcPr>
          <w:p w14:paraId="10E437B4" w14:textId="77777777" w:rsidR="002648E9" w:rsidRPr="007D0212" w:rsidRDefault="002648E9" w:rsidP="00920FB8">
            <w:pPr>
              <w:pStyle w:val="TAL"/>
            </w:pPr>
            <w:r w:rsidRPr="007D0212">
              <w:t>WLAN Reauthentication Identity (EF</w:t>
            </w:r>
            <w:r w:rsidRPr="007D0212">
              <w:rPr>
                <w:vertAlign w:val="subscript"/>
              </w:rPr>
              <w:t>WRI</w:t>
            </w:r>
            <w:r w:rsidRPr="007D0212">
              <w:t>)</w:t>
            </w:r>
          </w:p>
        </w:tc>
      </w:tr>
      <w:tr w:rsidR="002648E9" w:rsidRPr="007D0212" w14:paraId="6A44FDB5" w14:textId="77777777" w:rsidTr="00920FB8">
        <w:trPr>
          <w:jc w:val="center"/>
        </w:trPr>
        <w:tc>
          <w:tcPr>
            <w:tcW w:w="779" w:type="dxa"/>
          </w:tcPr>
          <w:p w14:paraId="2379D1E0" w14:textId="77777777" w:rsidR="002648E9" w:rsidRPr="007D0212" w:rsidRDefault="002648E9" w:rsidP="00920FB8">
            <w:pPr>
              <w:pStyle w:val="TAL"/>
            </w:pPr>
            <w:r w:rsidRPr="007D0212">
              <w:t>'81'</w:t>
            </w:r>
          </w:p>
        </w:tc>
        <w:tc>
          <w:tcPr>
            <w:tcW w:w="5670" w:type="dxa"/>
          </w:tcPr>
          <w:p w14:paraId="13754E2D" w14:textId="77777777" w:rsidR="002648E9" w:rsidRPr="007D0212" w:rsidRDefault="002648E9" w:rsidP="00920FB8">
            <w:pPr>
              <w:pStyle w:val="TAL"/>
            </w:pPr>
            <w:r w:rsidRPr="007D0212">
              <w:rPr>
                <w:lang w:val="sv-SE"/>
              </w:rPr>
              <w:t>Time Stamp counter tag</w:t>
            </w:r>
          </w:p>
        </w:tc>
        <w:tc>
          <w:tcPr>
            <w:tcW w:w="3260" w:type="dxa"/>
          </w:tcPr>
          <w:p w14:paraId="1644D8FC" w14:textId="77777777" w:rsidR="002648E9" w:rsidRPr="007D0212" w:rsidRDefault="002648E9" w:rsidP="00920FB8">
            <w:pPr>
              <w:pStyle w:val="TAL"/>
            </w:pPr>
            <w:r w:rsidRPr="007D0212">
              <w:t>MBMS User Key (EF</w:t>
            </w:r>
            <w:r w:rsidRPr="007D0212">
              <w:rPr>
                <w:vertAlign w:val="subscript"/>
              </w:rPr>
              <w:t>MUK</w:t>
            </w:r>
            <w:r w:rsidRPr="007D0212">
              <w:t>)</w:t>
            </w:r>
          </w:p>
        </w:tc>
      </w:tr>
      <w:tr w:rsidR="002648E9" w:rsidRPr="007D0212" w14:paraId="25AEA0CB" w14:textId="77777777" w:rsidTr="00920FB8">
        <w:trPr>
          <w:jc w:val="center"/>
        </w:trPr>
        <w:tc>
          <w:tcPr>
            <w:tcW w:w="779" w:type="dxa"/>
          </w:tcPr>
          <w:p w14:paraId="73C5F180" w14:textId="77777777" w:rsidR="002648E9" w:rsidRPr="007D0212" w:rsidRDefault="002648E9" w:rsidP="00920FB8">
            <w:pPr>
              <w:pStyle w:val="TAL"/>
            </w:pPr>
            <w:r w:rsidRPr="007D0212">
              <w:t>'81'</w:t>
            </w:r>
          </w:p>
        </w:tc>
        <w:tc>
          <w:tcPr>
            <w:tcW w:w="5670" w:type="dxa"/>
          </w:tcPr>
          <w:p w14:paraId="0BCEB929" w14:textId="77777777" w:rsidR="002648E9" w:rsidRPr="007D0212" w:rsidRDefault="002648E9" w:rsidP="00920FB8">
            <w:pPr>
              <w:pStyle w:val="TAL"/>
            </w:pPr>
            <w:r w:rsidRPr="007D0212">
              <w:t>MMS  User preference profile name tag</w:t>
            </w:r>
          </w:p>
        </w:tc>
        <w:tc>
          <w:tcPr>
            <w:tcW w:w="3260" w:type="dxa"/>
          </w:tcPr>
          <w:p w14:paraId="14A1FE8A" w14:textId="77777777" w:rsidR="002648E9" w:rsidRPr="007D0212" w:rsidRDefault="002648E9" w:rsidP="00920FB8">
            <w:pPr>
              <w:pStyle w:val="TAL"/>
            </w:pPr>
            <w:r w:rsidRPr="007D0212">
              <w:t>MMS User Preference (EF</w:t>
            </w:r>
            <w:r w:rsidRPr="007D0212">
              <w:rPr>
                <w:vertAlign w:val="subscript"/>
              </w:rPr>
              <w:t>MMSUP</w:t>
            </w:r>
            <w:r w:rsidRPr="007D0212">
              <w:t>)</w:t>
            </w:r>
          </w:p>
        </w:tc>
      </w:tr>
      <w:tr w:rsidR="002648E9" w:rsidRPr="007D0212" w14:paraId="2FAE5A7B" w14:textId="77777777" w:rsidTr="00920FB8">
        <w:trPr>
          <w:jc w:val="center"/>
        </w:trPr>
        <w:tc>
          <w:tcPr>
            <w:tcW w:w="779" w:type="dxa"/>
          </w:tcPr>
          <w:p w14:paraId="375B491D" w14:textId="77777777" w:rsidR="002648E9" w:rsidRPr="007D0212" w:rsidRDefault="002648E9" w:rsidP="00920FB8">
            <w:pPr>
              <w:pStyle w:val="TAL"/>
            </w:pPr>
            <w:r w:rsidRPr="007D0212">
              <w:t>'81'</w:t>
            </w:r>
          </w:p>
        </w:tc>
        <w:tc>
          <w:tcPr>
            <w:tcW w:w="5670" w:type="dxa"/>
          </w:tcPr>
          <w:p w14:paraId="4410AE4F" w14:textId="77777777" w:rsidR="002648E9" w:rsidRPr="007D0212" w:rsidRDefault="002648E9" w:rsidP="00920FB8">
            <w:pPr>
              <w:pStyle w:val="TAL"/>
              <w:rPr>
                <w:b/>
                <w:lang w:val="fr-FR"/>
              </w:rPr>
            </w:pPr>
            <w:r w:rsidRPr="007D0212">
              <w:t>Login Tag</w:t>
            </w:r>
          </w:p>
        </w:tc>
        <w:tc>
          <w:tcPr>
            <w:tcW w:w="3260" w:type="dxa"/>
          </w:tcPr>
          <w:p w14:paraId="4EFBDF32" w14:textId="77777777" w:rsidR="002648E9" w:rsidRPr="007D0212" w:rsidRDefault="002648E9" w:rsidP="00920FB8">
            <w:pPr>
              <w:pStyle w:val="TAL"/>
            </w:pPr>
            <w:r w:rsidRPr="007D0212">
              <w:t>Network Connectivity Parameters for USIM IP connections (EF</w:t>
            </w:r>
            <w:r w:rsidRPr="007D0212">
              <w:rPr>
                <w:vertAlign w:val="subscript"/>
              </w:rPr>
              <w:t>NCP-IP</w:t>
            </w:r>
            <w:r w:rsidRPr="007D0212">
              <w:t>)</w:t>
            </w:r>
          </w:p>
        </w:tc>
      </w:tr>
      <w:tr w:rsidR="002648E9" w:rsidRPr="007D0212" w14:paraId="7E841DEE" w14:textId="77777777" w:rsidTr="00920FB8">
        <w:trPr>
          <w:jc w:val="center"/>
        </w:trPr>
        <w:tc>
          <w:tcPr>
            <w:tcW w:w="779" w:type="dxa"/>
          </w:tcPr>
          <w:p w14:paraId="4ED1E7F1" w14:textId="77777777" w:rsidR="002648E9" w:rsidRPr="007D0212" w:rsidRDefault="002648E9" w:rsidP="00920FB8">
            <w:pPr>
              <w:pStyle w:val="TAL"/>
            </w:pPr>
            <w:r w:rsidRPr="007D0212">
              <w:t>'81'</w:t>
            </w:r>
          </w:p>
        </w:tc>
        <w:tc>
          <w:tcPr>
            <w:tcW w:w="5670" w:type="dxa"/>
          </w:tcPr>
          <w:p w14:paraId="65BBD86C" w14:textId="77777777" w:rsidR="002648E9" w:rsidRPr="007D0212" w:rsidRDefault="002648E9" w:rsidP="00920FB8">
            <w:pPr>
              <w:pStyle w:val="TAL"/>
              <w:rPr>
                <w:b/>
                <w:lang w:val="fr-FR"/>
              </w:rPr>
            </w:pPr>
            <w:r w:rsidRPr="007D0212">
              <w:rPr>
                <w:lang w:val="en-US"/>
              </w:rPr>
              <w:t>NMO I Behaviour Tag</w:t>
            </w:r>
          </w:p>
        </w:tc>
        <w:tc>
          <w:tcPr>
            <w:tcW w:w="3260" w:type="dxa"/>
          </w:tcPr>
          <w:p w14:paraId="726A9933"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0D8FF95D" w14:textId="77777777" w:rsidTr="00920FB8">
        <w:trPr>
          <w:jc w:val="center"/>
        </w:trPr>
        <w:tc>
          <w:tcPr>
            <w:tcW w:w="779" w:type="dxa"/>
          </w:tcPr>
          <w:p w14:paraId="2D7D1C96" w14:textId="77777777" w:rsidR="002648E9" w:rsidRPr="007D0212" w:rsidRDefault="002648E9" w:rsidP="00920FB8">
            <w:pPr>
              <w:pStyle w:val="TAL"/>
            </w:pPr>
            <w:r w:rsidRPr="007D0212">
              <w:t>'81'</w:t>
            </w:r>
          </w:p>
        </w:tc>
        <w:tc>
          <w:tcPr>
            <w:tcW w:w="5670" w:type="dxa"/>
          </w:tcPr>
          <w:p w14:paraId="33BE7A57" w14:textId="77777777" w:rsidR="002648E9" w:rsidRPr="007D0212" w:rsidRDefault="002648E9" w:rsidP="00920FB8">
            <w:pPr>
              <w:pStyle w:val="TAL"/>
              <w:rPr>
                <w:lang w:val="en-US"/>
              </w:rPr>
            </w:pPr>
            <w:r w:rsidRPr="007D0212">
              <w:rPr>
                <w:lang w:val="en-US"/>
              </w:rPr>
              <w:t>Graphics CSG Type tag (Icon link is record number)</w:t>
            </w:r>
          </w:p>
        </w:tc>
        <w:tc>
          <w:tcPr>
            <w:tcW w:w="3260" w:type="dxa"/>
          </w:tcPr>
          <w:p w14:paraId="2D6818E6" w14:textId="77777777" w:rsidR="002648E9" w:rsidRPr="007D0212" w:rsidRDefault="002648E9" w:rsidP="00920FB8">
            <w:pPr>
              <w:pStyle w:val="TAL"/>
            </w:pPr>
            <w:r w:rsidRPr="007D0212">
              <w:t>CSG Type (EF</w:t>
            </w:r>
            <w:r w:rsidRPr="007D0212">
              <w:rPr>
                <w:vertAlign w:val="subscript"/>
              </w:rPr>
              <w:t>CSGT</w:t>
            </w:r>
            <w:r w:rsidRPr="007D0212">
              <w:t>)</w:t>
            </w:r>
          </w:p>
        </w:tc>
      </w:tr>
      <w:tr w:rsidR="002648E9" w:rsidRPr="007D0212" w14:paraId="735F9430" w14:textId="77777777" w:rsidTr="00920FB8">
        <w:trPr>
          <w:jc w:val="center"/>
        </w:trPr>
        <w:tc>
          <w:tcPr>
            <w:tcW w:w="779" w:type="dxa"/>
          </w:tcPr>
          <w:p w14:paraId="675E1509" w14:textId="77777777" w:rsidR="002648E9" w:rsidRPr="007D0212" w:rsidRDefault="002648E9" w:rsidP="00920FB8">
            <w:pPr>
              <w:pStyle w:val="TAL"/>
            </w:pPr>
            <w:r w:rsidRPr="007D0212">
              <w:t>'81'</w:t>
            </w:r>
          </w:p>
        </w:tc>
        <w:tc>
          <w:tcPr>
            <w:tcW w:w="5670" w:type="dxa"/>
          </w:tcPr>
          <w:p w14:paraId="1F59F993" w14:textId="77777777" w:rsidR="002648E9" w:rsidRPr="007D0212" w:rsidRDefault="002648E9" w:rsidP="00920FB8">
            <w:pPr>
              <w:pStyle w:val="TAL"/>
              <w:rPr>
                <w:lang w:val="sv-SE"/>
              </w:rPr>
            </w:pPr>
            <w:r w:rsidRPr="007D0212">
              <w:rPr>
                <w:lang w:val="sv-SE"/>
              </w:rPr>
              <w:t>ICE Free Format Content tag</w:t>
            </w:r>
          </w:p>
        </w:tc>
        <w:tc>
          <w:tcPr>
            <w:tcW w:w="3260" w:type="dxa"/>
          </w:tcPr>
          <w:p w14:paraId="59C8472E" w14:textId="77777777" w:rsidR="002648E9" w:rsidRPr="007D0212" w:rsidRDefault="002648E9" w:rsidP="00920FB8">
            <w:pPr>
              <w:pStyle w:val="TAL"/>
            </w:pPr>
            <w:r w:rsidRPr="007D0212">
              <w:t>In Case of Emergency – Free Format (</w:t>
            </w:r>
            <w:r w:rsidRPr="007D0212">
              <w:rPr>
                <w:vertAlign w:val="subscript"/>
              </w:rPr>
              <w:t>EFICE-FF</w:t>
            </w:r>
            <w:r w:rsidRPr="007D0212">
              <w:t>)</w:t>
            </w:r>
          </w:p>
        </w:tc>
      </w:tr>
      <w:tr w:rsidR="002648E9" w:rsidRPr="007D0212" w14:paraId="1F02CC36" w14:textId="77777777" w:rsidTr="00920FB8">
        <w:trPr>
          <w:jc w:val="center"/>
        </w:trPr>
        <w:tc>
          <w:tcPr>
            <w:tcW w:w="779" w:type="dxa"/>
          </w:tcPr>
          <w:p w14:paraId="34C4E588" w14:textId="77777777" w:rsidR="002648E9" w:rsidRPr="007D0212" w:rsidRDefault="002648E9" w:rsidP="00920FB8">
            <w:pPr>
              <w:pStyle w:val="TAL"/>
            </w:pPr>
            <w:r w:rsidRPr="007D0212">
              <w:t>'81'</w:t>
            </w:r>
          </w:p>
        </w:tc>
        <w:tc>
          <w:tcPr>
            <w:tcW w:w="5670" w:type="dxa"/>
          </w:tcPr>
          <w:p w14:paraId="00A6620F" w14:textId="77777777" w:rsidR="002648E9" w:rsidRPr="007D0212" w:rsidRDefault="002648E9" w:rsidP="00920FB8">
            <w:pPr>
              <w:pStyle w:val="TAL"/>
              <w:rPr>
                <w:lang w:val="sv-SE"/>
              </w:rPr>
            </w:pPr>
            <w:r w:rsidRPr="007D0212">
              <w:rPr>
                <w:lang w:val="it-IT"/>
              </w:rPr>
              <w:t>MM File Identifier / SFI tag</w:t>
            </w:r>
          </w:p>
        </w:tc>
        <w:tc>
          <w:tcPr>
            <w:tcW w:w="3260" w:type="dxa"/>
          </w:tcPr>
          <w:p w14:paraId="0A0C9027"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3BFF3C74" w14:textId="77777777" w:rsidTr="00920FB8">
        <w:trPr>
          <w:jc w:val="center"/>
        </w:trPr>
        <w:tc>
          <w:tcPr>
            <w:tcW w:w="779" w:type="dxa"/>
          </w:tcPr>
          <w:p w14:paraId="496100C1" w14:textId="77777777" w:rsidR="002648E9" w:rsidRPr="007D0212" w:rsidRDefault="002648E9" w:rsidP="00920FB8">
            <w:pPr>
              <w:pStyle w:val="TAL"/>
            </w:pPr>
            <w:r w:rsidRPr="007D0212">
              <w:rPr>
                <w:snapToGrid w:val="0"/>
                <w:lang w:val="en-US"/>
              </w:rPr>
              <w:t>'81'</w:t>
            </w:r>
          </w:p>
        </w:tc>
        <w:tc>
          <w:tcPr>
            <w:tcW w:w="5670" w:type="dxa"/>
          </w:tcPr>
          <w:p w14:paraId="2966D919" w14:textId="77777777" w:rsidR="002648E9" w:rsidRPr="007D0212" w:rsidRDefault="002648E9" w:rsidP="00920FB8">
            <w:pPr>
              <w:pStyle w:val="TAL"/>
            </w:pPr>
            <w:r w:rsidRPr="007D0212">
              <w:rPr>
                <w:lang w:val="en-US"/>
              </w:rPr>
              <w:t>ProSe CollectionPeriod tag</w:t>
            </w:r>
          </w:p>
        </w:tc>
        <w:tc>
          <w:tcPr>
            <w:tcW w:w="3260" w:type="dxa"/>
          </w:tcPr>
          <w:p w14:paraId="69A3624E" w14:textId="77777777" w:rsidR="002648E9" w:rsidRPr="007D0212" w:rsidRDefault="002648E9" w:rsidP="00920FB8">
            <w:pPr>
              <w:pStyle w:val="TAL"/>
            </w:pPr>
            <w:r w:rsidRPr="007D0212">
              <w:t>Collection Period Parameter (EF</w:t>
            </w:r>
            <w:r w:rsidRPr="007D0212">
              <w:rPr>
                <w:vertAlign w:val="subscript"/>
              </w:rPr>
              <w:t>PROSE_UIRC</w:t>
            </w:r>
            <w:r w:rsidRPr="007D0212">
              <w:t>)</w:t>
            </w:r>
          </w:p>
        </w:tc>
      </w:tr>
      <w:tr w:rsidR="002648E9" w:rsidRPr="007D0212" w14:paraId="7ADF85FD" w14:textId="77777777" w:rsidTr="00920FB8">
        <w:trPr>
          <w:jc w:val="center"/>
        </w:trPr>
        <w:tc>
          <w:tcPr>
            <w:tcW w:w="779" w:type="dxa"/>
          </w:tcPr>
          <w:p w14:paraId="49BEFA1E" w14:textId="77777777" w:rsidR="002648E9" w:rsidRPr="007D0212" w:rsidRDefault="002648E9" w:rsidP="00920FB8">
            <w:pPr>
              <w:pStyle w:val="TAL"/>
            </w:pPr>
            <w:r w:rsidRPr="007D0212">
              <w:t>'82'</w:t>
            </w:r>
          </w:p>
        </w:tc>
        <w:tc>
          <w:tcPr>
            <w:tcW w:w="5670" w:type="dxa"/>
          </w:tcPr>
          <w:p w14:paraId="3E8E31C8" w14:textId="77777777" w:rsidR="002648E9" w:rsidRPr="007D0212" w:rsidRDefault="002648E9" w:rsidP="00920FB8">
            <w:pPr>
              <w:pStyle w:val="TAL"/>
            </w:pPr>
            <w:r w:rsidRPr="007D0212">
              <w:t>Counter tag</w:t>
            </w:r>
          </w:p>
        </w:tc>
        <w:tc>
          <w:tcPr>
            <w:tcW w:w="3260" w:type="dxa"/>
          </w:tcPr>
          <w:p w14:paraId="70189A2C" w14:textId="77777777" w:rsidR="002648E9" w:rsidRPr="007D0212" w:rsidRDefault="002648E9" w:rsidP="00920FB8">
            <w:pPr>
              <w:pStyle w:val="TAL"/>
            </w:pPr>
            <w:r w:rsidRPr="007D0212">
              <w:t>WLAN Reauthentication Identity (EF</w:t>
            </w:r>
            <w:r w:rsidRPr="007D0212">
              <w:rPr>
                <w:vertAlign w:val="subscript"/>
              </w:rPr>
              <w:t>WRI</w:t>
            </w:r>
            <w:r w:rsidRPr="007D0212">
              <w:t>)</w:t>
            </w:r>
          </w:p>
        </w:tc>
      </w:tr>
      <w:tr w:rsidR="002648E9" w:rsidRPr="007D0212" w14:paraId="3DD3ED30" w14:textId="77777777" w:rsidTr="00920FB8">
        <w:trPr>
          <w:jc w:val="center"/>
        </w:trPr>
        <w:tc>
          <w:tcPr>
            <w:tcW w:w="779" w:type="dxa"/>
          </w:tcPr>
          <w:p w14:paraId="6C242C6D" w14:textId="77777777" w:rsidR="002648E9" w:rsidRPr="007D0212" w:rsidRDefault="002648E9" w:rsidP="00920FB8">
            <w:pPr>
              <w:pStyle w:val="TAL"/>
            </w:pPr>
            <w:r w:rsidRPr="007D0212">
              <w:t>'82'</w:t>
            </w:r>
          </w:p>
        </w:tc>
        <w:tc>
          <w:tcPr>
            <w:tcW w:w="5670" w:type="dxa"/>
          </w:tcPr>
          <w:p w14:paraId="42C932A1" w14:textId="77777777" w:rsidR="002648E9" w:rsidRPr="007D0212" w:rsidRDefault="002648E9" w:rsidP="00920FB8">
            <w:pPr>
              <w:pStyle w:val="TAL"/>
            </w:pPr>
            <w:r w:rsidRPr="007D0212">
              <w:t>MMS User Preference information tag</w:t>
            </w:r>
          </w:p>
        </w:tc>
        <w:tc>
          <w:tcPr>
            <w:tcW w:w="3260" w:type="dxa"/>
          </w:tcPr>
          <w:p w14:paraId="3BA82D05" w14:textId="77777777" w:rsidR="002648E9" w:rsidRPr="007D0212" w:rsidRDefault="002648E9" w:rsidP="00920FB8">
            <w:pPr>
              <w:pStyle w:val="TAL"/>
            </w:pPr>
            <w:r w:rsidRPr="007D0212">
              <w:t>MMS User Preference (EF</w:t>
            </w:r>
            <w:r w:rsidRPr="007D0212">
              <w:rPr>
                <w:vertAlign w:val="subscript"/>
              </w:rPr>
              <w:t>MMSUP</w:t>
            </w:r>
            <w:r w:rsidRPr="007D0212">
              <w:t>)</w:t>
            </w:r>
          </w:p>
        </w:tc>
      </w:tr>
      <w:tr w:rsidR="002648E9" w:rsidRPr="007D0212" w14:paraId="662197EA" w14:textId="77777777" w:rsidTr="00920FB8">
        <w:trPr>
          <w:jc w:val="center"/>
        </w:trPr>
        <w:tc>
          <w:tcPr>
            <w:tcW w:w="779" w:type="dxa"/>
          </w:tcPr>
          <w:p w14:paraId="063F1226" w14:textId="77777777" w:rsidR="002648E9" w:rsidRPr="007D0212" w:rsidRDefault="002648E9" w:rsidP="00920FB8">
            <w:pPr>
              <w:pStyle w:val="TAL"/>
            </w:pPr>
            <w:r w:rsidRPr="007D0212">
              <w:t>'82'</w:t>
            </w:r>
          </w:p>
        </w:tc>
        <w:tc>
          <w:tcPr>
            <w:tcW w:w="5670" w:type="dxa"/>
          </w:tcPr>
          <w:p w14:paraId="3CA7E8C3" w14:textId="77777777" w:rsidR="002648E9" w:rsidRPr="007D0212" w:rsidRDefault="002648E9" w:rsidP="00920FB8">
            <w:pPr>
              <w:pStyle w:val="TAL"/>
              <w:rPr>
                <w:b/>
                <w:lang w:val="fr-FR"/>
              </w:rPr>
            </w:pPr>
            <w:r w:rsidRPr="007D0212">
              <w:t>Password Tag</w:t>
            </w:r>
          </w:p>
        </w:tc>
        <w:tc>
          <w:tcPr>
            <w:tcW w:w="3260" w:type="dxa"/>
          </w:tcPr>
          <w:p w14:paraId="10995A15" w14:textId="77777777" w:rsidR="002648E9" w:rsidRPr="007D0212" w:rsidRDefault="002648E9" w:rsidP="00920FB8">
            <w:pPr>
              <w:pStyle w:val="TAL"/>
            </w:pPr>
            <w:r w:rsidRPr="007D0212">
              <w:t>Network Connectivity Parameters for USIM IP connections (EF</w:t>
            </w:r>
            <w:r w:rsidRPr="007D0212">
              <w:rPr>
                <w:vertAlign w:val="subscript"/>
              </w:rPr>
              <w:t>NCP-IP</w:t>
            </w:r>
            <w:r w:rsidRPr="007D0212">
              <w:t>)</w:t>
            </w:r>
          </w:p>
        </w:tc>
      </w:tr>
      <w:tr w:rsidR="002648E9" w:rsidRPr="007D0212" w14:paraId="66FE98D6" w14:textId="77777777" w:rsidTr="00920FB8">
        <w:trPr>
          <w:jc w:val="center"/>
        </w:trPr>
        <w:tc>
          <w:tcPr>
            <w:tcW w:w="779" w:type="dxa"/>
          </w:tcPr>
          <w:p w14:paraId="31CDE65E" w14:textId="77777777" w:rsidR="002648E9" w:rsidRPr="007D0212" w:rsidRDefault="002648E9" w:rsidP="00920FB8">
            <w:pPr>
              <w:pStyle w:val="TAL"/>
            </w:pPr>
            <w:r w:rsidRPr="007D0212">
              <w:t>'82'</w:t>
            </w:r>
          </w:p>
        </w:tc>
        <w:tc>
          <w:tcPr>
            <w:tcW w:w="5670" w:type="dxa"/>
          </w:tcPr>
          <w:p w14:paraId="430B6F60" w14:textId="77777777" w:rsidR="002648E9" w:rsidRPr="007D0212" w:rsidRDefault="002648E9" w:rsidP="00920FB8">
            <w:pPr>
              <w:pStyle w:val="TAL"/>
              <w:rPr>
                <w:b/>
                <w:lang w:val="fr-FR"/>
              </w:rPr>
            </w:pPr>
            <w:r w:rsidRPr="007D0212">
              <w:rPr>
                <w:lang w:val="en-US"/>
              </w:rPr>
              <w:t>Attach with IMSI Tag</w:t>
            </w:r>
          </w:p>
        </w:tc>
        <w:tc>
          <w:tcPr>
            <w:tcW w:w="3260" w:type="dxa"/>
          </w:tcPr>
          <w:p w14:paraId="28BC9DCD"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5DF287D5" w14:textId="77777777" w:rsidTr="00920FB8">
        <w:trPr>
          <w:jc w:val="center"/>
        </w:trPr>
        <w:tc>
          <w:tcPr>
            <w:tcW w:w="779" w:type="dxa"/>
          </w:tcPr>
          <w:p w14:paraId="503A4200" w14:textId="77777777" w:rsidR="002648E9" w:rsidRPr="007D0212" w:rsidRDefault="002648E9" w:rsidP="00920FB8">
            <w:pPr>
              <w:pStyle w:val="TAL"/>
            </w:pPr>
            <w:r w:rsidRPr="007D0212">
              <w:t>'82'</w:t>
            </w:r>
          </w:p>
        </w:tc>
        <w:tc>
          <w:tcPr>
            <w:tcW w:w="5670" w:type="dxa"/>
          </w:tcPr>
          <w:p w14:paraId="6602E84B" w14:textId="77777777" w:rsidR="002648E9" w:rsidRPr="007D0212" w:rsidRDefault="002648E9" w:rsidP="00920FB8">
            <w:pPr>
              <w:pStyle w:val="TAL"/>
              <w:rPr>
                <w:lang w:val="sv-SE"/>
              </w:rPr>
            </w:pPr>
            <w:r w:rsidRPr="007D0212">
              <w:rPr>
                <w:lang w:val="it-IT"/>
              </w:rPr>
              <w:t xml:space="preserve">MM Content </w:t>
            </w:r>
            <w:r w:rsidRPr="007D0212">
              <w:t>Data Object Tag</w:t>
            </w:r>
          </w:p>
        </w:tc>
        <w:tc>
          <w:tcPr>
            <w:tcW w:w="3260" w:type="dxa"/>
          </w:tcPr>
          <w:p w14:paraId="18966D79"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120C5269" w14:textId="77777777" w:rsidTr="00920FB8">
        <w:trPr>
          <w:jc w:val="center"/>
        </w:trPr>
        <w:tc>
          <w:tcPr>
            <w:tcW w:w="779" w:type="dxa"/>
          </w:tcPr>
          <w:p w14:paraId="3C51DE28" w14:textId="77777777" w:rsidR="002648E9" w:rsidRPr="007D0212" w:rsidRDefault="002648E9" w:rsidP="00920FB8">
            <w:pPr>
              <w:pStyle w:val="TAL"/>
            </w:pPr>
            <w:r w:rsidRPr="007D0212">
              <w:rPr>
                <w:snapToGrid w:val="0"/>
                <w:lang w:val="en-US"/>
              </w:rPr>
              <w:t>'82'</w:t>
            </w:r>
          </w:p>
        </w:tc>
        <w:tc>
          <w:tcPr>
            <w:tcW w:w="5670" w:type="dxa"/>
          </w:tcPr>
          <w:p w14:paraId="2BC46DF6" w14:textId="77777777" w:rsidR="002648E9" w:rsidRPr="007D0212" w:rsidRDefault="002648E9" w:rsidP="00920FB8">
            <w:pPr>
              <w:pStyle w:val="TAL"/>
            </w:pPr>
            <w:r w:rsidRPr="007D0212">
              <w:rPr>
                <w:lang w:val="en-US"/>
              </w:rPr>
              <w:t>ProSe ReportingWindow tag</w:t>
            </w:r>
          </w:p>
        </w:tc>
        <w:tc>
          <w:tcPr>
            <w:tcW w:w="3260" w:type="dxa"/>
          </w:tcPr>
          <w:p w14:paraId="29BB5082" w14:textId="77777777" w:rsidR="002648E9" w:rsidRPr="007D0212" w:rsidRDefault="002648E9" w:rsidP="00920FB8">
            <w:pPr>
              <w:pStyle w:val="TAL"/>
            </w:pPr>
            <w:r w:rsidRPr="007D0212">
              <w:t>Reporting Window Parameter (EF</w:t>
            </w:r>
            <w:r w:rsidRPr="007D0212">
              <w:rPr>
                <w:vertAlign w:val="subscript"/>
              </w:rPr>
              <w:t>PROSE_UIRC</w:t>
            </w:r>
            <w:r w:rsidRPr="007D0212">
              <w:t>)</w:t>
            </w:r>
          </w:p>
        </w:tc>
      </w:tr>
      <w:tr w:rsidR="002648E9" w:rsidRPr="007D0212" w14:paraId="294B2DB3" w14:textId="77777777" w:rsidTr="00920FB8">
        <w:trPr>
          <w:jc w:val="center"/>
        </w:trPr>
        <w:tc>
          <w:tcPr>
            <w:tcW w:w="779" w:type="dxa"/>
          </w:tcPr>
          <w:p w14:paraId="7DC24F0C" w14:textId="77777777" w:rsidR="002648E9" w:rsidRPr="007D0212" w:rsidRDefault="002648E9" w:rsidP="00920FB8">
            <w:pPr>
              <w:pStyle w:val="TAL"/>
              <w:rPr>
                <w:snapToGrid w:val="0"/>
                <w:lang w:val="en-US"/>
              </w:rPr>
            </w:pPr>
            <w:r w:rsidRPr="007D0212">
              <w:rPr>
                <w:lang w:val="fr-FR"/>
              </w:rPr>
              <w:t>'82'</w:t>
            </w:r>
          </w:p>
        </w:tc>
        <w:tc>
          <w:tcPr>
            <w:tcW w:w="5670" w:type="dxa"/>
          </w:tcPr>
          <w:p w14:paraId="225F7573" w14:textId="77777777" w:rsidR="002648E9" w:rsidRPr="007D0212" w:rsidRDefault="002648E9" w:rsidP="00920FB8">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43297A72" w14:textId="77777777" w:rsidR="002648E9" w:rsidRPr="007D0212" w:rsidRDefault="002648E9" w:rsidP="00920FB8">
            <w:pPr>
              <w:pStyle w:val="TAL"/>
              <w:rPr>
                <w:lang w:val="fr-FR"/>
              </w:rPr>
            </w:pPr>
            <w:r w:rsidRPr="007D0212">
              <w:rPr>
                <w:lang w:val="fr-FR"/>
              </w:rPr>
              <w:t>EF</w:t>
            </w:r>
            <w:r w:rsidRPr="007D0212">
              <w:rPr>
                <w:vertAlign w:val="subscript"/>
                <w:lang w:val="fr-FR"/>
              </w:rPr>
              <w:t>5GAUTHKEYS</w:t>
            </w:r>
          </w:p>
        </w:tc>
      </w:tr>
      <w:tr w:rsidR="002648E9" w:rsidRPr="007D0212" w14:paraId="3CAA2875" w14:textId="77777777" w:rsidTr="00920FB8">
        <w:trPr>
          <w:jc w:val="center"/>
        </w:trPr>
        <w:tc>
          <w:tcPr>
            <w:tcW w:w="779" w:type="dxa"/>
          </w:tcPr>
          <w:p w14:paraId="4424EE0A" w14:textId="77777777" w:rsidR="002648E9" w:rsidRPr="007D0212" w:rsidRDefault="002648E9" w:rsidP="00920FB8">
            <w:pPr>
              <w:pStyle w:val="TAL"/>
              <w:rPr>
                <w:lang w:val="fr-FR"/>
              </w:rPr>
            </w:pPr>
            <w:r w:rsidRPr="007D0212">
              <w:t>'80'</w:t>
            </w:r>
          </w:p>
        </w:tc>
        <w:tc>
          <w:tcPr>
            <w:tcW w:w="5670" w:type="dxa"/>
          </w:tcPr>
          <w:p w14:paraId="57CCD072" w14:textId="77777777" w:rsidR="002648E9" w:rsidRPr="007D0212" w:rsidRDefault="002648E9" w:rsidP="00920FB8">
            <w:pPr>
              <w:pStyle w:val="TAL"/>
              <w:rPr>
                <w:lang w:val="en-US"/>
              </w:rPr>
            </w:pPr>
            <w:r w:rsidRPr="007D0212">
              <w:rPr>
                <w:snapToGrid w:val="0"/>
                <w:lang w:val="en-US"/>
              </w:rPr>
              <w:t>Home Network Public Key Identifier tag</w:t>
            </w:r>
          </w:p>
        </w:tc>
        <w:tc>
          <w:tcPr>
            <w:tcW w:w="3260" w:type="dxa"/>
          </w:tcPr>
          <w:p w14:paraId="676584F2" w14:textId="77777777" w:rsidR="002648E9" w:rsidRPr="007D0212" w:rsidRDefault="002648E9" w:rsidP="00920FB8">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2648E9" w:rsidRPr="007D0212" w14:paraId="1D505D13" w14:textId="77777777" w:rsidTr="00920FB8">
        <w:trPr>
          <w:jc w:val="center"/>
        </w:trPr>
        <w:tc>
          <w:tcPr>
            <w:tcW w:w="779" w:type="dxa"/>
          </w:tcPr>
          <w:p w14:paraId="66DEE399" w14:textId="77777777" w:rsidR="002648E9" w:rsidRPr="007D0212" w:rsidRDefault="002648E9" w:rsidP="00920FB8">
            <w:pPr>
              <w:pStyle w:val="TAL"/>
              <w:rPr>
                <w:snapToGrid w:val="0"/>
                <w:lang w:val="en-US"/>
              </w:rPr>
            </w:pPr>
            <w:r w:rsidRPr="007D0212">
              <w:t>'81'</w:t>
            </w:r>
          </w:p>
        </w:tc>
        <w:tc>
          <w:tcPr>
            <w:tcW w:w="5670" w:type="dxa"/>
          </w:tcPr>
          <w:p w14:paraId="0FCE4F48" w14:textId="77777777" w:rsidR="002648E9" w:rsidRPr="007D0212" w:rsidRDefault="002648E9" w:rsidP="00920FB8">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78C449CE" w14:textId="77777777" w:rsidR="002648E9" w:rsidRPr="007D0212" w:rsidRDefault="002648E9" w:rsidP="00920FB8">
            <w:pPr>
              <w:pStyle w:val="TAL"/>
            </w:pPr>
            <w:r w:rsidRPr="007D0212">
              <w:t>EF</w:t>
            </w:r>
            <w:r w:rsidRPr="007D0212">
              <w:rPr>
                <w:vertAlign w:val="subscript"/>
              </w:rPr>
              <w:t>5GAUTHKEYS</w:t>
            </w:r>
          </w:p>
        </w:tc>
      </w:tr>
      <w:tr w:rsidR="002648E9" w:rsidRPr="007D0212" w14:paraId="7BA06406" w14:textId="77777777" w:rsidTr="00920FB8">
        <w:trPr>
          <w:jc w:val="center"/>
        </w:trPr>
        <w:tc>
          <w:tcPr>
            <w:tcW w:w="779" w:type="dxa"/>
          </w:tcPr>
          <w:p w14:paraId="2F0F517C" w14:textId="77777777" w:rsidR="002648E9" w:rsidRPr="007D0212" w:rsidRDefault="002648E9" w:rsidP="00920FB8">
            <w:pPr>
              <w:pStyle w:val="TAL"/>
            </w:pPr>
            <w:r w:rsidRPr="007D0212">
              <w:t>'83'</w:t>
            </w:r>
          </w:p>
        </w:tc>
        <w:tc>
          <w:tcPr>
            <w:tcW w:w="5670" w:type="dxa"/>
          </w:tcPr>
          <w:p w14:paraId="79B5C2A2" w14:textId="77777777" w:rsidR="002648E9" w:rsidRPr="007D0212" w:rsidRDefault="002648E9" w:rsidP="00920FB8">
            <w:pPr>
              <w:pStyle w:val="TAL"/>
              <w:rPr>
                <w:b/>
                <w:lang w:val="en-US"/>
              </w:rPr>
            </w:pPr>
            <w:r w:rsidRPr="007D0212">
              <w:t>Data Destination Address Range Tag</w:t>
            </w:r>
          </w:p>
        </w:tc>
        <w:tc>
          <w:tcPr>
            <w:tcW w:w="3260" w:type="dxa"/>
          </w:tcPr>
          <w:p w14:paraId="4CF8B0B8" w14:textId="77777777" w:rsidR="002648E9" w:rsidRPr="007D0212" w:rsidRDefault="002648E9" w:rsidP="00920FB8">
            <w:pPr>
              <w:pStyle w:val="TAL"/>
            </w:pPr>
            <w:r w:rsidRPr="007D0212">
              <w:t>Network Connectivity Parameters for USIM IP connections (EF</w:t>
            </w:r>
            <w:r w:rsidRPr="007D0212">
              <w:rPr>
                <w:vertAlign w:val="subscript"/>
              </w:rPr>
              <w:t>NCP-IP</w:t>
            </w:r>
            <w:r w:rsidRPr="007D0212">
              <w:t>)</w:t>
            </w:r>
          </w:p>
        </w:tc>
      </w:tr>
      <w:tr w:rsidR="002648E9" w:rsidRPr="007D0212" w14:paraId="727CD4BA" w14:textId="77777777" w:rsidTr="00920FB8">
        <w:trPr>
          <w:jc w:val="center"/>
        </w:trPr>
        <w:tc>
          <w:tcPr>
            <w:tcW w:w="779" w:type="dxa"/>
          </w:tcPr>
          <w:p w14:paraId="532A2A92" w14:textId="77777777" w:rsidR="002648E9" w:rsidRPr="007D0212" w:rsidRDefault="002648E9" w:rsidP="00920FB8">
            <w:pPr>
              <w:pStyle w:val="TAL"/>
            </w:pPr>
            <w:r w:rsidRPr="007D0212">
              <w:t>'83'</w:t>
            </w:r>
          </w:p>
        </w:tc>
        <w:tc>
          <w:tcPr>
            <w:tcW w:w="5670" w:type="dxa"/>
          </w:tcPr>
          <w:p w14:paraId="13B00E90" w14:textId="77777777" w:rsidR="002648E9" w:rsidRPr="007D0212" w:rsidRDefault="002648E9" w:rsidP="00920FB8">
            <w:pPr>
              <w:pStyle w:val="TAL"/>
              <w:rPr>
                <w:b/>
                <w:lang w:val="en-US"/>
              </w:rPr>
            </w:pPr>
            <w:r w:rsidRPr="007D0212">
              <w:rPr>
                <w:lang w:val="en-US"/>
              </w:rPr>
              <w:t>Minimum Periodic Search Timer Tag</w:t>
            </w:r>
          </w:p>
        </w:tc>
        <w:tc>
          <w:tcPr>
            <w:tcW w:w="3260" w:type="dxa"/>
          </w:tcPr>
          <w:p w14:paraId="642B76E3"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397FAEAC" w14:textId="77777777" w:rsidTr="00920FB8">
        <w:trPr>
          <w:jc w:val="center"/>
        </w:trPr>
        <w:tc>
          <w:tcPr>
            <w:tcW w:w="779" w:type="dxa"/>
          </w:tcPr>
          <w:p w14:paraId="39F9E3D9" w14:textId="77777777" w:rsidR="002648E9" w:rsidRPr="007D0212" w:rsidRDefault="002648E9" w:rsidP="00920FB8">
            <w:pPr>
              <w:pStyle w:val="TAL"/>
            </w:pPr>
            <w:r w:rsidRPr="007D0212">
              <w:t>'83'</w:t>
            </w:r>
          </w:p>
        </w:tc>
        <w:tc>
          <w:tcPr>
            <w:tcW w:w="5670" w:type="dxa"/>
          </w:tcPr>
          <w:p w14:paraId="42A6D479" w14:textId="77777777" w:rsidR="002648E9" w:rsidRPr="007D0212" w:rsidRDefault="002648E9" w:rsidP="00920FB8">
            <w:pPr>
              <w:pStyle w:val="TAL"/>
              <w:rPr>
                <w:lang w:val="sv-SE"/>
              </w:rPr>
            </w:pPr>
            <w:r w:rsidRPr="007D0212">
              <w:rPr>
                <w:lang w:val="it-IT"/>
              </w:rPr>
              <w:t>MM Size</w:t>
            </w:r>
            <w:r w:rsidRPr="007D0212">
              <w:t xml:space="preserve"> tag</w:t>
            </w:r>
          </w:p>
        </w:tc>
        <w:tc>
          <w:tcPr>
            <w:tcW w:w="3260" w:type="dxa"/>
          </w:tcPr>
          <w:p w14:paraId="1531FB3A"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1CCC8385"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25CC4B6" w14:textId="77777777" w:rsidR="002648E9" w:rsidRPr="007D0212" w:rsidRDefault="002648E9" w:rsidP="00920FB8">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6BF37E37" w14:textId="77777777" w:rsidR="002648E9" w:rsidRPr="007D0212" w:rsidRDefault="002648E9" w:rsidP="00920FB8">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773DE6CF" w14:textId="77777777" w:rsidR="002648E9" w:rsidRPr="007D0212" w:rsidRDefault="002648E9" w:rsidP="00920FB8">
            <w:pPr>
              <w:pStyle w:val="TAL"/>
              <w:rPr>
                <w:lang w:val="fr-FR"/>
              </w:rPr>
            </w:pPr>
            <w:r w:rsidRPr="007D0212">
              <w:rPr>
                <w:lang w:val="fr-FR"/>
              </w:rPr>
              <w:t>EF</w:t>
            </w:r>
            <w:r w:rsidRPr="007D0212">
              <w:rPr>
                <w:vertAlign w:val="subscript"/>
                <w:lang w:val="fr-FR"/>
              </w:rPr>
              <w:t>5GAUTHKEYS</w:t>
            </w:r>
          </w:p>
        </w:tc>
      </w:tr>
      <w:tr w:rsidR="002648E9" w:rsidRPr="007D0212" w14:paraId="4126CC81"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CDE4394" w14:textId="77777777" w:rsidR="002648E9" w:rsidRPr="007D0212" w:rsidRDefault="002648E9" w:rsidP="00920FB8">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25D382CC" w14:textId="77777777" w:rsidR="002648E9" w:rsidRPr="007D0212" w:rsidRDefault="002648E9" w:rsidP="00920FB8">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E4D93AB" w14:textId="77777777" w:rsidR="002648E9" w:rsidRPr="007D0212" w:rsidRDefault="002648E9" w:rsidP="00920FB8">
            <w:pPr>
              <w:pStyle w:val="TAL"/>
              <w:rPr>
                <w:lang w:val="fr-FR"/>
              </w:rPr>
            </w:pPr>
            <w:r w:rsidRPr="007D0212">
              <w:rPr>
                <w:lang w:val="fr-FR"/>
              </w:rPr>
              <w:t>EF</w:t>
            </w:r>
            <w:r w:rsidRPr="007D0212">
              <w:rPr>
                <w:vertAlign w:val="subscript"/>
                <w:lang w:val="fr-FR"/>
              </w:rPr>
              <w:t>5GAUTHKEYS</w:t>
            </w:r>
          </w:p>
        </w:tc>
      </w:tr>
      <w:tr w:rsidR="002648E9" w:rsidRPr="007D0212" w14:paraId="0DCF45CD" w14:textId="77777777" w:rsidTr="00920FB8">
        <w:trPr>
          <w:jc w:val="center"/>
        </w:trPr>
        <w:tc>
          <w:tcPr>
            <w:tcW w:w="779" w:type="dxa"/>
          </w:tcPr>
          <w:p w14:paraId="08805259" w14:textId="77777777" w:rsidR="002648E9" w:rsidRPr="007D0212" w:rsidRDefault="002648E9" w:rsidP="00920FB8">
            <w:pPr>
              <w:pStyle w:val="TAL"/>
            </w:pPr>
            <w:r w:rsidRPr="007D0212">
              <w:rPr>
                <w:snapToGrid w:val="0"/>
                <w:lang w:val="en-US"/>
              </w:rPr>
              <w:t>'83'</w:t>
            </w:r>
          </w:p>
        </w:tc>
        <w:tc>
          <w:tcPr>
            <w:tcW w:w="5670" w:type="dxa"/>
          </w:tcPr>
          <w:p w14:paraId="3DE3DFDF" w14:textId="77777777" w:rsidR="002648E9" w:rsidRPr="007D0212" w:rsidRDefault="002648E9" w:rsidP="00920FB8">
            <w:pPr>
              <w:pStyle w:val="TAL"/>
            </w:pPr>
            <w:r w:rsidRPr="007D0212">
              <w:rPr>
                <w:lang w:val="en-US"/>
              </w:rPr>
              <w:t>ProSe ReportGroupParameters tag</w:t>
            </w:r>
          </w:p>
        </w:tc>
        <w:tc>
          <w:tcPr>
            <w:tcW w:w="3260" w:type="dxa"/>
          </w:tcPr>
          <w:p w14:paraId="6A10490C" w14:textId="77777777" w:rsidR="002648E9" w:rsidRPr="007D0212" w:rsidRDefault="002648E9" w:rsidP="00920FB8">
            <w:pPr>
              <w:pStyle w:val="TAL"/>
            </w:pPr>
            <w:r w:rsidRPr="007D0212">
              <w:t>Reporting Parameter for Goups (EF</w:t>
            </w:r>
            <w:r w:rsidRPr="007D0212">
              <w:rPr>
                <w:vertAlign w:val="subscript"/>
              </w:rPr>
              <w:t>PROSE_UIRC</w:t>
            </w:r>
            <w:r w:rsidRPr="007D0212">
              <w:t>)</w:t>
            </w:r>
          </w:p>
        </w:tc>
      </w:tr>
      <w:tr w:rsidR="002648E9" w:rsidRPr="007D0212" w14:paraId="7F592F01" w14:textId="77777777" w:rsidTr="00920FB8">
        <w:trPr>
          <w:jc w:val="center"/>
        </w:trPr>
        <w:tc>
          <w:tcPr>
            <w:tcW w:w="779" w:type="dxa"/>
          </w:tcPr>
          <w:p w14:paraId="63B58749" w14:textId="77777777" w:rsidR="002648E9" w:rsidRPr="007D0212" w:rsidRDefault="002648E9" w:rsidP="00920FB8">
            <w:pPr>
              <w:pStyle w:val="TAL"/>
            </w:pPr>
            <w:r w:rsidRPr="007D0212">
              <w:t>'81'</w:t>
            </w:r>
          </w:p>
        </w:tc>
        <w:tc>
          <w:tcPr>
            <w:tcW w:w="5670" w:type="dxa"/>
          </w:tcPr>
          <w:p w14:paraId="4613F61A" w14:textId="77777777" w:rsidR="002648E9" w:rsidRPr="007D0212" w:rsidRDefault="002648E9" w:rsidP="00920FB8">
            <w:pPr>
              <w:pStyle w:val="TAL"/>
              <w:rPr>
                <w:lang w:val="en-US"/>
              </w:rPr>
            </w:pPr>
            <w:r w:rsidRPr="007D0212">
              <w:rPr>
                <w:snapToGrid w:val="0"/>
                <w:lang w:val="en-US"/>
              </w:rPr>
              <w:t>Home Network Public Key tag</w:t>
            </w:r>
          </w:p>
        </w:tc>
        <w:tc>
          <w:tcPr>
            <w:tcW w:w="3260" w:type="dxa"/>
          </w:tcPr>
          <w:p w14:paraId="06D52395" w14:textId="77777777" w:rsidR="002648E9" w:rsidRPr="007D0212" w:rsidRDefault="002648E9" w:rsidP="00920FB8">
            <w:pPr>
              <w:pStyle w:val="TAL"/>
            </w:pPr>
            <w:r w:rsidRPr="007D0212">
              <w:t>Home Network Public Key</w:t>
            </w:r>
          </w:p>
          <w:p w14:paraId="39C2C054" w14:textId="77777777" w:rsidR="002648E9" w:rsidRPr="007D0212" w:rsidRDefault="002648E9" w:rsidP="00920FB8">
            <w:pPr>
              <w:pStyle w:val="TAL"/>
            </w:pPr>
            <w:r w:rsidRPr="007D0212">
              <w:t>(EF</w:t>
            </w:r>
            <w:r w:rsidRPr="007D0212">
              <w:rPr>
                <w:vertAlign w:val="subscript"/>
              </w:rPr>
              <w:t>SUCI_Calc_Info</w:t>
            </w:r>
            <w:r w:rsidRPr="007D0212">
              <w:t>)</w:t>
            </w:r>
          </w:p>
        </w:tc>
      </w:tr>
      <w:tr w:rsidR="002648E9" w:rsidRPr="007D0212" w14:paraId="442A4159" w14:textId="77777777" w:rsidTr="00920FB8">
        <w:trPr>
          <w:jc w:val="center"/>
        </w:trPr>
        <w:tc>
          <w:tcPr>
            <w:tcW w:w="779" w:type="dxa"/>
          </w:tcPr>
          <w:p w14:paraId="1B6D2710" w14:textId="77777777" w:rsidR="002648E9" w:rsidRPr="007D0212" w:rsidRDefault="002648E9" w:rsidP="00920FB8">
            <w:pPr>
              <w:pStyle w:val="TAL"/>
            </w:pPr>
            <w:r w:rsidRPr="007D0212">
              <w:t>'84'</w:t>
            </w:r>
          </w:p>
        </w:tc>
        <w:tc>
          <w:tcPr>
            <w:tcW w:w="5670" w:type="dxa"/>
          </w:tcPr>
          <w:p w14:paraId="4580414B" w14:textId="77777777" w:rsidR="002648E9" w:rsidRPr="007D0212" w:rsidRDefault="002648E9" w:rsidP="00920FB8">
            <w:pPr>
              <w:pStyle w:val="TAL"/>
              <w:rPr>
                <w:b/>
                <w:lang w:val="en-US"/>
              </w:rPr>
            </w:pPr>
            <w:r w:rsidRPr="007D0212">
              <w:t>Bearer Description Tag</w:t>
            </w:r>
          </w:p>
        </w:tc>
        <w:tc>
          <w:tcPr>
            <w:tcW w:w="3260" w:type="dxa"/>
          </w:tcPr>
          <w:p w14:paraId="6455A1BA" w14:textId="77777777" w:rsidR="002648E9" w:rsidRPr="007D0212" w:rsidRDefault="002648E9" w:rsidP="00920FB8">
            <w:pPr>
              <w:pStyle w:val="TAL"/>
            </w:pPr>
            <w:r w:rsidRPr="007D0212">
              <w:t>Network Connectivity Parameters for USIM IP connections (EF</w:t>
            </w:r>
            <w:r w:rsidRPr="007D0212">
              <w:rPr>
                <w:vertAlign w:val="subscript"/>
              </w:rPr>
              <w:t>NCP-IP</w:t>
            </w:r>
            <w:r w:rsidRPr="007D0212">
              <w:t>)</w:t>
            </w:r>
          </w:p>
        </w:tc>
      </w:tr>
      <w:tr w:rsidR="002648E9" w:rsidRPr="007D0212" w14:paraId="6409CD4B" w14:textId="77777777" w:rsidTr="00920FB8">
        <w:trPr>
          <w:jc w:val="center"/>
        </w:trPr>
        <w:tc>
          <w:tcPr>
            <w:tcW w:w="779" w:type="dxa"/>
          </w:tcPr>
          <w:p w14:paraId="2419D8F0" w14:textId="77777777" w:rsidR="002648E9" w:rsidRPr="007D0212" w:rsidRDefault="002648E9" w:rsidP="00920FB8">
            <w:pPr>
              <w:pStyle w:val="TAL"/>
            </w:pPr>
            <w:r w:rsidRPr="007D0212">
              <w:t>'84'</w:t>
            </w:r>
          </w:p>
        </w:tc>
        <w:tc>
          <w:tcPr>
            <w:tcW w:w="5670" w:type="dxa"/>
          </w:tcPr>
          <w:p w14:paraId="0EA42E5B" w14:textId="77777777" w:rsidR="002648E9" w:rsidRPr="007D0212" w:rsidRDefault="002648E9" w:rsidP="00920FB8">
            <w:pPr>
              <w:pStyle w:val="TAL"/>
              <w:rPr>
                <w:b/>
                <w:lang w:val="en-US"/>
              </w:rPr>
            </w:pPr>
            <w:r w:rsidRPr="007D0212">
              <w:rPr>
                <w:lang w:val="en-US"/>
              </w:rPr>
              <w:t>Extended access barring Tag</w:t>
            </w:r>
          </w:p>
        </w:tc>
        <w:tc>
          <w:tcPr>
            <w:tcW w:w="3260" w:type="dxa"/>
          </w:tcPr>
          <w:p w14:paraId="4B931141"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70FBA2F1" w14:textId="77777777" w:rsidTr="00920FB8">
        <w:trPr>
          <w:jc w:val="center"/>
        </w:trPr>
        <w:tc>
          <w:tcPr>
            <w:tcW w:w="779" w:type="dxa"/>
          </w:tcPr>
          <w:p w14:paraId="6715988D" w14:textId="77777777" w:rsidR="002648E9" w:rsidRPr="007D0212" w:rsidRDefault="002648E9" w:rsidP="00920FB8">
            <w:pPr>
              <w:pStyle w:val="TAL"/>
            </w:pPr>
            <w:r w:rsidRPr="007D0212">
              <w:t>'84'</w:t>
            </w:r>
          </w:p>
        </w:tc>
        <w:tc>
          <w:tcPr>
            <w:tcW w:w="5670" w:type="dxa"/>
          </w:tcPr>
          <w:p w14:paraId="428A3F0D" w14:textId="77777777" w:rsidR="002648E9" w:rsidRPr="007D0212" w:rsidRDefault="002648E9" w:rsidP="00920FB8">
            <w:pPr>
              <w:pStyle w:val="TAL"/>
              <w:rPr>
                <w:lang w:val="sv-SE"/>
              </w:rPr>
            </w:pPr>
            <w:r w:rsidRPr="007D0212">
              <w:rPr>
                <w:lang w:val="it-IT"/>
              </w:rPr>
              <w:t>MM Status</w:t>
            </w:r>
            <w:r w:rsidRPr="007D0212">
              <w:t xml:space="preserve"> tag</w:t>
            </w:r>
          </w:p>
        </w:tc>
        <w:tc>
          <w:tcPr>
            <w:tcW w:w="3260" w:type="dxa"/>
          </w:tcPr>
          <w:p w14:paraId="4CA1A9CB"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29172906" w14:textId="77777777" w:rsidTr="00920FB8">
        <w:trPr>
          <w:jc w:val="center"/>
        </w:trPr>
        <w:tc>
          <w:tcPr>
            <w:tcW w:w="779" w:type="dxa"/>
          </w:tcPr>
          <w:p w14:paraId="00A6DB5C" w14:textId="77777777" w:rsidR="002648E9" w:rsidRPr="007D0212" w:rsidRDefault="002648E9" w:rsidP="00920FB8">
            <w:pPr>
              <w:pStyle w:val="TAL"/>
            </w:pPr>
            <w:r w:rsidRPr="007D0212">
              <w:rPr>
                <w:snapToGrid w:val="0"/>
                <w:lang w:val="en-US"/>
              </w:rPr>
              <w:t>'84'</w:t>
            </w:r>
          </w:p>
        </w:tc>
        <w:tc>
          <w:tcPr>
            <w:tcW w:w="5670" w:type="dxa"/>
          </w:tcPr>
          <w:p w14:paraId="1C3A09CD" w14:textId="77777777" w:rsidR="002648E9" w:rsidRPr="007D0212" w:rsidRDefault="002648E9" w:rsidP="00920FB8">
            <w:pPr>
              <w:pStyle w:val="TAL"/>
            </w:pPr>
            <w:r w:rsidRPr="007D0212">
              <w:rPr>
                <w:lang w:val="en-US"/>
              </w:rPr>
              <w:t>ProSe ReportTimeStampsFirstTransmissionAndReception tag</w:t>
            </w:r>
          </w:p>
        </w:tc>
        <w:tc>
          <w:tcPr>
            <w:tcW w:w="3260" w:type="dxa"/>
          </w:tcPr>
          <w:p w14:paraId="7996CBD8" w14:textId="77777777" w:rsidR="002648E9" w:rsidRPr="007D0212" w:rsidRDefault="002648E9" w:rsidP="00920FB8">
            <w:pPr>
              <w:pStyle w:val="TAL"/>
            </w:pPr>
            <w:r w:rsidRPr="007D0212">
              <w:t>Reporting Parameter (EF</w:t>
            </w:r>
            <w:r w:rsidRPr="007D0212">
              <w:rPr>
                <w:vertAlign w:val="subscript"/>
              </w:rPr>
              <w:t>PROSE_UIRC</w:t>
            </w:r>
            <w:r w:rsidRPr="007D0212">
              <w:t>)</w:t>
            </w:r>
          </w:p>
        </w:tc>
      </w:tr>
      <w:tr w:rsidR="002648E9" w:rsidRPr="007D0212" w14:paraId="55C5A8E7" w14:textId="77777777" w:rsidTr="00920FB8">
        <w:trPr>
          <w:jc w:val="center"/>
        </w:trPr>
        <w:tc>
          <w:tcPr>
            <w:tcW w:w="779" w:type="dxa"/>
          </w:tcPr>
          <w:p w14:paraId="788D9DAC" w14:textId="77777777" w:rsidR="002648E9" w:rsidRPr="007D0212" w:rsidRDefault="002648E9" w:rsidP="00920FB8">
            <w:pPr>
              <w:pStyle w:val="TAL"/>
            </w:pPr>
            <w:r w:rsidRPr="007D0212">
              <w:t>'85'</w:t>
            </w:r>
          </w:p>
        </w:tc>
        <w:tc>
          <w:tcPr>
            <w:tcW w:w="5670" w:type="dxa"/>
          </w:tcPr>
          <w:p w14:paraId="6BE6CF29" w14:textId="77777777" w:rsidR="002648E9" w:rsidRPr="007D0212" w:rsidRDefault="002648E9" w:rsidP="00920FB8">
            <w:pPr>
              <w:pStyle w:val="TAL"/>
              <w:rPr>
                <w:b/>
                <w:lang w:val="en-US"/>
              </w:rPr>
            </w:pPr>
            <w:r w:rsidRPr="007D0212">
              <w:rPr>
                <w:lang w:val="en-US"/>
              </w:rPr>
              <w:t>Timer T3245 Behaviour Tag</w:t>
            </w:r>
          </w:p>
        </w:tc>
        <w:tc>
          <w:tcPr>
            <w:tcW w:w="3260" w:type="dxa"/>
          </w:tcPr>
          <w:p w14:paraId="10A64585"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0D9BE6B9" w14:textId="77777777" w:rsidTr="00920FB8">
        <w:trPr>
          <w:jc w:val="center"/>
        </w:trPr>
        <w:tc>
          <w:tcPr>
            <w:tcW w:w="779" w:type="dxa"/>
          </w:tcPr>
          <w:p w14:paraId="1AED787E" w14:textId="77777777" w:rsidR="002648E9" w:rsidRPr="007D0212" w:rsidRDefault="002648E9" w:rsidP="00920FB8">
            <w:pPr>
              <w:pStyle w:val="TAL"/>
            </w:pPr>
            <w:r w:rsidRPr="007D0212">
              <w:t>'85'</w:t>
            </w:r>
          </w:p>
        </w:tc>
        <w:tc>
          <w:tcPr>
            <w:tcW w:w="5670" w:type="dxa"/>
          </w:tcPr>
          <w:p w14:paraId="233433B2" w14:textId="77777777" w:rsidR="002648E9" w:rsidRPr="007D0212" w:rsidRDefault="002648E9" w:rsidP="00920FB8">
            <w:pPr>
              <w:pStyle w:val="TAL"/>
              <w:rPr>
                <w:lang w:val="sv-SE"/>
              </w:rPr>
            </w:pPr>
            <w:r w:rsidRPr="007D0212">
              <w:rPr>
                <w:lang w:val="it-IT"/>
              </w:rPr>
              <w:t>MM Alpha Identifier</w:t>
            </w:r>
            <w:r w:rsidRPr="007D0212">
              <w:t xml:space="preserve"> tag</w:t>
            </w:r>
          </w:p>
        </w:tc>
        <w:tc>
          <w:tcPr>
            <w:tcW w:w="3260" w:type="dxa"/>
          </w:tcPr>
          <w:p w14:paraId="24AFF6CD" w14:textId="77777777" w:rsidR="002648E9" w:rsidRPr="007D0212" w:rsidRDefault="002648E9" w:rsidP="00920FB8">
            <w:pPr>
              <w:pStyle w:val="TAL"/>
            </w:pPr>
            <w:r w:rsidRPr="007D0212">
              <w:t>Multimedia Messages List (EF</w:t>
            </w:r>
            <w:r w:rsidRPr="007D0212">
              <w:rPr>
                <w:vertAlign w:val="subscript"/>
              </w:rPr>
              <w:t>MML</w:t>
            </w:r>
            <w:r w:rsidRPr="007D0212">
              <w:t>)</w:t>
            </w:r>
          </w:p>
        </w:tc>
      </w:tr>
      <w:tr w:rsidR="002648E9" w:rsidRPr="007D0212" w14:paraId="5BE800C7" w14:textId="77777777" w:rsidTr="00920FB8">
        <w:trPr>
          <w:jc w:val="center"/>
        </w:trPr>
        <w:tc>
          <w:tcPr>
            <w:tcW w:w="779" w:type="dxa"/>
          </w:tcPr>
          <w:p w14:paraId="30EF0F4A" w14:textId="77777777" w:rsidR="002648E9" w:rsidRPr="007D0212" w:rsidRDefault="002648E9" w:rsidP="00920FB8">
            <w:pPr>
              <w:pStyle w:val="TAL"/>
            </w:pPr>
            <w:r w:rsidRPr="007D0212">
              <w:rPr>
                <w:snapToGrid w:val="0"/>
                <w:lang w:val="en-US"/>
              </w:rPr>
              <w:t>'85'</w:t>
            </w:r>
          </w:p>
        </w:tc>
        <w:tc>
          <w:tcPr>
            <w:tcW w:w="5670" w:type="dxa"/>
          </w:tcPr>
          <w:p w14:paraId="5E2A59AE" w14:textId="77777777" w:rsidR="002648E9" w:rsidRPr="007D0212" w:rsidRDefault="002648E9" w:rsidP="00920FB8">
            <w:pPr>
              <w:pStyle w:val="TAL"/>
            </w:pPr>
            <w:r w:rsidRPr="007D0212">
              <w:rPr>
                <w:lang w:val="en-US"/>
              </w:rPr>
              <w:t>ProSe ReportDataTransmitted tag</w:t>
            </w:r>
          </w:p>
        </w:tc>
        <w:tc>
          <w:tcPr>
            <w:tcW w:w="3260" w:type="dxa"/>
          </w:tcPr>
          <w:p w14:paraId="19BF5336" w14:textId="77777777" w:rsidR="002648E9" w:rsidRPr="007D0212" w:rsidRDefault="002648E9" w:rsidP="00920FB8">
            <w:pPr>
              <w:pStyle w:val="TAL"/>
            </w:pPr>
            <w:r w:rsidRPr="007D0212">
              <w:t>Reporting Parameter for transmitted Data (EF</w:t>
            </w:r>
            <w:r w:rsidRPr="007D0212">
              <w:rPr>
                <w:vertAlign w:val="subscript"/>
              </w:rPr>
              <w:t>PROSE_UIRC</w:t>
            </w:r>
            <w:r w:rsidRPr="007D0212">
              <w:t>)</w:t>
            </w:r>
          </w:p>
        </w:tc>
      </w:tr>
      <w:tr w:rsidR="002648E9" w:rsidRPr="007D0212" w14:paraId="1D40607D" w14:textId="77777777" w:rsidTr="00920FB8">
        <w:trPr>
          <w:jc w:val="center"/>
        </w:trPr>
        <w:tc>
          <w:tcPr>
            <w:tcW w:w="779" w:type="dxa"/>
          </w:tcPr>
          <w:p w14:paraId="6E72BB0A" w14:textId="77777777" w:rsidR="002648E9" w:rsidRPr="007D0212" w:rsidRDefault="002648E9" w:rsidP="00920FB8">
            <w:pPr>
              <w:pStyle w:val="TAL"/>
            </w:pPr>
            <w:r w:rsidRPr="007D0212">
              <w:t>'86'</w:t>
            </w:r>
          </w:p>
        </w:tc>
        <w:tc>
          <w:tcPr>
            <w:tcW w:w="5670" w:type="dxa"/>
          </w:tcPr>
          <w:p w14:paraId="427E6C4A" w14:textId="77777777" w:rsidR="002648E9" w:rsidRPr="007D0212" w:rsidRDefault="002648E9" w:rsidP="00920FB8">
            <w:pPr>
              <w:pStyle w:val="TAL"/>
              <w:rPr>
                <w:b/>
                <w:lang w:val="en-US"/>
              </w:rPr>
            </w:pPr>
            <w:r w:rsidRPr="007D0212">
              <w:rPr>
                <w:iCs/>
              </w:rPr>
              <w:t>Override NAS signalling low priority Tag</w:t>
            </w:r>
          </w:p>
        </w:tc>
        <w:tc>
          <w:tcPr>
            <w:tcW w:w="3260" w:type="dxa"/>
          </w:tcPr>
          <w:p w14:paraId="070D1DE4"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710C78CC" w14:textId="77777777" w:rsidTr="00920FB8">
        <w:trPr>
          <w:jc w:val="center"/>
        </w:trPr>
        <w:tc>
          <w:tcPr>
            <w:tcW w:w="779" w:type="dxa"/>
          </w:tcPr>
          <w:p w14:paraId="49C258C7" w14:textId="77777777" w:rsidR="002648E9" w:rsidRPr="007D0212" w:rsidRDefault="002648E9" w:rsidP="00920FB8">
            <w:pPr>
              <w:pStyle w:val="TAL"/>
            </w:pPr>
            <w:r w:rsidRPr="007D0212">
              <w:rPr>
                <w:snapToGrid w:val="0"/>
                <w:lang w:val="en-US"/>
              </w:rPr>
              <w:t>'86'</w:t>
            </w:r>
          </w:p>
        </w:tc>
        <w:tc>
          <w:tcPr>
            <w:tcW w:w="5670" w:type="dxa"/>
          </w:tcPr>
          <w:p w14:paraId="3FD49B11" w14:textId="77777777" w:rsidR="002648E9" w:rsidRPr="007D0212" w:rsidRDefault="002648E9" w:rsidP="00920FB8">
            <w:pPr>
              <w:pStyle w:val="TAL"/>
            </w:pPr>
            <w:r w:rsidRPr="007D0212">
              <w:rPr>
                <w:lang w:val="en-US"/>
              </w:rPr>
              <w:t>ProSe ReportDataReceived tag</w:t>
            </w:r>
          </w:p>
        </w:tc>
        <w:tc>
          <w:tcPr>
            <w:tcW w:w="3260" w:type="dxa"/>
          </w:tcPr>
          <w:p w14:paraId="5A4DADAC" w14:textId="77777777" w:rsidR="002648E9" w:rsidRPr="007D0212" w:rsidRDefault="002648E9" w:rsidP="00920FB8">
            <w:pPr>
              <w:pStyle w:val="TAL"/>
            </w:pPr>
            <w:r w:rsidRPr="007D0212">
              <w:t>Reporting Parameter for received Data (EF</w:t>
            </w:r>
            <w:r w:rsidRPr="007D0212">
              <w:rPr>
                <w:vertAlign w:val="subscript"/>
              </w:rPr>
              <w:t>PROSE_UIRC</w:t>
            </w:r>
            <w:r w:rsidRPr="007D0212">
              <w:t>)</w:t>
            </w:r>
          </w:p>
        </w:tc>
      </w:tr>
      <w:tr w:rsidR="002648E9" w:rsidRPr="007D0212" w14:paraId="4C1446EB" w14:textId="77777777" w:rsidTr="00920FB8">
        <w:trPr>
          <w:jc w:val="center"/>
        </w:trPr>
        <w:tc>
          <w:tcPr>
            <w:tcW w:w="779" w:type="dxa"/>
          </w:tcPr>
          <w:p w14:paraId="068317BC" w14:textId="77777777" w:rsidR="002648E9" w:rsidRPr="007D0212" w:rsidRDefault="002648E9" w:rsidP="00920FB8">
            <w:pPr>
              <w:pStyle w:val="TAL"/>
              <w:rPr>
                <w:snapToGrid w:val="0"/>
                <w:lang w:val="en-US"/>
              </w:rPr>
            </w:pPr>
            <w:r w:rsidRPr="0035301F">
              <w:t>'86'</w:t>
            </w:r>
          </w:p>
        </w:tc>
        <w:tc>
          <w:tcPr>
            <w:tcW w:w="5670" w:type="dxa"/>
          </w:tcPr>
          <w:p w14:paraId="6E3230E1" w14:textId="77777777" w:rsidR="002648E9" w:rsidRPr="007D0212" w:rsidRDefault="002648E9" w:rsidP="00920FB8">
            <w:pPr>
              <w:pStyle w:val="TAL"/>
              <w:rPr>
                <w:lang w:val="en-US"/>
              </w:rPr>
            </w:pPr>
            <w:r>
              <w:rPr>
                <w:lang w:val="sv-SE"/>
              </w:rPr>
              <w:t>PLMN-ID tag</w:t>
            </w:r>
          </w:p>
        </w:tc>
        <w:tc>
          <w:tcPr>
            <w:tcW w:w="3260" w:type="dxa"/>
          </w:tcPr>
          <w:p w14:paraId="168A20AD" w14:textId="77777777" w:rsidR="002648E9" w:rsidRPr="007D0212" w:rsidRDefault="002648E9" w:rsidP="00920FB8">
            <w:pPr>
              <w:pStyle w:val="TAL"/>
            </w:pPr>
            <w:r>
              <w:t xml:space="preserve">PLMN-ID (EF5GS 3GPP Access NAS Security Context) </w:t>
            </w:r>
          </w:p>
        </w:tc>
      </w:tr>
      <w:tr w:rsidR="002648E9" w:rsidRPr="007D0212" w14:paraId="25E83FEF" w14:textId="77777777" w:rsidTr="00920FB8">
        <w:trPr>
          <w:jc w:val="center"/>
        </w:trPr>
        <w:tc>
          <w:tcPr>
            <w:tcW w:w="779" w:type="dxa"/>
          </w:tcPr>
          <w:p w14:paraId="40F17672" w14:textId="77777777" w:rsidR="002648E9" w:rsidRPr="007D0212" w:rsidRDefault="002648E9" w:rsidP="00920FB8">
            <w:pPr>
              <w:pStyle w:val="TAL"/>
            </w:pPr>
            <w:r w:rsidRPr="007D0212">
              <w:t>'87'</w:t>
            </w:r>
          </w:p>
        </w:tc>
        <w:tc>
          <w:tcPr>
            <w:tcW w:w="5670" w:type="dxa"/>
          </w:tcPr>
          <w:p w14:paraId="0A59BB6C" w14:textId="77777777" w:rsidR="002648E9" w:rsidRPr="007D0212" w:rsidRDefault="002648E9" w:rsidP="00920FB8">
            <w:pPr>
              <w:pStyle w:val="TAL"/>
              <w:rPr>
                <w:b/>
                <w:lang w:val="en-US"/>
              </w:rPr>
            </w:pPr>
            <w:r w:rsidRPr="007D0212">
              <w:rPr>
                <w:iCs/>
                <w:lang w:val="en-US"/>
              </w:rPr>
              <w:t>Override Extended access barring Tag</w:t>
            </w:r>
          </w:p>
        </w:tc>
        <w:tc>
          <w:tcPr>
            <w:tcW w:w="3260" w:type="dxa"/>
          </w:tcPr>
          <w:p w14:paraId="2F77E711"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26D73ED6" w14:textId="77777777" w:rsidTr="00920FB8">
        <w:trPr>
          <w:jc w:val="center"/>
        </w:trPr>
        <w:tc>
          <w:tcPr>
            <w:tcW w:w="779" w:type="dxa"/>
          </w:tcPr>
          <w:p w14:paraId="59E9759C" w14:textId="77777777" w:rsidR="002648E9" w:rsidRPr="007D0212" w:rsidRDefault="002648E9" w:rsidP="00920FB8">
            <w:pPr>
              <w:pStyle w:val="TAL"/>
            </w:pPr>
            <w:r w:rsidRPr="007D0212">
              <w:rPr>
                <w:snapToGrid w:val="0"/>
                <w:lang w:val="en-US"/>
              </w:rPr>
              <w:t>'87'</w:t>
            </w:r>
          </w:p>
        </w:tc>
        <w:tc>
          <w:tcPr>
            <w:tcW w:w="5670" w:type="dxa"/>
          </w:tcPr>
          <w:p w14:paraId="6C51CDF1" w14:textId="77777777" w:rsidR="002648E9" w:rsidRPr="007D0212" w:rsidRDefault="002648E9" w:rsidP="00920FB8">
            <w:pPr>
              <w:pStyle w:val="TAL"/>
            </w:pPr>
            <w:r w:rsidRPr="007D0212">
              <w:rPr>
                <w:lang w:val="en-US"/>
              </w:rPr>
              <w:t>ProSe ReportTimeStampsOutOfCoverage tag</w:t>
            </w:r>
          </w:p>
        </w:tc>
        <w:tc>
          <w:tcPr>
            <w:tcW w:w="3260" w:type="dxa"/>
          </w:tcPr>
          <w:p w14:paraId="19568273" w14:textId="77777777" w:rsidR="002648E9" w:rsidRPr="007D0212" w:rsidRDefault="002648E9" w:rsidP="00920FB8">
            <w:pPr>
              <w:pStyle w:val="TAL"/>
            </w:pPr>
            <w:r w:rsidRPr="007D0212">
              <w:t>Reporting Parameter (EF</w:t>
            </w:r>
            <w:r w:rsidRPr="007D0212">
              <w:rPr>
                <w:vertAlign w:val="subscript"/>
              </w:rPr>
              <w:t>PROSE_UIRC</w:t>
            </w:r>
            <w:r w:rsidRPr="007D0212">
              <w:t>)</w:t>
            </w:r>
          </w:p>
        </w:tc>
      </w:tr>
      <w:tr w:rsidR="002648E9" w:rsidRPr="007D0212" w14:paraId="3D286E09" w14:textId="77777777" w:rsidTr="00920FB8">
        <w:trPr>
          <w:jc w:val="center"/>
        </w:trPr>
        <w:tc>
          <w:tcPr>
            <w:tcW w:w="779" w:type="dxa"/>
          </w:tcPr>
          <w:p w14:paraId="2A924F0A" w14:textId="77777777" w:rsidR="002648E9" w:rsidRPr="007D0212" w:rsidRDefault="002648E9" w:rsidP="00920FB8">
            <w:pPr>
              <w:pStyle w:val="TAL"/>
            </w:pPr>
            <w:r w:rsidRPr="007D0212">
              <w:t>'88'</w:t>
            </w:r>
          </w:p>
        </w:tc>
        <w:tc>
          <w:tcPr>
            <w:tcW w:w="5670" w:type="dxa"/>
          </w:tcPr>
          <w:p w14:paraId="49EF0E6B" w14:textId="77777777" w:rsidR="002648E9" w:rsidRPr="007D0212" w:rsidRDefault="002648E9" w:rsidP="00920FB8">
            <w:pPr>
              <w:pStyle w:val="TAL"/>
              <w:rPr>
                <w:b/>
                <w:lang w:val="en-US"/>
              </w:rPr>
            </w:pPr>
            <w:r w:rsidRPr="007D0212">
              <w:rPr>
                <w:iCs/>
                <w:lang w:val="en-US"/>
              </w:rPr>
              <w:t>Fast First Higher Priority PLMN Search Tag</w:t>
            </w:r>
          </w:p>
        </w:tc>
        <w:tc>
          <w:tcPr>
            <w:tcW w:w="3260" w:type="dxa"/>
          </w:tcPr>
          <w:p w14:paraId="73090C43"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0892645C" w14:textId="77777777" w:rsidTr="00920FB8">
        <w:trPr>
          <w:jc w:val="center"/>
        </w:trPr>
        <w:tc>
          <w:tcPr>
            <w:tcW w:w="779" w:type="dxa"/>
          </w:tcPr>
          <w:p w14:paraId="5312274F" w14:textId="77777777" w:rsidR="002648E9" w:rsidRPr="007D0212" w:rsidRDefault="002648E9" w:rsidP="00920FB8">
            <w:pPr>
              <w:pStyle w:val="TAL"/>
            </w:pPr>
            <w:r w:rsidRPr="007D0212">
              <w:rPr>
                <w:snapToGrid w:val="0"/>
                <w:lang w:val="en-US"/>
              </w:rPr>
              <w:t>'88'</w:t>
            </w:r>
          </w:p>
        </w:tc>
        <w:tc>
          <w:tcPr>
            <w:tcW w:w="5670" w:type="dxa"/>
          </w:tcPr>
          <w:p w14:paraId="7A7AEBF2" w14:textId="77777777" w:rsidR="002648E9" w:rsidRPr="007D0212" w:rsidRDefault="002648E9" w:rsidP="00920FB8">
            <w:pPr>
              <w:pStyle w:val="TAL"/>
            </w:pPr>
            <w:r w:rsidRPr="007D0212">
              <w:rPr>
                <w:lang w:val="en-US"/>
              </w:rPr>
              <w:t>ProSe ReportLocationInCoverage tag</w:t>
            </w:r>
          </w:p>
        </w:tc>
        <w:tc>
          <w:tcPr>
            <w:tcW w:w="3260" w:type="dxa"/>
          </w:tcPr>
          <w:p w14:paraId="58BA927B" w14:textId="77777777" w:rsidR="002648E9" w:rsidRPr="007D0212" w:rsidRDefault="002648E9" w:rsidP="00920FB8">
            <w:pPr>
              <w:pStyle w:val="TAL"/>
            </w:pPr>
            <w:r w:rsidRPr="007D0212">
              <w:t>Reporting Parameter (EF</w:t>
            </w:r>
            <w:r w:rsidRPr="007D0212">
              <w:rPr>
                <w:vertAlign w:val="subscript"/>
              </w:rPr>
              <w:t>PROSE_UIRC</w:t>
            </w:r>
            <w:r w:rsidRPr="007D0212">
              <w:t>)</w:t>
            </w:r>
          </w:p>
        </w:tc>
      </w:tr>
      <w:tr w:rsidR="002648E9" w:rsidRPr="007D0212" w14:paraId="4C48B1CA" w14:textId="77777777" w:rsidTr="00920FB8">
        <w:trPr>
          <w:jc w:val="center"/>
        </w:trPr>
        <w:tc>
          <w:tcPr>
            <w:tcW w:w="779" w:type="dxa"/>
          </w:tcPr>
          <w:p w14:paraId="7320D192" w14:textId="77777777" w:rsidR="002648E9" w:rsidRPr="007D0212" w:rsidRDefault="002648E9" w:rsidP="00920FB8">
            <w:pPr>
              <w:pStyle w:val="TAL"/>
            </w:pPr>
            <w:r w:rsidRPr="007D0212">
              <w:t>'89'</w:t>
            </w:r>
          </w:p>
        </w:tc>
        <w:tc>
          <w:tcPr>
            <w:tcW w:w="5670" w:type="dxa"/>
          </w:tcPr>
          <w:p w14:paraId="4D14B810" w14:textId="77777777" w:rsidR="002648E9" w:rsidRPr="007D0212" w:rsidRDefault="002648E9" w:rsidP="00920FB8">
            <w:pPr>
              <w:pStyle w:val="TAL"/>
              <w:rPr>
                <w:lang w:val="sv-SE"/>
              </w:rPr>
            </w:pPr>
            <w:r w:rsidRPr="007D0212">
              <w:rPr>
                <w:lang w:val="sv-SE"/>
              </w:rPr>
              <w:t>Text CSG Type tag</w:t>
            </w:r>
          </w:p>
        </w:tc>
        <w:tc>
          <w:tcPr>
            <w:tcW w:w="3260" w:type="dxa"/>
          </w:tcPr>
          <w:p w14:paraId="2EE6188D" w14:textId="77777777" w:rsidR="002648E9" w:rsidRPr="007D0212" w:rsidRDefault="002648E9" w:rsidP="00920FB8">
            <w:pPr>
              <w:pStyle w:val="TAL"/>
            </w:pPr>
            <w:r w:rsidRPr="007D0212">
              <w:t>CSG Type (EF</w:t>
            </w:r>
            <w:r w:rsidRPr="007D0212">
              <w:rPr>
                <w:vertAlign w:val="subscript"/>
              </w:rPr>
              <w:t>CSGT</w:t>
            </w:r>
            <w:r w:rsidRPr="007D0212">
              <w:t>)</w:t>
            </w:r>
          </w:p>
        </w:tc>
      </w:tr>
      <w:tr w:rsidR="002648E9" w:rsidRPr="007D0212" w14:paraId="210BA191" w14:textId="77777777" w:rsidTr="00920FB8">
        <w:trPr>
          <w:jc w:val="center"/>
        </w:trPr>
        <w:tc>
          <w:tcPr>
            <w:tcW w:w="779" w:type="dxa"/>
          </w:tcPr>
          <w:p w14:paraId="1BD960AF" w14:textId="77777777" w:rsidR="002648E9" w:rsidRPr="007D0212" w:rsidRDefault="002648E9" w:rsidP="00920FB8">
            <w:pPr>
              <w:pStyle w:val="TAL"/>
            </w:pPr>
            <w:r w:rsidRPr="007D0212">
              <w:t>'89'</w:t>
            </w:r>
          </w:p>
        </w:tc>
        <w:tc>
          <w:tcPr>
            <w:tcW w:w="5670" w:type="dxa"/>
          </w:tcPr>
          <w:p w14:paraId="7D5EEC4B" w14:textId="77777777" w:rsidR="002648E9" w:rsidRPr="007D0212" w:rsidRDefault="002648E9" w:rsidP="00920FB8">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3D9BE777"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p>
        </w:tc>
      </w:tr>
      <w:tr w:rsidR="002648E9" w:rsidRPr="007D0212" w14:paraId="57DE764B" w14:textId="77777777" w:rsidTr="00920FB8">
        <w:trPr>
          <w:jc w:val="center"/>
        </w:trPr>
        <w:tc>
          <w:tcPr>
            <w:tcW w:w="779" w:type="dxa"/>
          </w:tcPr>
          <w:p w14:paraId="5641E947" w14:textId="77777777" w:rsidR="002648E9" w:rsidRPr="007D0212" w:rsidRDefault="002648E9" w:rsidP="00920FB8">
            <w:pPr>
              <w:pStyle w:val="TAL"/>
            </w:pPr>
            <w:r w:rsidRPr="007D0212">
              <w:rPr>
                <w:snapToGrid w:val="0"/>
                <w:lang w:val="en-US"/>
              </w:rPr>
              <w:t>'89'</w:t>
            </w:r>
          </w:p>
        </w:tc>
        <w:tc>
          <w:tcPr>
            <w:tcW w:w="5670" w:type="dxa"/>
          </w:tcPr>
          <w:p w14:paraId="399F2C13" w14:textId="77777777" w:rsidR="002648E9" w:rsidRPr="007D0212" w:rsidRDefault="002648E9" w:rsidP="00920FB8">
            <w:pPr>
              <w:pStyle w:val="TAL"/>
            </w:pPr>
            <w:r w:rsidRPr="007D0212">
              <w:rPr>
                <w:lang w:val="en-US"/>
              </w:rPr>
              <w:t>ProSe ReportRadioParameters tag</w:t>
            </w:r>
          </w:p>
        </w:tc>
        <w:tc>
          <w:tcPr>
            <w:tcW w:w="3260" w:type="dxa"/>
          </w:tcPr>
          <w:p w14:paraId="2A6AA23B" w14:textId="77777777" w:rsidR="002648E9" w:rsidRPr="007D0212" w:rsidRDefault="002648E9" w:rsidP="00920FB8">
            <w:pPr>
              <w:pStyle w:val="TAL"/>
            </w:pPr>
            <w:r w:rsidRPr="007D0212">
              <w:t>Reporting Parameter for Radio Parameters (EF</w:t>
            </w:r>
            <w:r w:rsidRPr="007D0212">
              <w:rPr>
                <w:vertAlign w:val="subscript"/>
              </w:rPr>
              <w:t>PROSE_UIRC</w:t>
            </w:r>
            <w:r w:rsidRPr="007D0212">
              <w:t>)</w:t>
            </w:r>
          </w:p>
        </w:tc>
      </w:tr>
      <w:tr w:rsidR="002648E9" w:rsidRPr="007D0212" w14:paraId="42E19D87" w14:textId="77777777" w:rsidTr="00920FB8">
        <w:trPr>
          <w:jc w:val="center"/>
        </w:trPr>
        <w:tc>
          <w:tcPr>
            <w:tcW w:w="779" w:type="dxa"/>
          </w:tcPr>
          <w:p w14:paraId="0C6CF251" w14:textId="77777777" w:rsidR="002648E9" w:rsidRPr="007D0212" w:rsidRDefault="002648E9" w:rsidP="00920FB8">
            <w:pPr>
              <w:pStyle w:val="TAL"/>
            </w:pPr>
            <w:r w:rsidRPr="007D0212">
              <w:t>'8A'</w:t>
            </w:r>
          </w:p>
        </w:tc>
        <w:tc>
          <w:tcPr>
            <w:tcW w:w="5670" w:type="dxa"/>
          </w:tcPr>
          <w:p w14:paraId="4A98C373" w14:textId="77777777" w:rsidR="002648E9" w:rsidRPr="007D0212" w:rsidRDefault="002648E9" w:rsidP="00920FB8">
            <w:pPr>
              <w:pStyle w:val="TAL"/>
            </w:pPr>
            <w:r w:rsidRPr="007D0212">
              <w:rPr>
                <w:snapToGrid w:val="0"/>
                <w:lang w:val="en-US"/>
              </w:rPr>
              <w:t>SM RetryWaitTime Tag</w:t>
            </w:r>
          </w:p>
        </w:tc>
        <w:tc>
          <w:tcPr>
            <w:tcW w:w="3260" w:type="dxa"/>
          </w:tcPr>
          <w:p w14:paraId="618EEB31"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363E140E" w14:textId="77777777" w:rsidTr="00920FB8">
        <w:trPr>
          <w:jc w:val="center"/>
        </w:trPr>
        <w:tc>
          <w:tcPr>
            <w:tcW w:w="779" w:type="dxa"/>
          </w:tcPr>
          <w:p w14:paraId="64651F01" w14:textId="77777777" w:rsidR="002648E9" w:rsidRPr="007D0212" w:rsidRDefault="002648E9" w:rsidP="00920FB8">
            <w:pPr>
              <w:pStyle w:val="TAL"/>
            </w:pPr>
            <w:r w:rsidRPr="007D0212">
              <w:t>'8B'</w:t>
            </w:r>
          </w:p>
        </w:tc>
        <w:tc>
          <w:tcPr>
            <w:tcW w:w="5670" w:type="dxa"/>
          </w:tcPr>
          <w:p w14:paraId="166356D6" w14:textId="77777777" w:rsidR="002648E9" w:rsidRPr="007D0212" w:rsidRDefault="002648E9" w:rsidP="00920FB8">
            <w:pPr>
              <w:pStyle w:val="TAL"/>
            </w:pPr>
            <w:r w:rsidRPr="007D0212">
              <w:rPr>
                <w:snapToGrid w:val="0"/>
                <w:lang w:val="en-US"/>
              </w:rPr>
              <w:t>SM RetryAtRATChange Tag</w:t>
            </w:r>
          </w:p>
        </w:tc>
        <w:tc>
          <w:tcPr>
            <w:tcW w:w="3260" w:type="dxa"/>
          </w:tcPr>
          <w:p w14:paraId="7C0711AD"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56ABD0FF" w14:textId="77777777" w:rsidTr="00920FB8">
        <w:trPr>
          <w:jc w:val="center"/>
        </w:trPr>
        <w:tc>
          <w:tcPr>
            <w:tcW w:w="779" w:type="dxa"/>
          </w:tcPr>
          <w:p w14:paraId="069440D2" w14:textId="77777777" w:rsidR="002648E9" w:rsidRPr="007D0212" w:rsidRDefault="002648E9" w:rsidP="00920FB8">
            <w:pPr>
              <w:pStyle w:val="TAL"/>
            </w:pPr>
            <w:r w:rsidRPr="007D0212">
              <w:t>'8C'</w:t>
            </w:r>
          </w:p>
        </w:tc>
        <w:tc>
          <w:tcPr>
            <w:tcW w:w="5670" w:type="dxa"/>
          </w:tcPr>
          <w:p w14:paraId="008762B4" w14:textId="77777777" w:rsidR="002648E9" w:rsidRPr="007D0212" w:rsidRDefault="002648E9" w:rsidP="00920FB8">
            <w:pPr>
              <w:pStyle w:val="TAL"/>
              <w:rPr>
                <w:snapToGrid w:val="0"/>
                <w:lang w:val="en-US"/>
              </w:rPr>
            </w:pPr>
            <w:r w:rsidRPr="007D0212">
              <w:rPr>
                <w:snapToGrid w:val="0"/>
                <w:lang w:val="en-US"/>
              </w:rPr>
              <w:t>Default_DCN_ID Tag</w:t>
            </w:r>
          </w:p>
        </w:tc>
        <w:tc>
          <w:tcPr>
            <w:tcW w:w="3260" w:type="dxa"/>
          </w:tcPr>
          <w:p w14:paraId="64E23F85"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393CEAB9" w14:textId="77777777" w:rsidTr="00920FB8">
        <w:trPr>
          <w:jc w:val="center"/>
        </w:trPr>
        <w:tc>
          <w:tcPr>
            <w:tcW w:w="779" w:type="dxa"/>
          </w:tcPr>
          <w:p w14:paraId="187D995C" w14:textId="77777777" w:rsidR="002648E9" w:rsidRPr="007D0212" w:rsidRDefault="002648E9" w:rsidP="00920FB8">
            <w:pPr>
              <w:pStyle w:val="TAL"/>
            </w:pPr>
            <w:r w:rsidRPr="007D0212">
              <w:t>'8D'</w:t>
            </w:r>
          </w:p>
        </w:tc>
        <w:tc>
          <w:tcPr>
            <w:tcW w:w="5670" w:type="dxa"/>
          </w:tcPr>
          <w:p w14:paraId="25712648" w14:textId="77777777" w:rsidR="002648E9" w:rsidRPr="007D0212" w:rsidRDefault="002648E9" w:rsidP="00920FB8">
            <w:pPr>
              <w:pStyle w:val="TAL"/>
              <w:rPr>
                <w:snapToGrid w:val="0"/>
                <w:lang w:val="en-US"/>
              </w:rPr>
            </w:pPr>
            <w:r w:rsidRPr="007D0212">
              <w:rPr>
                <w:rFonts w:cs="Arial"/>
                <w:snapToGrid w:val="0"/>
                <w:lang w:val="en-US"/>
              </w:rPr>
              <w:t>Exception Data Reporting Allowed Tag</w:t>
            </w:r>
          </w:p>
        </w:tc>
        <w:tc>
          <w:tcPr>
            <w:tcW w:w="3260" w:type="dxa"/>
          </w:tcPr>
          <w:p w14:paraId="00D6530E"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75081B10" w14:textId="77777777" w:rsidTr="00920FB8">
        <w:trPr>
          <w:jc w:val="center"/>
        </w:trPr>
        <w:tc>
          <w:tcPr>
            <w:tcW w:w="779" w:type="dxa"/>
          </w:tcPr>
          <w:p w14:paraId="71057C3E" w14:textId="77777777" w:rsidR="002648E9" w:rsidRPr="007D0212" w:rsidRDefault="002648E9" w:rsidP="00920FB8">
            <w:pPr>
              <w:pStyle w:val="TAL"/>
            </w:pPr>
            <w:r w:rsidRPr="007D0212">
              <w:t>'8E'</w:t>
            </w:r>
          </w:p>
        </w:tc>
        <w:tc>
          <w:tcPr>
            <w:tcW w:w="5670" w:type="dxa"/>
          </w:tcPr>
          <w:p w14:paraId="7A7C554D" w14:textId="77777777" w:rsidR="002648E9" w:rsidRPr="007D0212" w:rsidRDefault="002648E9" w:rsidP="00920FB8">
            <w:pPr>
              <w:pStyle w:val="TAL"/>
              <w:rPr>
                <w:rFonts w:cs="Arial"/>
                <w:snapToGrid w:val="0"/>
                <w:lang w:val="en-US"/>
              </w:rPr>
            </w:pPr>
            <w:r w:rsidRPr="007D0212">
              <w:rPr>
                <w:rFonts w:cs="Arial"/>
                <w:snapToGrid w:val="0"/>
                <w:lang w:val="en-US"/>
              </w:rPr>
              <w:t>RLOSPreferredPLMNList Tag</w:t>
            </w:r>
          </w:p>
        </w:tc>
        <w:tc>
          <w:tcPr>
            <w:tcW w:w="3260" w:type="dxa"/>
          </w:tcPr>
          <w:p w14:paraId="0EE151B4"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2FB408A0" w14:textId="77777777" w:rsidTr="00920FB8">
        <w:trPr>
          <w:jc w:val="center"/>
        </w:trPr>
        <w:tc>
          <w:tcPr>
            <w:tcW w:w="779" w:type="dxa"/>
          </w:tcPr>
          <w:p w14:paraId="53032940" w14:textId="77777777" w:rsidR="002648E9" w:rsidRPr="007D0212" w:rsidRDefault="002648E9" w:rsidP="00920FB8">
            <w:pPr>
              <w:pStyle w:val="TAL"/>
            </w:pPr>
            <w:r w:rsidRPr="007D0212">
              <w:t>'8F'</w:t>
            </w:r>
          </w:p>
        </w:tc>
        <w:tc>
          <w:tcPr>
            <w:tcW w:w="5670" w:type="dxa"/>
          </w:tcPr>
          <w:p w14:paraId="3B526094" w14:textId="77777777" w:rsidR="002648E9" w:rsidRPr="007D0212" w:rsidRDefault="002648E9" w:rsidP="00920FB8">
            <w:pPr>
              <w:pStyle w:val="TAL"/>
              <w:rPr>
                <w:rFonts w:cs="Arial"/>
                <w:snapToGrid w:val="0"/>
                <w:lang w:val="en-US"/>
              </w:rPr>
            </w:pPr>
            <w:r w:rsidRPr="007D0212">
              <w:rPr>
                <w:rFonts w:cs="Arial"/>
                <w:snapToGrid w:val="0"/>
                <w:lang w:val="en-US"/>
              </w:rPr>
              <w:t>RLOSAllowedMCCList Tag</w:t>
            </w:r>
          </w:p>
        </w:tc>
        <w:tc>
          <w:tcPr>
            <w:tcW w:w="3260" w:type="dxa"/>
          </w:tcPr>
          <w:p w14:paraId="624FEFEB" w14:textId="77777777" w:rsidR="002648E9" w:rsidRPr="007D0212" w:rsidRDefault="002648E9" w:rsidP="00920FB8">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3A1C361E" w14:textId="77777777" w:rsidTr="00920FB8">
        <w:trPr>
          <w:jc w:val="center"/>
        </w:trPr>
        <w:tc>
          <w:tcPr>
            <w:tcW w:w="779" w:type="dxa"/>
          </w:tcPr>
          <w:p w14:paraId="28BBBE70" w14:textId="77777777" w:rsidR="002648E9" w:rsidRPr="007D0212" w:rsidRDefault="002648E9" w:rsidP="00920FB8">
            <w:pPr>
              <w:pStyle w:val="TAL"/>
            </w:pPr>
            <w:r>
              <w:t>'90</w:t>
            </w:r>
            <w:r w:rsidRPr="007D0212">
              <w:t>'</w:t>
            </w:r>
          </w:p>
        </w:tc>
        <w:tc>
          <w:tcPr>
            <w:tcW w:w="5670" w:type="dxa"/>
          </w:tcPr>
          <w:p w14:paraId="4585A022" w14:textId="77777777" w:rsidR="002648E9" w:rsidRPr="007D0212" w:rsidRDefault="002648E9" w:rsidP="00920FB8">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325D2333" w14:textId="77777777" w:rsidR="002648E9" w:rsidRPr="007D0212" w:rsidRDefault="002648E9" w:rsidP="00920FB8">
            <w:pPr>
              <w:pStyle w:val="TAL"/>
            </w:pPr>
            <w:r w:rsidRPr="007D0212">
              <w:rPr>
                <w:lang w:val="it-IT"/>
              </w:rPr>
              <w:t>Non Access Stratum Configuration (EF</w:t>
            </w:r>
            <w:r w:rsidRPr="007D0212">
              <w:rPr>
                <w:vertAlign w:val="subscript"/>
                <w:lang w:val="it-IT"/>
              </w:rPr>
              <w:t>NASCONFIG</w:t>
            </w:r>
            <w:r w:rsidRPr="007D0212">
              <w:rPr>
                <w:lang w:val="it-IT"/>
              </w:rPr>
              <w:t>)</w:t>
            </w:r>
          </w:p>
        </w:tc>
      </w:tr>
      <w:tr w:rsidR="002648E9" w:rsidRPr="007D0212" w14:paraId="7E555158" w14:textId="77777777" w:rsidTr="00920FB8">
        <w:trPr>
          <w:jc w:val="center"/>
        </w:trPr>
        <w:tc>
          <w:tcPr>
            <w:tcW w:w="779" w:type="dxa"/>
          </w:tcPr>
          <w:p w14:paraId="6754E786" w14:textId="77777777" w:rsidR="002648E9" w:rsidRPr="007D0212" w:rsidRDefault="002648E9" w:rsidP="00920FB8">
            <w:pPr>
              <w:pStyle w:val="TAL"/>
            </w:pPr>
            <w:r w:rsidRPr="007D0212">
              <w:t>'A0'</w:t>
            </w:r>
          </w:p>
        </w:tc>
        <w:tc>
          <w:tcPr>
            <w:tcW w:w="5670" w:type="dxa"/>
          </w:tcPr>
          <w:p w14:paraId="3F42FC96" w14:textId="77777777" w:rsidR="002648E9" w:rsidRPr="007D0212" w:rsidRDefault="002648E9" w:rsidP="00920FB8">
            <w:pPr>
              <w:pStyle w:val="TAL"/>
            </w:pPr>
            <w:r w:rsidRPr="007D0212">
              <w:t>MUK ID tag</w:t>
            </w:r>
          </w:p>
          <w:p w14:paraId="07E0D878" w14:textId="77777777" w:rsidR="002648E9" w:rsidRPr="007D0212" w:rsidRDefault="002648E9" w:rsidP="00920FB8">
            <w:pPr>
              <w:pStyle w:val="TAL"/>
            </w:pPr>
            <w:r w:rsidRPr="007D0212">
              <w:t>The following tags are encapsulated within 'A0'</w:t>
            </w:r>
          </w:p>
          <w:p w14:paraId="57DD1C21" w14:textId="77777777" w:rsidR="002648E9" w:rsidRPr="007D0212" w:rsidRDefault="002648E9" w:rsidP="00920FB8">
            <w:pPr>
              <w:pStyle w:val="TAL"/>
              <w:rPr>
                <w:lang w:val="sv-SE"/>
              </w:rPr>
            </w:pPr>
            <w:r w:rsidRPr="007D0212">
              <w:rPr>
                <w:lang w:val="sv-SE"/>
              </w:rPr>
              <w:t>'80'    MUk IDr tag</w:t>
            </w:r>
          </w:p>
          <w:p w14:paraId="588D0217" w14:textId="77777777" w:rsidR="002648E9" w:rsidRPr="007D0212" w:rsidRDefault="002648E9" w:rsidP="00920FB8">
            <w:pPr>
              <w:pStyle w:val="TAL"/>
              <w:rPr>
                <w:lang w:val="sv-SE"/>
              </w:rPr>
            </w:pPr>
            <w:r w:rsidRPr="007D0212">
              <w:rPr>
                <w:lang w:val="sv-SE"/>
              </w:rPr>
              <w:t>'82'    MUk IDi tag</w:t>
            </w:r>
          </w:p>
        </w:tc>
        <w:tc>
          <w:tcPr>
            <w:tcW w:w="3260" w:type="dxa"/>
          </w:tcPr>
          <w:p w14:paraId="34961FF9" w14:textId="77777777" w:rsidR="002648E9" w:rsidRPr="007D0212" w:rsidRDefault="002648E9" w:rsidP="00920FB8">
            <w:pPr>
              <w:pStyle w:val="TAL"/>
            </w:pPr>
            <w:r w:rsidRPr="007D0212">
              <w:t>MBMS User Key (EF</w:t>
            </w:r>
            <w:r w:rsidRPr="007D0212">
              <w:rPr>
                <w:vertAlign w:val="subscript"/>
              </w:rPr>
              <w:t>MUK</w:t>
            </w:r>
            <w:r w:rsidRPr="007D0212">
              <w:t>)</w:t>
            </w:r>
          </w:p>
        </w:tc>
      </w:tr>
      <w:tr w:rsidR="002648E9" w:rsidRPr="007D0212" w14:paraId="78187983" w14:textId="77777777" w:rsidTr="00920FB8">
        <w:trPr>
          <w:jc w:val="center"/>
        </w:trPr>
        <w:tc>
          <w:tcPr>
            <w:tcW w:w="779" w:type="dxa"/>
          </w:tcPr>
          <w:p w14:paraId="2A1E9E85" w14:textId="77777777" w:rsidR="002648E9" w:rsidRPr="007D0212" w:rsidRDefault="002648E9" w:rsidP="00920FB8">
            <w:pPr>
              <w:pStyle w:val="TAL"/>
            </w:pPr>
            <w:r w:rsidRPr="007D0212">
              <w:t>'A0'</w:t>
            </w:r>
          </w:p>
        </w:tc>
        <w:tc>
          <w:tcPr>
            <w:tcW w:w="5670" w:type="dxa"/>
          </w:tcPr>
          <w:p w14:paraId="73B43067" w14:textId="77777777" w:rsidR="002648E9" w:rsidRPr="007D0212" w:rsidRDefault="002648E9" w:rsidP="00920FB8">
            <w:pPr>
              <w:pStyle w:val="TAL"/>
            </w:pPr>
            <w:r w:rsidRPr="007D0212">
              <w:t>EPS NAS security Context tag</w:t>
            </w:r>
          </w:p>
          <w:p w14:paraId="62B1C252" w14:textId="77777777" w:rsidR="002648E9" w:rsidRPr="007D0212" w:rsidRDefault="002648E9" w:rsidP="00920FB8">
            <w:pPr>
              <w:pStyle w:val="TAL"/>
            </w:pPr>
            <w:r w:rsidRPr="007D0212">
              <w:t>The following tags are encapsulated within 'A0'</w:t>
            </w:r>
          </w:p>
          <w:p w14:paraId="5878BB00" w14:textId="77777777" w:rsidR="002648E9" w:rsidRPr="007D0212" w:rsidRDefault="002648E9" w:rsidP="00920FB8">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2AAAC877" w14:textId="77777777" w:rsidR="002648E9" w:rsidRPr="007D0212" w:rsidRDefault="002648E9" w:rsidP="00920FB8">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74D9526C" w14:textId="77777777" w:rsidR="002648E9" w:rsidRPr="007D0212" w:rsidRDefault="002648E9" w:rsidP="00920FB8">
            <w:pPr>
              <w:pStyle w:val="TAL"/>
              <w:rPr>
                <w:snapToGrid w:val="0"/>
              </w:rPr>
            </w:pPr>
            <w:r w:rsidRPr="007D0212">
              <w:rPr>
                <w:snapToGrid w:val="0"/>
              </w:rPr>
              <w:t xml:space="preserve">'82'    </w:t>
            </w:r>
            <w:r w:rsidRPr="007D0212">
              <w:t>Uplink NAS count Tag</w:t>
            </w:r>
          </w:p>
          <w:p w14:paraId="503BE73A" w14:textId="77777777" w:rsidR="002648E9" w:rsidRPr="007D0212" w:rsidRDefault="002648E9" w:rsidP="00920FB8">
            <w:pPr>
              <w:pStyle w:val="TAL"/>
              <w:rPr>
                <w:snapToGrid w:val="0"/>
              </w:rPr>
            </w:pPr>
            <w:r w:rsidRPr="007D0212">
              <w:rPr>
                <w:snapToGrid w:val="0"/>
              </w:rPr>
              <w:t xml:space="preserve">'83'    </w:t>
            </w:r>
            <w:r w:rsidRPr="007D0212">
              <w:t>Downlink NAS count Tag</w:t>
            </w:r>
          </w:p>
          <w:p w14:paraId="25228ECA" w14:textId="77777777" w:rsidR="002648E9" w:rsidRPr="007D0212" w:rsidRDefault="002648E9" w:rsidP="00920FB8">
            <w:pPr>
              <w:pStyle w:val="TAL"/>
            </w:pPr>
            <w:r w:rsidRPr="007D0212">
              <w:rPr>
                <w:snapToGrid w:val="0"/>
              </w:rPr>
              <w:t xml:space="preserve">'84'    </w:t>
            </w:r>
            <w:r w:rsidRPr="007D0212">
              <w:t>Identifiers of selected NAS integrity and encryption algorithms Tag</w:t>
            </w:r>
          </w:p>
        </w:tc>
        <w:tc>
          <w:tcPr>
            <w:tcW w:w="3260" w:type="dxa"/>
          </w:tcPr>
          <w:p w14:paraId="39CC9262" w14:textId="77777777" w:rsidR="002648E9" w:rsidRPr="007D0212" w:rsidRDefault="002648E9" w:rsidP="00920FB8">
            <w:pPr>
              <w:pStyle w:val="TAL"/>
            </w:pPr>
            <w:r w:rsidRPr="007D0212">
              <w:t>EPS NAS Security Context (EF</w:t>
            </w:r>
            <w:r w:rsidRPr="007D0212">
              <w:rPr>
                <w:vertAlign w:val="subscript"/>
              </w:rPr>
              <w:t>EPSPSC</w:t>
            </w:r>
            <w:r w:rsidRPr="007D0212">
              <w:t>)</w:t>
            </w:r>
          </w:p>
        </w:tc>
      </w:tr>
      <w:tr w:rsidR="002648E9" w:rsidRPr="007D0212" w14:paraId="2E5D0DB0" w14:textId="77777777" w:rsidTr="00920FB8">
        <w:trPr>
          <w:jc w:val="center"/>
        </w:trPr>
        <w:tc>
          <w:tcPr>
            <w:tcW w:w="779" w:type="dxa"/>
          </w:tcPr>
          <w:p w14:paraId="5DFA9478" w14:textId="77777777" w:rsidR="002648E9" w:rsidRPr="007D0212" w:rsidRDefault="002648E9" w:rsidP="00920FB8">
            <w:pPr>
              <w:pStyle w:val="TAL"/>
            </w:pPr>
            <w:r w:rsidRPr="007D0212">
              <w:t>'A0'</w:t>
            </w:r>
          </w:p>
        </w:tc>
        <w:tc>
          <w:tcPr>
            <w:tcW w:w="5670" w:type="dxa"/>
          </w:tcPr>
          <w:p w14:paraId="711E9F6D" w14:textId="77777777" w:rsidR="002648E9" w:rsidRPr="007D0212" w:rsidRDefault="002648E9" w:rsidP="00920FB8">
            <w:pPr>
              <w:pStyle w:val="TAL"/>
            </w:pPr>
            <w:r w:rsidRPr="007D0212">
              <w:t>CSG List TLV object tag</w:t>
            </w:r>
          </w:p>
          <w:p w14:paraId="3ED6FEA7" w14:textId="77777777" w:rsidR="002648E9" w:rsidRPr="007D0212" w:rsidRDefault="002648E9" w:rsidP="00920FB8">
            <w:pPr>
              <w:pStyle w:val="TAL"/>
            </w:pPr>
            <w:r w:rsidRPr="007D0212">
              <w:t>The following tags are encapsulated within 'A0'</w:t>
            </w:r>
          </w:p>
          <w:p w14:paraId="58F40F6E" w14:textId="77777777" w:rsidR="002648E9" w:rsidRPr="007D0212" w:rsidRDefault="002648E9" w:rsidP="00920FB8">
            <w:pPr>
              <w:pStyle w:val="TAL"/>
              <w:rPr>
                <w:lang w:val="sv-SE"/>
              </w:rPr>
            </w:pPr>
            <w:r w:rsidRPr="007D0212">
              <w:rPr>
                <w:lang w:val="sv-SE"/>
              </w:rPr>
              <w:t>'80'    PLMN tag</w:t>
            </w:r>
          </w:p>
          <w:p w14:paraId="2600C2BC" w14:textId="77777777" w:rsidR="002648E9" w:rsidRPr="007D0212" w:rsidRDefault="002648E9" w:rsidP="00920FB8">
            <w:pPr>
              <w:pStyle w:val="TAL"/>
              <w:rPr>
                <w:lang w:val="sv-SE"/>
              </w:rPr>
            </w:pPr>
            <w:r w:rsidRPr="007D0212">
              <w:rPr>
                <w:lang w:val="sv-SE"/>
              </w:rPr>
              <w:t>'81'    CSG Information tag</w:t>
            </w:r>
          </w:p>
        </w:tc>
        <w:tc>
          <w:tcPr>
            <w:tcW w:w="3260" w:type="dxa"/>
          </w:tcPr>
          <w:p w14:paraId="063B5CA0" w14:textId="77777777" w:rsidR="002648E9" w:rsidRPr="007D0212" w:rsidRDefault="002648E9" w:rsidP="00920FB8">
            <w:pPr>
              <w:pStyle w:val="TAL"/>
            </w:pPr>
            <w:r w:rsidRPr="007D0212">
              <w:t>Allowed CSG List (EF</w:t>
            </w:r>
            <w:r w:rsidRPr="007D0212">
              <w:rPr>
                <w:vertAlign w:val="subscript"/>
              </w:rPr>
              <w:t>ACSGL</w:t>
            </w:r>
            <w:r w:rsidRPr="007D0212">
              <w:t>)</w:t>
            </w:r>
          </w:p>
        </w:tc>
      </w:tr>
      <w:tr w:rsidR="002648E9" w:rsidRPr="007D0212" w14:paraId="3ABD6644" w14:textId="77777777" w:rsidTr="00920FB8">
        <w:trPr>
          <w:jc w:val="center"/>
        </w:trPr>
        <w:tc>
          <w:tcPr>
            <w:tcW w:w="779" w:type="dxa"/>
          </w:tcPr>
          <w:p w14:paraId="42E2EF2E" w14:textId="77777777" w:rsidR="002648E9" w:rsidRPr="007D0212" w:rsidRDefault="002648E9" w:rsidP="00920FB8">
            <w:pPr>
              <w:pStyle w:val="TAL"/>
            </w:pPr>
            <w:r w:rsidRPr="007D0212">
              <w:t>'A0'</w:t>
            </w:r>
          </w:p>
        </w:tc>
        <w:tc>
          <w:tcPr>
            <w:tcW w:w="5670" w:type="dxa"/>
          </w:tcPr>
          <w:p w14:paraId="16FE942D" w14:textId="77777777" w:rsidR="002648E9" w:rsidRPr="007D0212" w:rsidRDefault="002648E9" w:rsidP="00920FB8">
            <w:pPr>
              <w:pStyle w:val="TAL"/>
            </w:pPr>
            <w:r w:rsidRPr="007D0212">
              <w:t>GSM cell information</w:t>
            </w:r>
          </w:p>
          <w:p w14:paraId="3F873B5E" w14:textId="77777777" w:rsidR="002648E9" w:rsidRPr="007D0212" w:rsidRDefault="002648E9" w:rsidP="00920FB8">
            <w:pPr>
              <w:pStyle w:val="TAL"/>
            </w:pPr>
            <w:r w:rsidRPr="007D0212">
              <w:t>The following tags are encapsulated within 'A0':</w:t>
            </w:r>
          </w:p>
          <w:p w14:paraId="41FD67C1" w14:textId="77777777" w:rsidR="002648E9" w:rsidRPr="007D0212" w:rsidRDefault="002648E9" w:rsidP="00920FB8">
            <w:pPr>
              <w:pStyle w:val="TAL"/>
            </w:pPr>
            <w:r w:rsidRPr="007D0212">
              <w:tab/>
              <w:t>'80'</w:t>
            </w:r>
            <w:r w:rsidRPr="007D0212">
              <w:tab/>
              <w:t>GSM Camping Frequency Information data object</w:t>
            </w:r>
          </w:p>
          <w:p w14:paraId="31823274" w14:textId="77777777" w:rsidR="002648E9" w:rsidRPr="007D0212" w:rsidRDefault="002648E9" w:rsidP="00920FB8">
            <w:pPr>
              <w:pStyle w:val="TAL"/>
            </w:pPr>
            <w:r w:rsidRPr="007D0212">
              <w:tab/>
              <w:t>'81'</w:t>
            </w:r>
            <w:r w:rsidRPr="007D0212">
              <w:tab/>
              <w:t>GSM Neighbour Frequency Information data object</w:t>
            </w:r>
          </w:p>
        </w:tc>
        <w:tc>
          <w:tcPr>
            <w:tcW w:w="3260" w:type="dxa"/>
          </w:tcPr>
          <w:p w14:paraId="6AD64FB9" w14:textId="77777777" w:rsidR="002648E9" w:rsidRPr="007D0212" w:rsidRDefault="002648E9" w:rsidP="00920FB8">
            <w:pPr>
              <w:pStyle w:val="TAL"/>
            </w:pPr>
            <w:r w:rsidRPr="007D0212">
              <w:t>Network Parameters (EF</w:t>
            </w:r>
            <w:r w:rsidRPr="007D0212">
              <w:rPr>
                <w:vertAlign w:val="subscript"/>
              </w:rPr>
              <w:t>NETPAR</w:t>
            </w:r>
            <w:r w:rsidRPr="007D0212">
              <w:t>)</w:t>
            </w:r>
          </w:p>
        </w:tc>
      </w:tr>
      <w:tr w:rsidR="002648E9" w:rsidRPr="007D0212" w14:paraId="17739BF7" w14:textId="77777777" w:rsidTr="00920FB8">
        <w:trPr>
          <w:jc w:val="center"/>
        </w:trPr>
        <w:tc>
          <w:tcPr>
            <w:tcW w:w="779" w:type="dxa"/>
          </w:tcPr>
          <w:p w14:paraId="0F091480" w14:textId="77777777" w:rsidR="002648E9" w:rsidRPr="007D0212" w:rsidRDefault="002648E9" w:rsidP="00920FB8">
            <w:pPr>
              <w:pStyle w:val="TAL"/>
            </w:pPr>
            <w:r w:rsidRPr="007D0212">
              <w:t>'A0'</w:t>
            </w:r>
          </w:p>
        </w:tc>
        <w:tc>
          <w:tcPr>
            <w:tcW w:w="5670" w:type="dxa"/>
          </w:tcPr>
          <w:p w14:paraId="6A642526" w14:textId="77777777" w:rsidR="002648E9" w:rsidRPr="007D0212" w:rsidRDefault="002648E9" w:rsidP="00920FB8">
            <w:pPr>
              <w:pStyle w:val="TAL"/>
              <w:rPr>
                <w:lang w:val="en-US"/>
              </w:rPr>
            </w:pPr>
            <w:r w:rsidRPr="007D0212">
              <w:rPr>
                <w:lang w:val="en-US"/>
              </w:rPr>
              <w:t>Operator CSG List TLV object Tag</w:t>
            </w:r>
          </w:p>
          <w:p w14:paraId="1EF21AEB" w14:textId="77777777" w:rsidR="002648E9" w:rsidRPr="007D0212" w:rsidRDefault="002648E9" w:rsidP="00920FB8">
            <w:pPr>
              <w:pStyle w:val="TAL"/>
            </w:pPr>
            <w:r w:rsidRPr="007D0212">
              <w:t>The following tags are encapsulated within 'A0'</w:t>
            </w:r>
          </w:p>
          <w:p w14:paraId="48FF635E" w14:textId="77777777" w:rsidR="002648E9" w:rsidRPr="007D0212" w:rsidRDefault="002648E9" w:rsidP="00920FB8">
            <w:pPr>
              <w:pStyle w:val="TAL"/>
              <w:rPr>
                <w:lang w:val="sv-SE"/>
              </w:rPr>
            </w:pPr>
            <w:r w:rsidRPr="007D0212">
              <w:tab/>
            </w:r>
            <w:r w:rsidRPr="007D0212">
              <w:rPr>
                <w:lang w:val="sv-SE"/>
              </w:rPr>
              <w:t>'80'    PLMN Tag</w:t>
            </w:r>
          </w:p>
          <w:p w14:paraId="0893D742" w14:textId="77777777" w:rsidR="002648E9" w:rsidRPr="007D0212" w:rsidRDefault="002648E9" w:rsidP="00920FB8">
            <w:pPr>
              <w:pStyle w:val="TAL"/>
              <w:rPr>
                <w:lang w:val="sv-SE"/>
              </w:rPr>
            </w:pPr>
            <w:r w:rsidRPr="007D0212">
              <w:rPr>
                <w:lang w:val="sv-SE"/>
              </w:rPr>
              <w:tab/>
              <w:t>'81'    CSG Information Tag</w:t>
            </w:r>
          </w:p>
          <w:p w14:paraId="2AB5A4BE" w14:textId="77777777" w:rsidR="002648E9" w:rsidRPr="007D0212" w:rsidRDefault="002648E9" w:rsidP="00920FB8">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157DD57B" w14:textId="77777777" w:rsidR="002648E9" w:rsidRPr="007D0212" w:rsidRDefault="002648E9" w:rsidP="00920FB8">
            <w:pPr>
              <w:pStyle w:val="TAL"/>
            </w:pPr>
            <w:r w:rsidRPr="007D0212">
              <w:t>Operator CSG Lists (EF</w:t>
            </w:r>
            <w:r w:rsidRPr="007D0212">
              <w:rPr>
                <w:vertAlign w:val="subscript"/>
              </w:rPr>
              <w:t>OCSGL</w:t>
            </w:r>
            <w:r w:rsidRPr="007D0212">
              <w:t>)</w:t>
            </w:r>
          </w:p>
        </w:tc>
      </w:tr>
      <w:tr w:rsidR="002648E9" w:rsidRPr="007D0212" w14:paraId="34B8F84B" w14:textId="77777777" w:rsidTr="00920FB8">
        <w:trPr>
          <w:jc w:val="center"/>
        </w:trPr>
        <w:tc>
          <w:tcPr>
            <w:tcW w:w="779" w:type="dxa"/>
          </w:tcPr>
          <w:p w14:paraId="493302C2" w14:textId="77777777" w:rsidR="002648E9" w:rsidRPr="007D0212" w:rsidRDefault="002648E9" w:rsidP="00920FB8">
            <w:pPr>
              <w:pStyle w:val="TAL"/>
            </w:pPr>
            <w:r w:rsidRPr="007D0212">
              <w:t>'A0'</w:t>
            </w:r>
          </w:p>
        </w:tc>
        <w:tc>
          <w:tcPr>
            <w:tcW w:w="5670" w:type="dxa"/>
          </w:tcPr>
          <w:p w14:paraId="44FDB6E0" w14:textId="77777777" w:rsidR="002648E9" w:rsidRPr="007D0212" w:rsidRDefault="002648E9" w:rsidP="00920FB8">
            <w:pPr>
              <w:pStyle w:val="TAL"/>
            </w:pPr>
            <w:r w:rsidRPr="007D0212">
              <w:t>ProSe Discovery monitoring parameters</w:t>
            </w:r>
          </w:p>
          <w:p w14:paraId="545D8684" w14:textId="77777777" w:rsidR="002648E9" w:rsidRPr="007D0212" w:rsidRDefault="002648E9" w:rsidP="00920FB8">
            <w:pPr>
              <w:pStyle w:val="TAL"/>
            </w:pPr>
            <w:r w:rsidRPr="007D0212">
              <w:t>The following tags are encapsulated within 'A0':</w:t>
            </w:r>
          </w:p>
          <w:p w14:paraId="22FE594F" w14:textId="77777777" w:rsidR="002648E9" w:rsidRPr="007D0212" w:rsidRDefault="002648E9" w:rsidP="00920FB8">
            <w:pPr>
              <w:pStyle w:val="TAL"/>
              <w:rPr>
                <w:lang w:val="sv-SE"/>
              </w:rPr>
            </w:pPr>
            <w:r w:rsidRPr="007D0212">
              <w:tab/>
            </w:r>
            <w:r w:rsidRPr="007D0212">
              <w:rPr>
                <w:lang w:val="sv-SE"/>
              </w:rPr>
              <w:t>'80'</w:t>
            </w:r>
            <w:r w:rsidRPr="007D0212">
              <w:rPr>
                <w:lang w:val="sv-SE"/>
              </w:rPr>
              <w:tab/>
              <w:t>PLMN tag</w:t>
            </w:r>
          </w:p>
          <w:p w14:paraId="12B4FFFF" w14:textId="77777777" w:rsidR="002648E9" w:rsidRPr="007D0212" w:rsidRDefault="002648E9" w:rsidP="00920FB8">
            <w:pPr>
              <w:pStyle w:val="TAL"/>
              <w:rPr>
                <w:lang w:val="sv-SE"/>
              </w:rPr>
            </w:pPr>
            <w:r w:rsidRPr="007D0212">
              <w:rPr>
                <w:lang w:val="sv-SE"/>
              </w:rPr>
              <w:tab/>
              <w:t>'81'</w:t>
            </w:r>
            <w:r w:rsidRPr="007D0212">
              <w:rPr>
                <w:lang w:val="sv-SE"/>
              </w:rPr>
              <w:tab/>
              <w:t>RFU</w:t>
            </w:r>
          </w:p>
          <w:p w14:paraId="44CD9A60" w14:textId="77777777" w:rsidR="002648E9" w:rsidRPr="007D0212" w:rsidRDefault="002648E9" w:rsidP="00920FB8">
            <w:pPr>
              <w:pStyle w:val="TAL"/>
              <w:rPr>
                <w:lang w:val="sv-SE"/>
              </w:rPr>
            </w:pPr>
            <w:r w:rsidRPr="007D0212">
              <w:rPr>
                <w:lang w:val="sv-SE"/>
              </w:rPr>
              <w:tab/>
              <w:t>'82'</w:t>
            </w:r>
            <w:r w:rsidRPr="007D0212">
              <w:rPr>
                <w:lang w:val="sv-SE"/>
              </w:rPr>
              <w:tab/>
              <w:t>Model tag</w:t>
            </w:r>
          </w:p>
        </w:tc>
        <w:tc>
          <w:tcPr>
            <w:tcW w:w="3260" w:type="dxa"/>
          </w:tcPr>
          <w:p w14:paraId="1EA82C52" w14:textId="77777777" w:rsidR="002648E9" w:rsidRPr="007D0212" w:rsidRDefault="002648E9" w:rsidP="00920FB8">
            <w:pPr>
              <w:pStyle w:val="TAL"/>
            </w:pPr>
            <w:r w:rsidRPr="007D0212">
              <w:t>ProSe Monitoring Parameters (EF</w:t>
            </w:r>
            <w:r w:rsidRPr="007D0212">
              <w:rPr>
                <w:vertAlign w:val="subscript"/>
              </w:rPr>
              <w:t>PROSE_MON</w:t>
            </w:r>
            <w:r w:rsidRPr="007D0212">
              <w:t>)</w:t>
            </w:r>
          </w:p>
        </w:tc>
      </w:tr>
      <w:tr w:rsidR="002648E9" w:rsidRPr="007D0212" w14:paraId="33CAE81F" w14:textId="77777777" w:rsidTr="00920FB8">
        <w:trPr>
          <w:jc w:val="center"/>
        </w:trPr>
        <w:tc>
          <w:tcPr>
            <w:tcW w:w="779" w:type="dxa"/>
          </w:tcPr>
          <w:p w14:paraId="371A190F" w14:textId="77777777" w:rsidR="002648E9" w:rsidRPr="007D0212" w:rsidRDefault="002648E9" w:rsidP="00920FB8">
            <w:pPr>
              <w:pStyle w:val="TAL"/>
            </w:pPr>
            <w:r w:rsidRPr="007D0212">
              <w:t>'A0'</w:t>
            </w:r>
          </w:p>
        </w:tc>
        <w:tc>
          <w:tcPr>
            <w:tcW w:w="5670" w:type="dxa"/>
          </w:tcPr>
          <w:p w14:paraId="7F4016AF" w14:textId="77777777" w:rsidR="002648E9" w:rsidRPr="007D0212" w:rsidRDefault="002648E9" w:rsidP="00920FB8">
            <w:pPr>
              <w:pStyle w:val="TAL"/>
            </w:pPr>
            <w:r w:rsidRPr="007D0212">
              <w:t>ProSe Discovery announcing parameters</w:t>
            </w:r>
          </w:p>
          <w:p w14:paraId="58B3274B" w14:textId="77777777" w:rsidR="002648E9" w:rsidRPr="007D0212" w:rsidRDefault="002648E9" w:rsidP="00920FB8">
            <w:pPr>
              <w:pStyle w:val="TAL"/>
            </w:pPr>
            <w:r w:rsidRPr="007D0212">
              <w:t>The following tags are encapsulated within 'A0':</w:t>
            </w:r>
          </w:p>
          <w:p w14:paraId="6BF73B7D" w14:textId="77777777" w:rsidR="002648E9" w:rsidRPr="007D0212" w:rsidRDefault="002648E9" w:rsidP="00920FB8">
            <w:pPr>
              <w:pStyle w:val="TAL"/>
              <w:rPr>
                <w:lang w:val="sv-SE"/>
              </w:rPr>
            </w:pPr>
            <w:r w:rsidRPr="007D0212">
              <w:tab/>
            </w:r>
            <w:r w:rsidRPr="007D0212">
              <w:rPr>
                <w:lang w:val="sv-SE"/>
              </w:rPr>
              <w:t>'80'</w:t>
            </w:r>
            <w:r w:rsidRPr="007D0212">
              <w:rPr>
                <w:lang w:val="sv-SE"/>
              </w:rPr>
              <w:tab/>
              <w:t>PLMN tag</w:t>
            </w:r>
          </w:p>
          <w:p w14:paraId="06B2230C" w14:textId="77777777" w:rsidR="002648E9" w:rsidRPr="007D0212" w:rsidRDefault="002648E9" w:rsidP="00920FB8">
            <w:pPr>
              <w:pStyle w:val="TAL"/>
              <w:rPr>
                <w:lang w:val="sv-SE"/>
              </w:rPr>
            </w:pPr>
            <w:r w:rsidRPr="007D0212">
              <w:rPr>
                <w:lang w:val="sv-SE"/>
              </w:rPr>
              <w:tab/>
              <w:t>'81'</w:t>
            </w:r>
            <w:r w:rsidRPr="007D0212">
              <w:rPr>
                <w:lang w:val="sv-SE"/>
              </w:rPr>
              <w:tab/>
              <w:t>Range tag</w:t>
            </w:r>
          </w:p>
          <w:p w14:paraId="7AF747EA" w14:textId="77777777" w:rsidR="002648E9" w:rsidRPr="007D0212" w:rsidRDefault="002648E9" w:rsidP="00920FB8">
            <w:pPr>
              <w:pStyle w:val="TAL"/>
            </w:pPr>
            <w:r w:rsidRPr="007D0212">
              <w:rPr>
                <w:lang w:val="sv-SE"/>
              </w:rPr>
              <w:tab/>
            </w:r>
            <w:r w:rsidRPr="007D0212">
              <w:t>'82'</w:t>
            </w:r>
            <w:r w:rsidRPr="007D0212">
              <w:tab/>
              <w:t>Model tag</w:t>
            </w:r>
          </w:p>
        </w:tc>
        <w:tc>
          <w:tcPr>
            <w:tcW w:w="3260" w:type="dxa"/>
          </w:tcPr>
          <w:p w14:paraId="7B8EE3ED" w14:textId="77777777" w:rsidR="002648E9" w:rsidRPr="007D0212" w:rsidRDefault="002648E9" w:rsidP="00920FB8">
            <w:pPr>
              <w:pStyle w:val="TAL"/>
            </w:pPr>
            <w:r w:rsidRPr="007D0212">
              <w:t>ProSe Announcing Parameters (EF</w:t>
            </w:r>
            <w:r w:rsidRPr="007D0212">
              <w:rPr>
                <w:vertAlign w:val="subscript"/>
              </w:rPr>
              <w:t>PROSE_ANN</w:t>
            </w:r>
            <w:r w:rsidRPr="007D0212">
              <w:t>)</w:t>
            </w:r>
          </w:p>
        </w:tc>
      </w:tr>
      <w:tr w:rsidR="002648E9" w:rsidRPr="007D0212" w14:paraId="61E948B2" w14:textId="77777777" w:rsidTr="00920FB8">
        <w:trPr>
          <w:jc w:val="center"/>
        </w:trPr>
        <w:tc>
          <w:tcPr>
            <w:tcW w:w="779" w:type="dxa"/>
          </w:tcPr>
          <w:p w14:paraId="0A37ABD5" w14:textId="77777777" w:rsidR="002648E9" w:rsidRPr="007D0212" w:rsidRDefault="002648E9" w:rsidP="00920FB8">
            <w:pPr>
              <w:pStyle w:val="TAL"/>
            </w:pPr>
            <w:r w:rsidRPr="007D0212">
              <w:t>'A0'</w:t>
            </w:r>
          </w:p>
        </w:tc>
        <w:tc>
          <w:tcPr>
            <w:tcW w:w="5670" w:type="dxa"/>
          </w:tcPr>
          <w:p w14:paraId="14C7B132" w14:textId="77777777" w:rsidR="002648E9" w:rsidRPr="007D0212" w:rsidRDefault="002648E9" w:rsidP="00920FB8">
            <w:pPr>
              <w:pStyle w:val="TAL"/>
            </w:pPr>
            <w:r w:rsidRPr="007D0212">
              <w:t>ProSe Policy parameters</w:t>
            </w:r>
          </w:p>
          <w:p w14:paraId="4BE58216" w14:textId="77777777" w:rsidR="002648E9" w:rsidRPr="007D0212" w:rsidRDefault="002648E9" w:rsidP="00920FB8">
            <w:pPr>
              <w:pStyle w:val="TAL"/>
            </w:pPr>
            <w:r w:rsidRPr="007D0212">
              <w:t>The following tags are encapsulated within 'A0':</w:t>
            </w:r>
          </w:p>
          <w:p w14:paraId="3EBC654D" w14:textId="77777777" w:rsidR="002648E9" w:rsidRPr="007D0212" w:rsidRDefault="002648E9" w:rsidP="00920FB8">
            <w:pPr>
              <w:pStyle w:val="TAL"/>
            </w:pPr>
            <w:r w:rsidRPr="007D0212">
              <w:tab/>
              <w:t>'80'</w:t>
            </w:r>
            <w:r w:rsidRPr="007D0212">
              <w:tab/>
              <w:t>ProSe Layer-2 Group ID tag</w:t>
            </w:r>
          </w:p>
          <w:p w14:paraId="5C87169C" w14:textId="77777777" w:rsidR="002648E9" w:rsidRPr="007D0212" w:rsidRDefault="002648E9" w:rsidP="00920FB8">
            <w:pPr>
              <w:pStyle w:val="TAL"/>
            </w:pPr>
            <w:r w:rsidRPr="007D0212">
              <w:tab/>
              <w:t>'81'</w:t>
            </w:r>
            <w:r w:rsidRPr="007D0212">
              <w:tab/>
              <w:t>ProSe UE ID tag</w:t>
            </w:r>
          </w:p>
          <w:p w14:paraId="457B3E21" w14:textId="77777777" w:rsidR="002648E9" w:rsidRPr="007D0212" w:rsidRDefault="002648E9" w:rsidP="00920FB8">
            <w:pPr>
              <w:pStyle w:val="TAL"/>
            </w:pPr>
            <w:r w:rsidRPr="007D0212">
              <w:tab/>
              <w:t>'82'</w:t>
            </w:r>
            <w:r w:rsidRPr="007D0212">
              <w:tab/>
              <w:t>ProSe Group IP multicast address tag</w:t>
            </w:r>
          </w:p>
          <w:p w14:paraId="240B6190" w14:textId="77777777" w:rsidR="002648E9" w:rsidRPr="007D0212" w:rsidRDefault="002648E9" w:rsidP="00920FB8">
            <w:pPr>
              <w:pStyle w:val="TAL"/>
            </w:pPr>
            <w:r w:rsidRPr="007D0212">
              <w:tab/>
              <w:t>'83'</w:t>
            </w:r>
            <w:r w:rsidRPr="007D0212">
              <w:tab/>
              <w:t>Address type tag</w:t>
            </w:r>
          </w:p>
          <w:p w14:paraId="63AAA887" w14:textId="77777777" w:rsidR="002648E9" w:rsidRPr="007D0212" w:rsidRDefault="002648E9" w:rsidP="00920FB8">
            <w:pPr>
              <w:pStyle w:val="TAL"/>
            </w:pPr>
            <w:r w:rsidRPr="007D0212">
              <w:tab/>
              <w:t>'84'</w:t>
            </w:r>
            <w:r w:rsidRPr="007D0212">
              <w:tab/>
              <w:t>Ipv4 address as source tag</w:t>
            </w:r>
          </w:p>
          <w:p w14:paraId="25102D5E" w14:textId="77777777" w:rsidR="002648E9" w:rsidRPr="007D0212" w:rsidRDefault="002648E9" w:rsidP="00920FB8">
            <w:pPr>
              <w:pStyle w:val="TAL"/>
            </w:pPr>
            <w:r w:rsidRPr="007D0212">
              <w:tab/>
              <w:t>'85'</w:t>
            </w:r>
            <w:r w:rsidRPr="007D0212">
              <w:tab/>
              <w:t>Group related security tag</w:t>
            </w:r>
          </w:p>
          <w:p w14:paraId="78A93F52" w14:textId="77777777" w:rsidR="002648E9" w:rsidRPr="007D0212" w:rsidRDefault="002648E9" w:rsidP="00920FB8">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0FEF1445" w14:textId="77777777" w:rsidR="002648E9" w:rsidRPr="007D0212" w:rsidRDefault="002648E9" w:rsidP="00920FB8">
            <w:pPr>
              <w:pStyle w:val="TAL"/>
            </w:pPr>
            <w:r w:rsidRPr="007D0212">
              <w:t>ProSe Policy Parameters (EF</w:t>
            </w:r>
            <w:r w:rsidRPr="007D0212">
              <w:rPr>
                <w:vertAlign w:val="subscript"/>
              </w:rPr>
              <w:t>PROSE_POLICY</w:t>
            </w:r>
            <w:r w:rsidRPr="007D0212">
              <w:t>)</w:t>
            </w:r>
          </w:p>
        </w:tc>
      </w:tr>
      <w:tr w:rsidR="002648E9" w:rsidRPr="007D0212" w14:paraId="0B09D3E2" w14:textId="77777777" w:rsidTr="00920FB8">
        <w:trPr>
          <w:jc w:val="center"/>
        </w:trPr>
        <w:tc>
          <w:tcPr>
            <w:tcW w:w="779" w:type="dxa"/>
          </w:tcPr>
          <w:p w14:paraId="4D96C641" w14:textId="77777777" w:rsidR="002648E9" w:rsidRPr="007D0212" w:rsidRDefault="002648E9" w:rsidP="00920FB8">
            <w:pPr>
              <w:pStyle w:val="TAL"/>
            </w:pPr>
            <w:r w:rsidRPr="007D0212">
              <w:t>'A0'</w:t>
            </w:r>
          </w:p>
        </w:tc>
        <w:tc>
          <w:tcPr>
            <w:tcW w:w="5670" w:type="dxa"/>
          </w:tcPr>
          <w:p w14:paraId="2C40938A" w14:textId="77777777" w:rsidR="002648E9" w:rsidRPr="007D0212" w:rsidRDefault="002648E9" w:rsidP="00920FB8">
            <w:pPr>
              <w:pStyle w:val="TAL"/>
            </w:pPr>
            <w:r w:rsidRPr="007D0212">
              <w:t>ProSe PLMN Parameters tag</w:t>
            </w:r>
          </w:p>
          <w:p w14:paraId="4468EC80" w14:textId="77777777" w:rsidR="002648E9" w:rsidRPr="007D0212" w:rsidRDefault="002648E9" w:rsidP="00920FB8">
            <w:pPr>
              <w:pStyle w:val="TAL"/>
            </w:pPr>
            <w:r w:rsidRPr="007D0212">
              <w:t>The following tags are encapsulated within 'A0'</w:t>
            </w:r>
          </w:p>
          <w:p w14:paraId="0845BC66" w14:textId="77777777" w:rsidR="002648E9" w:rsidRPr="007D0212" w:rsidRDefault="002648E9" w:rsidP="00920FB8">
            <w:pPr>
              <w:pStyle w:val="TAL"/>
              <w:rPr>
                <w:lang w:val="sv-SE"/>
              </w:rPr>
            </w:pPr>
            <w:r w:rsidRPr="007D0212">
              <w:rPr>
                <w:lang w:val="sv-SE"/>
              </w:rPr>
              <w:t>'80'</w:t>
            </w:r>
            <w:r w:rsidRPr="007D0212">
              <w:rPr>
                <w:lang w:val="sv-SE"/>
              </w:rPr>
              <w:tab/>
              <w:t>PLMN tag</w:t>
            </w:r>
          </w:p>
          <w:p w14:paraId="76595CFC" w14:textId="77777777" w:rsidR="002648E9" w:rsidRPr="007D0212" w:rsidRDefault="002648E9" w:rsidP="00920FB8">
            <w:pPr>
              <w:pStyle w:val="TAL"/>
            </w:pPr>
            <w:r w:rsidRPr="007D0212">
              <w:rPr>
                <w:lang w:val="sv-SE"/>
              </w:rPr>
              <w:t>'81'</w:t>
            </w:r>
            <w:r w:rsidRPr="007D0212">
              <w:tab/>
            </w:r>
            <w:r w:rsidRPr="007D0212">
              <w:rPr>
                <w:snapToGrid w:val="0"/>
                <w:lang w:val="en-US"/>
              </w:rPr>
              <w:t>Direct communication authorisation tag</w:t>
            </w:r>
          </w:p>
        </w:tc>
        <w:tc>
          <w:tcPr>
            <w:tcW w:w="3260" w:type="dxa"/>
          </w:tcPr>
          <w:p w14:paraId="5D5117C5" w14:textId="77777777" w:rsidR="002648E9" w:rsidRPr="007D0212" w:rsidRDefault="002648E9" w:rsidP="00920FB8">
            <w:pPr>
              <w:pStyle w:val="TAL"/>
            </w:pPr>
            <w:r w:rsidRPr="007D0212">
              <w:t>ProSe PLMN Parameters (EF</w:t>
            </w:r>
            <w:r w:rsidRPr="007D0212">
              <w:rPr>
                <w:vertAlign w:val="subscript"/>
              </w:rPr>
              <w:t>PROSE_PRMN</w:t>
            </w:r>
            <w:r w:rsidRPr="007D0212">
              <w:t>)</w:t>
            </w:r>
          </w:p>
        </w:tc>
      </w:tr>
      <w:tr w:rsidR="002648E9" w:rsidRPr="007D0212" w14:paraId="4F1439DE"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3124D7C"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033535B" w14:textId="77777777" w:rsidR="002648E9" w:rsidRPr="007D0212" w:rsidRDefault="002648E9" w:rsidP="00920FB8">
            <w:pPr>
              <w:pStyle w:val="TAL"/>
            </w:pPr>
            <w:r w:rsidRPr="007D0212">
              <w:t>ProSe Direct Communication parameters tag</w:t>
            </w:r>
          </w:p>
          <w:p w14:paraId="0C11A493" w14:textId="77777777" w:rsidR="002648E9" w:rsidRPr="007D0212" w:rsidRDefault="002648E9" w:rsidP="00920FB8">
            <w:pPr>
              <w:pStyle w:val="TAL"/>
            </w:pPr>
            <w:r w:rsidRPr="007D0212">
              <w:t>The following tags are encapsulated within 'A0'</w:t>
            </w:r>
          </w:p>
          <w:p w14:paraId="1BE35F11" w14:textId="77777777" w:rsidR="002648E9" w:rsidRPr="007D0212" w:rsidRDefault="002648E9" w:rsidP="00920FB8">
            <w:pPr>
              <w:pStyle w:val="TAL"/>
              <w:rPr>
                <w:snapToGrid w:val="0"/>
                <w:lang w:val="en-US"/>
              </w:rPr>
            </w:pPr>
            <w:r w:rsidRPr="007D0212">
              <w:rPr>
                <w:lang w:val="en-US"/>
              </w:rPr>
              <w:tab/>
              <w:t xml:space="preserve">'80'    </w:t>
            </w:r>
            <w:r w:rsidRPr="007D0212">
              <w:rPr>
                <w:snapToGrid w:val="0"/>
                <w:lang w:val="en-US"/>
              </w:rPr>
              <w:t>Geographical Area – Polygon tag</w:t>
            </w:r>
          </w:p>
          <w:p w14:paraId="7CC2C379" w14:textId="77777777" w:rsidR="002648E9" w:rsidRPr="007D0212" w:rsidRDefault="002648E9" w:rsidP="00920FB8">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6D1F0EB" w14:textId="77777777" w:rsidR="002648E9" w:rsidRPr="007D0212" w:rsidRDefault="002648E9" w:rsidP="00920FB8">
            <w:pPr>
              <w:pStyle w:val="TAL"/>
            </w:pPr>
            <w:r w:rsidRPr="007D0212">
              <w:t xml:space="preserve">ProSe Direct Communication Radio Parameters (EF </w:t>
            </w:r>
            <w:r w:rsidRPr="007D0212">
              <w:rPr>
                <w:vertAlign w:val="subscript"/>
              </w:rPr>
              <w:t>PROSE_RADIO_COM</w:t>
            </w:r>
            <w:r w:rsidRPr="007D0212">
              <w:t>)</w:t>
            </w:r>
          </w:p>
        </w:tc>
      </w:tr>
      <w:tr w:rsidR="002648E9" w:rsidRPr="007D0212" w14:paraId="1BB8FE60"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5FCD2F6"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F3614FC" w14:textId="77777777" w:rsidR="002648E9" w:rsidRPr="007D0212" w:rsidRDefault="002648E9" w:rsidP="00920FB8">
            <w:pPr>
              <w:pStyle w:val="TAL"/>
            </w:pPr>
            <w:r w:rsidRPr="007D0212">
              <w:t>ProSe Radio parameters tag</w:t>
            </w:r>
          </w:p>
          <w:p w14:paraId="38CFFDC9" w14:textId="77777777" w:rsidR="002648E9" w:rsidRPr="007D0212" w:rsidRDefault="002648E9" w:rsidP="00920FB8">
            <w:pPr>
              <w:pStyle w:val="TAL"/>
            </w:pPr>
            <w:r w:rsidRPr="007D0212">
              <w:t>The following tags are encapsulated within 'A0'</w:t>
            </w:r>
          </w:p>
          <w:p w14:paraId="1E47D3A0" w14:textId="77777777" w:rsidR="002648E9" w:rsidRPr="007D0212" w:rsidRDefault="002648E9" w:rsidP="00920FB8">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448E5F2A" w14:textId="77777777" w:rsidR="002648E9" w:rsidRPr="007D0212" w:rsidRDefault="002648E9" w:rsidP="00920FB8">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4E5B762" w14:textId="77777777" w:rsidR="002648E9" w:rsidRPr="007D0212" w:rsidRDefault="002648E9" w:rsidP="00920FB8">
            <w:pPr>
              <w:pStyle w:val="TAL"/>
            </w:pPr>
            <w:r w:rsidRPr="007D0212">
              <w:t>ProSe Direct Discovery Monitoring Radio Parameters (EF</w:t>
            </w:r>
            <w:r w:rsidRPr="007D0212">
              <w:rPr>
                <w:vertAlign w:val="subscript"/>
              </w:rPr>
              <w:t>PROSE_RADIO_MON</w:t>
            </w:r>
            <w:r w:rsidRPr="007D0212">
              <w:t>)</w:t>
            </w:r>
          </w:p>
        </w:tc>
      </w:tr>
      <w:tr w:rsidR="002648E9" w:rsidRPr="007D0212" w14:paraId="4A0992C6"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3035F33"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367F574" w14:textId="77777777" w:rsidR="002648E9" w:rsidRPr="007D0212" w:rsidRDefault="002648E9" w:rsidP="00920FB8">
            <w:pPr>
              <w:pStyle w:val="TAL"/>
            </w:pPr>
            <w:r w:rsidRPr="007D0212">
              <w:t>ProSe Radio parameters tag</w:t>
            </w:r>
          </w:p>
          <w:p w14:paraId="56403962" w14:textId="77777777" w:rsidR="002648E9" w:rsidRPr="007D0212" w:rsidRDefault="002648E9" w:rsidP="00920FB8">
            <w:pPr>
              <w:pStyle w:val="TAL"/>
            </w:pPr>
            <w:r w:rsidRPr="007D0212">
              <w:t>The following tags are encapsulated within 'A0'</w:t>
            </w:r>
          </w:p>
          <w:p w14:paraId="78E6410F" w14:textId="77777777" w:rsidR="002648E9" w:rsidRPr="007D0212" w:rsidRDefault="002648E9" w:rsidP="00920FB8">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345AE232" w14:textId="77777777" w:rsidR="002648E9" w:rsidRPr="007D0212" w:rsidRDefault="002648E9" w:rsidP="00920FB8">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DA47AD9" w14:textId="77777777" w:rsidR="002648E9" w:rsidRPr="007D0212" w:rsidRDefault="002648E9" w:rsidP="00920FB8">
            <w:pPr>
              <w:pStyle w:val="TAL"/>
            </w:pPr>
            <w:r w:rsidRPr="007D0212">
              <w:t>ProSe Direct Discovery Announcing Radio Parameters (EF</w:t>
            </w:r>
            <w:r w:rsidRPr="007D0212">
              <w:rPr>
                <w:vertAlign w:val="subscript"/>
              </w:rPr>
              <w:t>PROSE_RADIO_ANN</w:t>
            </w:r>
            <w:r w:rsidRPr="007D0212">
              <w:t>)</w:t>
            </w:r>
          </w:p>
        </w:tc>
      </w:tr>
      <w:tr w:rsidR="002648E9" w:rsidRPr="007D0212" w14:paraId="2F28D2B5"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C509BC1"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B74358B" w14:textId="77777777" w:rsidR="002648E9" w:rsidRPr="007D0212" w:rsidRDefault="002648E9" w:rsidP="00920FB8">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4370E34" w14:textId="77777777" w:rsidR="002648E9" w:rsidRPr="007D0212" w:rsidRDefault="002648E9" w:rsidP="00920FB8">
            <w:pPr>
              <w:pStyle w:val="TAL"/>
            </w:pPr>
            <w:r w:rsidRPr="007D0212">
              <w:t>ACDC List (EF</w:t>
            </w:r>
            <w:r w:rsidRPr="007D0212">
              <w:rPr>
                <w:vertAlign w:val="subscript"/>
              </w:rPr>
              <w:t>ACDC_LIST</w:t>
            </w:r>
            <w:r w:rsidRPr="007D0212">
              <w:t>)</w:t>
            </w:r>
          </w:p>
        </w:tc>
      </w:tr>
      <w:tr w:rsidR="002648E9" w:rsidRPr="007D0212" w14:paraId="6DFF5B23"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C284039"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F3495B6" w14:textId="77777777" w:rsidR="002648E9" w:rsidRPr="007D0212" w:rsidRDefault="002648E9" w:rsidP="00920FB8">
            <w:pPr>
              <w:pStyle w:val="TAL"/>
            </w:pPr>
            <w:r w:rsidRPr="007D0212">
              <w:t>ACDC App Id tag</w:t>
            </w:r>
          </w:p>
          <w:p w14:paraId="5F603A23" w14:textId="77777777" w:rsidR="002648E9" w:rsidRPr="007D0212" w:rsidRDefault="002648E9" w:rsidP="00920FB8">
            <w:pPr>
              <w:pStyle w:val="TAL"/>
            </w:pPr>
            <w:r w:rsidRPr="007D0212">
              <w:t>The following tags are encapsulated within 'A0'</w:t>
            </w:r>
          </w:p>
          <w:p w14:paraId="09A33473" w14:textId="77777777" w:rsidR="002648E9" w:rsidRPr="007D0212" w:rsidRDefault="002648E9" w:rsidP="00920FB8">
            <w:pPr>
              <w:pStyle w:val="TAL"/>
              <w:rPr>
                <w:lang w:val="sv-SE"/>
              </w:rPr>
            </w:pPr>
            <w:r w:rsidRPr="007D0212">
              <w:tab/>
            </w:r>
            <w:r w:rsidRPr="007D0212">
              <w:rPr>
                <w:lang w:val="sv-SE"/>
              </w:rPr>
              <w:t>'80'</w:t>
            </w:r>
            <w:r w:rsidRPr="007D0212">
              <w:rPr>
                <w:lang w:val="sv-SE"/>
              </w:rPr>
              <w:tab/>
              <w:t>ACDC category tag</w:t>
            </w:r>
          </w:p>
          <w:p w14:paraId="551FCA30" w14:textId="77777777" w:rsidR="002648E9" w:rsidRPr="007D0212" w:rsidRDefault="002648E9" w:rsidP="00920FB8">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3F9C65EF" w14:textId="77777777" w:rsidR="002648E9" w:rsidRPr="007D0212" w:rsidRDefault="002648E9" w:rsidP="00920FB8">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2648E9" w:rsidRPr="007D0212" w14:paraId="24A66C2F"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8583B55"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BE92230" w14:textId="77777777" w:rsidR="002648E9" w:rsidRPr="007D0212" w:rsidRDefault="002648E9" w:rsidP="00920FB8">
            <w:pPr>
              <w:pStyle w:val="TAL"/>
            </w:pPr>
            <w:r w:rsidRPr="007D0212">
              <w:t xml:space="preserve">Group member discovery </w:t>
            </w:r>
            <w:r w:rsidRPr="007D0212">
              <w:rPr>
                <w:lang w:val="en-US"/>
              </w:rPr>
              <w:t xml:space="preserve">parameters </w:t>
            </w:r>
            <w:r w:rsidRPr="007D0212">
              <w:t>tag</w:t>
            </w:r>
          </w:p>
          <w:p w14:paraId="69D18472" w14:textId="77777777" w:rsidR="002648E9" w:rsidRPr="007D0212" w:rsidRDefault="002648E9" w:rsidP="00920FB8">
            <w:pPr>
              <w:pStyle w:val="TAL"/>
            </w:pPr>
            <w:r w:rsidRPr="007D0212">
              <w:t>The following tags are encapsulated within 'A0'</w:t>
            </w:r>
          </w:p>
          <w:p w14:paraId="25D2F0BE" w14:textId="77777777" w:rsidR="002648E9" w:rsidRPr="007D0212" w:rsidRDefault="002648E9" w:rsidP="00920FB8">
            <w:pPr>
              <w:pStyle w:val="TAL"/>
            </w:pPr>
            <w:r w:rsidRPr="007D0212">
              <w:tab/>
              <w:t xml:space="preserve">'80'    </w:t>
            </w:r>
            <w:r w:rsidRPr="007D0212">
              <w:rPr>
                <w:lang w:val="en-US"/>
              </w:rPr>
              <w:t xml:space="preserve">User Info ID </w:t>
            </w:r>
            <w:r w:rsidRPr="007D0212">
              <w:t>tag</w:t>
            </w:r>
          </w:p>
          <w:p w14:paraId="286A6F02" w14:textId="77777777" w:rsidR="002648E9" w:rsidRPr="007D0212" w:rsidRDefault="002648E9" w:rsidP="00920FB8">
            <w:pPr>
              <w:pStyle w:val="TAL"/>
            </w:pPr>
            <w:r w:rsidRPr="007D0212">
              <w:tab/>
              <w:t xml:space="preserve">'81'    </w:t>
            </w:r>
            <w:r w:rsidRPr="007D0212">
              <w:rPr>
                <w:snapToGrid w:val="0"/>
                <w:lang w:val="en-US"/>
              </w:rPr>
              <w:t xml:space="preserve">Discovery Group ID </w:t>
            </w:r>
            <w:r w:rsidRPr="007D0212">
              <w:t>tag</w:t>
            </w:r>
          </w:p>
          <w:p w14:paraId="16316C3B" w14:textId="77777777" w:rsidR="002648E9" w:rsidRPr="007D0212" w:rsidRDefault="002648E9" w:rsidP="00920FB8">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0111D85F" w14:textId="77777777" w:rsidR="002648E9" w:rsidRPr="007D0212" w:rsidRDefault="002648E9" w:rsidP="00920FB8">
            <w:pPr>
              <w:pStyle w:val="TAL"/>
            </w:pPr>
            <w:r w:rsidRPr="007D0212">
              <w:t>ProSe Group Member Discovery Parameters (EF</w:t>
            </w:r>
            <w:r w:rsidRPr="007D0212">
              <w:rPr>
                <w:vertAlign w:val="subscript"/>
              </w:rPr>
              <w:t>PROSE_GM_DISCOVERY</w:t>
            </w:r>
            <w:r w:rsidRPr="007D0212">
              <w:t>)</w:t>
            </w:r>
          </w:p>
        </w:tc>
      </w:tr>
      <w:tr w:rsidR="002648E9" w:rsidRPr="007D0212" w14:paraId="450FEF03"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F911F58"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D6C30E6" w14:textId="77777777" w:rsidR="002648E9" w:rsidRPr="007D0212" w:rsidRDefault="002648E9" w:rsidP="00920FB8">
            <w:pPr>
              <w:pStyle w:val="TAL"/>
            </w:pPr>
            <w:r w:rsidRPr="007D0212">
              <w:t>ProSe Relay Parameters tag</w:t>
            </w:r>
          </w:p>
          <w:p w14:paraId="5A9CB30B" w14:textId="77777777" w:rsidR="002648E9" w:rsidRPr="007D0212" w:rsidRDefault="002648E9" w:rsidP="00920FB8">
            <w:pPr>
              <w:pStyle w:val="TAL"/>
            </w:pPr>
            <w:r w:rsidRPr="007D0212">
              <w:t>The following tags are encapsulated within 'A0'</w:t>
            </w:r>
          </w:p>
          <w:p w14:paraId="488D9A21" w14:textId="77777777" w:rsidR="002648E9" w:rsidRPr="007D0212" w:rsidRDefault="002648E9" w:rsidP="00920FB8">
            <w:pPr>
              <w:pStyle w:val="TAL"/>
              <w:rPr>
                <w:lang w:val="sv-SE"/>
              </w:rPr>
            </w:pPr>
            <w:r w:rsidRPr="007D0212">
              <w:tab/>
            </w:r>
            <w:r w:rsidRPr="007D0212">
              <w:rPr>
                <w:lang w:val="sv-SE"/>
              </w:rPr>
              <w:t>'80'    PLMN tag</w:t>
            </w:r>
          </w:p>
          <w:p w14:paraId="7B5EC026" w14:textId="77777777" w:rsidR="002648E9" w:rsidRPr="007D0212" w:rsidRDefault="002648E9" w:rsidP="00920FB8">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CFE5BAD" w14:textId="77777777" w:rsidR="002648E9" w:rsidRPr="007D0212" w:rsidRDefault="002648E9" w:rsidP="00920FB8">
            <w:pPr>
              <w:pStyle w:val="TAL"/>
            </w:pPr>
            <w:r w:rsidRPr="007D0212">
              <w:t>ProSe Relay Parameters (EF</w:t>
            </w:r>
            <w:r w:rsidRPr="007D0212">
              <w:rPr>
                <w:vertAlign w:val="subscript"/>
              </w:rPr>
              <w:t>PROSE_RELAY</w:t>
            </w:r>
            <w:r w:rsidRPr="007D0212">
              <w:t>)</w:t>
            </w:r>
          </w:p>
        </w:tc>
      </w:tr>
      <w:tr w:rsidR="002648E9" w:rsidRPr="007D0212" w14:paraId="60DB0A19"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5126FA"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750F2FA" w14:textId="77777777" w:rsidR="002648E9" w:rsidRPr="007D0212" w:rsidRDefault="002648E9" w:rsidP="00920FB8">
            <w:pPr>
              <w:pStyle w:val="TAL"/>
            </w:pPr>
            <w:r w:rsidRPr="007D0212">
              <w:t>Remote UE parameters tag</w:t>
            </w:r>
          </w:p>
          <w:p w14:paraId="37863677" w14:textId="77777777" w:rsidR="002648E9" w:rsidRPr="007D0212" w:rsidRDefault="002648E9" w:rsidP="00920FB8">
            <w:pPr>
              <w:pStyle w:val="TAL"/>
            </w:pPr>
            <w:r w:rsidRPr="007D0212">
              <w:t>The following tags are encapsulated within 'A0'</w:t>
            </w:r>
          </w:p>
          <w:p w14:paraId="32E43E4F" w14:textId="77777777" w:rsidR="002648E9" w:rsidRPr="007D0212" w:rsidRDefault="002648E9" w:rsidP="00920FB8">
            <w:pPr>
              <w:pStyle w:val="TAL"/>
            </w:pPr>
            <w:r w:rsidRPr="007D0212">
              <w:tab/>
              <w:t>'80'    Relay Service Code tag</w:t>
            </w:r>
          </w:p>
          <w:p w14:paraId="793736AF" w14:textId="77777777" w:rsidR="002648E9" w:rsidRPr="007D0212" w:rsidRDefault="002648E9" w:rsidP="00920FB8">
            <w:pPr>
              <w:pStyle w:val="TAL"/>
            </w:pPr>
            <w:r w:rsidRPr="007D0212">
              <w:tab/>
              <w:t>'81'    User Info ID of Relay tag</w:t>
            </w:r>
          </w:p>
          <w:p w14:paraId="5639DD8C" w14:textId="77777777" w:rsidR="002648E9" w:rsidRPr="007D0212" w:rsidRDefault="002648E9" w:rsidP="00920FB8">
            <w:pPr>
              <w:pStyle w:val="TAL"/>
            </w:pPr>
            <w:r w:rsidRPr="007D0212">
              <w:tab/>
              <w:t>'82'    IP Versions tag</w:t>
            </w:r>
          </w:p>
          <w:p w14:paraId="04F51503" w14:textId="77777777" w:rsidR="002648E9" w:rsidRPr="007D0212" w:rsidRDefault="002648E9" w:rsidP="00920FB8">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4933BCB3" w14:textId="77777777" w:rsidR="002648E9" w:rsidRPr="007D0212" w:rsidRDefault="002648E9" w:rsidP="00920FB8">
            <w:pPr>
              <w:pStyle w:val="TAL"/>
            </w:pPr>
            <w:r w:rsidRPr="007D0212">
              <w:t>ProSe Relay Discovery Parameters (EF</w:t>
            </w:r>
            <w:r w:rsidRPr="007D0212">
              <w:rPr>
                <w:vertAlign w:val="subscript"/>
              </w:rPr>
              <w:t>PROSE_RELAY_DISCOVERY</w:t>
            </w:r>
            <w:r w:rsidRPr="007D0212">
              <w:t>)</w:t>
            </w:r>
          </w:p>
        </w:tc>
      </w:tr>
      <w:tr w:rsidR="002648E9" w:rsidRPr="007D0212" w14:paraId="1C7C4CD0"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E1F5093"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262FC08" w14:textId="77777777" w:rsidR="002648E9" w:rsidRPr="007D0212" w:rsidRDefault="002648E9" w:rsidP="00920FB8">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4A6B9692" w14:textId="77777777" w:rsidR="002648E9" w:rsidRPr="007D0212" w:rsidRDefault="002648E9" w:rsidP="00920FB8">
            <w:pPr>
              <w:pStyle w:val="TAL"/>
            </w:pPr>
            <w:r w:rsidRPr="007D0212">
              <w:t>TV Configuration (EF</w:t>
            </w:r>
            <w:r w:rsidRPr="007D0212">
              <w:rPr>
                <w:vertAlign w:val="subscript"/>
              </w:rPr>
              <w:t>TVCONFIG</w:t>
            </w:r>
            <w:r w:rsidRPr="007D0212">
              <w:t>)</w:t>
            </w:r>
          </w:p>
        </w:tc>
      </w:tr>
      <w:tr w:rsidR="002648E9" w:rsidRPr="007D0212" w14:paraId="64610D8A" w14:textId="77777777" w:rsidTr="00920FB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79B7F02" w14:textId="77777777" w:rsidR="002648E9" w:rsidRPr="007D0212" w:rsidRDefault="002648E9" w:rsidP="00920FB8">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3645973" w14:textId="77777777" w:rsidR="002648E9" w:rsidRPr="007D0212" w:rsidRDefault="002648E9" w:rsidP="00920FB8">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BC875EE" w14:textId="77777777" w:rsidR="002648E9" w:rsidRPr="007D0212" w:rsidRDefault="002648E9" w:rsidP="00920FB8">
            <w:pPr>
              <w:pStyle w:val="TAL"/>
            </w:pPr>
            <w:r w:rsidRPr="007D0212">
              <w:t>TV User Service Description (EF</w:t>
            </w:r>
            <w:r w:rsidRPr="007D0212">
              <w:rPr>
                <w:vertAlign w:val="subscript"/>
              </w:rPr>
              <w:t>TVUSD</w:t>
            </w:r>
            <w:r w:rsidRPr="007D0212">
              <w:t>)</w:t>
            </w:r>
          </w:p>
        </w:tc>
      </w:tr>
      <w:tr w:rsidR="002648E9" w:rsidRPr="007D0212" w14:paraId="19C73EAB" w14:textId="77777777" w:rsidTr="00920FB8">
        <w:trPr>
          <w:jc w:val="center"/>
        </w:trPr>
        <w:tc>
          <w:tcPr>
            <w:tcW w:w="779" w:type="dxa"/>
          </w:tcPr>
          <w:p w14:paraId="7A515E6A" w14:textId="77777777" w:rsidR="002648E9" w:rsidRPr="007D0212" w:rsidRDefault="002648E9" w:rsidP="00920FB8">
            <w:pPr>
              <w:pStyle w:val="TAL"/>
            </w:pPr>
            <w:r w:rsidRPr="007D0212">
              <w:t>'A0'</w:t>
            </w:r>
          </w:p>
        </w:tc>
        <w:tc>
          <w:tcPr>
            <w:tcW w:w="5670" w:type="dxa"/>
          </w:tcPr>
          <w:p w14:paraId="1EA00F4E" w14:textId="77777777" w:rsidR="002648E9" w:rsidRPr="007D0212" w:rsidRDefault="002648E9" w:rsidP="00920FB8">
            <w:pPr>
              <w:pStyle w:val="TAL"/>
            </w:pPr>
            <w:r w:rsidRPr="007D0212">
              <w:t>XCAP_conn_params_policy part tag</w:t>
            </w:r>
          </w:p>
          <w:p w14:paraId="7D77F47B" w14:textId="77777777" w:rsidR="002648E9" w:rsidRPr="007D0212" w:rsidRDefault="002648E9" w:rsidP="00920FB8">
            <w:pPr>
              <w:pStyle w:val="TAL"/>
            </w:pPr>
            <w:r w:rsidRPr="007D0212">
              <w:t>The following tags are encapsulated within 'A0'</w:t>
            </w:r>
          </w:p>
          <w:p w14:paraId="7DEB0805" w14:textId="77777777" w:rsidR="002648E9" w:rsidRPr="007D0212" w:rsidRDefault="002648E9" w:rsidP="00920FB8">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3C9F930A" w14:textId="77777777" w:rsidR="002648E9" w:rsidRPr="007D0212" w:rsidRDefault="002648E9" w:rsidP="00920FB8">
            <w:pPr>
              <w:pStyle w:val="TAL"/>
              <w:rPr>
                <w:snapToGrid w:val="0"/>
              </w:rPr>
            </w:pPr>
            <w:r w:rsidRPr="007D0212">
              <w:rPr>
                <w:snapToGrid w:val="0"/>
              </w:rPr>
              <w:t xml:space="preserve">'82'    </w:t>
            </w:r>
            <w:r w:rsidRPr="007D0212">
              <w:t>Number of XCAP connection parameters policy part TLV's Tag</w:t>
            </w:r>
          </w:p>
          <w:p w14:paraId="50D8BDC6" w14:textId="77777777" w:rsidR="002648E9" w:rsidRPr="007D0212" w:rsidRDefault="002648E9" w:rsidP="00920FB8">
            <w:pPr>
              <w:pStyle w:val="TAL"/>
              <w:rPr>
                <w:snapToGrid w:val="0"/>
              </w:rPr>
            </w:pPr>
            <w:r w:rsidRPr="007D0212">
              <w:rPr>
                <w:snapToGrid w:val="0"/>
              </w:rPr>
              <w:t xml:space="preserve">'A1'    </w:t>
            </w:r>
            <w:r w:rsidRPr="007D0212">
              <w:t>XCAP connection parameters policy part tag</w:t>
            </w:r>
          </w:p>
          <w:p w14:paraId="25F53849" w14:textId="77777777" w:rsidR="002648E9" w:rsidRPr="007D0212" w:rsidRDefault="002648E9" w:rsidP="00920FB8">
            <w:pPr>
              <w:pStyle w:val="TAL"/>
            </w:pPr>
          </w:p>
        </w:tc>
        <w:tc>
          <w:tcPr>
            <w:tcW w:w="3260" w:type="dxa"/>
          </w:tcPr>
          <w:p w14:paraId="4B7D1CD0" w14:textId="77777777" w:rsidR="002648E9" w:rsidRPr="007D0212" w:rsidRDefault="002648E9" w:rsidP="00920FB8">
            <w:pPr>
              <w:pStyle w:val="TAL"/>
            </w:pPr>
            <w:r w:rsidRPr="007D0212">
              <w:t>EF</w:t>
            </w:r>
            <w:r w:rsidRPr="007D0212">
              <w:rPr>
                <w:vertAlign w:val="subscript"/>
              </w:rPr>
              <w:t>XCAPConfigData</w:t>
            </w:r>
          </w:p>
        </w:tc>
      </w:tr>
      <w:tr w:rsidR="002648E9" w:rsidRPr="007D0212" w14:paraId="07DF731E" w14:textId="77777777" w:rsidTr="00920FB8">
        <w:trPr>
          <w:jc w:val="center"/>
        </w:trPr>
        <w:tc>
          <w:tcPr>
            <w:tcW w:w="779" w:type="dxa"/>
          </w:tcPr>
          <w:p w14:paraId="0BBBD734" w14:textId="77777777" w:rsidR="002648E9" w:rsidRPr="007D0212" w:rsidRDefault="002648E9" w:rsidP="00920FB8">
            <w:pPr>
              <w:pStyle w:val="TAL"/>
            </w:pPr>
            <w:r w:rsidRPr="007D0212">
              <w:t>'A0'</w:t>
            </w:r>
          </w:p>
        </w:tc>
        <w:tc>
          <w:tcPr>
            <w:tcW w:w="5670" w:type="dxa"/>
          </w:tcPr>
          <w:p w14:paraId="403B9865" w14:textId="77777777" w:rsidR="002648E9" w:rsidRPr="007D0212" w:rsidRDefault="002648E9" w:rsidP="00920FB8">
            <w:pPr>
              <w:pStyle w:val="TAL"/>
            </w:pPr>
            <w:r w:rsidRPr="007D0212">
              <w:t>EARFCN List tag</w:t>
            </w:r>
          </w:p>
          <w:p w14:paraId="49521E80" w14:textId="77777777" w:rsidR="002648E9" w:rsidRPr="007D0212" w:rsidRDefault="002648E9" w:rsidP="00920FB8">
            <w:pPr>
              <w:pStyle w:val="TAL"/>
            </w:pPr>
            <w:r w:rsidRPr="007D0212">
              <w:t>The following tags are encapsulated within 'A0'</w:t>
            </w:r>
          </w:p>
          <w:p w14:paraId="6E68FD19" w14:textId="77777777" w:rsidR="002648E9" w:rsidRPr="007D0212" w:rsidRDefault="002648E9" w:rsidP="00920FB8">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CC297CD" w14:textId="77777777" w:rsidR="002648E9" w:rsidRPr="007D0212" w:rsidRDefault="002648E9" w:rsidP="00920FB8">
            <w:pPr>
              <w:pStyle w:val="TAL"/>
            </w:pPr>
            <w:r w:rsidRPr="007D0212">
              <w:rPr>
                <w:lang w:val="sv-SE"/>
              </w:rPr>
              <w:tab/>
              <w:t xml:space="preserve">'81'    </w:t>
            </w:r>
            <w:r w:rsidRPr="007D0212">
              <w:rPr>
                <w:snapToGrid w:val="0"/>
                <w:lang w:val="en-US"/>
              </w:rPr>
              <w:t>Geographical Area – Polygon tag</w:t>
            </w:r>
          </w:p>
        </w:tc>
        <w:tc>
          <w:tcPr>
            <w:tcW w:w="3260" w:type="dxa"/>
          </w:tcPr>
          <w:p w14:paraId="604666B7" w14:textId="77777777" w:rsidR="002648E9" w:rsidRPr="007D0212" w:rsidRDefault="002648E9" w:rsidP="00920FB8">
            <w:pPr>
              <w:pStyle w:val="TAL"/>
            </w:pPr>
            <w:r w:rsidRPr="007D0212">
              <w:t>EARFCN list for MTC/NB-IOT UEs (EF</w:t>
            </w:r>
            <w:r w:rsidRPr="007D0212">
              <w:rPr>
                <w:vertAlign w:val="subscript"/>
              </w:rPr>
              <w:t>EARFCNList</w:t>
            </w:r>
            <w:r w:rsidRPr="007D0212">
              <w:t>)</w:t>
            </w:r>
          </w:p>
        </w:tc>
      </w:tr>
      <w:tr w:rsidR="002648E9" w:rsidRPr="007D0212" w14:paraId="13D6AE0A" w14:textId="77777777" w:rsidTr="00920FB8">
        <w:trPr>
          <w:jc w:val="center"/>
        </w:trPr>
        <w:tc>
          <w:tcPr>
            <w:tcW w:w="779" w:type="dxa"/>
          </w:tcPr>
          <w:p w14:paraId="22500A4F" w14:textId="77777777" w:rsidR="002648E9" w:rsidRPr="007D0212" w:rsidRDefault="002648E9" w:rsidP="00920FB8">
            <w:pPr>
              <w:pStyle w:val="TAL"/>
            </w:pPr>
            <w:r w:rsidRPr="007D0212">
              <w:t>'A0'</w:t>
            </w:r>
          </w:p>
        </w:tc>
        <w:tc>
          <w:tcPr>
            <w:tcW w:w="5670" w:type="dxa"/>
          </w:tcPr>
          <w:p w14:paraId="73A84C51" w14:textId="77777777" w:rsidR="002648E9" w:rsidRPr="007D0212" w:rsidRDefault="002648E9" w:rsidP="00920FB8">
            <w:pPr>
              <w:pStyle w:val="TAL"/>
            </w:pPr>
            <w:r w:rsidRPr="007D0212">
              <w:t>5GS 3GPP access NAS security Context tag or 5GS non-3GPP access NAS security Context tag</w:t>
            </w:r>
          </w:p>
          <w:p w14:paraId="1A84B48B" w14:textId="77777777" w:rsidR="002648E9" w:rsidRPr="007D0212" w:rsidRDefault="002648E9" w:rsidP="00920FB8">
            <w:pPr>
              <w:pStyle w:val="TAL"/>
            </w:pPr>
            <w:r w:rsidRPr="007D0212">
              <w:t>The following tags are encapsulated within 'A0'</w:t>
            </w:r>
          </w:p>
          <w:p w14:paraId="700EE85F" w14:textId="77777777" w:rsidR="002648E9" w:rsidRPr="007D0212" w:rsidRDefault="002648E9" w:rsidP="00920FB8">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06F58757" w14:textId="77777777" w:rsidR="002648E9" w:rsidRPr="007D0212" w:rsidRDefault="002648E9" w:rsidP="00920FB8">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1455CDC7" w14:textId="77777777" w:rsidR="002648E9" w:rsidRPr="007D0212" w:rsidRDefault="002648E9" w:rsidP="00920FB8">
            <w:pPr>
              <w:pStyle w:val="TAL"/>
              <w:rPr>
                <w:snapToGrid w:val="0"/>
              </w:rPr>
            </w:pPr>
            <w:r w:rsidRPr="007D0212">
              <w:rPr>
                <w:snapToGrid w:val="0"/>
              </w:rPr>
              <w:t xml:space="preserve">'82'    </w:t>
            </w:r>
            <w:r w:rsidRPr="007D0212">
              <w:t>Uplink NAS count Tag</w:t>
            </w:r>
          </w:p>
          <w:p w14:paraId="3AC41579" w14:textId="77777777" w:rsidR="002648E9" w:rsidRPr="007D0212" w:rsidRDefault="002648E9" w:rsidP="00920FB8">
            <w:pPr>
              <w:pStyle w:val="TAL"/>
              <w:rPr>
                <w:snapToGrid w:val="0"/>
              </w:rPr>
            </w:pPr>
            <w:r w:rsidRPr="007D0212">
              <w:rPr>
                <w:snapToGrid w:val="0"/>
              </w:rPr>
              <w:t xml:space="preserve">'83'    </w:t>
            </w:r>
            <w:r w:rsidRPr="007D0212">
              <w:t>Downlink NAS count Tag</w:t>
            </w:r>
          </w:p>
          <w:p w14:paraId="0F78960E" w14:textId="77777777" w:rsidR="002648E9" w:rsidRPr="007D0212" w:rsidRDefault="002648E9" w:rsidP="00920FB8">
            <w:pPr>
              <w:pStyle w:val="TAL"/>
            </w:pPr>
            <w:r w:rsidRPr="007D0212">
              <w:rPr>
                <w:snapToGrid w:val="0"/>
              </w:rPr>
              <w:t xml:space="preserve">'84'    </w:t>
            </w:r>
            <w:r w:rsidRPr="007D0212">
              <w:t>Identifiers of selected NAS integrity and encryption algorithms Tag</w:t>
            </w:r>
          </w:p>
          <w:p w14:paraId="20215B6C" w14:textId="77777777" w:rsidR="002648E9" w:rsidRPr="007D0212" w:rsidRDefault="002648E9" w:rsidP="00920FB8">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3ABD0AE3" w14:textId="77777777" w:rsidR="002648E9" w:rsidRPr="007D0212" w:rsidRDefault="002648E9" w:rsidP="00920FB8">
            <w:pPr>
              <w:pStyle w:val="TAL"/>
            </w:pPr>
            <w:r w:rsidRPr="007D0212">
              <w:t>5GS 3GPP Access NAS Security Context (EF</w:t>
            </w:r>
            <w:r w:rsidRPr="007D0212">
              <w:rPr>
                <w:vertAlign w:val="subscript"/>
              </w:rPr>
              <w:t>5GS3GPPSNSC</w:t>
            </w:r>
            <w:r w:rsidRPr="007D0212">
              <w:t>) or</w:t>
            </w:r>
          </w:p>
          <w:p w14:paraId="01577957" w14:textId="77777777" w:rsidR="002648E9" w:rsidRPr="007D0212" w:rsidRDefault="002648E9" w:rsidP="00920FB8">
            <w:pPr>
              <w:pStyle w:val="TAL"/>
            </w:pPr>
            <w:r w:rsidRPr="007D0212">
              <w:t>5GS non-3GPP Access NAS Security Context (EF</w:t>
            </w:r>
            <w:r w:rsidRPr="007D0212">
              <w:rPr>
                <w:vertAlign w:val="subscript"/>
              </w:rPr>
              <w:t>5GSN3GPPSNSC</w:t>
            </w:r>
            <w:r w:rsidRPr="007D0212">
              <w:t>)</w:t>
            </w:r>
          </w:p>
        </w:tc>
      </w:tr>
      <w:tr w:rsidR="002648E9" w:rsidRPr="007D0212" w14:paraId="32AD352C" w14:textId="77777777" w:rsidTr="00920FB8">
        <w:trPr>
          <w:jc w:val="center"/>
        </w:trPr>
        <w:tc>
          <w:tcPr>
            <w:tcW w:w="779" w:type="dxa"/>
          </w:tcPr>
          <w:p w14:paraId="2DDF6849" w14:textId="77777777" w:rsidR="002648E9" w:rsidRPr="007D0212" w:rsidRDefault="002648E9" w:rsidP="00920FB8">
            <w:pPr>
              <w:pStyle w:val="TAL"/>
              <w:rPr>
                <w:lang w:val="fr-FR"/>
              </w:rPr>
            </w:pPr>
            <w:r w:rsidRPr="007D0212">
              <w:t>'A0'</w:t>
            </w:r>
          </w:p>
        </w:tc>
        <w:tc>
          <w:tcPr>
            <w:tcW w:w="5670" w:type="dxa"/>
          </w:tcPr>
          <w:p w14:paraId="6EB095C4" w14:textId="77777777" w:rsidR="002648E9" w:rsidRPr="007D0212" w:rsidRDefault="002648E9" w:rsidP="00920FB8">
            <w:pPr>
              <w:pStyle w:val="TAL"/>
              <w:rPr>
                <w:lang w:val="en-US"/>
              </w:rPr>
            </w:pPr>
            <w:r w:rsidRPr="007D0212">
              <w:rPr>
                <w:snapToGrid w:val="0"/>
                <w:lang w:val="en-US"/>
              </w:rPr>
              <w:t>Protection Scheme Identifier List data object tag</w:t>
            </w:r>
          </w:p>
        </w:tc>
        <w:tc>
          <w:tcPr>
            <w:tcW w:w="3260" w:type="dxa"/>
          </w:tcPr>
          <w:p w14:paraId="076E6F37" w14:textId="77777777" w:rsidR="002648E9" w:rsidRPr="007D0212" w:rsidRDefault="002648E9" w:rsidP="00920FB8">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2648E9" w:rsidRPr="007D0212" w14:paraId="0C320AB2" w14:textId="77777777" w:rsidTr="00920FB8">
        <w:trPr>
          <w:jc w:val="center"/>
        </w:trPr>
        <w:tc>
          <w:tcPr>
            <w:tcW w:w="779" w:type="dxa"/>
          </w:tcPr>
          <w:p w14:paraId="39DDA88F" w14:textId="77777777" w:rsidR="002648E9" w:rsidRPr="007D0212" w:rsidRDefault="002648E9" w:rsidP="00920FB8">
            <w:pPr>
              <w:pStyle w:val="TAL"/>
            </w:pPr>
            <w:r w:rsidRPr="007D0212">
              <w:t>'A0'</w:t>
            </w:r>
          </w:p>
        </w:tc>
        <w:tc>
          <w:tcPr>
            <w:tcW w:w="5670" w:type="dxa"/>
          </w:tcPr>
          <w:p w14:paraId="07984C0C" w14:textId="77777777" w:rsidR="002648E9" w:rsidRPr="007D0212" w:rsidRDefault="002648E9" w:rsidP="00920FB8">
            <w:pPr>
              <w:pStyle w:val="TAL"/>
            </w:pPr>
            <w:r w:rsidRPr="007D0212">
              <w:t>V2X data policy over PC5 data object tag</w:t>
            </w:r>
          </w:p>
          <w:p w14:paraId="78AA1085" w14:textId="77777777" w:rsidR="002648E9" w:rsidRPr="007D0212" w:rsidRDefault="002648E9" w:rsidP="00920FB8">
            <w:pPr>
              <w:pStyle w:val="TAL"/>
            </w:pPr>
            <w:r w:rsidRPr="007D0212">
              <w:t>The following tags are encapsulated within 'A0'</w:t>
            </w:r>
          </w:p>
          <w:p w14:paraId="2F48A5F2" w14:textId="77777777" w:rsidR="002648E9" w:rsidRPr="007D0212" w:rsidRDefault="002648E9" w:rsidP="00920FB8">
            <w:pPr>
              <w:pStyle w:val="TAL"/>
              <w:rPr>
                <w:snapToGrid w:val="0"/>
                <w:lang w:val="en-US"/>
              </w:rPr>
            </w:pPr>
            <w:r w:rsidRPr="007D0212">
              <w:tab/>
            </w:r>
            <w:r w:rsidRPr="007D0212">
              <w:rPr>
                <w:snapToGrid w:val="0"/>
                <w:lang w:val="en-US"/>
              </w:rPr>
              <w:t>'80'</w:t>
            </w:r>
            <w:r w:rsidRPr="007D0212">
              <w:tab/>
              <w:t>Served by E-UTRA or served by NR Tag</w:t>
            </w:r>
          </w:p>
          <w:p w14:paraId="1112F07C" w14:textId="77777777" w:rsidR="002648E9" w:rsidRPr="007D0212" w:rsidRDefault="002648E9" w:rsidP="00920FB8">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1EA08809" w14:textId="77777777" w:rsidR="002648E9" w:rsidRPr="007D0212" w:rsidRDefault="002648E9" w:rsidP="00920FB8">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0F8F8396" w14:textId="77777777" w:rsidR="002648E9" w:rsidRPr="007D0212" w:rsidRDefault="002648E9" w:rsidP="00920FB8">
            <w:pPr>
              <w:pStyle w:val="TAL"/>
              <w:rPr>
                <w:snapToGrid w:val="0"/>
              </w:rPr>
            </w:pPr>
            <w:r w:rsidRPr="007D0212">
              <w:tab/>
            </w:r>
            <w:r w:rsidRPr="007D0212">
              <w:rPr>
                <w:snapToGrid w:val="0"/>
              </w:rPr>
              <w:t>'83'</w:t>
            </w:r>
            <w:r w:rsidRPr="007D0212">
              <w:tab/>
            </w:r>
            <w:r w:rsidRPr="007D0212">
              <w:rPr>
                <w:noProof/>
              </w:rPr>
              <w:t>Privacy config Tag</w:t>
            </w:r>
          </w:p>
          <w:p w14:paraId="0FB7BB75" w14:textId="77777777" w:rsidR="002648E9" w:rsidRPr="007D0212" w:rsidRDefault="002648E9" w:rsidP="00920FB8">
            <w:pPr>
              <w:pStyle w:val="TAL"/>
            </w:pPr>
            <w:r w:rsidRPr="007D0212">
              <w:tab/>
            </w:r>
            <w:r w:rsidRPr="007D0212">
              <w:rPr>
                <w:snapToGrid w:val="0"/>
              </w:rPr>
              <w:t>'84'</w:t>
            </w:r>
            <w:r w:rsidRPr="007D0212">
              <w:tab/>
            </w:r>
            <w:r w:rsidRPr="007D0212">
              <w:rPr>
                <w:noProof/>
                <w:lang w:val="en-US"/>
              </w:rPr>
              <w:t>V2X communication over PC5 in E-UTRA Tag</w:t>
            </w:r>
          </w:p>
          <w:p w14:paraId="169F2031" w14:textId="77777777" w:rsidR="002648E9" w:rsidRPr="007D0212" w:rsidRDefault="002648E9" w:rsidP="00920FB8">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1A2C37A" w14:textId="77777777" w:rsidR="002648E9" w:rsidRPr="007D0212" w:rsidRDefault="002648E9" w:rsidP="00920FB8">
            <w:pPr>
              <w:pStyle w:val="TAL"/>
            </w:pPr>
            <w:r w:rsidRPr="007D0212">
              <w:t>V2X data policy over PC5 (EF</w:t>
            </w:r>
            <w:r w:rsidRPr="007D0212">
              <w:rPr>
                <w:vertAlign w:val="subscript"/>
              </w:rPr>
              <w:t>V2XP_PC5</w:t>
            </w:r>
            <w:r w:rsidRPr="007D0212">
              <w:t>)</w:t>
            </w:r>
          </w:p>
        </w:tc>
      </w:tr>
      <w:tr w:rsidR="002648E9" w:rsidRPr="007D0212" w14:paraId="02D614EF" w14:textId="77777777" w:rsidTr="00920FB8">
        <w:trPr>
          <w:jc w:val="center"/>
        </w:trPr>
        <w:tc>
          <w:tcPr>
            <w:tcW w:w="779" w:type="dxa"/>
          </w:tcPr>
          <w:p w14:paraId="76D10D60" w14:textId="77777777" w:rsidR="002648E9" w:rsidRPr="007D0212" w:rsidRDefault="002648E9" w:rsidP="00920FB8">
            <w:pPr>
              <w:pStyle w:val="TAL"/>
            </w:pPr>
            <w:r w:rsidRPr="007D0212">
              <w:t>'A0'</w:t>
            </w:r>
          </w:p>
        </w:tc>
        <w:tc>
          <w:tcPr>
            <w:tcW w:w="5670" w:type="dxa"/>
          </w:tcPr>
          <w:p w14:paraId="4CFB1D5A" w14:textId="77777777" w:rsidR="002648E9" w:rsidRPr="007D0212" w:rsidRDefault="002648E9" w:rsidP="00920FB8">
            <w:pPr>
              <w:pStyle w:val="TAL"/>
            </w:pPr>
            <w:r w:rsidRPr="007D0212">
              <w:t>V2X data policy over Uu_data object tag</w:t>
            </w:r>
          </w:p>
          <w:p w14:paraId="58A1DABD" w14:textId="77777777" w:rsidR="002648E9" w:rsidRPr="007D0212" w:rsidRDefault="002648E9" w:rsidP="00920FB8">
            <w:pPr>
              <w:pStyle w:val="TAL"/>
            </w:pPr>
            <w:r w:rsidRPr="007D0212">
              <w:t>The following tags are encapsulated within 'A0'</w:t>
            </w:r>
          </w:p>
          <w:p w14:paraId="545164B8" w14:textId="77777777" w:rsidR="002648E9" w:rsidRPr="007D0212" w:rsidRDefault="002648E9" w:rsidP="00920FB8">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5191BB70" w14:textId="77777777" w:rsidR="002648E9" w:rsidRPr="007D0212" w:rsidRDefault="002648E9" w:rsidP="00920FB8">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5ED0944C" w14:textId="77777777" w:rsidR="002648E9" w:rsidRPr="007D0212" w:rsidRDefault="002648E9" w:rsidP="00920FB8">
            <w:pPr>
              <w:pStyle w:val="TAL"/>
            </w:pPr>
            <w:r w:rsidRPr="007D0212">
              <w:t>V2X data policy over PC5 (EF</w:t>
            </w:r>
            <w:r w:rsidRPr="007D0212">
              <w:rPr>
                <w:vertAlign w:val="subscript"/>
              </w:rPr>
              <w:t>V2XP_Uu</w:t>
            </w:r>
            <w:r w:rsidRPr="007D0212">
              <w:t>)</w:t>
            </w:r>
          </w:p>
        </w:tc>
      </w:tr>
      <w:tr w:rsidR="002648E9" w:rsidRPr="007D0212" w14:paraId="14C7ACC1" w14:textId="77777777" w:rsidTr="00920FB8">
        <w:trPr>
          <w:jc w:val="center"/>
        </w:trPr>
        <w:tc>
          <w:tcPr>
            <w:tcW w:w="779" w:type="dxa"/>
          </w:tcPr>
          <w:p w14:paraId="69EDC8D2" w14:textId="77777777" w:rsidR="002648E9" w:rsidRPr="007D0212" w:rsidRDefault="002648E9" w:rsidP="00920FB8">
            <w:pPr>
              <w:pStyle w:val="TAL"/>
            </w:pPr>
            <w:r>
              <w:rPr>
                <w:rFonts w:hint="eastAsia"/>
                <w:lang w:eastAsia="zh-CN"/>
              </w:rPr>
              <w:t>'</w:t>
            </w:r>
            <w:r>
              <w:rPr>
                <w:lang w:eastAsia="zh-CN"/>
              </w:rPr>
              <w:t>A0'</w:t>
            </w:r>
          </w:p>
        </w:tc>
        <w:tc>
          <w:tcPr>
            <w:tcW w:w="5670" w:type="dxa"/>
          </w:tcPr>
          <w:p w14:paraId="623E22BD" w14:textId="77777777" w:rsidR="002648E9" w:rsidRDefault="002648E9" w:rsidP="00920FB8">
            <w:pPr>
              <w:pStyle w:val="TAL"/>
            </w:pPr>
            <w:r>
              <w:t>5G ProSe configuration data for direct discovery</w:t>
            </w:r>
            <w:r w:rsidRPr="007D0212">
              <w:rPr>
                <w:lang w:val="fr-FR"/>
              </w:rPr>
              <w:t xml:space="preserve"> </w:t>
            </w:r>
            <w:r w:rsidRPr="007D0212">
              <w:t>Tag</w:t>
            </w:r>
          </w:p>
          <w:p w14:paraId="04C7A693" w14:textId="77777777" w:rsidR="002648E9" w:rsidRDefault="002648E9" w:rsidP="00920FB8">
            <w:pPr>
              <w:pStyle w:val="TAL"/>
            </w:pPr>
            <w:r>
              <w:t>The following tags are encapsulated within 'A0'</w:t>
            </w:r>
          </w:p>
          <w:p w14:paraId="7A4DF6D1" w14:textId="77777777" w:rsidR="002648E9" w:rsidRDefault="002648E9" w:rsidP="00920FB8">
            <w:pPr>
              <w:pStyle w:val="TAL"/>
            </w:pPr>
            <w:r>
              <w:tab/>
              <w:t xml:space="preserve">'80'    </w:t>
            </w:r>
            <w:r w:rsidRPr="007D0212">
              <w:t xml:space="preserve">Served by </w:t>
            </w:r>
            <w:r>
              <w:t>NG-RAN</w:t>
            </w:r>
            <w:r w:rsidRPr="007D0212">
              <w:t xml:space="preserve"> Tag</w:t>
            </w:r>
          </w:p>
          <w:p w14:paraId="1C02B095" w14:textId="77777777" w:rsidR="002648E9" w:rsidRDefault="002648E9" w:rsidP="00920FB8">
            <w:pPr>
              <w:pStyle w:val="TAL"/>
            </w:pPr>
            <w:r>
              <w:tab/>
              <w:t>'81'    Not s</w:t>
            </w:r>
            <w:r w:rsidRPr="007D0212">
              <w:t xml:space="preserve">erved by </w:t>
            </w:r>
            <w:r>
              <w:t>NG-RAN</w:t>
            </w:r>
            <w:r w:rsidRPr="007D0212">
              <w:t xml:space="preserve"> Tag</w:t>
            </w:r>
          </w:p>
          <w:p w14:paraId="2E3CF2F6" w14:textId="77777777" w:rsidR="002648E9" w:rsidRDefault="002648E9" w:rsidP="00920FB8">
            <w:pPr>
              <w:pStyle w:val="TAL"/>
            </w:pPr>
            <w:r>
              <w:tab/>
              <w:t>'82'    ProSe identifiers</w:t>
            </w:r>
            <w:r w:rsidRPr="007D0212">
              <w:t xml:space="preserve"> Tag</w:t>
            </w:r>
          </w:p>
          <w:p w14:paraId="73418EFF" w14:textId="77777777" w:rsidR="002648E9" w:rsidRDefault="002648E9" w:rsidP="00920FB8">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3517BF5A" w14:textId="77777777" w:rsidR="002648E9" w:rsidRDefault="002648E9" w:rsidP="00920FB8">
            <w:pPr>
              <w:pStyle w:val="TAL"/>
              <w:rPr>
                <w:noProof/>
                <w:lang w:val="en-US"/>
              </w:rPr>
            </w:pPr>
            <w:r>
              <w:tab/>
              <w:t>'84'    Group member discovery parameters</w:t>
            </w:r>
            <w:r w:rsidRPr="007D0212">
              <w:rPr>
                <w:noProof/>
                <w:lang w:val="en-US"/>
              </w:rPr>
              <w:t xml:space="preserve"> Tag</w:t>
            </w:r>
          </w:p>
          <w:p w14:paraId="6B14BD21" w14:textId="77777777" w:rsidR="002648E9" w:rsidRDefault="002648E9" w:rsidP="00920FB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5A8883D" w14:textId="77777777" w:rsidR="002648E9" w:rsidRPr="007D0212" w:rsidRDefault="002648E9" w:rsidP="00920FB8">
            <w:pPr>
              <w:pStyle w:val="TAL"/>
            </w:pPr>
            <w:r>
              <w:tab/>
              <w:t>'86'    ProSe direct discovery UE ID</w:t>
            </w:r>
            <w:r w:rsidRPr="007D0212">
              <w:rPr>
                <w:noProof/>
                <w:lang w:val="en-US"/>
              </w:rPr>
              <w:t xml:space="preserve"> Tag</w:t>
            </w:r>
          </w:p>
        </w:tc>
        <w:tc>
          <w:tcPr>
            <w:tcW w:w="3260" w:type="dxa"/>
          </w:tcPr>
          <w:p w14:paraId="7D7F3957" w14:textId="77777777" w:rsidR="002648E9" w:rsidRPr="007D0212" w:rsidRDefault="002648E9" w:rsidP="00920FB8">
            <w:pPr>
              <w:pStyle w:val="TAL"/>
            </w:pPr>
            <w:r>
              <w:t>5G ProSe configuration data for direct discovery (</w:t>
            </w:r>
            <w:r w:rsidRPr="007D0212">
              <w:rPr>
                <w:lang w:val="en-US"/>
              </w:rPr>
              <w:t>EF</w:t>
            </w:r>
            <w:r>
              <w:rPr>
                <w:vertAlign w:val="subscript"/>
                <w:lang w:val="en-US"/>
              </w:rPr>
              <w:t>5G_PROSE_DD</w:t>
            </w:r>
            <w:r>
              <w:t>)</w:t>
            </w:r>
          </w:p>
        </w:tc>
      </w:tr>
      <w:tr w:rsidR="002648E9" w:rsidRPr="007D0212" w14:paraId="610FA586" w14:textId="77777777" w:rsidTr="00920FB8">
        <w:trPr>
          <w:jc w:val="center"/>
        </w:trPr>
        <w:tc>
          <w:tcPr>
            <w:tcW w:w="779" w:type="dxa"/>
          </w:tcPr>
          <w:p w14:paraId="4B3B1C30" w14:textId="77777777" w:rsidR="002648E9" w:rsidRPr="007D0212" w:rsidRDefault="002648E9" w:rsidP="00920FB8">
            <w:pPr>
              <w:pStyle w:val="TAL"/>
            </w:pPr>
            <w:r>
              <w:rPr>
                <w:rFonts w:hint="eastAsia"/>
                <w:lang w:eastAsia="zh-CN"/>
              </w:rPr>
              <w:t>'</w:t>
            </w:r>
            <w:r>
              <w:rPr>
                <w:lang w:eastAsia="zh-CN"/>
              </w:rPr>
              <w:t>A0'</w:t>
            </w:r>
          </w:p>
        </w:tc>
        <w:tc>
          <w:tcPr>
            <w:tcW w:w="5670" w:type="dxa"/>
          </w:tcPr>
          <w:p w14:paraId="35B5407E" w14:textId="77777777" w:rsidR="002648E9" w:rsidRDefault="002648E9" w:rsidP="00920FB8">
            <w:pPr>
              <w:pStyle w:val="TAL"/>
            </w:pPr>
            <w:r>
              <w:t>5G ProSe configuration data for direct communication</w:t>
            </w:r>
            <w:r w:rsidRPr="007D0212">
              <w:t xml:space="preserve"> Tag</w:t>
            </w:r>
          </w:p>
          <w:p w14:paraId="05780090" w14:textId="77777777" w:rsidR="002648E9" w:rsidRDefault="002648E9" w:rsidP="00920FB8">
            <w:pPr>
              <w:pStyle w:val="TAL"/>
            </w:pPr>
            <w:r>
              <w:t>The following tags are encapsulated within 'A0'</w:t>
            </w:r>
          </w:p>
          <w:p w14:paraId="67BA3F2B" w14:textId="77777777" w:rsidR="002648E9" w:rsidRDefault="002648E9" w:rsidP="00920FB8">
            <w:pPr>
              <w:pStyle w:val="TAL"/>
            </w:pPr>
            <w:r>
              <w:tab/>
              <w:t xml:space="preserve">'80'    </w:t>
            </w:r>
            <w:r w:rsidRPr="007D0212">
              <w:t xml:space="preserve">Served by </w:t>
            </w:r>
            <w:r>
              <w:t>NG-RAN</w:t>
            </w:r>
            <w:r w:rsidRPr="007D0212">
              <w:t xml:space="preserve"> Tag</w:t>
            </w:r>
          </w:p>
          <w:p w14:paraId="6F1650ED" w14:textId="77777777" w:rsidR="002648E9" w:rsidRDefault="002648E9" w:rsidP="00920FB8">
            <w:pPr>
              <w:pStyle w:val="TAL"/>
            </w:pPr>
            <w:r>
              <w:tab/>
              <w:t>'81'    Not s</w:t>
            </w:r>
            <w:r w:rsidRPr="007D0212">
              <w:t xml:space="preserve">erved by </w:t>
            </w:r>
            <w:r>
              <w:t>NG-RAN</w:t>
            </w:r>
            <w:r w:rsidRPr="007D0212">
              <w:t xml:space="preserve"> Tag</w:t>
            </w:r>
          </w:p>
          <w:p w14:paraId="462B7B0D" w14:textId="77777777" w:rsidR="002648E9" w:rsidRDefault="002648E9" w:rsidP="00920FB8">
            <w:pPr>
              <w:pStyle w:val="TAL"/>
            </w:pPr>
            <w:r>
              <w:tab/>
              <w:t xml:space="preserve">'87'    </w:t>
            </w:r>
            <w:r w:rsidRPr="007D0212">
              <w:rPr>
                <w:noProof/>
              </w:rPr>
              <w:t>Privacy config</w:t>
            </w:r>
            <w:r w:rsidRPr="007D0212">
              <w:rPr>
                <w:noProof/>
                <w:lang w:val="en-US"/>
              </w:rPr>
              <w:t xml:space="preserve"> Tag</w:t>
            </w:r>
          </w:p>
          <w:p w14:paraId="0D1C6B61" w14:textId="77777777" w:rsidR="002648E9" w:rsidRDefault="002648E9" w:rsidP="00920FB8">
            <w:pPr>
              <w:pStyle w:val="TAL"/>
            </w:pPr>
            <w:r>
              <w:tab/>
              <w:t>'88'    5G ProSe direct communication in NR-PC5</w:t>
            </w:r>
            <w:r w:rsidRPr="007D0212">
              <w:rPr>
                <w:noProof/>
              </w:rPr>
              <w:t xml:space="preserve"> Tag</w:t>
            </w:r>
          </w:p>
          <w:p w14:paraId="165030EC" w14:textId="77777777" w:rsidR="002648E9" w:rsidRDefault="002648E9" w:rsidP="00920FB8">
            <w:pPr>
              <w:pStyle w:val="TAL"/>
              <w:rPr>
                <w:noProof/>
                <w:lang w:val="en-US"/>
              </w:rPr>
            </w:pPr>
            <w:r>
              <w:tab/>
              <w:t xml:space="preserve">'89'    </w:t>
            </w:r>
            <w:r>
              <w:rPr>
                <w:noProof/>
                <w:lang w:val="en-US"/>
              </w:rPr>
              <w:t>ProSe application to path preference mapping rules Tag</w:t>
            </w:r>
          </w:p>
          <w:p w14:paraId="1D71888E" w14:textId="77777777" w:rsidR="002648E9" w:rsidRDefault="002648E9" w:rsidP="00920FB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790799E" w14:textId="77777777" w:rsidR="002648E9" w:rsidRPr="007D0212" w:rsidRDefault="002648E9" w:rsidP="00920FB8">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6C96678E" w14:textId="77777777" w:rsidR="002648E9" w:rsidRPr="007D0212" w:rsidRDefault="002648E9" w:rsidP="00920FB8">
            <w:pPr>
              <w:pStyle w:val="TAL"/>
            </w:pPr>
            <w:r>
              <w:t>5G ProSe configuration data for direct communication (</w:t>
            </w:r>
            <w:r w:rsidRPr="007D0212">
              <w:rPr>
                <w:lang w:val="en-US"/>
              </w:rPr>
              <w:t>EF</w:t>
            </w:r>
            <w:r>
              <w:rPr>
                <w:vertAlign w:val="subscript"/>
                <w:lang w:val="en-US"/>
              </w:rPr>
              <w:t>5G_PROSE_DC</w:t>
            </w:r>
            <w:r>
              <w:t>)</w:t>
            </w:r>
          </w:p>
        </w:tc>
      </w:tr>
      <w:tr w:rsidR="002648E9" w:rsidRPr="007D0212" w14:paraId="0EADCBAF" w14:textId="77777777" w:rsidTr="00920FB8">
        <w:trPr>
          <w:jc w:val="center"/>
        </w:trPr>
        <w:tc>
          <w:tcPr>
            <w:tcW w:w="779" w:type="dxa"/>
          </w:tcPr>
          <w:p w14:paraId="304DF819" w14:textId="77777777" w:rsidR="002648E9" w:rsidRPr="007D0212" w:rsidRDefault="002648E9" w:rsidP="00920FB8">
            <w:pPr>
              <w:pStyle w:val="TAL"/>
            </w:pPr>
            <w:r>
              <w:rPr>
                <w:rFonts w:hint="eastAsia"/>
                <w:lang w:eastAsia="zh-CN"/>
              </w:rPr>
              <w:t>'</w:t>
            </w:r>
            <w:r>
              <w:rPr>
                <w:lang w:eastAsia="zh-CN"/>
              </w:rPr>
              <w:t>A0'</w:t>
            </w:r>
          </w:p>
        </w:tc>
        <w:tc>
          <w:tcPr>
            <w:tcW w:w="5670" w:type="dxa"/>
          </w:tcPr>
          <w:p w14:paraId="3A339892" w14:textId="77777777" w:rsidR="002648E9" w:rsidRDefault="002648E9" w:rsidP="00920FB8">
            <w:pPr>
              <w:pStyle w:val="TAL"/>
            </w:pPr>
            <w:r>
              <w:t>5G ProSe configuration data for UE-to-network relay UE</w:t>
            </w:r>
            <w:r w:rsidRPr="007D0212">
              <w:t xml:space="preserve"> Tag</w:t>
            </w:r>
          </w:p>
          <w:p w14:paraId="6870E96F" w14:textId="77777777" w:rsidR="002648E9" w:rsidRDefault="002648E9" w:rsidP="00920FB8">
            <w:pPr>
              <w:pStyle w:val="TAL"/>
            </w:pPr>
            <w:r>
              <w:t>The following tags are encapsulated within 'A0'</w:t>
            </w:r>
          </w:p>
          <w:p w14:paraId="4EB843B4" w14:textId="77777777" w:rsidR="002648E9" w:rsidRDefault="002648E9" w:rsidP="00920FB8">
            <w:pPr>
              <w:pStyle w:val="TAL"/>
            </w:pPr>
            <w:r>
              <w:tab/>
              <w:t xml:space="preserve">'80'    </w:t>
            </w:r>
            <w:r w:rsidRPr="007D0212">
              <w:t xml:space="preserve">Served by </w:t>
            </w:r>
            <w:r>
              <w:t>NG-RAN</w:t>
            </w:r>
            <w:r w:rsidRPr="007D0212">
              <w:t xml:space="preserve"> Tag</w:t>
            </w:r>
          </w:p>
          <w:p w14:paraId="0E0A3E50" w14:textId="77777777" w:rsidR="002648E9" w:rsidRDefault="002648E9" w:rsidP="00920FB8">
            <w:pPr>
              <w:pStyle w:val="TAL"/>
            </w:pPr>
            <w:r>
              <w:tab/>
              <w:t>'81'    Not s</w:t>
            </w:r>
            <w:r w:rsidRPr="007D0212">
              <w:t xml:space="preserve">erved by </w:t>
            </w:r>
            <w:r>
              <w:t>NG-RAN</w:t>
            </w:r>
            <w:r w:rsidRPr="007D0212">
              <w:t xml:space="preserve"> Tag</w:t>
            </w:r>
          </w:p>
          <w:p w14:paraId="3A054872" w14:textId="77777777" w:rsidR="002648E9" w:rsidRDefault="002648E9" w:rsidP="00920FB8">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77B91EE5" w14:textId="77777777" w:rsidR="002648E9" w:rsidRDefault="002648E9" w:rsidP="00920FB8">
            <w:pPr>
              <w:pStyle w:val="TAL"/>
            </w:pPr>
            <w:r>
              <w:tab/>
              <w:t xml:space="preserve">'8B'    </w:t>
            </w:r>
            <w:r>
              <w:rPr>
                <w:noProof/>
                <w:lang w:val="en-US"/>
              </w:rPr>
              <w:t>RSC info list Tag</w:t>
            </w:r>
          </w:p>
          <w:p w14:paraId="13E31D19" w14:textId="77777777" w:rsidR="002648E9" w:rsidRDefault="002648E9" w:rsidP="00920FB8">
            <w:pPr>
              <w:pStyle w:val="TAL"/>
            </w:pPr>
            <w:r>
              <w:tab/>
              <w:t xml:space="preserve">'8C'    </w:t>
            </w:r>
            <w:r>
              <w:rPr>
                <w:noProof/>
                <w:lang w:val="en-US" w:eastAsia="zh-CN"/>
              </w:rPr>
              <w:t>5QI to PC5 QoS parameters mapping rules Tag</w:t>
            </w:r>
          </w:p>
          <w:p w14:paraId="0ADFFCC3" w14:textId="77777777" w:rsidR="002648E9" w:rsidRDefault="002648E9" w:rsidP="00920FB8">
            <w:pPr>
              <w:pStyle w:val="TAL"/>
            </w:pPr>
            <w:r>
              <w:tab/>
              <w:t>'8D'    ProSe identifier to ProSe application server address mapping rules Tag</w:t>
            </w:r>
          </w:p>
          <w:p w14:paraId="4DF06C8D" w14:textId="77777777" w:rsidR="002648E9" w:rsidRDefault="002648E9" w:rsidP="00920FB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B814168" w14:textId="77777777" w:rsidR="002648E9" w:rsidRDefault="002648E9" w:rsidP="00920FB8">
            <w:pPr>
              <w:pStyle w:val="TAL"/>
              <w:rPr>
                <w:noProof/>
                <w:lang w:val="en-US"/>
              </w:rPr>
            </w:pPr>
            <w:r>
              <w:tab/>
              <w:t>'8E'    User info ID for discovery</w:t>
            </w:r>
            <w:r w:rsidRPr="007D0212">
              <w:rPr>
                <w:noProof/>
                <w:lang w:val="en-US"/>
              </w:rPr>
              <w:t xml:space="preserve"> Tag</w:t>
            </w:r>
          </w:p>
          <w:p w14:paraId="48B6E0A3" w14:textId="77777777" w:rsidR="002648E9" w:rsidRDefault="002648E9" w:rsidP="00920FB8">
            <w:pPr>
              <w:pStyle w:val="TAL"/>
              <w:rPr>
                <w:noProof/>
                <w:lang w:val="en-US"/>
              </w:rPr>
            </w:pPr>
            <w:r>
              <w:tab/>
              <w:t>'92'    Privacy timer</w:t>
            </w:r>
            <w:r w:rsidRPr="007D0212">
              <w:rPr>
                <w:noProof/>
                <w:lang w:val="en-US"/>
              </w:rPr>
              <w:t xml:space="preserve"> Tag</w:t>
            </w:r>
          </w:p>
          <w:p w14:paraId="2AD4AD59" w14:textId="77777777" w:rsidR="002648E9" w:rsidRPr="007D0212" w:rsidRDefault="002648E9" w:rsidP="00920FB8">
            <w:pPr>
              <w:pStyle w:val="TAL"/>
            </w:pPr>
            <w:r>
              <w:tab/>
              <w:t>'93'    5G PKMF addressing information</w:t>
            </w:r>
            <w:r w:rsidRPr="007D0212">
              <w:rPr>
                <w:noProof/>
                <w:lang w:val="en-US"/>
              </w:rPr>
              <w:t xml:space="preserve"> Tag</w:t>
            </w:r>
          </w:p>
        </w:tc>
        <w:tc>
          <w:tcPr>
            <w:tcW w:w="3260" w:type="dxa"/>
          </w:tcPr>
          <w:p w14:paraId="3C0B0AE5" w14:textId="77777777" w:rsidR="002648E9" w:rsidRPr="007D0212" w:rsidRDefault="002648E9" w:rsidP="00920FB8">
            <w:pPr>
              <w:pStyle w:val="TAL"/>
            </w:pPr>
            <w:r>
              <w:t>5G ProSe configuration data for UE-to-network relay UE (</w:t>
            </w:r>
            <w:r w:rsidRPr="007D0212">
              <w:rPr>
                <w:lang w:val="en-US"/>
              </w:rPr>
              <w:t>EF</w:t>
            </w:r>
            <w:r>
              <w:rPr>
                <w:vertAlign w:val="subscript"/>
                <w:lang w:val="en-US"/>
              </w:rPr>
              <w:t>5G_PROSE_U2NRU</w:t>
            </w:r>
            <w:r>
              <w:t>)</w:t>
            </w:r>
          </w:p>
        </w:tc>
      </w:tr>
      <w:tr w:rsidR="002648E9" w:rsidRPr="007D0212" w14:paraId="6E74454E" w14:textId="77777777" w:rsidTr="00920FB8">
        <w:trPr>
          <w:jc w:val="center"/>
        </w:trPr>
        <w:tc>
          <w:tcPr>
            <w:tcW w:w="779" w:type="dxa"/>
          </w:tcPr>
          <w:p w14:paraId="3C6BBFE8" w14:textId="77777777" w:rsidR="002648E9" w:rsidRPr="007D0212" w:rsidRDefault="002648E9" w:rsidP="00920FB8">
            <w:pPr>
              <w:pStyle w:val="TAL"/>
            </w:pPr>
            <w:r>
              <w:rPr>
                <w:rFonts w:hint="eastAsia"/>
                <w:lang w:eastAsia="zh-CN"/>
              </w:rPr>
              <w:t>'</w:t>
            </w:r>
            <w:r>
              <w:rPr>
                <w:lang w:eastAsia="zh-CN"/>
              </w:rPr>
              <w:t>A0'</w:t>
            </w:r>
          </w:p>
        </w:tc>
        <w:tc>
          <w:tcPr>
            <w:tcW w:w="5670" w:type="dxa"/>
          </w:tcPr>
          <w:p w14:paraId="0CADFE20" w14:textId="77777777" w:rsidR="002648E9" w:rsidRDefault="002648E9" w:rsidP="00920FB8">
            <w:pPr>
              <w:pStyle w:val="TAL"/>
            </w:pPr>
            <w:r>
              <w:t>5G ProSe configuration data for remote UE</w:t>
            </w:r>
            <w:r w:rsidRPr="007D0212">
              <w:rPr>
                <w:lang w:val="fr-FR"/>
              </w:rPr>
              <w:t xml:space="preserve"> </w:t>
            </w:r>
            <w:r w:rsidRPr="007D0212">
              <w:t>Tag</w:t>
            </w:r>
          </w:p>
          <w:p w14:paraId="09FAD91C" w14:textId="77777777" w:rsidR="002648E9" w:rsidRDefault="002648E9" w:rsidP="00920FB8">
            <w:pPr>
              <w:pStyle w:val="TAL"/>
            </w:pPr>
            <w:r>
              <w:t>The following tags are encapsulated within 'A0'</w:t>
            </w:r>
          </w:p>
          <w:p w14:paraId="7767C596" w14:textId="77777777" w:rsidR="002648E9" w:rsidRDefault="002648E9" w:rsidP="00920FB8">
            <w:pPr>
              <w:pStyle w:val="TAL"/>
            </w:pPr>
            <w:r>
              <w:tab/>
              <w:t xml:space="preserve">'80'    </w:t>
            </w:r>
            <w:r w:rsidRPr="007D0212">
              <w:t xml:space="preserve">Served by </w:t>
            </w:r>
            <w:r>
              <w:t>NG-RAN</w:t>
            </w:r>
            <w:r w:rsidRPr="007D0212">
              <w:t xml:space="preserve"> Tag</w:t>
            </w:r>
          </w:p>
          <w:p w14:paraId="6313F118" w14:textId="77777777" w:rsidR="002648E9" w:rsidRDefault="002648E9" w:rsidP="00920FB8">
            <w:pPr>
              <w:pStyle w:val="TAL"/>
            </w:pPr>
            <w:r>
              <w:tab/>
              <w:t>'81'    Not s</w:t>
            </w:r>
            <w:r w:rsidRPr="007D0212">
              <w:t xml:space="preserve">erved by </w:t>
            </w:r>
            <w:r>
              <w:t>NG-RAN</w:t>
            </w:r>
            <w:r w:rsidRPr="007D0212">
              <w:t xml:space="preserve"> Tag</w:t>
            </w:r>
          </w:p>
          <w:p w14:paraId="0F150B40" w14:textId="77777777" w:rsidR="002648E9" w:rsidRDefault="002648E9" w:rsidP="00920FB8">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355D4E72" w14:textId="77777777" w:rsidR="002648E9" w:rsidRDefault="002648E9" w:rsidP="00920FB8">
            <w:pPr>
              <w:pStyle w:val="TAL"/>
            </w:pPr>
            <w:r>
              <w:tab/>
              <w:t xml:space="preserve">'8B'    </w:t>
            </w:r>
            <w:r>
              <w:rPr>
                <w:noProof/>
                <w:lang w:val="en-US"/>
              </w:rPr>
              <w:t>RSC info list Tag</w:t>
            </w:r>
          </w:p>
          <w:p w14:paraId="57974E18" w14:textId="77777777" w:rsidR="002648E9" w:rsidRDefault="002648E9" w:rsidP="00920FB8">
            <w:pPr>
              <w:pStyle w:val="TAL"/>
              <w:rPr>
                <w:noProof/>
                <w:lang w:val="en-US" w:eastAsia="zh-CN"/>
              </w:rPr>
            </w:pPr>
            <w:r>
              <w:tab/>
              <w:t>'90'    N3IWF selection information for 5G ProSe layer-3 remote UE</w:t>
            </w:r>
            <w:r>
              <w:rPr>
                <w:noProof/>
                <w:lang w:val="en-US" w:eastAsia="zh-CN"/>
              </w:rPr>
              <w:t xml:space="preserve"> Tag</w:t>
            </w:r>
          </w:p>
          <w:p w14:paraId="629BD106" w14:textId="77777777" w:rsidR="002648E9" w:rsidRDefault="002648E9" w:rsidP="00920FB8">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EAEB903" w14:textId="77777777" w:rsidR="002648E9" w:rsidRPr="007D0212" w:rsidRDefault="002648E9" w:rsidP="00920FB8">
            <w:pPr>
              <w:pStyle w:val="TAL"/>
            </w:pPr>
            <w:r>
              <w:tab/>
              <w:t>'8E'    User info ID for discovery</w:t>
            </w:r>
            <w:r w:rsidRPr="007D0212">
              <w:rPr>
                <w:noProof/>
                <w:lang w:val="en-US"/>
              </w:rPr>
              <w:t xml:space="preserve"> Tag</w:t>
            </w:r>
          </w:p>
        </w:tc>
        <w:tc>
          <w:tcPr>
            <w:tcW w:w="3260" w:type="dxa"/>
          </w:tcPr>
          <w:p w14:paraId="5FFC55CB" w14:textId="77777777" w:rsidR="002648E9" w:rsidRPr="007D0212" w:rsidRDefault="002648E9" w:rsidP="00920FB8">
            <w:pPr>
              <w:pStyle w:val="TAL"/>
            </w:pPr>
            <w:r>
              <w:t>5G ProSe configuration data for remote UE (</w:t>
            </w:r>
            <w:r w:rsidRPr="007D0212">
              <w:rPr>
                <w:lang w:val="en-US"/>
              </w:rPr>
              <w:t>EF</w:t>
            </w:r>
            <w:r>
              <w:rPr>
                <w:vertAlign w:val="subscript"/>
                <w:lang w:val="en-US"/>
              </w:rPr>
              <w:t>5G_PROSE_RU</w:t>
            </w:r>
            <w:r>
              <w:t>)</w:t>
            </w:r>
          </w:p>
        </w:tc>
      </w:tr>
      <w:tr w:rsidR="002648E9" w:rsidRPr="007D0212" w14:paraId="2143B9CE" w14:textId="77777777" w:rsidTr="00920FB8">
        <w:trPr>
          <w:jc w:val="center"/>
          <w:ins w:id="9299" w:author="OPPO-Haorui" w:date="2022-06-27T15:05:00Z"/>
        </w:trPr>
        <w:tc>
          <w:tcPr>
            <w:tcW w:w="779" w:type="dxa"/>
          </w:tcPr>
          <w:p w14:paraId="7D93A523" w14:textId="77777777" w:rsidR="002648E9" w:rsidRPr="007D0212" w:rsidRDefault="002648E9" w:rsidP="00920FB8">
            <w:pPr>
              <w:pStyle w:val="TAL"/>
              <w:rPr>
                <w:ins w:id="9300" w:author="OPPO-Haorui" w:date="2022-06-27T15:05:00Z"/>
              </w:rPr>
            </w:pPr>
            <w:ins w:id="9301" w:author="OPPO-Haorui" w:date="2022-06-27T15:05:00Z">
              <w:r>
                <w:rPr>
                  <w:rFonts w:hint="eastAsia"/>
                  <w:lang w:eastAsia="zh-CN"/>
                </w:rPr>
                <w:t>'</w:t>
              </w:r>
              <w:r>
                <w:rPr>
                  <w:lang w:eastAsia="zh-CN"/>
                </w:rPr>
                <w:t>A0'</w:t>
              </w:r>
            </w:ins>
          </w:p>
        </w:tc>
        <w:tc>
          <w:tcPr>
            <w:tcW w:w="5670" w:type="dxa"/>
          </w:tcPr>
          <w:p w14:paraId="24332DD2" w14:textId="77777777" w:rsidR="002648E9" w:rsidRDefault="002648E9" w:rsidP="00920FB8">
            <w:pPr>
              <w:pStyle w:val="TAL"/>
              <w:rPr>
                <w:ins w:id="9302" w:author="OPPO-Haorui" w:date="2022-06-27T15:05:00Z"/>
              </w:rPr>
            </w:pPr>
            <w:ins w:id="9303" w:author="OPPO-Haorui" w:date="2022-06-27T15:05:00Z">
              <w:r>
                <w:t>5G ProSe configuration data for usage reporting information</w:t>
              </w:r>
              <w:r w:rsidRPr="007D0212">
                <w:rPr>
                  <w:lang w:val="fr-FR"/>
                </w:rPr>
                <w:t xml:space="preserve"> </w:t>
              </w:r>
              <w:r w:rsidRPr="007D0212">
                <w:t>Tag</w:t>
              </w:r>
            </w:ins>
          </w:p>
          <w:p w14:paraId="5A719FBD" w14:textId="77777777" w:rsidR="002648E9" w:rsidRDefault="002648E9" w:rsidP="00920FB8">
            <w:pPr>
              <w:pStyle w:val="TAL"/>
              <w:rPr>
                <w:ins w:id="9304" w:author="OPPO-Haorui" w:date="2022-06-27T15:05:00Z"/>
              </w:rPr>
            </w:pPr>
            <w:ins w:id="9305" w:author="OPPO-Haorui" w:date="2022-06-27T15:05:00Z">
              <w:r>
                <w:t>The following tags are encapsulated within 'A0'</w:t>
              </w:r>
            </w:ins>
          </w:p>
          <w:p w14:paraId="5409F651" w14:textId="77777777" w:rsidR="002648E9" w:rsidRDefault="002648E9" w:rsidP="00920FB8">
            <w:pPr>
              <w:pStyle w:val="TAL"/>
              <w:rPr>
                <w:ins w:id="9306" w:author="OPPO-Haorui" w:date="2022-06-27T15:05:00Z"/>
                <w:noProof/>
                <w:lang w:val="en-US"/>
              </w:rPr>
            </w:pPr>
            <w:ins w:id="9307" w:author="OPPO-Haorui" w:date="2022-06-27T15:05:00Z">
              <w:r>
                <w:tab/>
                <w:t xml:space="preserve">'85'    </w:t>
              </w:r>
              <w:r>
                <w:rPr>
                  <w:rFonts w:hint="eastAsia"/>
                  <w:lang w:eastAsia="zh-CN"/>
                </w:rPr>
                <w:t>Va</w:t>
              </w:r>
              <w:r>
                <w:t>lidity timer</w:t>
              </w:r>
              <w:r w:rsidRPr="007D0212">
                <w:rPr>
                  <w:noProof/>
                  <w:lang w:val="en-US"/>
                </w:rPr>
                <w:t xml:space="preserve"> Tag</w:t>
              </w:r>
            </w:ins>
          </w:p>
          <w:p w14:paraId="1D3B6768" w14:textId="77777777" w:rsidR="002648E9" w:rsidRDefault="002648E9" w:rsidP="00920FB8">
            <w:pPr>
              <w:pStyle w:val="TAL"/>
              <w:rPr>
                <w:ins w:id="9308" w:author="OPPO-Haorui" w:date="2022-06-27T15:06:00Z"/>
                <w:noProof/>
                <w:lang w:val="en-US"/>
              </w:rPr>
            </w:pPr>
            <w:ins w:id="9309" w:author="OPPO-Haorui" w:date="2022-06-27T15:05:00Z">
              <w:r>
                <w:tab/>
                <w:t>'</w:t>
              </w:r>
            </w:ins>
            <w:ins w:id="9310" w:author="OPPO-Haorui" w:date="2022-06-27T15:06:00Z">
              <w:r>
                <w:t>94</w:t>
              </w:r>
            </w:ins>
            <w:ins w:id="9311" w:author="OPPO-Haorui" w:date="2022-06-27T15:05:00Z">
              <w:r>
                <w:t xml:space="preserve">'    </w:t>
              </w:r>
            </w:ins>
            <w:ins w:id="9312" w:author="OPPO-Haorui" w:date="2022-06-27T15:06:00Z">
              <w:r>
                <w:t>Collection period</w:t>
              </w:r>
            </w:ins>
            <w:ins w:id="9313" w:author="OPPO-Haorui" w:date="2022-06-27T15:05:00Z">
              <w:r w:rsidRPr="007D0212">
                <w:rPr>
                  <w:noProof/>
                  <w:lang w:val="en-US"/>
                </w:rPr>
                <w:t xml:space="preserve"> Tag</w:t>
              </w:r>
            </w:ins>
          </w:p>
          <w:p w14:paraId="0AFABC6E" w14:textId="77777777" w:rsidR="002648E9" w:rsidRDefault="002648E9" w:rsidP="00920FB8">
            <w:pPr>
              <w:pStyle w:val="TAL"/>
              <w:rPr>
                <w:ins w:id="9314" w:author="OPPO-Haorui" w:date="2022-06-27T15:07:00Z"/>
                <w:noProof/>
                <w:lang w:val="en-US"/>
              </w:rPr>
            </w:pPr>
            <w:ins w:id="9315" w:author="OPPO-Haorui" w:date="2022-06-27T15:07:00Z">
              <w:r>
                <w:tab/>
                <w:t>'95'    Reporting window</w:t>
              </w:r>
              <w:r w:rsidRPr="007D0212">
                <w:rPr>
                  <w:noProof/>
                  <w:lang w:val="en-US"/>
                </w:rPr>
                <w:t xml:space="preserve"> Tag</w:t>
              </w:r>
            </w:ins>
          </w:p>
          <w:p w14:paraId="501B6B8D" w14:textId="77777777" w:rsidR="002648E9" w:rsidRDefault="002648E9" w:rsidP="00920FB8">
            <w:pPr>
              <w:pStyle w:val="TAL"/>
              <w:rPr>
                <w:ins w:id="9316" w:author="OPPO-Haorui" w:date="2022-06-27T15:07:00Z"/>
                <w:noProof/>
                <w:lang w:val="en-US"/>
              </w:rPr>
            </w:pPr>
            <w:ins w:id="9317" w:author="OPPO-Haorui" w:date="2022-06-27T15:07:00Z">
              <w:r>
                <w:rPr>
                  <w:noProof/>
                  <w:lang w:val="en-US"/>
                </w:rPr>
                <w:tab/>
              </w:r>
              <w:r>
                <w:t>'96'    Reporting indicators</w:t>
              </w:r>
              <w:r w:rsidRPr="007D0212">
                <w:rPr>
                  <w:noProof/>
                  <w:lang w:val="en-US"/>
                </w:rPr>
                <w:t xml:space="preserve"> Tag</w:t>
              </w:r>
            </w:ins>
          </w:p>
          <w:p w14:paraId="46F9E4C7" w14:textId="77777777" w:rsidR="002648E9" w:rsidRPr="007D0212" w:rsidRDefault="002648E9" w:rsidP="00920FB8">
            <w:pPr>
              <w:pStyle w:val="TAL"/>
              <w:rPr>
                <w:ins w:id="9318" w:author="OPPO-Haorui" w:date="2022-06-27T15:05:00Z"/>
              </w:rPr>
            </w:pPr>
            <w:ins w:id="9319" w:author="OPPO-Haorui" w:date="2022-06-27T15:07:00Z">
              <w:r>
                <w:rPr>
                  <w:noProof/>
                  <w:lang w:val="en-US"/>
                </w:rPr>
                <w:tab/>
              </w:r>
              <w:r>
                <w:t xml:space="preserve">'97'    </w:t>
              </w:r>
            </w:ins>
            <w:ins w:id="9320" w:author="OPPO-Haorui" w:date="2022-06-27T15:08:00Z">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ins>
            <w:ins w:id="9321" w:author="OPPO-Haorui" w:date="2022-06-27T15:07:00Z">
              <w:r w:rsidRPr="007D0212">
                <w:rPr>
                  <w:noProof/>
                  <w:lang w:val="en-US"/>
                </w:rPr>
                <w:t xml:space="preserve"> Tag</w:t>
              </w:r>
            </w:ins>
          </w:p>
        </w:tc>
        <w:tc>
          <w:tcPr>
            <w:tcW w:w="3260" w:type="dxa"/>
          </w:tcPr>
          <w:p w14:paraId="7BCA76FD" w14:textId="77777777" w:rsidR="002648E9" w:rsidRPr="007D0212" w:rsidRDefault="002648E9" w:rsidP="00920FB8">
            <w:pPr>
              <w:pStyle w:val="TAL"/>
              <w:rPr>
                <w:ins w:id="9322" w:author="OPPO-Haorui" w:date="2022-06-27T15:05:00Z"/>
              </w:rPr>
            </w:pPr>
            <w:ins w:id="9323" w:author="OPPO-Haorui" w:date="2022-06-27T15:05:00Z">
              <w:r>
                <w:t>5G ProSe configuration data for usage reporting information (</w:t>
              </w:r>
              <w:r w:rsidRPr="007D0212">
                <w:rPr>
                  <w:lang w:val="en-US"/>
                </w:rPr>
                <w:t>EF</w:t>
              </w:r>
              <w:r>
                <w:rPr>
                  <w:vertAlign w:val="subscript"/>
                  <w:lang w:val="en-US"/>
                </w:rPr>
                <w:t>5G_PROSE_UI</w:t>
              </w:r>
            </w:ins>
            <w:ins w:id="9324" w:author="OPPO-Haorui-rev" w:date="2022-08-18T15:54:00Z">
              <w:r>
                <w:rPr>
                  <w:vertAlign w:val="subscript"/>
                  <w:lang w:val="en-US"/>
                </w:rPr>
                <w:t>R</w:t>
              </w:r>
            </w:ins>
            <w:ins w:id="9325" w:author="OPPO-Haorui" w:date="2022-06-27T15:05:00Z">
              <w:r>
                <w:t>)</w:t>
              </w:r>
            </w:ins>
          </w:p>
        </w:tc>
      </w:tr>
      <w:tr w:rsidR="002648E9" w:rsidRPr="007D0212" w14:paraId="11C8BBCB" w14:textId="77777777" w:rsidTr="00920FB8">
        <w:trPr>
          <w:jc w:val="center"/>
        </w:trPr>
        <w:tc>
          <w:tcPr>
            <w:tcW w:w="779" w:type="dxa"/>
          </w:tcPr>
          <w:p w14:paraId="3E3BCAE9" w14:textId="77777777" w:rsidR="002648E9" w:rsidRPr="007D0212" w:rsidRDefault="002648E9" w:rsidP="00920FB8">
            <w:pPr>
              <w:pStyle w:val="TAL"/>
            </w:pPr>
            <w:r w:rsidRPr="007D0212">
              <w:t>'A1'</w:t>
            </w:r>
          </w:p>
        </w:tc>
        <w:tc>
          <w:tcPr>
            <w:tcW w:w="5670" w:type="dxa"/>
          </w:tcPr>
          <w:p w14:paraId="16E41388" w14:textId="77777777" w:rsidR="002648E9" w:rsidRPr="007D0212" w:rsidRDefault="002648E9" w:rsidP="00920FB8">
            <w:pPr>
              <w:pStyle w:val="TAL"/>
            </w:pPr>
            <w:r w:rsidRPr="007D0212">
              <w:t>XCAP connection parameters policy part tag</w:t>
            </w:r>
          </w:p>
          <w:p w14:paraId="46CDF570" w14:textId="77777777" w:rsidR="002648E9" w:rsidRPr="007D0212" w:rsidRDefault="002648E9" w:rsidP="00920FB8">
            <w:pPr>
              <w:pStyle w:val="TAL"/>
            </w:pPr>
            <w:r w:rsidRPr="007D0212">
              <w:t>The following tags are encapsulated within 'A0'</w:t>
            </w:r>
          </w:p>
          <w:p w14:paraId="664DA9E5" w14:textId="77777777" w:rsidR="002648E9" w:rsidRPr="007D0212" w:rsidRDefault="002648E9" w:rsidP="00920FB8">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C7B98B9" w14:textId="77777777" w:rsidR="002648E9" w:rsidRPr="007D0212" w:rsidRDefault="002648E9" w:rsidP="00920FB8">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3C9EC594" w14:textId="77777777" w:rsidR="002648E9" w:rsidRPr="007D0212" w:rsidRDefault="002648E9" w:rsidP="00920FB8">
            <w:pPr>
              <w:pStyle w:val="TAL"/>
              <w:rPr>
                <w:snapToGrid w:val="0"/>
                <w:lang w:val="sv-SE"/>
              </w:rPr>
            </w:pPr>
            <w:r w:rsidRPr="007D0212">
              <w:rPr>
                <w:snapToGrid w:val="0"/>
                <w:lang w:val="sv-SE"/>
              </w:rPr>
              <w:t xml:space="preserve">'83'    </w:t>
            </w:r>
            <w:r w:rsidRPr="007D0212">
              <w:rPr>
                <w:lang w:val="sv-SE"/>
              </w:rPr>
              <w:t>Provider ID Tag</w:t>
            </w:r>
          </w:p>
          <w:p w14:paraId="320E8679" w14:textId="77777777" w:rsidR="002648E9" w:rsidRPr="007D0212" w:rsidRDefault="002648E9" w:rsidP="00920FB8">
            <w:pPr>
              <w:pStyle w:val="TAL"/>
              <w:rPr>
                <w:snapToGrid w:val="0"/>
                <w:lang w:val="sv-SE"/>
              </w:rPr>
            </w:pPr>
            <w:r w:rsidRPr="007D0212">
              <w:rPr>
                <w:snapToGrid w:val="0"/>
                <w:lang w:val="sv-SE"/>
              </w:rPr>
              <w:t xml:space="preserve">'84'    </w:t>
            </w:r>
            <w:r w:rsidRPr="007D0212">
              <w:rPr>
                <w:lang w:val="sv-SE"/>
              </w:rPr>
              <w:t>URI Tag</w:t>
            </w:r>
          </w:p>
          <w:p w14:paraId="7249A346" w14:textId="77777777" w:rsidR="002648E9" w:rsidRPr="007D0212" w:rsidRDefault="002648E9" w:rsidP="00920FB8">
            <w:pPr>
              <w:pStyle w:val="TAL"/>
            </w:pPr>
            <w:r w:rsidRPr="007D0212">
              <w:rPr>
                <w:snapToGrid w:val="0"/>
              </w:rPr>
              <w:t xml:space="preserve">'85'    </w:t>
            </w:r>
            <w:r w:rsidRPr="007D0212">
              <w:t>XCAP Aithentication User Name Tag</w:t>
            </w:r>
          </w:p>
          <w:p w14:paraId="0E09B409" w14:textId="77777777" w:rsidR="002648E9" w:rsidRPr="007D0212" w:rsidRDefault="002648E9" w:rsidP="00920FB8">
            <w:pPr>
              <w:pStyle w:val="TAL"/>
            </w:pPr>
            <w:r w:rsidRPr="007D0212">
              <w:rPr>
                <w:snapToGrid w:val="0"/>
              </w:rPr>
              <w:t xml:space="preserve">'86'    </w:t>
            </w:r>
            <w:r w:rsidRPr="007D0212">
              <w:t>XCAP Authentication password Tag</w:t>
            </w:r>
          </w:p>
          <w:p w14:paraId="254C7DA3" w14:textId="77777777" w:rsidR="002648E9" w:rsidRPr="007D0212" w:rsidRDefault="002648E9" w:rsidP="00920FB8">
            <w:pPr>
              <w:pStyle w:val="TAL"/>
            </w:pPr>
            <w:r w:rsidRPr="007D0212">
              <w:t>'87'…XCAP Authentication type Tag</w:t>
            </w:r>
          </w:p>
          <w:p w14:paraId="027C8AD2" w14:textId="77777777" w:rsidR="002648E9" w:rsidRPr="007D0212" w:rsidRDefault="002648E9" w:rsidP="00920FB8">
            <w:pPr>
              <w:pStyle w:val="TAL"/>
            </w:pPr>
            <w:r w:rsidRPr="007D0212">
              <w:t>'88'…Address type Tag</w:t>
            </w:r>
          </w:p>
          <w:p w14:paraId="7EE63B07" w14:textId="77777777" w:rsidR="002648E9" w:rsidRPr="007D0212" w:rsidRDefault="002648E9" w:rsidP="00920FB8">
            <w:pPr>
              <w:pStyle w:val="TAL"/>
            </w:pPr>
            <w:r w:rsidRPr="007D0212">
              <w:t>'89'…Address Tag</w:t>
            </w:r>
          </w:p>
          <w:p w14:paraId="61738A35" w14:textId="77777777" w:rsidR="002648E9" w:rsidRPr="007D0212" w:rsidRDefault="002648E9" w:rsidP="00920FB8">
            <w:pPr>
              <w:pStyle w:val="TAL"/>
            </w:pPr>
            <w:r w:rsidRPr="007D0212">
              <w:t>'8A'…PDP Authentication type Tag</w:t>
            </w:r>
          </w:p>
          <w:p w14:paraId="2889FE2E" w14:textId="77777777" w:rsidR="002648E9" w:rsidRPr="007D0212" w:rsidRDefault="002648E9" w:rsidP="00920FB8">
            <w:pPr>
              <w:pStyle w:val="TAL"/>
            </w:pPr>
            <w:r w:rsidRPr="007D0212">
              <w:t>'8B'…PDP Authentication Name Tag</w:t>
            </w:r>
          </w:p>
        </w:tc>
        <w:tc>
          <w:tcPr>
            <w:tcW w:w="3260" w:type="dxa"/>
          </w:tcPr>
          <w:p w14:paraId="50E8E5E7" w14:textId="77777777" w:rsidR="002648E9" w:rsidRPr="007D0212" w:rsidRDefault="002648E9" w:rsidP="00920FB8">
            <w:pPr>
              <w:pStyle w:val="TAL"/>
            </w:pPr>
            <w:r w:rsidRPr="007D0212">
              <w:t>EF</w:t>
            </w:r>
            <w:r w:rsidRPr="007D0212">
              <w:rPr>
                <w:vertAlign w:val="subscript"/>
              </w:rPr>
              <w:t>XCAPConfigData</w:t>
            </w:r>
          </w:p>
        </w:tc>
      </w:tr>
      <w:tr w:rsidR="002648E9" w:rsidRPr="007D0212" w14:paraId="280775DD" w14:textId="77777777" w:rsidTr="00920FB8">
        <w:trPr>
          <w:jc w:val="center"/>
        </w:trPr>
        <w:tc>
          <w:tcPr>
            <w:tcW w:w="779" w:type="dxa"/>
          </w:tcPr>
          <w:p w14:paraId="5CD90B4C" w14:textId="77777777" w:rsidR="002648E9" w:rsidRPr="007D0212" w:rsidRDefault="002648E9" w:rsidP="00920FB8">
            <w:pPr>
              <w:pStyle w:val="TAL"/>
            </w:pPr>
            <w:r w:rsidRPr="007D0212">
              <w:t>'A1'</w:t>
            </w:r>
          </w:p>
        </w:tc>
        <w:tc>
          <w:tcPr>
            <w:tcW w:w="5670" w:type="dxa"/>
          </w:tcPr>
          <w:p w14:paraId="0D93576D" w14:textId="77777777" w:rsidR="002648E9" w:rsidRPr="007D0212" w:rsidRDefault="002648E9" w:rsidP="00920FB8">
            <w:pPr>
              <w:pStyle w:val="TAL"/>
            </w:pPr>
            <w:r w:rsidRPr="007D0212">
              <w:t>FDD cell information</w:t>
            </w:r>
          </w:p>
          <w:p w14:paraId="688DAAE4" w14:textId="77777777" w:rsidR="002648E9" w:rsidRPr="007D0212" w:rsidRDefault="002648E9" w:rsidP="00920FB8">
            <w:pPr>
              <w:pStyle w:val="TAL"/>
            </w:pPr>
            <w:r w:rsidRPr="007D0212">
              <w:t>The following tags are encapsulated within 'A1':</w:t>
            </w:r>
          </w:p>
          <w:p w14:paraId="1DE1D2CF" w14:textId="77777777" w:rsidR="002648E9" w:rsidRPr="007D0212" w:rsidRDefault="002648E9" w:rsidP="00920FB8">
            <w:pPr>
              <w:pStyle w:val="TAL"/>
            </w:pPr>
            <w:r w:rsidRPr="007D0212">
              <w:tab/>
              <w:t>'80'</w:t>
            </w:r>
            <w:r w:rsidRPr="007D0212">
              <w:tab/>
              <w:t>FDD Intra Frequency Information data object</w:t>
            </w:r>
          </w:p>
          <w:p w14:paraId="7B610AD7" w14:textId="77777777" w:rsidR="002648E9" w:rsidRPr="007D0212" w:rsidRDefault="002648E9" w:rsidP="00920FB8">
            <w:pPr>
              <w:pStyle w:val="TAL"/>
            </w:pPr>
            <w:r w:rsidRPr="007D0212">
              <w:tab/>
              <w:t>'81'</w:t>
            </w:r>
            <w:r w:rsidRPr="007D0212">
              <w:tab/>
              <w:t>FDD Inter Frequency Information data object</w:t>
            </w:r>
          </w:p>
        </w:tc>
        <w:tc>
          <w:tcPr>
            <w:tcW w:w="3260" w:type="dxa"/>
          </w:tcPr>
          <w:p w14:paraId="54E9CA6C" w14:textId="77777777" w:rsidR="002648E9" w:rsidRPr="007D0212" w:rsidRDefault="002648E9" w:rsidP="00920FB8">
            <w:pPr>
              <w:pStyle w:val="TAL"/>
            </w:pPr>
            <w:r w:rsidRPr="007D0212">
              <w:t>Network Parameters (EF</w:t>
            </w:r>
            <w:r w:rsidRPr="007D0212">
              <w:rPr>
                <w:vertAlign w:val="subscript"/>
              </w:rPr>
              <w:t>NETPAR</w:t>
            </w:r>
            <w:r w:rsidRPr="007D0212">
              <w:t>)</w:t>
            </w:r>
          </w:p>
        </w:tc>
      </w:tr>
      <w:tr w:rsidR="002648E9" w:rsidRPr="007D0212" w14:paraId="077B4F85" w14:textId="77777777" w:rsidTr="00920FB8">
        <w:trPr>
          <w:jc w:val="center"/>
        </w:trPr>
        <w:tc>
          <w:tcPr>
            <w:tcW w:w="779" w:type="dxa"/>
          </w:tcPr>
          <w:p w14:paraId="414176F4" w14:textId="77777777" w:rsidR="002648E9" w:rsidRPr="007D0212" w:rsidRDefault="002648E9" w:rsidP="00920FB8">
            <w:pPr>
              <w:pStyle w:val="TAL"/>
            </w:pPr>
            <w:r w:rsidRPr="007D0212">
              <w:t>'A1'</w:t>
            </w:r>
          </w:p>
        </w:tc>
        <w:tc>
          <w:tcPr>
            <w:tcW w:w="5670" w:type="dxa"/>
          </w:tcPr>
          <w:p w14:paraId="077D360D" w14:textId="77777777" w:rsidR="002648E9" w:rsidRPr="007D0212" w:rsidRDefault="002648E9" w:rsidP="00920FB8">
            <w:pPr>
              <w:pStyle w:val="TAL"/>
            </w:pPr>
            <w:r w:rsidRPr="007D0212">
              <w:t>Relay parameters tag</w:t>
            </w:r>
          </w:p>
          <w:p w14:paraId="698F482B" w14:textId="77777777" w:rsidR="002648E9" w:rsidRPr="007D0212" w:rsidRDefault="002648E9" w:rsidP="00920FB8">
            <w:pPr>
              <w:pStyle w:val="TAL"/>
            </w:pPr>
            <w:r w:rsidRPr="007D0212">
              <w:t>The following tags are encapsulated within 'A0'</w:t>
            </w:r>
          </w:p>
          <w:p w14:paraId="38D08358" w14:textId="77777777" w:rsidR="002648E9" w:rsidRPr="007D0212" w:rsidRDefault="002648E9" w:rsidP="00920FB8">
            <w:pPr>
              <w:pStyle w:val="TAL"/>
              <w:rPr>
                <w:lang w:val="sv-SE"/>
              </w:rPr>
            </w:pPr>
            <w:r w:rsidRPr="007D0212">
              <w:tab/>
            </w:r>
            <w:r w:rsidRPr="007D0212">
              <w:rPr>
                <w:lang w:val="sv-SE"/>
              </w:rPr>
              <w:t>'80'    Relay Service Code tag</w:t>
            </w:r>
          </w:p>
          <w:p w14:paraId="324BAC20" w14:textId="77777777" w:rsidR="002648E9" w:rsidRPr="007D0212" w:rsidRDefault="002648E9" w:rsidP="00920FB8">
            <w:pPr>
              <w:pStyle w:val="TAL"/>
              <w:rPr>
                <w:lang w:val="sv-SE"/>
              </w:rPr>
            </w:pPr>
            <w:r w:rsidRPr="007D0212">
              <w:rPr>
                <w:lang w:val="sv-SE"/>
              </w:rPr>
              <w:tab/>
              <w:t>'81'    PDN type tag</w:t>
            </w:r>
          </w:p>
          <w:p w14:paraId="1C170358" w14:textId="77777777" w:rsidR="002648E9" w:rsidRPr="007D0212" w:rsidRDefault="002648E9" w:rsidP="00920FB8">
            <w:pPr>
              <w:pStyle w:val="TAL"/>
              <w:rPr>
                <w:lang w:val="sv-SE"/>
              </w:rPr>
            </w:pPr>
            <w:r w:rsidRPr="007D0212">
              <w:rPr>
                <w:lang w:val="sv-SE"/>
              </w:rPr>
              <w:tab/>
              <w:t>'82'    APN tag</w:t>
            </w:r>
          </w:p>
          <w:p w14:paraId="39E817E4" w14:textId="77777777" w:rsidR="002648E9" w:rsidRPr="007D0212" w:rsidRDefault="002648E9" w:rsidP="00920FB8">
            <w:pPr>
              <w:pStyle w:val="TAL"/>
              <w:rPr>
                <w:lang w:val="sv-SE"/>
              </w:rPr>
            </w:pPr>
            <w:r w:rsidRPr="007D0212">
              <w:rPr>
                <w:lang w:val="sv-SE"/>
              </w:rPr>
              <w:tab/>
              <w:t>'83'    ProSe Relay UE ID tag</w:t>
            </w:r>
          </w:p>
          <w:p w14:paraId="17E96643" w14:textId="77777777" w:rsidR="002648E9" w:rsidRPr="007D0212" w:rsidRDefault="002648E9" w:rsidP="00920FB8">
            <w:pPr>
              <w:pStyle w:val="TAL"/>
            </w:pPr>
            <w:r w:rsidRPr="007D0212">
              <w:rPr>
                <w:lang w:val="sv-SE"/>
              </w:rPr>
              <w:tab/>
            </w:r>
            <w:r w:rsidRPr="007D0212">
              <w:t>'84'    Security content tag</w:t>
            </w:r>
          </w:p>
        </w:tc>
        <w:tc>
          <w:tcPr>
            <w:tcW w:w="3260" w:type="dxa"/>
          </w:tcPr>
          <w:p w14:paraId="7004E969" w14:textId="77777777" w:rsidR="002648E9" w:rsidRPr="007D0212" w:rsidRDefault="002648E9" w:rsidP="00920FB8">
            <w:pPr>
              <w:pStyle w:val="TAL"/>
            </w:pPr>
            <w:r w:rsidRPr="007D0212">
              <w:t>ProSe Relay Discovery Parameters (EF</w:t>
            </w:r>
            <w:r w:rsidRPr="007D0212">
              <w:rPr>
                <w:vertAlign w:val="subscript"/>
              </w:rPr>
              <w:t>PROSE_RELAY_DISCOVERY</w:t>
            </w:r>
            <w:r w:rsidRPr="007D0212">
              <w:t>)</w:t>
            </w:r>
          </w:p>
        </w:tc>
      </w:tr>
      <w:tr w:rsidR="002648E9" w:rsidRPr="007D0212" w14:paraId="699DADBD" w14:textId="77777777" w:rsidTr="00920FB8">
        <w:trPr>
          <w:jc w:val="center"/>
        </w:trPr>
        <w:tc>
          <w:tcPr>
            <w:tcW w:w="779" w:type="dxa"/>
          </w:tcPr>
          <w:p w14:paraId="20A643DC" w14:textId="77777777" w:rsidR="002648E9" w:rsidRPr="007D0212" w:rsidRDefault="002648E9" w:rsidP="00920FB8">
            <w:pPr>
              <w:pStyle w:val="TAL"/>
            </w:pPr>
            <w:r w:rsidRPr="007D0212">
              <w:t>'A1'</w:t>
            </w:r>
          </w:p>
        </w:tc>
        <w:tc>
          <w:tcPr>
            <w:tcW w:w="5670" w:type="dxa"/>
          </w:tcPr>
          <w:p w14:paraId="25861EA6" w14:textId="77777777" w:rsidR="002648E9" w:rsidRPr="007D0212" w:rsidRDefault="002648E9" w:rsidP="00920FB8">
            <w:pPr>
              <w:pStyle w:val="TAL"/>
            </w:pPr>
            <w:r w:rsidRPr="007D0212">
              <w:t xml:space="preserve">EARFCN List </w:t>
            </w:r>
            <w:r w:rsidRPr="007D0212">
              <w:rPr>
                <w:snapToGrid w:val="0"/>
                <w:lang w:val="en-US"/>
              </w:rPr>
              <w:t>Tag</w:t>
            </w:r>
          </w:p>
        </w:tc>
        <w:tc>
          <w:tcPr>
            <w:tcW w:w="3260" w:type="dxa"/>
          </w:tcPr>
          <w:p w14:paraId="255283F9" w14:textId="77777777" w:rsidR="002648E9" w:rsidRPr="007D0212" w:rsidRDefault="002648E9" w:rsidP="00920FB8">
            <w:pPr>
              <w:pStyle w:val="TAL"/>
            </w:pPr>
            <w:r w:rsidRPr="007D0212">
              <w:t>TV Configuration (EF</w:t>
            </w:r>
            <w:r w:rsidRPr="007D0212">
              <w:rPr>
                <w:vertAlign w:val="subscript"/>
              </w:rPr>
              <w:t>TVCONFIG</w:t>
            </w:r>
            <w:r w:rsidRPr="007D0212">
              <w:t>)</w:t>
            </w:r>
          </w:p>
        </w:tc>
      </w:tr>
      <w:tr w:rsidR="002648E9" w:rsidRPr="007D0212" w14:paraId="00691E71" w14:textId="77777777" w:rsidTr="00920FB8">
        <w:trPr>
          <w:jc w:val="center"/>
        </w:trPr>
        <w:tc>
          <w:tcPr>
            <w:tcW w:w="779" w:type="dxa"/>
            <w:tcBorders>
              <w:top w:val="single" w:sz="4" w:space="0" w:color="auto"/>
              <w:left w:val="single" w:sz="4" w:space="0" w:color="auto"/>
              <w:bottom w:val="single" w:sz="4" w:space="0" w:color="auto"/>
              <w:right w:val="single" w:sz="4" w:space="0" w:color="auto"/>
            </w:tcBorders>
          </w:tcPr>
          <w:p w14:paraId="611F1409" w14:textId="77777777" w:rsidR="002648E9" w:rsidRPr="007D0212" w:rsidRDefault="002648E9" w:rsidP="00920FB8">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0507816" w14:textId="77777777" w:rsidR="002648E9" w:rsidRPr="007D0212" w:rsidRDefault="002648E9" w:rsidP="00920FB8">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2A1B9D2A" w14:textId="77777777" w:rsidR="002648E9" w:rsidRPr="007D0212" w:rsidRDefault="002648E9" w:rsidP="00920FB8">
            <w:pPr>
              <w:pStyle w:val="TAL"/>
            </w:pPr>
            <w:r w:rsidRPr="007D0212">
              <w:t>Response to GET IDENTITY</w:t>
            </w:r>
          </w:p>
        </w:tc>
      </w:tr>
      <w:tr w:rsidR="002648E9" w:rsidRPr="007D0212" w14:paraId="331AE9E3" w14:textId="77777777" w:rsidTr="00920FB8">
        <w:trPr>
          <w:jc w:val="center"/>
        </w:trPr>
        <w:tc>
          <w:tcPr>
            <w:tcW w:w="779" w:type="dxa"/>
            <w:tcBorders>
              <w:top w:val="single" w:sz="4" w:space="0" w:color="auto"/>
              <w:left w:val="single" w:sz="4" w:space="0" w:color="auto"/>
              <w:bottom w:val="single" w:sz="4" w:space="0" w:color="auto"/>
              <w:right w:val="single" w:sz="4" w:space="0" w:color="auto"/>
            </w:tcBorders>
          </w:tcPr>
          <w:p w14:paraId="5BC1902B" w14:textId="77777777" w:rsidR="002648E9" w:rsidRPr="007D0212" w:rsidRDefault="002648E9" w:rsidP="00920FB8">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2BC4A787" w14:textId="77777777" w:rsidR="002648E9" w:rsidRPr="007D0212" w:rsidRDefault="002648E9" w:rsidP="00920FB8">
            <w:pPr>
              <w:pStyle w:val="TAL"/>
              <w:rPr>
                <w:snapToGrid w:val="0"/>
                <w:lang w:val="en-US"/>
              </w:rPr>
            </w:pPr>
            <w:r w:rsidRPr="007D0212">
              <w:rPr>
                <w:snapToGrid w:val="0"/>
                <w:lang w:val="en-US"/>
              </w:rPr>
              <w:t>Home Network Public Key List data object</w:t>
            </w:r>
          </w:p>
          <w:p w14:paraId="325BA91B" w14:textId="77777777" w:rsidR="002648E9" w:rsidRPr="007D0212" w:rsidRDefault="002648E9" w:rsidP="00920FB8">
            <w:pPr>
              <w:pStyle w:val="TAL"/>
            </w:pPr>
            <w:r w:rsidRPr="007D0212">
              <w:rPr>
                <w:snapToGrid w:val="0"/>
                <w:lang w:val="en-US"/>
              </w:rPr>
              <w:t xml:space="preserve">The following tags are encapsulated under </w:t>
            </w:r>
            <w:r w:rsidRPr="007D0212">
              <w:t>'A1'</w:t>
            </w:r>
          </w:p>
          <w:p w14:paraId="01733A18" w14:textId="77777777" w:rsidR="002648E9" w:rsidRPr="007D0212" w:rsidRDefault="002648E9" w:rsidP="00920FB8">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3C88508F" w14:textId="77777777" w:rsidR="002648E9" w:rsidRPr="007D0212" w:rsidRDefault="002648E9" w:rsidP="00920FB8">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54874D60" w14:textId="77777777" w:rsidR="002648E9" w:rsidRPr="007D0212" w:rsidRDefault="002648E9" w:rsidP="00920FB8">
            <w:pPr>
              <w:pStyle w:val="TAL"/>
            </w:pPr>
            <w:r w:rsidRPr="007D0212">
              <w:t>Home Network Public Key List</w:t>
            </w:r>
          </w:p>
          <w:p w14:paraId="65B02F7E" w14:textId="77777777" w:rsidR="002648E9" w:rsidRPr="007D0212" w:rsidRDefault="002648E9" w:rsidP="00920FB8">
            <w:pPr>
              <w:pStyle w:val="TAL"/>
            </w:pPr>
            <w:r w:rsidRPr="007D0212">
              <w:t>(EF</w:t>
            </w:r>
            <w:r w:rsidRPr="007D0212">
              <w:rPr>
                <w:vertAlign w:val="subscript"/>
              </w:rPr>
              <w:t>SUCI_Calc_Info</w:t>
            </w:r>
            <w:r w:rsidRPr="007D0212">
              <w:t>)</w:t>
            </w:r>
          </w:p>
        </w:tc>
      </w:tr>
      <w:tr w:rsidR="002648E9" w:rsidRPr="007D0212" w14:paraId="7EAF734A" w14:textId="77777777" w:rsidTr="00920FB8">
        <w:trPr>
          <w:jc w:val="center"/>
        </w:trPr>
        <w:tc>
          <w:tcPr>
            <w:tcW w:w="779" w:type="dxa"/>
          </w:tcPr>
          <w:p w14:paraId="2A8B7FA2" w14:textId="77777777" w:rsidR="002648E9" w:rsidRPr="007D0212" w:rsidRDefault="002648E9" w:rsidP="00920FB8">
            <w:pPr>
              <w:pStyle w:val="TAL"/>
            </w:pPr>
            <w:r w:rsidRPr="007D0212">
              <w:t>'A2'</w:t>
            </w:r>
          </w:p>
        </w:tc>
        <w:tc>
          <w:tcPr>
            <w:tcW w:w="5670" w:type="dxa"/>
          </w:tcPr>
          <w:p w14:paraId="44AC3F58" w14:textId="77777777" w:rsidR="002648E9" w:rsidRPr="007D0212" w:rsidRDefault="002648E9" w:rsidP="00920FB8">
            <w:pPr>
              <w:pStyle w:val="TAL"/>
            </w:pPr>
            <w:r w:rsidRPr="007D0212">
              <w:t>TDD frequency information</w:t>
            </w:r>
          </w:p>
          <w:p w14:paraId="1F06F67A" w14:textId="77777777" w:rsidR="002648E9" w:rsidRPr="007D0212" w:rsidRDefault="002648E9" w:rsidP="00920FB8">
            <w:pPr>
              <w:pStyle w:val="TAL"/>
            </w:pPr>
            <w:r w:rsidRPr="007D0212">
              <w:t>The following tags are encapsulated within 'A2':</w:t>
            </w:r>
          </w:p>
          <w:p w14:paraId="692A6230" w14:textId="77777777" w:rsidR="002648E9" w:rsidRPr="007D0212" w:rsidRDefault="002648E9" w:rsidP="00920FB8">
            <w:pPr>
              <w:pStyle w:val="TAL"/>
            </w:pPr>
            <w:r w:rsidRPr="007D0212">
              <w:tab/>
              <w:t>'80'</w:t>
            </w:r>
            <w:r w:rsidRPr="007D0212">
              <w:tab/>
              <w:t>TDD Intra Frequency Information data object</w:t>
            </w:r>
          </w:p>
          <w:p w14:paraId="1A05AA4D" w14:textId="77777777" w:rsidR="002648E9" w:rsidRPr="007D0212" w:rsidRDefault="002648E9" w:rsidP="00920FB8">
            <w:pPr>
              <w:pStyle w:val="TAL"/>
            </w:pPr>
            <w:r w:rsidRPr="007D0212">
              <w:tab/>
              <w:t>'81'</w:t>
            </w:r>
            <w:r w:rsidRPr="007D0212">
              <w:tab/>
              <w:t>TDD Inter Frequency Information data object</w:t>
            </w:r>
          </w:p>
        </w:tc>
        <w:tc>
          <w:tcPr>
            <w:tcW w:w="3260" w:type="dxa"/>
          </w:tcPr>
          <w:p w14:paraId="6662FDCC" w14:textId="77777777" w:rsidR="002648E9" w:rsidRPr="007D0212" w:rsidRDefault="002648E9" w:rsidP="00920FB8">
            <w:pPr>
              <w:pStyle w:val="TAL"/>
            </w:pPr>
            <w:r w:rsidRPr="007D0212">
              <w:t>Network Parameters (EF</w:t>
            </w:r>
            <w:r w:rsidRPr="007D0212">
              <w:rPr>
                <w:vertAlign w:val="subscript"/>
              </w:rPr>
              <w:t>NETPAR</w:t>
            </w:r>
            <w:r w:rsidRPr="007D0212">
              <w:t>)</w:t>
            </w:r>
          </w:p>
        </w:tc>
      </w:tr>
      <w:tr w:rsidR="002648E9" w:rsidRPr="007D0212" w14:paraId="04AB99E7" w14:textId="77777777" w:rsidTr="00920FB8">
        <w:trPr>
          <w:jc w:val="center"/>
        </w:trPr>
        <w:tc>
          <w:tcPr>
            <w:tcW w:w="779" w:type="dxa"/>
          </w:tcPr>
          <w:p w14:paraId="2BE6EB93" w14:textId="77777777" w:rsidR="002648E9" w:rsidRPr="007D0212" w:rsidRDefault="002648E9" w:rsidP="00920FB8">
            <w:pPr>
              <w:pStyle w:val="TAL"/>
            </w:pPr>
            <w:r w:rsidRPr="007D0212">
              <w:t>'A3'</w:t>
            </w:r>
          </w:p>
        </w:tc>
        <w:tc>
          <w:tcPr>
            <w:tcW w:w="5670" w:type="dxa"/>
          </w:tcPr>
          <w:p w14:paraId="54E82C76" w14:textId="77777777" w:rsidR="002648E9" w:rsidRPr="007D0212" w:rsidRDefault="002648E9" w:rsidP="00920FB8">
            <w:pPr>
              <w:pStyle w:val="TAL"/>
            </w:pPr>
            <w:r w:rsidRPr="007D0212">
              <w:t>Service provider display information</w:t>
            </w:r>
          </w:p>
          <w:p w14:paraId="69FE7E56" w14:textId="77777777" w:rsidR="002648E9" w:rsidRPr="007D0212" w:rsidRDefault="002648E9" w:rsidP="00920FB8">
            <w:pPr>
              <w:pStyle w:val="TAL"/>
            </w:pPr>
            <w:r w:rsidRPr="007D0212">
              <w:t>The following tags are encapsulated within 'A3':</w:t>
            </w:r>
          </w:p>
          <w:p w14:paraId="6341906B" w14:textId="77777777" w:rsidR="002648E9" w:rsidRPr="007D0212" w:rsidRDefault="002648E9" w:rsidP="00920FB8">
            <w:pPr>
              <w:pStyle w:val="TAL"/>
            </w:pPr>
            <w:r w:rsidRPr="007D0212">
              <w:tab/>
              <w:t>'80'</w:t>
            </w:r>
            <w:r w:rsidRPr="007D0212">
              <w:tab/>
              <w:t xml:space="preserve">Service provider PLMN list </w:t>
            </w:r>
          </w:p>
        </w:tc>
        <w:tc>
          <w:tcPr>
            <w:tcW w:w="3260" w:type="dxa"/>
          </w:tcPr>
          <w:p w14:paraId="654E3747" w14:textId="77777777" w:rsidR="002648E9" w:rsidRPr="007D0212" w:rsidRDefault="002648E9" w:rsidP="00920FB8">
            <w:pPr>
              <w:pStyle w:val="TAL"/>
            </w:pPr>
            <w:r w:rsidRPr="007D0212">
              <w:t>Service Provider Display Information (EF</w:t>
            </w:r>
            <w:r w:rsidRPr="007D0212">
              <w:rPr>
                <w:vertAlign w:val="subscript"/>
              </w:rPr>
              <w:t>SPDI</w:t>
            </w:r>
            <w:r w:rsidRPr="007D0212">
              <w:t>)</w:t>
            </w:r>
          </w:p>
        </w:tc>
      </w:tr>
      <w:tr w:rsidR="002648E9" w:rsidRPr="007D0212" w14:paraId="263D965D" w14:textId="77777777" w:rsidTr="00920FB8">
        <w:trPr>
          <w:jc w:val="center"/>
        </w:trPr>
        <w:tc>
          <w:tcPr>
            <w:tcW w:w="779" w:type="dxa"/>
          </w:tcPr>
          <w:p w14:paraId="463BF71A" w14:textId="77777777" w:rsidR="002648E9" w:rsidRPr="007D0212" w:rsidRDefault="002648E9" w:rsidP="00920FB8">
            <w:pPr>
              <w:pStyle w:val="TAL"/>
            </w:pPr>
            <w:r w:rsidRPr="007D0212">
              <w:t>'A8'</w:t>
            </w:r>
          </w:p>
        </w:tc>
        <w:tc>
          <w:tcPr>
            <w:tcW w:w="5670" w:type="dxa"/>
          </w:tcPr>
          <w:p w14:paraId="05838587" w14:textId="77777777" w:rsidR="002648E9" w:rsidRPr="007D0212" w:rsidRDefault="002648E9" w:rsidP="00920FB8">
            <w:pPr>
              <w:pStyle w:val="TAL"/>
            </w:pPr>
            <w:r w:rsidRPr="007D0212">
              <w:t>Indicator for type 1 EFs (amount of records equal to master EF)</w:t>
            </w:r>
          </w:p>
          <w:p w14:paraId="21A640CB" w14:textId="77777777" w:rsidR="002648E9" w:rsidRPr="007D0212" w:rsidRDefault="002648E9" w:rsidP="00920FB8">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021080CB" w14:textId="77777777" w:rsidR="002648E9" w:rsidRPr="007D0212" w:rsidRDefault="002648E9" w:rsidP="00920FB8">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4E29A571" w14:textId="77777777" w:rsidR="002648E9" w:rsidRPr="007D0212" w:rsidRDefault="002648E9" w:rsidP="00920FB8">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2EBCB4A6" w14:textId="77777777" w:rsidR="002648E9" w:rsidRPr="007D0212" w:rsidRDefault="002648E9" w:rsidP="00920FB8">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186B118F" w14:textId="77777777" w:rsidR="002648E9" w:rsidRPr="007D0212" w:rsidRDefault="002648E9" w:rsidP="00920FB8">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E8D58D7" w14:textId="77777777" w:rsidR="002648E9" w:rsidRPr="007D0212" w:rsidRDefault="002648E9" w:rsidP="00920FB8">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F960B4A" w14:textId="77777777" w:rsidR="002648E9" w:rsidRPr="007D0212" w:rsidRDefault="002648E9" w:rsidP="00920FB8">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A3C1841" w14:textId="77777777" w:rsidR="002648E9" w:rsidRPr="007D0212" w:rsidRDefault="002648E9" w:rsidP="00920FB8">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1E7B77EA" w14:textId="77777777" w:rsidR="002648E9" w:rsidRPr="007D0212" w:rsidRDefault="002648E9" w:rsidP="00920FB8">
            <w:pPr>
              <w:pStyle w:val="TAL"/>
              <w:rPr>
                <w:lang w:val="en-US"/>
              </w:rPr>
            </w:pPr>
            <w:r w:rsidRPr="007D0212">
              <w:tab/>
              <w:t>'CA'</w:t>
            </w:r>
            <w:r w:rsidRPr="007D0212">
              <w:tab/>
              <w:t>EF</w:t>
            </w:r>
            <w:r w:rsidRPr="007D0212">
              <w:rPr>
                <w:vertAlign w:val="subscript"/>
              </w:rPr>
              <w:t xml:space="preserve">EMAIL </w:t>
            </w:r>
            <w:r w:rsidRPr="007D0212">
              <w:t>data object</w:t>
            </w:r>
          </w:p>
          <w:p w14:paraId="01B420FB" w14:textId="77777777" w:rsidR="002648E9" w:rsidRPr="007D0212" w:rsidRDefault="002648E9" w:rsidP="00920FB8">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661EFE8" w14:textId="77777777" w:rsidR="002648E9" w:rsidRPr="007D0212" w:rsidRDefault="002648E9" w:rsidP="00920FB8">
            <w:pPr>
              <w:pStyle w:val="TAL"/>
            </w:pPr>
            <w:r w:rsidRPr="007D0212">
              <w:t>Phone Book Reference File (EF</w:t>
            </w:r>
            <w:r w:rsidRPr="007D0212">
              <w:rPr>
                <w:vertAlign w:val="subscript"/>
              </w:rPr>
              <w:t>PBR</w:t>
            </w:r>
            <w:r w:rsidRPr="007D0212">
              <w:t>)</w:t>
            </w:r>
          </w:p>
        </w:tc>
      </w:tr>
      <w:tr w:rsidR="002648E9" w:rsidRPr="007D0212" w14:paraId="1BCB6742" w14:textId="77777777" w:rsidTr="00920FB8">
        <w:trPr>
          <w:jc w:val="center"/>
        </w:trPr>
        <w:tc>
          <w:tcPr>
            <w:tcW w:w="779" w:type="dxa"/>
          </w:tcPr>
          <w:p w14:paraId="23BE3ABD" w14:textId="77777777" w:rsidR="002648E9" w:rsidRPr="007D0212" w:rsidRDefault="002648E9" w:rsidP="00920FB8">
            <w:pPr>
              <w:pStyle w:val="TAL"/>
            </w:pPr>
            <w:r w:rsidRPr="007D0212">
              <w:t>'A9'</w:t>
            </w:r>
          </w:p>
        </w:tc>
        <w:tc>
          <w:tcPr>
            <w:tcW w:w="5670" w:type="dxa"/>
          </w:tcPr>
          <w:p w14:paraId="53E02D0A" w14:textId="77777777" w:rsidR="002648E9" w:rsidRPr="007D0212" w:rsidRDefault="002648E9" w:rsidP="00920FB8">
            <w:pPr>
              <w:pStyle w:val="TAL"/>
              <w:rPr>
                <w:rFonts w:eastAsia="MS Mincho"/>
              </w:rPr>
            </w:pPr>
            <w:r w:rsidRPr="007D0212">
              <w:t>Indicator for type 2 EFs (EFs linked via the index administration file)</w:t>
            </w:r>
          </w:p>
          <w:p w14:paraId="5A2CC44E" w14:textId="77777777" w:rsidR="002648E9" w:rsidRPr="007D0212" w:rsidRDefault="002648E9" w:rsidP="00920FB8">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0273BEDA" w14:textId="77777777" w:rsidR="002648E9" w:rsidRPr="007D0212" w:rsidRDefault="002648E9" w:rsidP="00920FB8">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D6D74DB" w14:textId="77777777" w:rsidR="002648E9" w:rsidRPr="007D0212" w:rsidRDefault="002648E9" w:rsidP="00920FB8">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B28D039" w14:textId="77777777" w:rsidR="002648E9" w:rsidRPr="007D0212" w:rsidRDefault="002648E9" w:rsidP="00920FB8">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47C9034F" w14:textId="77777777" w:rsidR="002648E9" w:rsidRPr="007D0212" w:rsidRDefault="002648E9" w:rsidP="00920FB8">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0590B70F" w14:textId="77777777" w:rsidR="002648E9" w:rsidRPr="007D0212" w:rsidRDefault="002648E9" w:rsidP="00920FB8">
            <w:pPr>
              <w:pStyle w:val="TAL"/>
            </w:pPr>
            <w:r w:rsidRPr="007D0212">
              <w:t>Phone Book Reference File (EF</w:t>
            </w:r>
            <w:r w:rsidRPr="007D0212">
              <w:rPr>
                <w:vertAlign w:val="subscript"/>
              </w:rPr>
              <w:t>PBR</w:t>
            </w:r>
            <w:r w:rsidRPr="007D0212">
              <w:t>)</w:t>
            </w:r>
          </w:p>
        </w:tc>
      </w:tr>
      <w:tr w:rsidR="002648E9" w:rsidRPr="007D0212" w14:paraId="023CA317" w14:textId="77777777" w:rsidTr="00920FB8">
        <w:trPr>
          <w:jc w:val="center"/>
        </w:trPr>
        <w:tc>
          <w:tcPr>
            <w:tcW w:w="779" w:type="dxa"/>
          </w:tcPr>
          <w:p w14:paraId="65451A47" w14:textId="77777777" w:rsidR="002648E9" w:rsidRPr="007D0212" w:rsidRDefault="002648E9" w:rsidP="00920FB8">
            <w:pPr>
              <w:pStyle w:val="TAL"/>
            </w:pPr>
            <w:r w:rsidRPr="007D0212">
              <w:t>'AA'</w:t>
            </w:r>
          </w:p>
        </w:tc>
        <w:tc>
          <w:tcPr>
            <w:tcW w:w="5670" w:type="dxa"/>
          </w:tcPr>
          <w:p w14:paraId="270E04B0" w14:textId="77777777" w:rsidR="002648E9" w:rsidRPr="007D0212" w:rsidRDefault="002648E9" w:rsidP="00920FB8">
            <w:pPr>
              <w:pStyle w:val="TAL"/>
            </w:pPr>
            <w:r w:rsidRPr="007D0212">
              <w:t>Indicator for type 3 EFs (EFs addressed inside an object using a record identifier as a pointer)</w:t>
            </w:r>
          </w:p>
          <w:p w14:paraId="5FD6A72E" w14:textId="77777777" w:rsidR="002648E9" w:rsidRPr="007D0212" w:rsidRDefault="002648E9" w:rsidP="00920FB8">
            <w:pPr>
              <w:pStyle w:val="TAL"/>
            </w:pPr>
            <w:r w:rsidRPr="007D0212">
              <w:t>The following tags are encapsulated within 'AA':</w:t>
            </w:r>
          </w:p>
          <w:p w14:paraId="48D88858" w14:textId="77777777" w:rsidR="002648E9" w:rsidRPr="007D0212" w:rsidRDefault="002648E9" w:rsidP="00920FB8">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35F382BE" w14:textId="77777777" w:rsidR="002648E9" w:rsidRPr="007D0212" w:rsidRDefault="002648E9" w:rsidP="00920FB8">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59EB86A4" w14:textId="77777777" w:rsidR="002648E9" w:rsidRPr="007D0212" w:rsidRDefault="002648E9" w:rsidP="00920FB8">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3B9936B1" w14:textId="77777777" w:rsidR="002648E9" w:rsidRPr="007D0212" w:rsidRDefault="002648E9" w:rsidP="00920FB8">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7FD3FA77" w14:textId="77777777" w:rsidR="002648E9" w:rsidRPr="007D0212" w:rsidRDefault="002648E9" w:rsidP="00920FB8">
            <w:pPr>
              <w:pStyle w:val="TAL"/>
            </w:pPr>
            <w:r w:rsidRPr="007D0212">
              <w:t>Phone Book Reference File (EF</w:t>
            </w:r>
            <w:r w:rsidRPr="007D0212">
              <w:rPr>
                <w:vertAlign w:val="subscript"/>
              </w:rPr>
              <w:t>PBR</w:t>
            </w:r>
            <w:r w:rsidRPr="007D0212">
              <w:t>)</w:t>
            </w:r>
          </w:p>
        </w:tc>
      </w:tr>
      <w:tr w:rsidR="002648E9" w:rsidRPr="007D0212" w14:paraId="76046C76" w14:textId="77777777" w:rsidTr="00920FB8">
        <w:trPr>
          <w:jc w:val="center"/>
        </w:trPr>
        <w:tc>
          <w:tcPr>
            <w:tcW w:w="779" w:type="dxa"/>
          </w:tcPr>
          <w:p w14:paraId="6B496692" w14:textId="77777777" w:rsidR="002648E9" w:rsidRPr="007D0212" w:rsidRDefault="002648E9" w:rsidP="00920FB8">
            <w:pPr>
              <w:pStyle w:val="TAL"/>
            </w:pPr>
            <w:r w:rsidRPr="007D0212">
              <w:t>'AB'</w:t>
            </w:r>
          </w:p>
        </w:tc>
        <w:tc>
          <w:tcPr>
            <w:tcW w:w="5670" w:type="dxa"/>
          </w:tcPr>
          <w:p w14:paraId="79F0D83D" w14:textId="77777777" w:rsidR="002648E9" w:rsidRPr="007D0212" w:rsidRDefault="002648E9" w:rsidP="00920FB8">
            <w:pPr>
              <w:pStyle w:val="TAL"/>
            </w:pPr>
            <w:r w:rsidRPr="007D0212">
              <w:t>MMS Connectivity Parameters:</w:t>
            </w:r>
          </w:p>
          <w:p w14:paraId="27A48DFA" w14:textId="77777777" w:rsidR="002648E9" w:rsidRPr="007D0212" w:rsidRDefault="002648E9" w:rsidP="00920FB8">
            <w:pPr>
              <w:pStyle w:val="TAL"/>
            </w:pPr>
            <w:r w:rsidRPr="007D0212">
              <w:t>The following are encapsulated under 'AB':</w:t>
            </w:r>
          </w:p>
          <w:p w14:paraId="6EE7865C" w14:textId="77777777" w:rsidR="002648E9" w:rsidRPr="007D0212" w:rsidRDefault="002648E9" w:rsidP="00920FB8">
            <w:pPr>
              <w:pStyle w:val="TAL"/>
            </w:pPr>
            <w:r w:rsidRPr="007D0212">
              <w:tab/>
              <w:t>'80'   MMS Implementation Tag</w:t>
            </w:r>
          </w:p>
          <w:p w14:paraId="431A6FC2" w14:textId="77777777" w:rsidR="002648E9" w:rsidRPr="007D0212" w:rsidRDefault="002648E9" w:rsidP="00920FB8">
            <w:pPr>
              <w:pStyle w:val="TAL"/>
            </w:pPr>
            <w:r w:rsidRPr="007D0212">
              <w:tab/>
              <w:t>'81'   MMS Relay/Server Tag</w:t>
            </w:r>
          </w:p>
          <w:p w14:paraId="683E3486" w14:textId="77777777" w:rsidR="002648E9" w:rsidRPr="007D0212" w:rsidRDefault="002648E9" w:rsidP="00920FB8">
            <w:pPr>
              <w:pStyle w:val="TAL"/>
            </w:pPr>
            <w:r w:rsidRPr="007D0212">
              <w:tab/>
              <w:t>'82'   Interface to core network and bearer Tag</w:t>
            </w:r>
          </w:p>
          <w:p w14:paraId="3571EAB9" w14:textId="77777777" w:rsidR="002648E9" w:rsidRPr="007D0212" w:rsidRDefault="002648E9" w:rsidP="00920FB8">
            <w:pPr>
              <w:pStyle w:val="TAL"/>
              <w:rPr>
                <w:szCs w:val="18"/>
              </w:rPr>
            </w:pPr>
            <w:r w:rsidRPr="007D0212">
              <w:t xml:space="preserve">'83'   </w:t>
            </w:r>
            <w:r w:rsidRPr="007D0212">
              <w:rPr>
                <w:rFonts w:cs="Arial"/>
                <w:szCs w:val="18"/>
              </w:rPr>
              <w:t>Gateway</w:t>
            </w:r>
            <w:r w:rsidRPr="007D0212">
              <w:t xml:space="preserve"> Tag</w:t>
            </w:r>
          </w:p>
          <w:p w14:paraId="6E468037" w14:textId="77777777" w:rsidR="002648E9" w:rsidRPr="007D0212" w:rsidRDefault="002648E9" w:rsidP="00920FB8">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21B1A2FC" w14:textId="77777777" w:rsidR="002648E9" w:rsidRPr="007D0212" w:rsidRDefault="002648E9" w:rsidP="00920FB8">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36C671B1" w14:textId="77777777" w:rsidR="002648E9" w:rsidRPr="007D0212" w:rsidRDefault="002648E9" w:rsidP="00920FB8">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2648E9" w:rsidRPr="007D0212" w14:paraId="0AF9BCA9" w14:textId="77777777" w:rsidTr="00920FB8">
        <w:trPr>
          <w:jc w:val="center"/>
        </w:trPr>
        <w:tc>
          <w:tcPr>
            <w:tcW w:w="779" w:type="dxa"/>
          </w:tcPr>
          <w:p w14:paraId="22C1F0EA" w14:textId="77777777" w:rsidR="002648E9" w:rsidRPr="007D0212" w:rsidRDefault="002648E9" w:rsidP="00920FB8">
            <w:pPr>
              <w:pStyle w:val="TAL"/>
            </w:pPr>
            <w:r w:rsidRPr="007D0212">
              <w:t>'DB'</w:t>
            </w:r>
          </w:p>
        </w:tc>
        <w:tc>
          <w:tcPr>
            <w:tcW w:w="5670" w:type="dxa"/>
          </w:tcPr>
          <w:p w14:paraId="05441934" w14:textId="77777777" w:rsidR="002648E9" w:rsidRPr="007D0212" w:rsidRDefault="002648E9" w:rsidP="00920FB8">
            <w:pPr>
              <w:pStyle w:val="TAL"/>
            </w:pPr>
            <w:r w:rsidRPr="007D0212">
              <w:t>Successful 3G authentication</w:t>
            </w:r>
          </w:p>
        </w:tc>
        <w:tc>
          <w:tcPr>
            <w:tcW w:w="3260" w:type="dxa"/>
          </w:tcPr>
          <w:p w14:paraId="20878B5A" w14:textId="77777777" w:rsidR="002648E9" w:rsidRPr="007D0212" w:rsidRDefault="002648E9" w:rsidP="00920FB8">
            <w:pPr>
              <w:pStyle w:val="TAL"/>
            </w:pPr>
            <w:r w:rsidRPr="007D0212">
              <w:t>Response to AUTHENTICATE</w:t>
            </w:r>
          </w:p>
        </w:tc>
      </w:tr>
      <w:tr w:rsidR="002648E9" w:rsidRPr="007D0212" w14:paraId="503E740A" w14:textId="77777777" w:rsidTr="00920FB8">
        <w:trPr>
          <w:jc w:val="center"/>
        </w:trPr>
        <w:tc>
          <w:tcPr>
            <w:tcW w:w="779" w:type="dxa"/>
          </w:tcPr>
          <w:p w14:paraId="29C76561" w14:textId="77777777" w:rsidR="002648E9" w:rsidRPr="007D0212" w:rsidRDefault="002648E9" w:rsidP="00920FB8">
            <w:pPr>
              <w:pStyle w:val="TAL"/>
            </w:pPr>
            <w:r w:rsidRPr="007D0212">
              <w:t>'DB'</w:t>
            </w:r>
          </w:p>
        </w:tc>
        <w:tc>
          <w:tcPr>
            <w:tcW w:w="5670" w:type="dxa"/>
          </w:tcPr>
          <w:p w14:paraId="618906BD" w14:textId="77777777" w:rsidR="002648E9" w:rsidRPr="007D0212" w:rsidRDefault="002648E9" w:rsidP="00920FB8">
            <w:pPr>
              <w:pStyle w:val="TAL"/>
            </w:pPr>
            <w:r w:rsidRPr="007D0212">
              <w:t>Successful VGCS/VBS operation authentication tag</w:t>
            </w:r>
          </w:p>
        </w:tc>
        <w:tc>
          <w:tcPr>
            <w:tcW w:w="3260" w:type="dxa"/>
          </w:tcPr>
          <w:p w14:paraId="60D46BF5" w14:textId="77777777" w:rsidR="002648E9" w:rsidRPr="007D0212" w:rsidRDefault="002648E9" w:rsidP="00920FB8">
            <w:pPr>
              <w:pStyle w:val="TAL"/>
            </w:pPr>
            <w:r w:rsidRPr="007D0212">
              <w:t>Response to AUTHENTICATE</w:t>
            </w:r>
          </w:p>
        </w:tc>
      </w:tr>
      <w:tr w:rsidR="002648E9" w:rsidRPr="007D0212" w14:paraId="5C7CA2B4" w14:textId="77777777" w:rsidTr="00920FB8">
        <w:trPr>
          <w:jc w:val="center"/>
        </w:trPr>
        <w:tc>
          <w:tcPr>
            <w:tcW w:w="779" w:type="dxa"/>
          </w:tcPr>
          <w:p w14:paraId="06F67BE7" w14:textId="77777777" w:rsidR="002648E9" w:rsidRPr="007D0212" w:rsidRDefault="002648E9" w:rsidP="00920FB8">
            <w:pPr>
              <w:pStyle w:val="TAL"/>
            </w:pPr>
            <w:r w:rsidRPr="007D0212">
              <w:t>'DB'</w:t>
            </w:r>
          </w:p>
        </w:tc>
        <w:tc>
          <w:tcPr>
            <w:tcW w:w="5670" w:type="dxa"/>
          </w:tcPr>
          <w:p w14:paraId="38FBFF58" w14:textId="77777777" w:rsidR="002648E9" w:rsidRPr="007D0212" w:rsidRDefault="002648E9" w:rsidP="00920FB8">
            <w:pPr>
              <w:pStyle w:val="TAL"/>
            </w:pPr>
            <w:r w:rsidRPr="007D0212">
              <w:t>Successful GBA operation tag</w:t>
            </w:r>
          </w:p>
        </w:tc>
        <w:tc>
          <w:tcPr>
            <w:tcW w:w="3260" w:type="dxa"/>
          </w:tcPr>
          <w:p w14:paraId="367FB62D" w14:textId="77777777" w:rsidR="002648E9" w:rsidRPr="007D0212" w:rsidRDefault="002648E9" w:rsidP="00920FB8">
            <w:pPr>
              <w:pStyle w:val="TAL"/>
            </w:pPr>
            <w:r w:rsidRPr="007D0212">
              <w:t>Response to AUTHENTICATE</w:t>
            </w:r>
          </w:p>
        </w:tc>
      </w:tr>
      <w:tr w:rsidR="002648E9" w:rsidRPr="007D0212" w14:paraId="72179FF2" w14:textId="77777777" w:rsidTr="00920FB8">
        <w:trPr>
          <w:jc w:val="center"/>
        </w:trPr>
        <w:tc>
          <w:tcPr>
            <w:tcW w:w="779" w:type="dxa"/>
          </w:tcPr>
          <w:p w14:paraId="347AC2BC" w14:textId="77777777" w:rsidR="002648E9" w:rsidRPr="007D0212" w:rsidRDefault="002648E9" w:rsidP="00920FB8">
            <w:pPr>
              <w:pStyle w:val="TAL"/>
              <w:rPr>
                <w:lang w:val="fr-FR"/>
              </w:rPr>
            </w:pPr>
            <w:r w:rsidRPr="007D0212">
              <w:rPr>
                <w:lang w:val="fr-FR"/>
              </w:rPr>
              <w:t>'DC'</w:t>
            </w:r>
          </w:p>
        </w:tc>
        <w:tc>
          <w:tcPr>
            <w:tcW w:w="5670" w:type="dxa"/>
          </w:tcPr>
          <w:p w14:paraId="648D7CFD" w14:textId="77777777" w:rsidR="002648E9" w:rsidRPr="007D0212" w:rsidRDefault="002648E9" w:rsidP="00920FB8">
            <w:pPr>
              <w:pStyle w:val="TAL"/>
              <w:rPr>
                <w:lang w:val="fr-FR"/>
              </w:rPr>
            </w:pPr>
            <w:r w:rsidRPr="007D0212">
              <w:rPr>
                <w:lang w:val="fr-FR"/>
              </w:rPr>
              <w:t>Synchronisation failure</w:t>
            </w:r>
          </w:p>
        </w:tc>
        <w:tc>
          <w:tcPr>
            <w:tcW w:w="3260" w:type="dxa"/>
          </w:tcPr>
          <w:p w14:paraId="2300D5D2" w14:textId="77777777" w:rsidR="002648E9" w:rsidRPr="007D0212" w:rsidRDefault="002648E9" w:rsidP="00920FB8">
            <w:pPr>
              <w:pStyle w:val="TAL"/>
            </w:pPr>
            <w:r w:rsidRPr="007D0212">
              <w:t>Response to AUTHENTICATE</w:t>
            </w:r>
          </w:p>
        </w:tc>
      </w:tr>
      <w:tr w:rsidR="002648E9" w:rsidRPr="007D0212" w14:paraId="1715491C" w14:textId="77777777" w:rsidTr="00920FB8">
        <w:trPr>
          <w:jc w:val="center"/>
        </w:trPr>
        <w:tc>
          <w:tcPr>
            <w:tcW w:w="779" w:type="dxa"/>
          </w:tcPr>
          <w:p w14:paraId="0F5FEBC5" w14:textId="77777777" w:rsidR="002648E9" w:rsidRPr="007D0212" w:rsidRDefault="002648E9" w:rsidP="00920FB8">
            <w:pPr>
              <w:pStyle w:val="TAL"/>
            </w:pPr>
            <w:r w:rsidRPr="007D0212">
              <w:t>'DD'</w:t>
            </w:r>
          </w:p>
        </w:tc>
        <w:tc>
          <w:tcPr>
            <w:tcW w:w="5670" w:type="dxa"/>
          </w:tcPr>
          <w:p w14:paraId="6DE4AAEC" w14:textId="77777777" w:rsidR="002648E9" w:rsidRPr="007D0212" w:rsidRDefault="002648E9" w:rsidP="00920FB8">
            <w:pPr>
              <w:pStyle w:val="TAL"/>
            </w:pPr>
            <w:r w:rsidRPr="007D0212">
              <w:t>Access Point Name</w:t>
            </w:r>
          </w:p>
        </w:tc>
        <w:tc>
          <w:tcPr>
            <w:tcW w:w="3260" w:type="dxa"/>
          </w:tcPr>
          <w:p w14:paraId="787E0F13" w14:textId="77777777" w:rsidR="002648E9" w:rsidRPr="007D0212" w:rsidRDefault="002648E9" w:rsidP="00920FB8">
            <w:pPr>
              <w:pStyle w:val="TAL"/>
            </w:pPr>
            <w:r w:rsidRPr="007D0212">
              <w:t>APN Control List (EF</w:t>
            </w:r>
            <w:r w:rsidRPr="007D0212">
              <w:rPr>
                <w:vertAlign w:val="subscript"/>
              </w:rPr>
              <w:t>ACL</w:t>
            </w:r>
            <w:r w:rsidRPr="007D0212">
              <w:t>)</w:t>
            </w:r>
          </w:p>
        </w:tc>
      </w:tr>
      <w:tr w:rsidR="002648E9" w:rsidRPr="007D0212" w14:paraId="1D60F730" w14:textId="77777777" w:rsidTr="00920FB8">
        <w:trPr>
          <w:jc w:val="center"/>
        </w:trPr>
        <w:tc>
          <w:tcPr>
            <w:tcW w:w="779" w:type="dxa"/>
          </w:tcPr>
          <w:p w14:paraId="26A27EBB" w14:textId="77777777" w:rsidR="002648E9" w:rsidRPr="007D0212" w:rsidRDefault="002648E9" w:rsidP="00920FB8">
            <w:pPr>
              <w:pStyle w:val="TAL"/>
            </w:pPr>
            <w:r w:rsidRPr="007D0212">
              <w:t>'DD'</w:t>
            </w:r>
          </w:p>
        </w:tc>
        <w:tc>
          <w:tcPr>
            <w:tcW w:w="5670" w:type="dxa"/>
          </w:tcPr>
          <w:p w14:paraId="42E49151" w14:textId="77777777" w:rsidR="002648E9" w:rsidRPr="007D0212" w:rsidRDefault="002648E9" w:rsidP="00920FB8">
            <w:pPr>
              <w:pStyle w:val="TAL"/>
            </w:pPr>
            <w:r w:rsidRPr="007D0212">
              <w:t>GBA Security Context Bootstrapping Mode tag</w:t>
            </w:r>
          </w:p>
        </w:tc>
        <w:tc>
          <w:tcPr>
            <w:tcW w:w="3260" w:type="dxa"/>
          </w:tcPr>
          <w:p w14:paraId="55A7B1E8" w14:textId="77777777" w:rsidR="002648E9" w:rsidRPr="007D0212" w:rsidRDefault="002648E9" w:rsidP="00920FB8">
            <w:pPr>
              <w:pStyle w:val="TAL"/>
            </w:pPr>
            <w:r w:rsidRPr="007D0212">
              <w:t>AUTHENTICATE command parameter, in GBA security context</w:t>
            </w:r>
          </w:p>
        </w:tc>
      </w:tr>
      <w:tr w:rsidR="002648E9" w:rsidRPr="007D0212" w14:paraId="21952E6B" w14:textId="77777777" w:rsidTr="00920FB8">
        <w:trPr>
          <w:jc w:val="center"/>
        </w:trPr>
        <w:tc>
          <w:tcPr>
            <w:tcW w:w="779" w:type="dxa"/>
          </w:tcPr>
          <w:p w14:paraId="2BF7A11D" w14:textId="77777777" w:rsidR="002648E9" w:rsidRPr="007D0212" w:rsidRDefault="002648E9" w:rsidP="00920FB8">
            <w:pPr>
              <w:pStyle w:val="TAL"/>
            </w:pPr>
            <w:r w:rsidRPr="007D0212">
              <w:t>'DE'</w:t>
            </w:r>
          </w:p>
        </w:tc>
        <w:tc>
          <w:tcPr>
            <w:tcW w:w="5670" w:type="dxa"/>
          </w:tcPr>
          <w:p w14:paraId="55ECA39C" w14:textId="77777777" w:rsidR="002648E9" w:rsidRPr="007D0212" w:rsidRDefault="002648E9" w:rsidP="00920FB8">
            <w:pPr>
              <w:pStyle w:val="TAL"/>
            </w:pPr>
            <w:r w:rsidRPr="007D0212">
              <w:t>GBA Security Context NAF Derivation Mode tag</w:t>
            </w:r>
          </w:p>
        </w:tc>
        <w:tc>
          <w:tcPr>
            <w:tcW w:w="3260" w:type="dxa"/>
          </w:tcPr>
          <w:p w14:paraId="724D7BD9" w14:textId="77777777" w:rsidR="002648E9" w:rsidRPr="007D0212" w:rsidRDefault="002648E9" w:rsidP="00920FB8">
            <w:pPr>
              <w:pStyle w:val="TAL"/>
            </w:pPr>
            <w:r w:rsidRPr="007D0212">
              <w:t>Response to AUTHENTICATE</w:t>
            </w:r>
          </w:p>
        </w:tc>
      </w:tr>
    </w:tbl>
    <w:p w14:paraId="732278A3" w14:textId="77777777" w:rsidR="002648E9" w:rsidRPr="007D0212" w:rsidRDefault="002648E9" w:rsidP="002648E9">
      <w:pPr>
        <w:pStyle w:val="FP"/>
      </w:pPr>
    </w:p>
    <w:p w14:paraId="72271431" w14:textId="081100D8" w:rsidR="002648E9" w:rsidRPr="00BA3471" w:rsidRDefault="002648E9" w:rsidP="00BA3471">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ins w:id="9326" w:author="OPPO-Haorui" w:date="2022-08-29T11:28:00Z">
        <w:r>
          <w:rPr>
            <w:lang w:eastAsia="ja-JP"/>
          </w:rPr>
          <w:t>.</w:t>
        </w:r>
      </w:ins>
    </w:p>
    <w:p w14:paraId="6C184D7D" w14:textId="55E3C4D4" w:rsidR="00FB0C9A" w:rsidRDefault="00FB0C9A" w:rsidP="00FB0C9A">
      <w:pPr>
        <w:jc w:val="center"/>
        <w:rPr>
          <w:highlight w:val="yellow"/>
          <w:lang w:eastAsia="ja-JP"/>
        </w:rPr>
      </w:pPr>
      <w:r w:rsidRPr="00B00FA4">
        <w:rPr>
          <w:highlight w:val="yellow"/>
          <w:lang w:eastAsia="ja-JP"/>
        </w:rPr>
        <w:t>***** next change *****</w:t>
      </w:r>
    </w:p>
    <w:p w14:paraId="70E9647D" w14:textId="77777777" w:rsidR="00BA3471" w:rsidRPr="007D0212" w:rsidRDefault="00BA3471" w:rsidP="00BA3471">
      <w:pPr>
        <w:pStyle w:val="8"/>
        <w:rPr>
          <w:lang w:eastAsia="ja-JP"/>
        </w:rPr>
      </w:pPr>
      <w:bookmarkStart w:id="9327" w:name="_Toc11053249"/>
      <w:bookmarkStart w:id="9328" w:name="_Toc20392089"/>
      <w:bookmarkStart w:id="9329" w:name="_Toc27774057"/>
      <w:bookmarkStart w:id="9330" w:name="_Toc36474482"/>
      <w:bookmarkStart w:id="9331" w:name="_Toc36477844"/>
      <w:bookmarkStart w:id="9332" w:name="_Toc44930737"/>
      <w:bookmarkStart w:id="9333" w:name="_Toc50965507"/>
      <w:bookmarkStart w:id="9334" w:name="_Toc57102275"/>
      <w:bookmarkStart w:id="9335" w:name="_Toc106962585"/>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9327"/>
      <w:bookmarkEnd w:id="9328"/>
      <w:bookmarkEnd w:id="9329"/>
      <w:bookmarkEnd w:id="9330"/>
      <w:bookmarkEnd w:id="9331"/>
      <w:bookmarkEnd w:id="9332"/>
      <w:bookmarkEnd w:id="9333"/>
      <w:bookmarkEnd w:id="9334"/>
      <w:bookmarkEnd w:id="9335"/>
    </w:p>
    <w:p w14:paraId="44C11562" w14:textId="77777777" w:rsidR="00BA3471" w:rsidRPr="007D0212" w:rsidRDefault="00BA3471" w:rsidP="00BA3471">
      <w:pPr>
        <w:keepNext/>
        <w:keepLines/>
      </w:pPr>
      <w:r w:rsidRPr="007D0212">
        <w:t>If EFs have an unassigned value, it may not be clear from the main text what this value should be. This annex suggests values in these cases.</w:t>
      </w:r>
    </w:p>
    <w:p w14:paraId="3E5E21C0" w14:textId="77777777" w:rsidR="00BA3471" w:rsidRPr="007D0212" w:rsidRDefault="00BA3471" w:rsidP="00BA34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BA3471" w:rsidRPr="007D0212" w14:paraId="0C06D527" w14:textId="77777777" w:rsidTr="00920FB8">
        <w:trPr>
          <w:gridBefore w:val="1"/>
          <w:gridAfter w:val="1"/>
          <w:wBefore w:w="43" w:type="dxa"/>
          <w:wAfter w:w="106" w:type="dxa"/>
          <w:jc w:val="center"/>
        </w:trPr>
        <w:tc>
          <w:tcPr>
            <w:tcW w:w="1898" w:type="dxa"/>
            <w:gridSpan w:val="3"/>
          </w:tcPr>
          <w:p w14:paraId="3C4191BA" w14:textId="77777777" w:rsidR="00BA3471" w:rsidRPr="007D0212" w:rsidRDefault="00BA3471" w:rsidP="00920FB8">
            <w:pPr>
              <w:pStyle w:val="TAH"/>
              <w:rPr>
                <w:lang w:val="fr-FR"/>
              </w:rPr>
            </w:pPr>
            <w:r w:rsidRPr="007D0212">
              <w:rPr>
                <w:lang w:val="fr-FR"/>
              </w:rPr>
              <w:t>File Identification</w:t>
            </w:r>
          </w:p>
        </w:tc>
        <w:tc>
          <w:tcPr>
            <w:tcW w:w="3827" w:type="dxa"/>
            <w:gridSpan w:val="3"/>
          </w:tcPr>
          <w:p w14:paraId="3A805148" w14:textId="77777777" w:rsidR="00BA3471" w:rsidRPr="007D0212" w:rsidRDefault="00BA3471" w:rsidP="00920FB8">
            <w:pPr>
              <w:pStyle w:val="TAH"/>
              <w:rPr>
                <w:lang w:val="fr-FR"/>
              </w:rPr>
            </w:pPr>
            <w:r w:rsidRPr="007D0212">
              <w:rPr>
                <w:lang w:val="fr-FR"/>
              </w:rPr>
              <w:t>Description</w:t>
            </w:r>
          </w:p>
        </w:tc>
        <w:tc>
          <w:tcPr>
            <w:tcW w:w="3739" w:type="dxa"/>
            <w:gridSpan w:val="3"/>
          </w:tcPr>
          <w:p w14:paraId="67BB0049" w14:textId="77777777" w:rsidR="00BA3471" w:rsidRPr="007D0212" w:rsidRDefault="00BA3471" w:rsidP="00920FB8">
            <w:pPr>
              <w:pStyle w:val="TAH"/>
            </w:pPr>
            <w:r w:rsidRPr="007D0212">
              <w:t>Value</w:t>
            </w:r>
          </w:p>
        </w:tc>
      </w:tr>
      <w:tr w:rsidR="00BA3471" w:rsidRPr="007D0212" w14:paraId="01468CD1" w14:textId="77777777" w:rsidTr="00920FB8">
        <w:trPr>
          <w:gridBefore w:val="1"/>
          <w:gridAfter w:val="1"/>
          <w:wBefore w:w="43" w:type="dxa"/>
          <w:wAfter w:w="106" w:type="dxa"/>
          <w:jc w:val="center"/>
        </w:trPr>
        <w:tc>
          <w:tcPr>
            <w:tcW w:w="1898" w:type="dxa"/>
            <w:gridSpan w:val="3"/>
          </w:tcPr>
          <w:p w14:paraId="7D2BEA78" w14:textId="77777777" w:rsidR="00BA3471" w:rsidRPr="007D0212" w:rsidRDefault="00BA3471" w:rsidP="00920FB8">
            <w:pPr>
              <w:pStyle w:val="TAC"/>
              <w:rPr>
                <w:snapToGrid w:val="0"/>
              </w:rPr>
            </w:pPr>
            <w:r w:rsidRPr="007D0212">
              <w:rPr>
                <w:snapToGrid w:val="0"/>
              </w:rPr>
              <w:t>'2F00'</w:t>
            </w:r>
          </w:p>
        </w:tc>
        <w:tc>
          <w:tcPr>
            <w:tcW w:w="3827" w:type="dxa"/>
            <w:gridSpan w:val="3"/>
          </w:tcPr>
          <w:p w14:paraId="18CEEB5E" w14:textId="77777777" w:rsidR="00BA3471" w:rsidRPr="007D0212" w:rsidRDefault="00BA3471" w:rsidP="00920FB8">
            <w:pPr>
              <w:pStyle w:val="TAL"/>
              <w:rPr>
                <w:snapToGrid w:val="0"/>
              </w:rPr>
            </w:pPr>
            <w:r w:rsidRPr="007D0212">
              <w:rPr>
                <w:snapToGrid w:val="0"/>
              </w:rPr>
              <w:t>Application directory</w:t>
            </w:r>
          </w:p>
        </w:tc>
        <w:tc>
          <w:tcPr>
            <w:tcW w:w="3739" w:type="dxa"/>
            <w:gridSpan w:val="3"/>
          </w:tcPr>
          <w:p w14:paraId="55282CAB" w14:textId="77777777" w:rsidR="00BA3471" w:rsidRPr="007D0212" w:rsidRDefault="00BA3471" w:rsidP="00920FB8">
            <w:pPr>
              <w:pStyle w:val="TAL"/>
              <w:rPr>
                <w:snapToGrid w:val="0"/>
              </w:rPr>
            </w:pPr>
            <w:r w:rsidRPr="007D0212">
              <w:rPr>
                <w:snapToGrid w:val="0"/>
              </w:rPr>
              <w:t>Card issuer/operator dependent</w:t>
            </w:r>
          </w:p>
        </w:tc>
      </w:tr>
      <w:tr w:rsidR="00BA3471" w:rsidRPr="007D0212" w14:paraId="356A6A3A" w14:textId="77777777" w:rsidTr="00920FB8">
        <w:trPr>
          <w:gridBefore w:val="1"/>
          <w:gridAfter w:val="1"/>
          <w:wBefore w:w="43" w:type="dxa"/>
          <w:wAfter w:w="106" w:type="dxa"/>
          <w:jc w:val="center"/>
        </w:trPr>
        <w:tc>
          <w:tcPr>
            <w:tcW w:w="1898" w:type="dxa"/>
            <w:gridSpan w:val="3"/>
          </w:tcPr>
          <w:p w14:paraId="0A94E899" w14:textId="77777777" w:rsidR="00BA3471" w:rsidRPr="007D0212" w:rsidRDefault="00BA3471" w:rsidP="00920FB8">
            <w:pPr>
              <w:pStyle w:val="TAC"/>
              <w:rPr>
                <w:snapToGrid w:val="0"/>
              </w:rPr>
            </w:pPr>
            <w:r w:rsidRPr="007D0212">
              <w:rPr>
                <w:snapToGrid w:val="0"/>
              </w:rPr>
              <w:t>'2F05'</w:t>
            </w:r>
          </w:p>
        </w:tc>
        <w:tc>
          <w:tcPr>
            <w:tcW w:w="3827" w:type="dxa"/>
            <w:gridSpan w:val="3"/>
          </w:tcPr>
          <w:p w14:paraId="0DABF1AE" w14:textId="77777777" w:rsidR="00BA3471" w:rsidRPr="007D0212" w:rsidRDefault="00BA3471" w:rsidP="00920FB8">
            <w:pPr>
              <w:pStyle w:val="TAL"/>
              <w:rPr>
                <w:snapToGrid w:val="0"/>
              </w:rPr>
            </w:pPr>
            <w:r w:rsidRPr="007D0212">
              <w:rPr>
                <w:snapToGrid w:val="0"/>
              </w:rPr>
              <w:t>Preferred languages</w:t>
            </w:r>
          </w:p>
        </w:tc>
        <w:tc>
          <w:tcPr>
            <w:tcW w:w="3739" w:type="dxa"/>
            <w:gridSpan w:val="3"/>
          </w:tcPr>
          <w:p w14:paraId="186352C1" w14:textId="77777777" w:rsidR="00BA3471" w:rsidRPr="007D0212" w:rsidRDefault="00BA3471" w:rsidP="00920FB8">
            <w:pPr>
              <w:pStyle w:val="TAL"/>
              <w:rPr>
                <w:snapToGrid w:val="0"/>
              </w:rPr>
            </w:pPr>
            <w:r w:rsidRPr="007D0212">
              <w:rPr>
                <w:snapToGrid w:val="0"/>
              </w:rPr>
              <w:t>'FF…FF'</w:t>
            </w:r>
          </w:p>
        </w:tc>
      </w:tr>
      <w:tr w:rsidR="00BA3471" w:rsidRPr="007D0212" w14:paraId="228A9F8F" w14:textId="77777777" w:rsidTr="00920FB8">
        <w:trPr>
          <w:gridBefore w:val="1"/>
          <w:gridAfter w:val="1"/>
          <w:wBefore w:w="43" w:type="dxa"/>
          <w:wAfter w:w="106" w:type="dxa"/>
          <w:jc w:val="center"/>
        </w:trPr>
        <w:tc>
          <w:tcPr>
            <w:tcW w:w="1898" w:type="dxa"/>
            <w:gridSpan w:val="3"/>
          </w:tcPr>
          <w:p w14:paraId="4E7A066D" w14:textId="77777777" w:rsidR="00BA3471" w:rsidRPr="007D0212" w:rsidRDefault="00BA3471" w:rsidP="00920FB8">
            <w:pPr>
              <w:pStyle w:val="TAC"/>
              <w:rPr>
                <w:snapToGrid w:val="0"/>
              </w:rPr>
            </w:pPr>
            <w:r w:rsidRPr="007D0212">
              <w:rPr>
                <w:snapToGrid w:val="0"/>
              </w:rPr>
              <w:t>'2F06'</w:t>
            </w:r>
          </w:p>
        </w:tc>
        <w:tc>
          <w:tcPr>
            <w:tcW w:w="3827" w:type="dxa"/>
            <w:gridSpan w:val="3"/>
          </w:tcPr>
          <w:p w14:paraId="3A55738B" w14:textId="77777777" w:rsidR="00BA3471" w:rsidRPr="007D0212" w:rsidRDefault="00BA3471" w:rsidP="00920FB8">
            <w:pPr>
              <w:pStyle w:val="TAL"/>
              <w:rPr>
                <w:snapToGrid w:val="0"/>
              </w:rPr>
            </w:pPr>
            <w:r w:rsidRPr="007D0212">
              <w:rPr>
                <w:snapToGrid w:val="0"/>
              </w:rPr>
              <w:t>Access rule reference</w:t>
            </w:r>
          </w:p>
        </w:tc>
        <w:tc>
          <w:tcPr>
            <w:tcW w:w="3739" w:type="dxa"/>
            <w:gridSpan w:val="3"/>
          </w:tcPr>
          <w:p w14:paraId="7B3E5D34" w14:textId="77777777" w:rsidR="00BA3471" w:rsidRPr="007D0212" w:rsidRDefault="00BA3471" w:rsidP="00920FB8">
            <w:pPr>
              <w:pStyle w:val="TAL"/>
              <w:rPr>
                <w:snapToGrid w:val="0"/>
              </w:rPr>
            </w:pPr>
            <w:r w:rsidRPr="007D0212">
              <w:rPr>
                <w:snapToGrid w:val="0"/>
              </w:rPr>
              <w:t>Card issuer/operator dependent</w:t>
            </w:r>
          </w:p>
        </w:tc>
      </w:tr>
      <w:tr w:rsidR="00BA3471" w:rsidRPr="007D0212" w14:paraId="5A2D95BF" w14:textId="77777777" w:rsidTr="00920FB8">
        <w:trPr>
          <w:gridBefore w:val="1"/>
          <w:gridAfter w:val="1"/>
          <w:wBefore w:w="43" w:type="dxa"/>
          <w:wAfter w:w="106" w:type="dxa"/>
          <w:jc w:val="center"/>
        </w:trPr>
        <w:tc>
          <w:tcPr>
            <w:tcW w:w="1898" w:type="dxa"/>
            <w:gridSpan w:val="3"/>
          </w:tcPr>
          <w:p w14:paraId="3B17FA9B" w14:textId="77777777" w:rsidR="00BA3471" w:rsidRPr="007D0212" w:rsidRDefault="00BA3471" w:rsidP="00920FB8">
            <w:pPr>
              <w:pStyle w:val="TAC"/>
              <w:rPr>
                <w:snapToGrid w:val="0"/>
              </w:rPr>
            </w:pPr>
            <w:r w:rsidRPr="007D0212">
              <w:rPr>
                <w:snapToGrid w:val="0"/>
              </w:rPr>
              <w:t>'2F08'</w:t>
            </w:r>
          </w:p>
        </w:tc>
        <w:tc>
          <w:tcPr>
            <w:tcW w:w="3827" w:type="dxa"/>
            <w:gridSpan w:val="3"/>
          </w:tcPr>
          <w:p w14:paraId="21F5D4FE" w14:textId="77777777" w:rsidR="00BA3471" w:rsidRPr="007D0212" w:rsidRDefault="00BA3471" w:rsidP="00920FB8">
            <w:pPr>
              <w:pStyle w:val="TAL"/>
              <w:rPr>
                <w:snapToGrid w:val="0"/>
              </w:rPr>
            </w:pPr>
            <w:r w:rsidRPr="007D0212">
              <w:rPr>
                <w:snapToGrid w:val="0"/>
              </w:rPr>
              <w:t>UICC Maximum Power Consumption</w:t>
            </w:r>
          </w:p>
        </w:tc>
        <w:tc>
          <w:tcPr>
            <w:tcW w:w="3739" w:type="dxa"/>
            <w:gridSpan w:val="3"/>
          </w:tcPr>
          <w:p w14:paraId="6EF8CF17" w14:textId="77777777" w:rsidR="00BA3471" w:rsidRPr="007D0212" w:rsidRDefault="00BA3471" w:rsidP="00920FB8">
            <w:pPr>
              <w:pStyle w:val="TAL"/>
              <w:rPr>
                <w:snapToGrid w:val="0"/>
              </w:rPr>
            </w:pPr>
            <w:r w:rsidRPr="007D0212">
              <w:rPr>
                <w:snapToGrid w:val="0"/>
              </w:rPr>
              <w:t>Card issuer/operator dependent</w:t>
            </w:r>
          </w:p>
        </w:tc>
      </w:tr>
      <w:tr w:rsidR="00BA3471" w:rsidRPr="007D0212" w14:paraId="08037E97" w14:textId="77777777" w:rsidTr="00920FB8">
        <w:trPr>
          <w:gridBefore w:val="1"/>
          <w:gridAfter w:val="1"/>
          <w:wBefore w:w="43" w:type="dxa"/>
          <w:wAfter w:w="106" w:type="dxa"/>
          <w:jc w:val="center"/>
        </w:trPr>
        <w:tc>
          <w:tcPr>
            <w:tcW w:w="1898" w:type="dxa"/>
            <w:gridSpan w:val="3"/>
          </w:tcPr>
          <w:p w14:paraId="21D6ABE9" w14:textId="77777777" w:rsidR="00BA3471" w:rsidRPr="007D0212" w:rsidRDefault="00BA3471" w:rsidP="00920FB8">
            <w:pPr>
              <w:pStyle w:val="TAC"/>
              <w:rPr>
                <w:snapToGrid w:val="0"/>
              </w:rPr>
            </w:pPr>
            <w:r w:rsidRPr="007D0212">
              <w:rPr>
                <w:snapToGrid w:val="0"/>
              </w:rPr>
              <w:t>'2FE2'</w:t>
            </w:r>
          </w:p>
        </w:tc>
        <w:tc>
          <w:tcPr>
            <w:tcW w:w="3827" w:type="dxa"/>
            <w:gridSpan w:val="3"/>
          </w:tcPr>
          <w:p w14:paraId="438DD639" w14:textId="77777777" w:rsidR="00BA3471" w:rsidRPr="007D0212" w:rsidRDefault="00BA3471" w:rsidP="00920FB8">
            <w:pPr>
              <w:pStyle w:val="TAL"/>
              <w:rPr>
                <w:snapToGrid w:val="0"/>
              </w:rPr>
            </w:pPr>
            <w:r w:rsidRPr="007D0212">
              <w:rPr>
                <w:snapToGrid w:val="0"/>
              </w:rPr>
              <w:t>ICC identification</w:t>
            </w:r>
          </w:p>
        </w:tc>
        <w:tc>
          <w:tcPr>
            <w:tcW w:w="3739" w:type="dxa"/>
            <w:gridSpan w:val="3"/>
          </w:tcPr>
          <w:p w14:paraId="3360149C"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73962403" w14:textId="77777777" w:rsidTr="00920FB8">
        <w:trPr>
          <w:gridBefore w:val="1"/>
          <w:gridAfter w:val="1"/>
          <w:wBefore w:w="43" w:type="dxa"/>
          <w:wAfter w:w="106" w:type="dxa"/>
          <w:jc w:val="center"/>
        </w:trPr>
        <w:tc>
          <w:tcPr>
            <w:tcW w:w="1898" w:type="dxa"/>
            <w:gridSpan w:val="3"/>
          </w:tcPr>
          <w:p w14:paraId="091C1923" w14:textId="77777777" w:rsidR="00BA3471" w:rsidRPr="007D0212" w:rsidRDefault="00BA3471" w:rsidP="00920FB8">
            <w:pPr>
              <w:pStyle w:val="TAC"/>
              <w:rPr>
                <w:snapToGrid w:val="0"/>
              </w:rPr>
            </w:pPr>
            <w:r w:rsidRPr="007D0212">
              <w:t>'4F01'</w:t>
            </w:r>
          </w:p>
        </w:tc>
        <w:tc>
          <w:tcPr>
            <w:tcW w:w="3827" w:type="dxa"/>
            <w:gridSpan w:val="3"/>
          </w:tcPr>
          <w:p w14:paraId="15FD029F" w14:textId="77777777" w:rsidR="00BA3471" w:rsidRPr="007D0212" w:rsidRDefault="00BA3471" w:rsidP="00920FB8">
            <w:pPr>
              <w:pStyle w:val="TAL"/>
              <w:rPr>
                <w:snapToGrid w:val="0"/>
              </w:rPr>
            </w:pPr>
            <w:r w:rsidRPr="007D0212">
              <w:t>ProSe Monitoring Parameters</w:t>
            </w:r>
          </w:p>
        </w:tc>
        <w:tc>
          <w:tcPr>
            <w:tcW w:w="3739" w:type="dxa"/>
            <w:gridSpan w:val="3"/>
          </w:tcPr>
          <w:p w14:paraId="265A5C5D" w14:textId="77777777" w:rsidR="00BA3471" w:rsidRPr="007D0212" w:rsidRDefault="00BA3471" w:rsidP="00920FB8">
            <w:pPr>
              <w:pStyle w:val="TAL"/>
              <w:rPr>
                <w:snapToGrid w:val="0"/>
              </w:rPr>
            </w:pPr>
            <w:r w:rsidRPr="007D0212">
              <w:rPr>
                <w:snapToGrid w:val="0"/>
              </w:rPr>
              <w:t>Operator dependent</w:t>
            </w:r>
          </w:p>
        </w:tc>
      </w:tr>
      <w:tr w:rsidR="00BA3471" w:rsidRPr="007D0212" w14:paraId="4A2A2C80" w14:textId="77777777" w:rsidTr="00920FB8">
        <w:trPr>
          <w:gridBefore w:val="1"/>
          <w:gridAfter w:val="1"/>
          <w:wBefore w:w="43" w:type="dxa"/>
          <w:wAfter w:w="106" w:type="dxa"/>
          <w:jc w:val="center"/>
        </w:trPr>
        <w:tc>
          <w:tcPr>
            <w:tcW w:w="1898" w:type="dxa"/>
            <w:gridSpan w:val="3"/>
          </w:tcPr>
          <w:p w14:paraId="61F08B30" w14:textId="77777777" w:rsidR="00BA3471" w:rsidRPr="007D0212" w:rsidRDefault="00BA3471" w:rsidP="00920FB8">
            <w:pPr>
              <w:pStyle w:val="TAC"/>
            </w:pPr>
            <w:r w:rsidRPr="007D0212">
              <w:t>'4F01'</w:t>
            </w:r>
          </w:p>
        </w:tc>
        <w:tc>
          <w:tcPr>
            <w:tcW w:w="3827" w:type="dxa"/>
            <w:gridSpan w:val="3"/>
          </w:tcPr>
          <w:p w14:paraId="64189344" w14:textId="77777777" w:rsidR="00BA3471" w:rsidRPr="007D0212" w:rsidRDefault="00BA3471" w:rsidP="00920FB8">
            <w:pPr>
              <w:pStyle w:val="TAL"/>
            </w:pPr>
            <w:r w:rsidRPr="007D0212">
              <w:t>ACDC List</w:t>
            </w:r>
          </w:p>
        </w:tc>
        <w:tc>
          <w:tcPr>
            <w:tcW w:w="3739" w:type="dxa"/>
            <w:gridSpan w:val="3"/>
          </w:tcPr>
          <w:p w14:paraId="1DD687F3" w14:textId="77777777" w:rsidR="00BA3471" w:rsidRPr="007D0212" w:rsidRDefault="00BA3471" w:rsidP="00920FB8">
            <w:pPr>
              <w:pStyle w:val="TAL"/>
              <w:rPr>
                <w:snapToGrid w:val="0"/>
              </w:rPr>
            </w:pPr>
            <w:r w:rsidRPr="007D0212">
              <w:rPr>
                <w:snapToGrid w:val="0"/>
              </w:rPr>
              <w:t>Operator dependent</w:t>
            </w:r>
          </w:p>
        </w:tc>
      </w:tr>
      <w:tr w:rsidR="00BA3471" w:rsidRPr="007D0212" w14:paraId="7F2F4BB6" w14:textId="77777777" w:rsidTr="00920FB8">
        <w:trPr>
          <w:gridBefore w:val="1"/>
          <w:gridAfter w:val="1"/>
          <w:wBefore w:w="43" w:type="dxa"/>
          <w:wAfter w:w="106" w:type="dxa"/>
          <w:jc w:val="center"/>
        </w:trPr>
        <w:tc>
          <w:tcPr>
            <w:tcW w:w="1898" w:type="dxa"/>
            <w:gridSpan w:val="3"/>
          </w:tcPr>
          <w:p w14:paraId="4EF9FF51" w14:textId="77777777" w:rsidR="00BA3471" w:rsidRPr="007D0212" w:rsidRDefault="00BA3471" w:rsidP="00920FB8">
            <w:pPr>
              <w:pStyle w:val="TAC"/>
            </w:pPr>
            <w:r w:rsidRPr="007D0212">
              <w:t>'4F01'</w:t>
            </w:r>
          </w:p>
        </w:tc>
        <w:tc>
          <w:tcPr>
            <w:tcW w:w="3827" w:type="dxa"/>
            <w:gridSpan w:val="3"/>
          </w:tcPr>
          <w:p w14:paraId="67C4B7F1" w14:textId="77777777" w:rsidR="00BA3471" w:rsidRPr="007D0212" w:rsidRDefault="00BA3471" w:rsidP="00920FB8">
            <w:pPr>
              <w:pStyle w:val="TAL"/>
            </w:pPr>
            <w:r w:rsidRPr="007D0212">
              <w:t>MCS Service Table</w:t>
            </w:r>
          </w:p>
        </w:tc>
        <w:tc>
          <w:tcPr>
            <w:tcW w:w="3739" w:type="dxa"/>
            <w:gridSpan w:val="3"/>
          </w:tcPr>
          <w:p w14:paraId="00D17983" w14:textId="77777777" w:rsidR="00BA3471" w:rsidRPr="007D0212" w:rsidRDefault="00BA3471" w:rsidP="00920FB8">
            <w:pPr>
              <w:pStyle w:val="TAL"/>
              <w:rPr>
                <w:snapToGrid w:val="0"/>
              </w:rPr>
            </w:pPr>
            <w:r w:rsidRPr="007D0212">
              <w:rPr>
                <w:snapToGrid w:val="0"/>
              </w:rPr>
              <w:t>'0000'</w:t>
            </w:r>
          </w:p>
        </w:tc>
      </w:tr>
      <w:tr w:rsidR="00BA3471" w:rsidRPr="007D0212" w14:paraId="478AD2DB" w14:textId="77777777" w:rsidTr="00920FB8">
        <w:trPr>
          <w:gridBefore w:val="1"/>
          <w:gridAfter w:val="1"/>
          <w:wBefore w:w="43" w:type="dxa"/>
          <w:wAfter w:w="106" w:type="dxa"/>
          <w:jc w:val="center"/>
        </w:trPr>
        <w:tc>
          <w:tcPr>
            <w:tcW w:w="1898" w:type="dxa"/>
            <w:gridSpan w:val="3"/>
          </w:tcPr>
          <w:p w14:paraId="54787D01" w14:textId="77777777" w:rsidR="00BA3471" w:rsidRPr="007D0212" w:rsidRDefault="00BA3471" w:rsidP="00920FB8">
            <w:pPr>
              <w:pStyle w:val="TAC"/>
            </w:pPr>
            <w:r w:rsidRPr="007D0212">
              <w:t>'4F01'</w:t>
            </w:r>
          </w:p>
        </w:tc>
        <w:tc>
          <w:tcPr>
            <w:tcW w:w="3827" w:type="dxa"/>
            <w:gridSpan w:val="3"/>
          </w:tcPr>
          <w:p w14:paraId="2D60665B" w14:textId="77777777" w:rsidR="00BA3471" w:rsidRPr="007D0212" w:rsidRDefault="00BA3471" w:rsidP="00920FB8">
            <w:pPr>
              <w:pStyle w:val="TAL"/>
            </w:pPr>
            <w:r w:rsidRPr="007D0212">
              <w:t>V2X Service Table</w:t>
            </w:r>
          </w:p>
        </w:tc>
        <w:tc>
          <w:tcPr>
            <w:tcW w:w="3739" w:type="dxa"/>
            <w:gridSpan w:val="3"/>
          </w:tcPr>
          <w:p w14:paraId="6643867A" w14:textId="77777777" w:rsidR="00BA3471" w:rsidRPr="007D0212" w:rsidRDefault="00BA3471" w:rsidP="00920FB8">
            <w:pPr>
              <w:pStyle w:val="TAL"/>
              <w:rPr>
                <w:snapToGrid w:val="0"/>
              </w:rPr>
            </w:pPr>
            <w:r w:rsidRPr="007D0212">
              <w:rPr>
                <w:snapToGrid w:val="0"/>
              </w:rPr>
              <w:t>Operator dependent</w:t>
            </w:r>
          </w:p>
        </w:tc>
      </w:tr>
      <w:tr w:rsidR="00BA3471" w:rsidRPr="007D0212" w14:paraId="42A70874" w14:textId="77777777" w:rsidTr="00920FB8">
        <w:trPr>
          <w:gridBefore w:val="1"/>
          <w:gridAfter w:val="1"/>
          <w:wBefore w:w="43" w:type="dxa"/>
          <w:wAfter w:w="106" w:type="dxa"/>
          <w:jc w:val="center"/>
        </w:trPr>
        <w:tc>
          <w:tcPr>
            <w:tcW w:w="1898" w:type="dxa"/>
            <w:gridSpan w:val="3"/>
          </w:tcPr>
          <w:p w14:paraId="33C801E9" w14:textId="77777777" w:rsidR="00BA3471" w:rsidRPr="007D0212" w:rsidRDefault="00BA3471" w:rsidP="00920FB8">
            <w:pPr>
              <w:pStyle w:val="TAC"/>
            </w:pPr>
            <w:r>
              <w:t>'4F01'</w:t>
            </w:r>
          </w:p>
        </w:tc>
        <w:tc>
          <w:tcPr>
            <w:tcW w:w="3827" w:type="dxa"/>
            <w:gridSpan w:val="3"/>
          </w:tcPr>
          <w:p w14:paraId="1AFE2622" w14:textId="77777777" w:rsidR="00BA3471" w:rsidRPr="007D0212" w:rsidRDefault="00BA3471" w:rsidP="00920FB8">
            <w:pPr>
              <w:pStyle w:val="TAL"/>
            </w:pPr>
            <w:r>
              <w:t>5GS 3GPP location information</w:t>
            </w:r>
          </w:p>
        </w:tc>
        <w:tc>
          <w:tcPr>
            <w:tcW w:w="3739" w:type="dxa"/>
            <w:gridSpan w:val="3"/>
          </w:tcPr>
          <w:p w14:paraId="23099BB4" w14:textId="77777777" w:rsidR="00BA3471" w:rsidRPr="007D0212" w:rsidRDefault="00BA3471" w:rsidP="00920FB8">
            <w:pPr>
              <w:pStyle w:val="TAL"/>
              <w:rPr>
                <w:snapToGrid w:val="0"/>
              </w:rPr>
            </w:pPr>
            <w:r>
              <w:rPr>
                <w:snapToGrid w:val="0"/>
              </w:rPr>
              <w:t>'FFFFFFFFFFFFFFFFFFFFFFFFFF xxxxxx 000000 01' (see NOTE 2)</w:t>
            </w:r>
          </w:p>
        </w:tc>
      </w:tr>
      <w:tr w:rsidR="00BA3471" w:rsidRPr="007D0212" w14:paraId="4E4B96EE" w14:textId="77777777" w:rsidTr="00920FB8">
        <w:trPr>
          <w:gridBefore w:val="1"/>
          <w:gridAfter w:val="1"/>
          <w:wBefore w:w="43" w:type="dxa"/>
          <w:wAfter w:w="106" w:type="dxa"/>
          <w:jc w:val="center"/>
        </w:trPr>
        <w:tc>
          <w:tcPr>
            <w:tcW w:w="1898" w:type="dxa"/>
            <w:gridSpan w:val="3"/>
          </w:tcPr>
          <w:p w14:paraId="1CFC2F99" w14:textId="77777777" w:rsidR="00BA3471" w:rsidRPr="007D0212" w:rsidRDefault="00BA3471" w:rsidP="00920FB8">
            <w:pPr>
              <w:pStyle w:val="TAC"/>
            </w:pPr>
            <w:r>
              <w:rPr>
                <w:rFonts w:hint="eastAsia"/>
                <w:lang w:eastAsia="zh-CN"/>
              </w:rPr>
              <w:t>'</w:t>
            </w:r>
            <w:r>
              <w:rPr>
                <w:lang w:eastAsia="zh-CN"/>
              </w:rPr>
              <w:t>4F01'</w:t>
            </w:r>
          </w:p>
        </w:tc>
        <w:tc>
          <w:tcPr>
            <w:tcW w:w="3827" w:type="dxa"/>
            <w:gridSpan w:val="3"/>
          </w:tcPr>
          <w:p w14:paraId="11BAB1D0" w14:textId="77777777" w:rsidR="00BA3471" w:rsidRPr="007D0212" w:rsidRDefault="00BA3471" w:rsidP="00920FB8">
            <w:pPr>
              <w:pStyle w:val="TAL"/>
            </w:pPr>
            <w:r>
              <w:rPr>
                <w:rFonts w:hint="eastAsia"/>
                <w:lang w:eastAsia="zh-CN"/>
              </w:rPr>
              <w:t>5</w:t>
            </w:r>
            <w:r>
              <w:rPr>
                <w:lang w:eastAsia="zh-CN"/>
              </w:rPr>
              <w:t>G ProSe Service Table</w:t>
            </w:r>
          </w:p>
        </w:tc>
        <w:tc>
          <w:tcPr>
            <w:tcW w:w="3739" w:type="dxa"/>
            <w:gridSpan w:val="3"/>
          </w:tcPr>
          <w:p w14:paraId="42443900" w14:textId="77777777" w:rsidR="00BA3471" w:rsidRPr="007D0212" w:rsidRDefault="00BA3471" w:rsidP="00920FB8">
            <w:pPr>
              <w:pStyle w:val="TAL"/>
              <w:rPr>
                <w:snapToGrid w:val="0"/>
              </w:rPr>
            </w:pPr>
            <w:r>
              <w:rPr>
                <w:rFonts w:hint="eastAsia"/>
                <w:snapToGrid w:val="0"/>
                <w:lang w:eastAsia="zh-CN"/>
              </w:rPr>
              <w:t>O</w:t>
            </w:r>
            <w:r>
              <w:rPr>
                <w:snapToGrid w:val="0"/>
                <w:lang w:eastAsia="zh-CN"/>
              </w:rPr>
              <w:t>perator dependent</w:t>
            </w:r>
          </w:p>
        </w:tc>
      </w:tr>
      <w:tr w:rsidR="00BA3471" w:rsidRPr="007D0212" w14:paraId="2CB74914" w14:textId="77777777" w:rsidTr="00920FB8">
        <w:trPr>
          <w:gridBefore w:val="1"/>
          <w:gridAfter w:val="1"/>
          <w:wBefore w:w="43" w:type="dxa"/>
          <w:wAfter w:w="106" w:type="dxa"/>
          <w:jc w:val="center"/>
        </w:trPr>
        <w:tc>
          <w:tcPr>
            <w:tcW w:w="1898" w:type="dxa"/>
            <w:gridSpan w:val="3"/>
          </w:tcPr>
          <w:p w14:paraId="44EA11CF" w14:textId="77777777" w:rsidR="00BA3471" w:rsidRDefault="00BA3471" w:rsidP="00920FB8">
            <w:pPr>
              <w:pStyle w:val="TAC"/>
              <w:rPr>
                <w:lang w:eastAsia="zh-CN"/>
              </w:rPr>
            </w:pPr>
            <w:bookmarkStart w:id="9336" w:name="MCCQCTEMPBM_00000053"/>
            <w:r>
              <w:rPr>
                <w:snapToGrid w:val="0"/>
              </w:rPr>
              <w:t>‘</w:t>
            </w:r>
            <w:bookmarkEnd w:id="9336"/>
            <w:r>
              <w:rPr>
                <w:snapToGrid w:val="0"/>
              </w:rPr>
              <w:t>4F01</w:t>
            </w:r>
            <w:bookmarkStart w:id="9337" w:name="MCCQCTEMPBM_00000059"/>
            <w:r>
              <w:rPr>
                <w:snapToGrid w:val="0"/>
              </w:rPr>
              <w:t>’</w:t>
            </w:r>
            <w:bookmarkEnd w:id="9337"/>
          </w:p>
        </w:tc>
        <w:tc>
          <w:tcPr>
            <w:tcW w:w="3827" w:type="dxa"/>
            <w:gridSpan w:val="3"/>
          </w:tcPr>
          <w:p w14:paraId="62BA1ADF" w14:textId="77777777" w:rsidR="00BA3471" w:rsidRDefault="00BA3471" w:rsidP="00920FB8">
            <w:pPr>
              <w:pStyle w:val="TAL"/>
              <w:rPr>
                <w:lang w:eastAsia="zh-CN"/>
              </w:rPr>
            </w:pPr>
            <w:r>
              <w:rPr>
                <w:snapToGrid w:val="0"/>
              </w:rPr>
              <w:t>PWS configuration in SNPN</w:t>
            </w:r>
          </w:p>
        </w:tc>
        <w:tc>
          <w:tcPr>
            <w:tcW w:w="3739" w:type="dxa"/>
            <w:gridSpan w:val="3"/>
          </w:tcPr>
          <w:p w14:paraId="18A5D3B3" w14:textId="77777777" w:rsidR="00BA3471" w:rsidRDefault="00BA3471" w:rsidP="00920FB8">
            <w:pPr>
              <w:pStyle w:val="TAL"/>
              <w:rPr>
                <w:snapToGrid w:val="0"/>
                <w:lang w:eastAsia="zh-CN"/>
              </w:rPr>
            </w:pPr>
            <w:r w:rsidRPr="007D0212">
              <w:rPr>
                <w:snapToGrid w:val="0"/>
              </w:rPr>
              <w:t>Operator dependent</w:t>
            </w:r>
          </w:p>
        </w:tc>
      </w:tr>
      <w:tr w:rsidR="00BA3471" w:rsidRPr="007D0212" w14:paraId="6504F3CD" w14:textId="77777777" w:rsidTr="00920FB8">
        <w:trPr>
          <w:gridBefore w:val="1"/>
          <w:gridAfter w:val="1"/>
          <w:wBefore w:w="43" w:type="dxa"/>
          <w:wAfter w:w="106" w:type="dxa"/>
          <w:jc w:val="center"/>
        </w:trPr>
        <w:tc>
          <w:tcPr>
            <w:tcW w:w="1898" w:type="dxa"/>
            <w:gridSpan w:val="3"/>
          </w:tcPr>
          <w:p w14:paraId="0E7B4FF2" w14:textId="77777777" w:rsidR="00BA3471" w:rsidRPr="007D0212" w:rsidRDefault="00BA3471" w:rsidP="00920FB8">
            <w:pPr>
              <w:pStyle w:val="TAC"/>
            </w:pPr>
            <w:r>
              <w:t>'4F02'</w:t>
            </w:r>
          </w:p>
        </w:tc>
        <w:tc>
          <w:tcPr>
            <w:tcW w:w="3827" w:type="dxa"/>
            <w:gridSpan w:val="3"/>
          </w:tcPr>
          <w:p w14:paraId="2BB6BBED" w14:textId="77777777" w:rsidR="00BA3471" w:rsidRPr="007D0212" w:rsidRDefault="00BA3471" w:rsidP="00920FB8">
            <w:pPr>
              <w:pStyle w:val="TAL"/>
            </w:pPr>
            <w:r>
              <w:t>V2X configuration data</w:t>
            </w:r>
          </w:p>
        </w:tc>
        <w:tc>
          <w:tcPr>
            <w:tcW w:w="3739" w:type="dxa"/>
            <w:gridSpan w:val="3"/>
          </w:tcPr>
          <w:p w14:paraId="1C5431BD" w14:textId="77777777" w:rsidR="00BA3471" w:rsidRPr="007D0212" w:rsidRDefault="00BA3471" w:rsidP="00920FB8">
            <w:pPr>
              <w:pStyle w:val="TAL"/>
              <w:rPr>
                <w:snapToGrid w:val="0"/>
              </w:rPr>
            </w:pPr>
            <w:r>
              <w:rPr>
                <w:snapToGrid w:val="0"/>
              </w:rPr>
              <w:t>Operator dependent</w:t>
            </w:r>
          </w:p>
        </w:tc>
      </w:tr>
      <w:tr w:rsidR="00BA3471" w:rsidRPr="007D0212" w14:paraId="12069028" w14:textId="77777777" w:rsidTr="00920FB8">
        <w:trPr>
          <w:gridBefore w:val="1"/>
          <w:gridAfter w:val="1"/>
          <w:wBefore w:w="43" w:type="dxa"/>
          <w:wAfter w:w="106" w:type="dxa"/>
          <w:jc w:val="center"/>
        </w:trPr>
        <w:tc>
          <w:tcPr>
            <w:tcW w:w="1898" w:type="dxa"/>
            <w:gridSpan w:val="3"/>
          </w:tcPr>
          <w:p w14:paraId="0A09FF01" w14:textId="77777777" w:rsidR="00BA3471" w:rsidRPr="007D0212" w:rsidRDefault="00BA3471" w:rsidP="00920FB8">
            <w:pPr>
              <w:pStyle w:val="TAC"/>
              <w:rPr>
                <w:snapToGrid w:val="0"/>
              </w:rPr>
            </w:pPr>
            <w:r>
              <w:t>'4F02'</w:t>
            </w:r>
          </w:p>
        </w:tc>
        <w:tc>
          <w:tcPr>
            <w:tcW w:w="3827" w:type="dxa"/>
            <w:gridSpan w:val="3"/>
          </w:tcPr>
          <w:p w14:paraId="3C8882AF" w14:textId="77777777" w:rsidR="00BA3471" w:rsidRPr="007D0212" w:rsidRDefault="00BA3471" w:rsidP="00920FB8">
            <w:pPr>
              <w:pStyle w:val="TAL"/>
              <w:rPr>
                <w:snapToGrid w:val="0"/>
              </w:rPr>
            </w:pPr>
            <w:r>
              <w:t>ProSe Announcing Parameters</w:t>
            </w:r>
          </w:p>
        </w:tc>
        <w:tc>
          <w:tcPr>
            <w:tcW w:w="3739" w:type="dxa"/>
            <w:gridSpan w:val="3"/>
          </w:tcPr>
          <w:p w14:paraId="5C0A4BB0" w14:textId="77777777" w:rsidR="00BA3471" w:rsidRPr="007D0212" w:rsidRDefault="00BA3471" w:rsidP="00920FB8">
            <w:pPr>
              <w:pStyle w:val="TAL"/>
              <w:rPr>
                <w:snapToGrid w:val="0"/>
              </w:rPr>
            </w:pPr>
            <w:r>
              <w:rPr>
                <w:snapToGrid w:val="0"/>
              </w:rPr>
              <w:t>Operator dependent</w:t>
            </w:r>
          </w:p>
        </w:tc>
      </w:tr>
      <w:tr w:rsidR="00BA3471" w:rsidRPr="007D0212" w14:paraId="2A9B754A" w14:textId="77777777" w:rsidTr="00920FB8">
        <w:trPr>
          <w:gridBefore w:val="1"/>
          <w:gridAfter w:val="1"/>
          <w:wBefore w:w="43" w:type="dxa"/>
          <w:wAfter w:w="106" w:type="dxa"/>
          <w:jc w:val="center"/>
        </w:trPr>
        <w:tc>
          <w:tcPr>
            <w:tcW w:w="1898" w:type="dxa"/>
            <w:gridSpan w:val="3"/>
          </w:tcPr>
          <w:p w14:paraId="20D5139E" w14:textId="77777777" w:rsidR="00BA3471" w:rsidRPr="007D0212" w:rsidRDefault="00BA3471" w:rsidP="00920FB8">
            <w:pPr>
              <w:pStyle w:val="TAC"/>
            </w:pPr>
            <w:r>
              <w:t>'4F02'</w:t>
            </w:r>
          </w:p>
        </w:tc>
        <w:tc>
          <w:tcPr>
            <w:tcW w:w="3827" w:type="dxa"/>
            <w:gridSpan w:val="3"/>
          </w:tcPr>
          <w:p w14:paraId="295E5A02" w14:textId="77777777" w:rsidR="00BA3471" w:rsidRPr="007D0212" w:rsidRDefault="00BA3471" w:rsidP="00920FB8">
            <w:pPr>
              <w:pStyle w:val="TAL"/>
            </w:pPr>
            <w:r>
              <w:t>MCS configuration data</w:t>
            </w:r>
          </w:p>
        </w:tc>
        <w:tc>
          <w:tcPr>
            <w:tcW w:w="3739" w:type="dxa"/>
            <w:gridSpan w:val="3"/>
          </w:tcPr>
          <w:p w14:paraId="23AFCEC1" w14:textId="77777777" w:rsidR="00BA3471" w:rsidRPr="007D0212" w:rsidRDefault="00BA3471" w:rsidP="00920FB8">
            <w:pPr>
              <w:pStyle w:val="TAL"/>
              <w:rPr>
                <w:snapToGrid w:val="0"/>
              </w:rPr>
            </w:pPr>
            <w:r>
              <w:rPr>
                <w:snapToGrid w:val="0"/>
              </w:rPr>
              <w:t>Operator dependent</w:t>
            </w:r>
          </w:p>
        </w:tc>
      </w:tr>
      <w:tr w:rsidR="00BA3471" w:rsidRPr="007D0212" w14:paraId="016BB281" w14:textId="77777777" w:rsidTr="00920FB8">
        <w:trPr>
          <w:gridBefore w:val="1"/>
          <w:gridAfter w:val="1"/>
          <w:wBefore w:w="43" w:type="dxa"/>
          <w:wAfter w:w="106" w:type="dxa"/>
          <w:jc w:val="center"/>
        </w:trPr>
        <w:tc>
          <w:tcPr>
            <w:tcW w:w="1898" w:type="dxa"/>
            <w:gridSpan w:val="3"/>
          </w:tcPr>
          <w:p w14:paraId="28EF740C" w14:textId="77777777" w:rsidR="00BA3471" w:rsidRPr="007D0212" w:rsidRDefault="00BA3471" w:rsidP="00920FB8">
            <w:pPr>
              <w:pStyle w:val="TAC"/>
            </w:pPr>
            <w:r>
              <w:t>'4F02'</w:t>
            </w:r>
          </w:p>
        </w:tc>
        <w:tc>
          <w:tcPr>
            <w:tcW w:w="3827" w:type="dxa"/>
            <w:gridSpan w:val="3"/>
          </w:tcPr>
          <w:p w14:paraId="0543B3E0" w14:textId="77777777" w:rsidR="00BA3471" w:rsidRPr="007D0212" w:rsidRDefault="00BA3471" w:rsidP="00920FB8">
            <w:pPr>
              <w:pStyle w:val="TAL"/>
              <w:rPr>
                <w:lang w:val="fr-FR"/>
              </w:rPr>
            </w:pPr>
            <w:r>
              <w:rPr>
                <w:lang w:val="fr-FR"/>
              </w:rPr>
              <w:t>5GS non-3GPP location information</w:t>
            </w:r>
          </w:p>
        </w:tc>
        <w:tc>
          <w:tcPr>
            <w:tcW w:w="3739" w:type="dxa"/>
            <w:gridSpan w:val="3"/>
          </w:tcPr>
          <w:p w14:paraId="11583EBE" w14:textId="77777777" w:rsidR="00BA3471" w:rsidRPr="007D0212" w:rsidRDefault="00BA3471" w:rsidP="00920FB8">
            <w:pPr>
              <w:pStyle w:val="TAL"/>
              <w:rPr>
                <w:snapToGrid w:val="0"/>
              </w:rPr>
            </w:pPr>
            <w:r>
              <w:rPr>
                <w:snapToGrid w:val="0"/>
              </w:rPr>
              <w:t>'</w:t>
            </w:r>
            <w:r>
              <w:t>FFFFFFFFFFFFFFFFFFFFFFFFFF xxxxxx 000000 01</w:t>
            </w:r>
            <w:r>
              <w:rPr>
                <w:snapToGrid w:val="0"/>
              </w:rPr>
              <w:t>' (see NOTE 2)</w:t>
            </w:r>
          </w:p>
        </w:tc>
      </w:tr>
      <w:tr w:rsidR="00BA3471" w:rsidRPr="007D0212" w14:paraId="2FCBC559" w14:textId="77777777" w:rsidTr="00920FB8">
        <w:trPr>
          <w:gridBefore w:val="1"/>
          <w:gridAfter w:val="1"/>
          <w:wBefore w:w="43" w:type="dxa"/>
          <w:wAfter w:w="106" w:type="dxa"/>
          <w:jc w:val="center"/>
        </w:trPr>
        <w:tc>
          <w:tcPr>
            <w:tcW w:w="1898" w:type="dxa"/>
            <w:gridSpan w:val="3"/>
          </w:tcPr>
          <w:p w14:paraId="1BABAA2D" w14:textId="77777777" w:rsidR="00BA3471" w:rsidRPr="007D0212" w:rsidRDefault="00BA3471" w:rsidP="00920FB8">
            <w:pPr>
              <w:pStyle w:val="TAC"/>
            </w:pPr>
            <w:r>
              <w:rPr>
                <w:rFonts w:hint="eastAsia"/>
                <w:lang w:eastAsia="zh-CN"/>
              </w:rPr>
              <w:t>'</w:t>
            </w:r>
            <w:r>
              <w:rPr>
                <w:lang w:eastAsia="zh-CN"/>
              </w:rPr>
              <w:t>4F02'</w:t>
            </w:r>
          </w:p>
        </w:tc>
        <w:tc>
          <w:tcPr>
            <w:tcW w:w="3827" w:type="dxa"/>
            <w:gridSpan w:val="3"/>
          </w:tcPr>
          <w:p w14:paraId="23AC3361" w14:textId="77777777" w:rsidR="00BA3471" w:rsidRPr="007D0212" w:rsidRDefault="00BA3471" w:rsidP="00920FB8">
            <w:pPr>
              <w:pStyle w:val="TAL"/>
              <w:rPr>
                <w:lang w:val="fr-FR"/>
              </w:rPr>
            </w:pPr>
            <w:r>
              <w:rPr>
                <w:rFonts w:hint="eastAsia"/>
                <w:lang w:eastAsia="zh-CN"/>
              </w:rPr>
              <w:t>5</w:t>
            </w:r>
            <w:r>
              <w:rPr>
                <w:lang w:eastAsia="zh-CN"/>
              </w:rPr>
              <w:t>G ProSe configuration data for direct discovery</w:t>
            </w:r>
          </w:p>
        </w:tc>
        <w:tc>
          <w:tcPr>
            <w:tcW w:w="3739" w:type="dxa"/>
            <w:gridSpan w:val="3"/>
          </w:tcPr>
          <w:p w14:paraId="203BC39B" w14:textId="77777777" w:rsidR="00BA3471" w:rsidRPr="007D0212" w:rsidRDefault="00BA3471" w:rsidP="00920FB8">
            <w:pPr>
              <w:pStyle w:val="TAL"/>
              <w:rPr>
                <w:snapToGrid w:val="0"/>
              </w:rPr>
            </w:pPr>
            <w:r>
              <w:rPr>
                <w:rFonts w:hint="eastAsia"/>
                <w:snapToGrid w:val="0"/>
                <w:lang w:eastAsia="zh-CN"/>
              </w:rPr>
              <w:t>O</w:t>
            </w:r>
            <w:r>
              <w:rPr>
                <w:snapToGrid w:val="0"/>
                <w:lang w:eastAsia="zh-CN"/>
              </w:rPr>
              <w:t>perator dependent</w:t>
            </w:r>
          </w:p>
        </w:tc>
      </w:tr>
      <w:tr w:rsidR="00BA3471" w:rsidRPr="007D0212" w14:paraId="29349500" w14:textId="77777777" w:rsidTr="00920FB8">
        <w:trPr>
          <w:gridBefore w:val="1"/>
          <w:gridAfter w:val="1"/>
          <w:wBefore w:w="43" w:type="dxa"/>
          <w:wAfter w:w="106" w:type="dxa"/>
          <w:jc w:val="center"/>
        </w:trPr>
        <w:tc>
          <w:tcPr>
            <w:tcW w:w="1898" w:type="dxa"/>
            <w:gridSpan w:val="3"/>
          </w:tcPr>
          <w:p w14:paraId="375EB3B9" w14:textId="77777777" w:rsidR="00BA3471" w:rsidRPr="007D0212" w:rsidRDefault="00BA3471" w:rsidP="00920FB8">
            <w:pPr>
              <w:pStyle w:val="TAC"/>
              <w:rPr>
                <w:snapToGrid w:val="0"/>
              </w:rPr>
            </w:pPr>
            <w:r>
              <w:t>'4F03'</w:t>
            </w:r>
          </w:p>
        </w:tc>
        <w:tc>
          <w:tcPr>
            <w:tcW w:w="3827" w:type="dxa"/>
            <w:gridSpan w:val="3"/>
          </w:tcPr>
          <w:p w14:paraId="47218DDF" w14:textId="77777777" w:rsidR="00BA3471" w:rsidRPr="007D0212" w:rsidRDefault="00BA3471" w:rsidP="00920FB8">
            <w:pPr>
              <w:pStyle w:val="TAL"/>
              <w:rPr>
                <w:snapToGrid w:val="0"/>
              </w:rPr>
            </w:pPr>
            <w:r>
              <w:t>HPLMN ProSe Function</w:t>
            </w:r>
          </w:p>
        </w:tc>
        <w:tc>
          <w:tcPr>
            <w:tcW w:w="3739" w:type="dxa"/>
            <w:gridSpan w:val="3"/>
          </w:tcPr>
          <w:p w14:paraId="6D4C7515" w14:textId="77777777" w:rsidR="00BA3471" w:rsidRPr="007D0212" w:rsidRDefault="00BA3471" w:rsidP="00920FB8">
            <w:pPr>
              <w:pStyle w:val="TAL"/>
              <w:rPr>
                <w:snapToGrid w:val="0"/>
              </w:rPr>
            </w:pPr>
            <w:r>
              <w:rPr>
                <w:snapToGrid w:val="0"/>
              </w:rPr>
              <w:t>Operator dependent</w:t>
            </w:r>
          </w:p>
        </w:tc>
      </w:tr>
      <w:tr w:rsidR="00BA3471" w:rsidRPr="007D0212" w14:paraId="0A544BFA" w14:textId="77777777" w:rsidTr="00920FB8">
        <w:trPr>
          <w:gridBefore w:val="1"/>
          <w:gridAfter w:val="1"/>
          <w:wBefore w:w="43" w:type="dxa"/>
          <w:wAfter w:w="106" w:type="dxa"/>
          <w:jc w:val="center"/>
        </w:trPr>
        <w:tc>
          <w:tcPr>
            <w:tcW w:w="1898" w:type="dxa"/>
            <w:gridSpan w:val="3"/>
          </w:tcPr>
          <w:p w14:paraId="6144E9E7" w14:textId="77777777" w:rsidR="00BA3471" w:rsidRPr="007D0212" w:rsidRDefault="00BA3471" w:rsidP="00920FB8">
            <w:pPr>
              <w:pStyle w:val="TAC"/>
            </w:pPr>
            <w:r>
              <w:t>'4F03'</w:t>
            </w:r>
          </w:p>
        </w:tc>
        <w:tc>
          <w:tcPr>
            <w:tcW w:w="3827" w:type="dxa"/>
            <w:gridSpan w:val="3"/>
          </w:tcPr>
          <w:p w14:paraId="2BCE3902" w14:textId="77777777" w:rsidR="00BA3471" w:rsidRPr="007D0212" w:rsidRDefault="00BA3471" w:rsidP="00920FB8">
            <w:pPr>
              <w:pStyle w:val="TAL"/>
            </w:pPr>
            <w:r>
              <w:t>5GS 3GPP Access NAS Security Context</w:t>
            </w:r>
          </w:p>
        </w:tc>
        <w:tc>
          <w:tcPr>
            <w:tcW w:w="3739" w:type="dxa"/>
            <w:gridSpan w:val="3"/>
          </w:tcPr>
          <w:p w14:paraId="216DBF65" w14:textId="77777777" w:rsidR="00BA3471" w:rsidRPr="007D0212" w:rsidRDefault="00BA3471" w:rsidP="00920FB8">
            <w:pPr>
              <w:pStyle w:val="TAL"/>
              <w:rPr>
                <w:snapToGrid w:val="0"/>
              </w:rPr>
            </w:pPr>
            <w:r>
              <w:rPr>
                <w:snapToGrid w:val="0"/>
              </w:rPr>
              <w:t>'FF…FF'</w:t>
            </w:r>
          </w:p>
        </w:tc>
      </w:tr>
      <w:tr w:rsidR="00BA3471" w:rsidRPr="007D0212" w14:paraId="34AA716C" w14:textId="77777777" w:rsidTr="00920FB8">
        <w:trPr>
          <w:gridBefore w:val="1"/>
          <w:gridAfter w:val="1"/>
          <w:wBefore w:w="43" w:type="dxa"/>
          <w:wAfter w:w="106" w:type="dxa"/>
          <w:jc w:val="center"/>
        </w:trPr>
        <w:tc>
          <w:tcPr>
            <w:tcW w:w="1898" w:type="dxa"/>
            <w:gridSpan w:val="3"/>
          </w:tcPr>
          <w:p w14:paraId="5EF377D5" w14:textId="77777777" w:rsidR="00BA3471" w:rsidRPr="007D0212" w:rsidRDefault="00BA3471" w:rsidP="00920FB8">
            <w:pPr>
              <w:pStyle w:val="TAC"/>
            </w:pPr>
            <w:r>
              <w:t>'4F03'</w:t>
            </w:r>
          </w:p>
        </w:tc>
        <w:tc>
          <w:tcPr>
            <w:tcW w:w="3827" w:type="dxa"/>
            <w:gridSpan w:val="3"/>
          </w:tcPr>
          <w:p w14:paraId="3D490131" w14:textId="77777777" w:rsidR="00BA3471" w:rsidRPr="007D0212" w:rsidRDefault="00BA3471" w:rsidP="00920FB8">
            <w:pPr>
              <w:pStyle w:val="TAL"/>
            </w:pPr>
            <w:r>
              <w:t>V2X data policy over PC5</w:t>
            </w:r>
          </w:p>
        </w:tc>
        <w:tc>
          <w:tcPr>
            <w:tcW w:w="3739" w:type="dxa"/>
            <w:gridSpan w:val="3"/>
          </w:tcPr>
          <w:p w14:paraId="34BF9456" w14:textId="77777777" w:rsidR="00BA3471" w:rsidRPr="007D0212" w:rsidRDefault="00BA3471" w:rsidP="00920FB8">
            <w:pPr>
              <w:pStyle w:val="TAL"/>
              <w:rPr>
                <w:snapToGrid w:val="0"/>
              </w:rPr>
            </w:pPr>
            <w:r>
              <w:rPr>
                <w:snapToGrid w:val="0"/>
              </w:rPr>
              <w:t>Operator dependent</w:t>
            </w:r>
          </w:p>
        </w:tc>
      </w:tr>
      <w:tr w:rsidR="00BA3471" w:rsidRPr="007D0212" w14:paraId="75474FB8" w14:textId="77777777" w:rsidTr="00920FB8">
        <w:trPr>
          <w:gridBefore w:val="1"/>
          <w:gridAfter w:val="1"/>
          <w:wBefore w:w="43" w:type="dxa"/>
          <w:wAfter w:w="106" w:type="dxa"/>
          <w:jc w:val="center"/>
        </w:trPr>
        <w:tc>
          <w:tcPr>
            <w:tcW w:w="1898" w:type="dxa"/>
            <w:gridSpan w:val="3"/>
          </w:tcPr>
          <w:p w14:paraId="09CE0F55" w14:textId="77777777" w:rsidR="00BA3471" w:rsidRPr="007D0212" w:rsidRDefault="00BA3471" w:rsidP="00920FB8">
            <w:pPr>
              <w:pStyle w:val="TAC"/>
            </w:pPr>
            <w:r>
              <w:rPr>
                <w:rFonts w:hint="eastAsia"/>
                <w:lang w:eastAsia="zh-CN"/>
              </w:rPr>
              <w:t>'</w:t>
            </w:r>
            <w:r>
              <w:rPr>
                <w:lang w:eastAsia="zh-CN"/>
              </w:rPr>
              <w:t>4F03'</w:t>
            </w:r>
          </w:p>
        </w:tc>
        <w:tc>
          <w:tcPr>
            <w:tcW w:w="3827" w:type="dxa"/>
            <w:gridSpan w:val="3"/>
          </w:tcPr>
          <w:p w14:paraId="412EF437" w14:textId="77777777" w:rsidR="00BA3471" w:rsidRPr="007D0212" w:rsidRDefault="00BA3471" w:rsidP="00920FB8">
            <w:pPr>
              <w:pStyle w:val="TAL"/>
            </w:pPr>
            <w:r>
              <w:rPr>
                <w:rFonts w:hint="eastAsia"/>
                <w:lang w:eastAsia="zh-CN"/>
              </w:rPr>
              <w:t>5</w:t>
            </w:r>
            <w:r>
              <w:rPr>
                <w:lang w:eastAsia="zh-CN"/>
              </w:rPr>
              <w:t>G ProSe configuration data for direct communication</w:t>
            </w:r>
          </w:p>
        </w:tc>
        <w:tc>
          <w:tcPr>
            <w:tcW w:w="3739" w:type="dxa"/>
            <w:gridSpan w:val="3"/>
          </w:tcPr>
          <w:p w14:paraId="415BAEA2" w14:textId="77777777" w:rsidR="00BA3471" w:rsidRPr="007D0212" w:rsidRDefault="00BA3471" w:rsidP="00920FB8">
            <w:pPr>
              <w:pStyle w:val="TAL"/>
              <w:rPr>
                <w:snapToGrid w:val="0"/>
              </w:rPr>
            </w:pPr>
            <w:r>
              <w:rPr>
                <w:snapToGrid w:val="0"/>
                <w:lang w:eastAsia="zh-CN"/>
              </w:rPr>
              <w:t>Operator dependent</w:t>
            </w:r>
          </w:p>
        </w:tc>
      </w:tr>
      <w:tr w:rsidR="00BA3471" w:rsidRPr="007D0212" w14:paraId="5FEB78C6" w14:textId="77777777" w:rsidTr="00920FB8">
        <w:trPr>
          <w:gridBefore w:val="1"/>
          <w:gridAfter w:val="1"/>
          <w:wBefore w:w="43" w:type="dxa"/>
          <w:wAfter w:w="106" w:type="dxa"/>
          <w:jc w:val="center"/>
        </w:trPr>
        <w:tc>
          <w:tcPr>
            <w:tcW w:w="1898" w:type="dxa"/>
            <w:gridSpan w:val="3"/>
          </w:tcPr>
          <w:p w14:paraId="4BCA4200" w14:textId="77777777" w:rsidR="00BA3471" w:rsidRPr="007D0212" w:rsidRDefault="00BA3471" w:rsidP="00920FB8">
            <w:pPr>
              <w:pStyle w:val="TAC"/>
              <w:rPr>
                <w:snapToGrid w:val="0"/>
              </w:rPr>
            </w:pPr>
            <w:r>
              <w:t>'4F04'</w:t>
            </w:r>
          </w:p>
        </w:tc>
        <w:tc>
          <w:tcPr>
            <w:tcW w:w="3827" w:type="dxa"/>
            <w:gridSpan w:val="3"/>
          </w:tcPr>
          <w:p w14:paraId="2952D317" w14:textId="77777777" w:rsidR="00BA3471" w:rsidRPr="007D0212" w:rsidRDefault="00BA3471" w:rsidP="00920FB8">
            <w:pPr>
              <w:pStyle w:val="TAL"/>
              <w:rPr>
                <w:snapToGrid w:val="0"/>
              </w:rPr>
            </w:pPr>
            <w:r>
              <w:t>ProSe Direct Communication Radio Parameters</w:t>
            </w:r>
          </w:p>
        </w:tc>
        <w:tc>
          <w:tcPr>
            <w:tcW w:w="3739" w:type="dxa"/>
            <w:gridSpan w:val="3"/>
          </w:tcPr>
          <w:p w14:paraId="6978F212" w14:textId="77777777" w:rsidR="00BA3471" w:rsidRPr="007D0212" w:rsidRDefault="00BA3471" w:rsidP="00920FB8">
            <w:pPr>
              <w:pStyle w:val="TAL"/>
              <w:rPr>
                <w:snapToGrid w:val="0"/>
              </w:rPr>
            </w:pPr>
            <w:r>
              <w:rPr>
                <w:snapToGrid w:val="0"/>
              </w:rPr>
              <w:t>Operator dependent</w:t>
            </w:r>
          </w:p>
        </w:tc>
      </w:tr>
      <w:tr w:rsidR="00BA3471" w:rsidRPr="007D0212" w14:paraId="14EBE6B3" w14:textId="77777777" w:rsidTr="00920FB8">
        <w:trPr>
          <w:gridBefore w:val="1"/>
          <w:gridAfter w:val="1"/>
          <w:wBefore w:w="43" w:type="dxa"/>
          <w:wAfter w:w="106" w:type="dxa"/>
          <w:jc w:val="center"/>
        </w:trPr>
        <w:tc>
          <w:tcPr>
            <w:tcW w:w="1898" w:type="dxa"/>
            <w:gridSpan w:val="3"/>
          </w:tcPr>
          <w:p w14:paraId="678534C5" w14:textId="77777777" w:rsidR="00BA3471" w:rsidRPr="007D0212" w:rsidRDefault="00BA3471" w:rsidP="00920FB8">
            <w:pPr>
              <w:pStyle w:val="TAC"/>
            </w:pPr>
            <w:r>
              <w:t>'4F04'</w:t>
            </w:r>
          </w:p>
        </w:tc>
        <w:tc>
          <w:tcPr>
            <w:tcW w:w="3827" w:type="dxa"/>
            <w:gridSpan w:val="3"/>
          </w:tcPr>
          <w:p w14:paraId="7C465888" w14:textId="77777777" w:rsidR="00BA3471" w:rsidRPr="007D0212" w:rsidRDefault="00BA3471" w:rsidP="00920FB8">
            <w:pPr>
              <w:pStyle w:val="TAL"/>
            </w:pPr>
            <w:r>
              <w:t>5GS non-3GPP Access NAS Security Context</w:t>
            </w:r>
          </w:p>
        </w:tc>
        <w:tc>
          <w:tcPr>
            <w:tcW w:w="3739" w:type="dxa"/>
            <w:gridSpan w:val="3"/>
          </w:tcPr>
          <w:p w14:paraId="31BF59FC" w14:textId="77777777" w:rsidR="00BA3471" w:rsidRPr="007D0212" w:rsidRDefault="00BA3471" w:rsidP="00920FB8">
            <w:pPr>
              <w:pStyle w:val="TAL"/>
              <w:rPr>
                <w:snapToGrid w:val="0"/>
              </w:rPr>
            </w:pPr>
            <w:r>
              <w:rPr>
                <w:snapToGrid w:val="0"/>
              </w:rPr>
              <w:t>'FF…FF'</w:t>
            </w:r>
          </w:p>
        </w:tc>
      </w:tr>
      <w:tr w:rsidR="00BA3471" w:rsidRPr="007D0212" w14:paraId="5F57C8F5" w14:textId="77777777" w:rsidTr="00920FB8">
        <w:trPr>
          <w:gridBefore w:val="1"/>
          <w:gridAfter w:val="1"/>
          <w:wBefore w:w="43" w:type="dxa"/>
          <w:wAfter w:w="106" w:type="dxa"/>
          <w:jc w:val="center"/>
        </w:trPr>
        <w:tc>
          <w:tcPr>
            <w:tcW w:w="1898" w:type="dxa"/>
            <w:gridSpan w:val="3"/>
          </w:tcPr>
          <w:p w14:paraId="38FE25D0" w14:textId="77777777" w:rsidR="00BA3471" w:rsidRPr="007D0212" w:rsidRDefault="00BA3471" w:rsidP="00920FB8">
            <w:pPr>
              <w:pStyle w:val="TAC"/>
            </w:pPr>
            <w:r>
              <w:t>'4F04'</w:t>
            </w:r>
          </w:p>
        </w:tc>
        <w:tc>
          <w:tcPr>
            <w:tcW w:w="3827" w:type="dxa"/>
            <w:gridSpan w:val="3"/>
          </w:tcPr>
          <w:p w14:paraId="08FD6CAA" w14:textId="77777777" w:rsidR="00BA3471" w:rsidRPr="007D0212" w:rsidRDefault="00BA3471" w:rsidP="00920FB8">
            <w:pPr>
              <w:pStyle w:val="TAL"/>
            </w:pPr>
            <w:r>
              <w:t>V2X data policy over Uu</w:t>
            </w:r>
          </w:p>
        </w:tc>
        <w:tc>
          <w:tcPr>
            <w:tcW w:w="3739" w:type="dxa"/>
            <w:gridSpan w:val="3"/>
          </w:tcPr>
          <w:p w14:paraId="7D3E6FE6" w14:textId="77777777" w:rsidR="00BA3471" w:rsidRPr="007D0212" w:rsidRDefault="00BA3471" w:rsidP="00920FB8">
            <w:pPr>
              <w:pStyle w:val="TAL"/>
              <w:rPr>
                <w:snapToGrid w:val="0"/>
              </w:rPr>
            </w:pPr>
            <w:r>
              <w:rPr>
                <w:snapToGrid w:val="0"/>
              </w:rPr>
              <w:t>Operator dependent</w:t>
            </w:r>
          </w:p>
        </w:tc>
      </w:tr>
      <w:tr w:rsidR="00BA3471" w:rsidRPr="007D0212" w14:paraId="170D046E" w14:textId="77777777" w:rsidTr="00920FB8">
        <w:trPr>
          <w:gridBefore w:val="1"/>
          <w:gridAfter w:val="1"/>
          <w:wBefore w:w="43" w:type="dxa"/>
          <w:wAfter w:w="106" w:type="dxa"/>
          <w:jc w:val="center"/>
        </w:trPr>
        <w:tc>
          <w:tcPr>
            <w:tcW w:w="1898" w:type="dxa"/>
            <w:gridSpan w:val="3"/>
          </w:tcPr>
          <w:p w14:paraId="45C54954" w14:textId="77777777" w:rsidR="00BA3471" w:rsidRPr="007D0212" w:rsidRDefault="00BA3471" w:rsidP="00920FB8">
            <w:pPr>
              <w:pStyle w:val="TAC"/>
            </w:pPr>
            <w:r>
              <w:rPr>
                <w:rFonts w:hint="eastAsia"/>
                <w:lang w:eastAsia="zh-CN"/>
              </w:rPr>
              <w:t>'</w:t>
            </w:r>
            <w:r>
              <w:rPr>
                <w:lang w:eastAsia="zh-CN"/>
              </w:rPr>
              <w:t>4F04'</w:t>
            </w:r>
          </w:p>
        </w:tc>
        <w:tc>
          <w:tcPr>
            <w:tcW w:w="3827" w:type="dxa"/>
            <w:gridSpan w:val="3"/>
          </w:tcPr>
          <w:p w14:paraId="3C9AEBB0" w14:textId="77777777" w:rsidR="00BA3471" w:rsidRPr="007D0212" w:rsidRDefault="00BA3471" w:rsidP="00920FB8">
            <w:pPr>
              <w:pStyle w:val="TAL"/>
            </w:pPr>
            <w:r>
              <w:rPr>
                <w:rFonts w:hint="eastAsia"/>
                <w:lang w:eastAsia="zh-CN"/>
              </w:rPr>
              <w:t>5</w:t>
            </w:r>
            <w:r>
              <w:rPr>
                <w:lang w:eastAsia="zh-CN"/>
              </w:rPr>
              <w:t>G ProSe configuration data for UE-to-network relay UE</w:t>
            </w:r>
          </w:p>
        </w:tc>
        <w:tc>
          <w:tcPr>
            <w:tcW w:w="3739" w:type="dxa"/>
            <w:gridSpan w:val="3"/>
          </w:tcPr>
          <w:p w14:paraId="1E50A66A" w14:textId="77777777" w:rsidR="00BA3471" w:rsidRPr="007D0212" w:rsidRDefault="00BA3471" w:rsidP="00920FB8">
            <w:pPr>
              <w:pStyle w:val="TAL"/>
              <w:rPr>
                <w:snapToGrid w:val="0"/>
              </w:rPr>
            </w:pPr>
            <w:r>
              <w:rPr>
                <w:rFonts w:hint="eastAsia"/>
                <w:snapToGrid w:val="0"/>
                <w:lang w:eastAsia="zh-CN"/>
              </w:rPr>
              <w:t>O</w:t>
            </w:r>
            <w:r>
              <w:rPr>
                <w:snapToGrid w:val="0"/>
                <w:lang w:eastAsia="zh-CN"/>
              </w:rPr>
              <w:t>perator dependent</w:t>
            </w:r>
          </w:p>
        </w:tc>
      </w:tr>
      <w:tr w:rsidR="00BA3471" w:rsidRPr="007D0212" w14:paraId="75211A48" w14:textId="77777777" w:rsidTr="00920FB8">
        <w:trPr>
          <w:gridBefore w:val="1"/>
          <w:gridAfter w:val="1"/>
          <w:wBefore w:w="43" w:type="dxa"/>
          <w:wAfter w:w="106" w:type="dxa"/>
          <w:jc w:val="center"/>
        </w:trPr>
        <w:tc>
          <w:tcPr>
            <w:tcW w:w="1898" w:type="dxa"/>
            <w:gridSpan w:val="3"/>
          </w:tcPr>
          <w:p w14:paraId="696FB438" w14:textId="77777777" w:rsidR="00BA3471" w:rsidRPr="007D0212" w:rsidRDefault="00BA3471" w:rsidP="00920FB8">
            <w:pPr>
              <w:pStyle w:val="TAC"/>
              <w:rPr>
                <w:snapToGrid w:val="0"/>
              </w:rPr>
            </w:pPr>
            <w:r>
              <w:t>'4F05'</w:t>
            </w:r>
          </w:p>
        </w:tc>
        <w:tc>
          <w:tcPr>
            <w:tcW w:w="3827" w:type="dxa"/>
            <w:gridSpan w:val="3"/>
          </w:tcPr>
          <w:p w14:paraId="7D61B463" w14:textId="77777777" w:rsidR="00BA3471" w:rsidRPr="007D0212" w:rsidRDefault="00BA3471" w:rsidP="00920FB8">
            <w:pPr>
              <w:pStyle w:val="TAL"/>
              <w:rPr>
                <w:snapToGrid w:val="0"/>
              </w:rPr>
            </w:pPr>
            <w:r>
              <w:t>ProSe Direct Discovery Monitoring Radio Parameters</w:t>
            </w:r>
          </w:p>
        </w:tc>
        <w:tc>
          <w:tcPr>
            <w:tcW w:w="3739" w:type="dxa"/>
            <w:gridSpan w:val="3"/>
          </w:tcPr>
          <w:p w14:paraId="28523752" w14:textId="77777777" w:rsidR="00BA3471" w:rsidRPr="007D0212" w:rsidRDefault="00BA3471" w:rsidP="00920FB8">
            <w:pPr>
              <w:pStyle w:val="TAL"/>
              <w:rPr>
                <w:snapToGrid w:val="0"/>
              </w:rPr>
            </w:pPr>
            <w:r>
              <w:rPr>
                <w:snapToGrid w:val="0"/>
              </w:rPr>
              <w:t>Operator dependent</w:t>
            </w:r>
          </w:p>
        </w:tc>
      </w:tr>
      <w:tr w:rsidR="00BA3471" w:rsidRPr="007D0212" w14:paraId="4FE04BBD" w14:textId="77777777" w:rsidTr="00920FB8">
        <w:trPr>
          <w:gridBefore w:val="1"/>
          <w:gridAfter w:val="1"/>
          <w:wBefore w:w="43" w:type="dxa"/>
          <w:wAfter w:w="106" w:type="dxa"/>
          <w:jc w:val="center"/>
        </w:trPr>
        <w:tc>
          <w:tcPr>
            <w:tcW w:w="1898" w:type="dxa"/>
            <w:gridSpan w:val="3"/>
          </w:tcPr>
          <w:p w14:paraId="11FA1FAA" w14:textId="77777777" w:rsidR="00BA3471" w:rsidRPr="007D0212" w:rsidRDefault="00BA3471" w:rsidP="00920FB8">
            <w:pPr>
              <w:pStyle w:val="TAC"/>
            </w:pPr>
            <w:r>
              <w:t>'4F05'</w:t>
            </w:r>
          </w:p>
        </w:tc>
        <w:tc>
          <w:tcPr>
            <w:tcW w:w="3827" w:type="dxa"/>
            <w:gridSpan w:val="3"/>
          </w:tcPr>
          <w:p w14:paraId="439D78A0" w14:textId="77777777" w:rsidR="00BA3471" w:rsidRPr="007D0212" w:rsidRDefault="00BA3471" w:rsidP="00920FB8">
            <w:pPr>
              <w:pStyle w:val="TAL"/>
            </w:pPr>
            <w:r>
              <w:t>5G authentication keys</w:t>
            </w:r>
          </w:p>
        </w:tc>
        <w:tc>
          <w:tcPr>
            <w:tcW w:w="3739" w:type="dxa"/>
            <w:gridSpan w:val="3"/>
          </w:tcPr>
          <w:p w14:paraId="0B2970FD" w14:textId="77777777" w:rsidR="00BA3471" w:rsidRPr="007D0212" w:rsidRDefault="00BA3471" w:rsidP="00920FB8">
            <w:pPr>
              <w:pStyle w:val="TAL"/>
              <w:rPr>
                <w:snapToGrid w:val="0"/>
              </w:rPr>
            </w:pPr>
            <w:r>
              <w:rPr>
                <w:snapToGrid w:val="0"/>
              </w:rPr>
              <w:t>'FF…FF'</w:t>
            </w:r>
          </w:p>
        </w:tc>
      </w:tr>
      <w:tr w:rsidR="00BA3471" w:rsidRPr="007D0212" w14:paraId="29A6AF47" w14:textId="77777777" w:rsidTr="00920FB8">
        <w:trPr>
          <w:gridBefore w:val="1"/>
          <w:gridAfter w:val="1"/>
          <w:wBefore w:w="43" w:type="dxa"/>
          <w:wAfter w:w="106" w:type="dxa"/>
          <w:jc w:val="center"/>
        </w:trPr>
        <w:tc>
          <w:tcPr>
            <w:tcW w:w="1898" w:type="dxa"/>
            <w:gridSpan w:val="3"/>
          </w:tcPr>
          <w:p w14:paraId="6AC6637B" w14:textId="77777777" w:rsidR="00BA3471" w:rsidRPr="007D0212" w:rsidRDefault="00BA3471" w:rsidP="00920FB8">
            <w:pPr>
              <w:pStyle w:val="TAC"/>
            </w:pPr>
            <w:r>
              <w:rPr>
                <w:rFonts w:hint="eastAsia"/>
                <w:lang w:eastAsia="zh-CN"/>
              </w:rPr>
              <w:t>'</w:t>
            </w:r>
            <w:r>
              <w:rPr>
                <w:lang w:eastAsia="zh-CN"/>
              </w:rPr>
              <w:t>4F05'</w:t>
            </w:r>
          </w:p>
        </w:tc>
        <w:tc>
          <w:tcPr>
            <w:tcW w:w="3827" w:type="dxa"/>
            <w:gridSpan w:val="3"/>
          </w:tcPr>
          <w:p w14:paraId="57E34D02" w14:textId="77777777" w:rsidR="00BA3471" w:rsidRPr="007D0212" w:rsidRDefault="00BA3471" w:rsidP="00920FB8">
            <w:pPr>
              <w:pStyle w:val="TAL"/>
            </w:pPr>
            <w:r>
              <w:rPr>
                <w:rFonts w:hint="eastAsia"/>
                <w:lang w:eastAsia="zh-CN"/>
              </w:rPr>
              <w:t>5</w:t>
            </w:r>
            <w:r>
              <w:rPr>
                <w:lang w:eastAsia="zh-CN"/>
              </w:rPr>
              <w:t>G ProSe configuration data for remote UE</w:t>
            </w:r>
          </w:p>
        </w:tc>
        <w:tc>
          <w:tcPr>
            <w:tcW w:w="3739" w:type="dxa"/>
            <w:gridSpan w:val="3"/>
          </w:tcPr>
          <w:p w14:paraId="460E3226" w14:textId="77777777" w:rsidR="00BA3471" w:rsidRPr="007D0212" w:rsidRDefault="00BA3471" w:rsidP="00920FB8">
            <w:pPr>
              <w:pStyle w:val="TAL"/>
              <w:rPr>
                <w:snapToGrid w:val="0"/>
              </w:rPr>
            </w:pPr>
            <w:r>
              <w:rPr>
                <w:rFonts w:hint="eastAsia"/>
                <w:snapToGrid w:val="0"/>
                <w:lang w:eastAsia="zh-CN"/>
              </w:rPr>
              <w:t>O</w:t>
            </w:r>
            <w:r>
              <w:rPr>
                <w:snapToGrid w:val="0"/>
                <w:lang w:eastAsia="zh-CN"/>
              </w:rPr>
              <w:t>perator dependent</w:t>
            </w:r>
          </w:p>
        </w:tc>
      </w:tr>
      <w:tr w:rsidR="00BA3471" w:rsidRPr="007D0212" w14:paraId="003C7B0B" w14:textId="77777777" w:rsidTr="00920FB8">
        <w:trPr>
          <w:gridBefore w:val="1"/>
          <w:gridAfter w:val="1"/>
          <w:wBefore w:w="43" w:type="dxa"/>
          <w:wAfter w:w="106" w:type="dxa"/>
          <w:jc w:val="center"/>
        </w:trPr>
        <w:tc>
          <w:tcPr>
            <w:tcW w:w="1898" w:type="dxa"/>
            <w:gridSpan w:val="3"/>
          </w:tcPr>
          <w:p w14:paraId="7A9EF79A" w14:textId="77777777" w:rsidR="00BA3471" w:rsidRPr="007D0212" w:rsidRDefault="00BA3471" w:rsidP="00920FB8">
            <w:pPr>
              <w:pStyle w:val="TAC"/>
              <w:rPr>
                <w:snapToGrid w:val="0"/>
              </w:rPr>
            </w:pPr>
            <w:r w:rsidRPr="007D0212">
              <w:t>'4F06'</w:t>
            </w:r>
          </w:p>
        </w:tc>
        <w:tc>
          <w:tcPr>
            <w:tcW w:w="3827" w:type="dxa"/>
            <w:gridSpan w:val="3"/>
          </w:tcPr>
          <w:p w14:paraId="3F8DD3B8" w14:textId="77777777" w:rsidR="00BA3471" w:rsidRPr="007D0212" w:rsidRDefault="00BA3471" w:rsidP="00920FB8">
            <w:pPr>
              <w:pStyle w:val="TAL"/>
              <w:rPr>
                <w:snapToGrid w:val="0"/>
              </w:rPr>
            </w:pPr>
            <w:r w:rsidRPr="007D0212">
              <w:t>ProSe Direct Discovery Announcing Radio Parameters</w:t>
            </w:r>
          </w:p>
        </w:tc>
        <w:tc>
          <w:tcPr>
            <w:tcW w:w="3739" w:type="dxa"/>
            <w:gridSpan w:val="3"/>
          </w:tcPr>
          <w:p w14:paraId="3F000E97" w14:textId="77777777" w:rsidR="00BA3471" w:rsidRPr="007D0212" w:rsidRDefault="00BA3471" w:rsidP="00920FB8">
            <w:pPr>
              <w:pStyle w:val="TAL"/>
              <w:rPr>
                <w:snapToGrid w:val="0"/>
              </w:rPr>
            </w:pPr>
            <w:r w:rsidRPr="007D0212">
              <w:rPr>
                <w:snapToGrid w:val="0"/>
              </w:rPr>
              <w:t>Operator dependent</w:t>
            </w:r>
          </w:p>
        </w:tc>
      </w:tr>
      <w:tr w:rsidR="00BA3471" w:rsidRPr="007D0212" w14:paraId="55D2D38C" w14:textId="77777777" w:rsidTr="00920FB8">
        <w:trPr>
          <w:gridBefore w:val="1"/>
          <w:gridAfter w:val="1"/>
          <w:wBefore w:w="43" w:type="dxa"/>
          <w:wAfter w:w="106" w:type="dxa"/>
          <w:jc w:val="center"/>
        </w:trPr>
        <w:tc>
          <w:tcPr>
            <w:tcW w:w="1898" w:type="dxa"/>
            <w:gridSpan w:val="3"/>
          </w:tcPr>
          <w:p w14:paraId="2B4913B6" w14:textId="77777777" w:rsidR="00BA3471" w:rsidRPr="007D0212" w:rsidRDefault="00BA3471" w:rsidP="00920FB8">
            <w:pPr>
              <w:pStyle w:val="TAC"/>
            </w:pPr>
            <w:r w:rsidRPr="007D0212">
              <w:t>'4F06'</w:t>
            </w:r>
          </w:p>
        </w:tc>
        <w:tc>
          <w:tcPr>
            <w:tcW w:w="3827" w:type="dxa"/>
            <w:gridSpan w:val="3"/>
          </w:tcPr>
          <w:p w14:paraId="2D86083C" w14:textId="77777777" w:rsidR="00BA3471" w:rsidRPr="007D0212" w:rsidRDefault="00BA3471" w:rsidP="00920FB8">
            <w:pPr>
              <w:pStyle w:val="TAL"/>
            </w:pPr>
            <w:r w:rsidRPr="007D0212">
              <w:t>UAC Access Identities Configuration</w:t>
            </w:r>
          </w:p>
        </w:tc>
        <w:tc>
          <w:tcPr>
            <w:tcW w:w="3739" w:type="dxa"/>
            <w:gridSpan w:val="3"/>
          </w:tcPr>
          <w:p w14:paraId="09F6A2DE" w14:textId="77777777" w:rsidR="00BA3471" w:rsidRPr="007D0212" w:rsidRDefault="00BA3471" w:rsidP="00920FB8">
            <w:pPr>
              <w:pStyle w:val="TAL"/>
              <w:rPr>
                <w:snapToGrid w:val="0"/>
              </w:rPr>
            </w:pPr>
            <w:r w:rsidRPr="007D0212">
              <w:rPr>
                <w:snapToGrid w:val="0"/>
              </w:rPr>
              <w:t>Operator dependent</w:t>
            </w:r>
          </w:p>
        </w:tc>
      </w:tr>
      <w:tr w:rsidR="00BA3471" w:rsidRPr="007D0212" w14:paraId="55ECB6E8" w14:textId="77777777" w:rsidTr="00920FB8">
        <w:trPr>
          <w:gridBefore w:val="1"/>
          <w:gridAfter w:val="1"/>
          <w:wBefore w:w="43" w:type="dxa"/>
          <w:wAfter w:w="106" w:type="dxa"/>
          <w:jc w:val="center"/>
          <w:ins w:id="9338" w:author="OPPO-Haorui" w:date="2022-06-27T15:17:00Z"/>
        </w:trPr>
        <w:tc>
          <w:tcPr>
            <w:tcW w:w="1898" w:type="dxa"/>
            <w:gridSpan w:val="3"/>
          </w:tcPr>
          <w:p w14:paraId="140A84D8" w14:textId="77777777" w:rsidR="00BA3471" w:rsidRPr="007D0212" w:rsidRDefault="00BA3471" w:rsidP="00920FB8">
            <w:pPr>
              <w:pStyle w:val="TAC"/>
              <w:rPr>
                <w:ins w:id="9339" w:author="OPPO-Haorui" w:date="2022-06-27T15:17:00Z"/>
              </w:rPr>
            </w:pPr>
            <w:ins w:id="9340" w:author="OPPO-Haorui" w:date="2022-06-27T15:17:00Z">
              <w:r w:rsidRPr="007D0212">
                <w:t>'4F0</w:t>
              </w:r>
            </w:ins>
            <w:ins w:id="9341" w:author="OPPO-Haorui-rev" w:date="2022-08-18T15:56:00Z">
              <w:r>
                <w:t>Y</w:t>
              </w:r>
            </w:ins>
            <w:ins w:id="9342" w:author="OPPO-Haorui" w:date="2022-06-27T15:17:00Z">
              <w:r w:rsidRPr="007D0212">
                <w:t>'</w:t>
              </w:r>
            </w:ins>
          </w:p>
        </w:tc>
        <w:tc>
          <w:tcPr>
            <w:tcW w:w="3827" w:type="dxa"/>
            <w:gridSpan w:val="3"/>
          </w:tcPr>
          <w:p w14:paraId="729703EB" w14:textId="77777777" w:rsidR="00BA3471" w:rsidRPr="007D0212" w:rsidRDefault="00BA3471" w:rsidP="00920FB8">
            <w:pPr>
              <w:pStyle w:val="TAL"/>
              <w:rPr>
                <w:ins w:id="9343" w:author="OPPO-Haorui" w:date="2022-06-27T15:17:00Z"/>
              </w:rPr>
            </w:pPr>
            <w:ins w:id="9344" w:author="OPPO-Haorui" w:date="2022-06-27T15:17:00Z">
              <w:r>
                <w:t>5G ProSe configuration data for usage reporting information</w:t>
              </w:r>
            </w:ins>
          </w:p>
        </w:tc>
        <w:tc>
          <w:tcPr>
            <w:tcW w:w="3739" w:type="dxa"/>
            <w:gridSpan w:val="3"/>
          </w:tcPr>
          <w:p w14:paraId="267E4A14" w14:textId="77777777" w:rsidR="00BA3471" w:rsidRPr="007D0212" w:rsidRDefault="00BA3471" w:rsidP="00920FB8">
            <w:pPr>
              <w:pStyle w:val="TAL"/>
              <w:rPr>
                <w:ins w:id="9345" w:author="OPPO-Haorui" w:date="2022-06-27T15:17:00Z"/>
                <w:snapToGrid w:val="0"/>
              </w:rPr>
            </w:pPr>
            <w:ins w:id="9346" w:author="OPPO-Haorui" w:date="2022-06-27T15:17:00Z">
              <w:r w:rsidRPr="007D0212">
                <w:rPr>
                  <w:snapToGrid w:val="0"/>
                </w:rPr>
                <w:t>Operator dependent</w:t>
              </w:r>
            </w:ins>
          </w:p>
        </w:tc>
      </w:tr>
      <w:tr w:rsidR="00BA3471" w:rsidRPr="007D0212" w14:paraId="0B94AFF4" w14:textId="77777777" w:rsidTr="00920FB8">
        <w:trPr>
          <w:gridBefore w:val="1"/>
          <w:gridAfter w:val="1"/>
          <w:wBefore w:w="43" w:type="dxa"/>
          <w:wAfter w:w="106" w:type="dxa"/>
          <w:jc w:val="center"/>
        </w:trPr>
        <w:tc>
          <w:tcPr>
            <w:tcW w:w="1898" w:type="dxa"/>
            <w:gridSpan w:val="3"/>
          </w:tcPr>
          <w:p w14:paraId="7531D3B8" w14:textId="77777777" w:rsidR="00BA3471" w:rsidRPr="007D0212" w:rsidRDefault="00BA3471" w:rsidP="00920FB8">
            <w:pPr>
              <w:pStyle w:val="TAC"/>
              <w:rPr>
                <w:snapToGrid w:val="0"/>
              </w:rPr>
            </w:pPr>
            <w:r w:rsidRPr="007D0212">
              <w:t>'4F07'</w:t>
            </w:r>
          </w:p>
        </w:tc>
        <w:tc>
          <w:tcPr>
            <w:tcW w:w="3827" w:type="dxa"/>
            <w:gridSpan w:val="3"/>
          </w:tcPr>
          <w:p w14:paraId="13943A33" w14:textId="77777777" w:rsidR="00BA3471" w:rsidRPr="007D0212" w:rsidRDefault="00BA3471" w:rsidP="00920FB8">
            <w:pPr>
              <w:pStyle w:val="TAL"/>
              <w:rPr>
                <w:snapToGrid w:val="0"/>
              </w:rPr>
            </w:pPr>
            <w:r w:rsidRPr="007D0212">
              <w:t>ProSe Policy Parameters</w:t>
            </w:r>
          </w:p>
        </w:tc>
        <w:tc>
          <w:tcPr>
            <w:tcW w:w="3739" w:type="dxa"/>
            <w:gridSpan w:val="3"/>
          </w:tcPr>
          <w:p w14:paraId="38896FD9" w14:textId="77777777" w:rsidR="00BA3471" w:rsidRPr="007D0212" w:rsidRDefault="00BA3471" w:rsidP="00920FB8">
            <w:pPr>
              <w:pStyle w:val="TAL"/>
              <w:rPr>
                <w:snapToGrid w:val="0"/>
              </w:rPr>
            </w:pPr>
            <w:r w:rsidRPr="007D0212">
              <w:rPr>
                <w:snapToGrid w:val="0"/>
              </w:rPr>
              <w:t>Operator dependent</w:t>
            </w:r>
          </w:p>
        </w:tc>
      </w:tr>
      <w:tr w:rsidR="00BA3471" w:rsidRPr="007D0212" w14:paraId="7B4236A1" w14:textId="77777777" w:rsidTr="00920FB8">
        <w:trPr>
          <w:gridBefore w:val="1"/>
          <w:gridAfter w:val="1"/>
          <w:wBefore w:w="43" w:type="dxa"/>
          <w:wAfter w:w="106" w:type="dxa"/>
          <w:jc w:val="center"/>
        </w:trPr>
        <w:tc>
          <w:tcPr>
            <w:tcW w:w="1898" w:type="dxa"/>
            <w:gridSpan w:val="3"/>
          </w:tcPr>
          <w:p w14:paraId="622EC821" w14:textId="77777777" w:rsidR="00BA3471" w:rsidRPr="007D0212" w:rsidRDefault="00BA3471" w:rsidP="00920FB8">
            <w:pPr>
              <w:pStyle w:val="TAC"/>
            </w:pPr>
            <w:r w:rsidRPr="007D0212">
              <w:t>'4F07'</w:t>
            </w:r>
          </w:p>
        </w:tc>
        <w:tc>
          <w:tcPr>
            <w:tcW w:w="3827" w:type="dxa"/>
            <w:gridSpan w:val="3"/>
          </w:tcPr>
          <w:p w14:paraId="37C08570" w14:textId="77777777" w:rsidR="00BA3471" w:rsidRPr="007D0212" w:rsidRDefault="00BA3471" w:rsidP="00920FB8">
            <w:pPr>
              <w:pStyle w:val="TAL"/>
            </w:pPr>
            <w:r w:rsidRPr="007D0212">
              <w:t>Subscriber Concealed Identifier Calculation Information</w:t>
            </w:r>
          </w:p>
        </w:tc>
        <w:tc>
          <w:tcPr>
            <w:tcW w:w="3739" w:type="dxa"/>
            <w:gridSpan w:val="3"/>
          </w:tcPr>
          <w:p w14:paraId="6FCBDF4B" w14:textId="77777777" w:rsidR="00BA3471" w:rsidRPr="007D0212" w:rsidRDefault="00BA3471" w:rsidP="00920FB8">
            <w:pPr>
              <w:pStyle w:val="TAL"/>
              <w:rPr>
                <w:snapToGrid w:val="0"/>
              </w:rPr>
            </w:pPr>
            <w:r w:rsidRPr="007D0212">
              <w:rPr>
                <w:snapToGrid w:val="0"/>
              </w:rPr>
              <w:t>Operator dependent</w:t>
            </w:r>
          </w:p>
        </w:tc>
      </w:tr>
      <w:tr w:rsidR="00BA3471" w:rsidRPr="007D0212" w14:paraId="0331664A" w14:textId="77777777" w:rsidTr="00920FB8">
        <w:trPr>
          <w:gridBefore w:val="1"/>
          <w:gridAfter w:val="1"/>
          <w:wBefore w:w="43" w:type="dxa"/>
          <w:wAfter w:w="106" w:type="dxa"/>
          <w:jc w:val="center"/>
        </w:trPr>
        <w:tc>
          <w:tcPr>
            <w:tcW w:w="1898" w:type="dxa"/>
            <w:gridSpan w:val="3"/>
          </w:tcPr>
          <w:p w14:paraId="3636BE64" w14:textId="77777777" w:rsidR="00BA3471" w:rsidRPr="007D0212" w:rsidRDefault="00BA3471" w:rsidP="00920FB8">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D32DE90" w14:textId="77777777" w:rsidR="00BA3471" w:rsidRPr="007D0212" w:rsidRDefault="00BA3471" w:rsidP="00920FB8">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53912B27" w14:textId="77777777" w:rsidR="00BA3471" w:rsidRPr="007D0212" w:rsidRDefault="00BA3471" w:rsidP="00920FB8">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BA3471" w:rsidRPr="007D0212" w14:paraId="4250A46C" w14:textId="77777777" w:rsidTr="00920FB8">
        <w:trPr>
          <w:gridBefore w:val="1"/>
          <w:gridAfter w:val="1"/>
          <w:wBefore w:w="43" w:type="dxa"/>
          <w:wAfter w:w="106" w:type="dxa"/>
          <w:jc w:val="center"/>
        </w:trPr>
        <w:tc>
          <w:tcPr>
            <w:tcW w:w="1898" w:type="dxa"/>
            <w:gridSpan w:val="3"/>
          </w:tcPr>
          <w:p w14:paraId="192DE6AC" w14:textId="77777777" w:rsidR="00BA3471" w:rsidRPr="007D0212" w:rsidRDefault="00BA3471" w:rsidP="00920FB8">
            <w:pPr>
              <w:pStyle w:val="TAC"/>
              <w:rPr>
                <w:snapToGrid w:val="0"/>
              </w:rPr>
            </w:pPr>
            <w:r w:rsidRPr="007D0212">
              <w:t>'4F08'</w:t>
            </w:r>
          </w:p>
        </w:tc>
        <w:tc>
          <w:tcPr>
            <w:tcW w:w="3827" w:type="dxa"/>
            <w:gridSpan w:val="3"/>
          </w:tcPr>
          <w:p w14:paraId="10F71A66" w14:textId="77777777" w:rsidR="00BA3471" w:rsidRPr="007D0212" w:rsidRDefault="00BA3471" w:rsidP="00920FB8">
            <w:pPr>
              <w:pStyle w:val="TAL"/>
              <w:rPr>
                <w:snapToGrid w:val="0"/>
              </w:rPr>
            </w:pPr>
            <w:r w:rsidRPr="007D0212">
              <w:t>ProSe PLMN Parameters</w:t>
            </w:r>
          </w:p>
        </w:tc>
        <w:tc>
          <w:tcPr>
            <w:tcW w:w="3739" w:type="dxa"/>
            <w:gridSpan w:val="3"/>
          </w:tcPr>
          <w:p w14:paraId="72BC713A" w14:textId="77777777" w:rsidR="00BA3471" w:rsidRPr="007D0212" w:rsidRDefault="00BA3471" w:rsidP="00920FB8">
            <w:pPr>
              <w:pStyle w:val="TAL"/>
              <w:rPr>
                <w:snapToGrid w:val="0"/>
              </w:rPr>
            </w:pPr>
            <w:r w:rsidRPr="007D0212">
              <w:rPr>
                <w:snapToGrid w:val="0"/>
              </w:rPr>
              <w:t>Operator dependent</w:t>
            </w:r>
          </w:p>
        </w:tc>
      </w:tr>
      <w:tr w:rsidR="00BA3471" w:rsidRPr="007D0212" w14:paraId="546431F3" w14:textId="77777777" w:rsidTr="00920FB8">
        <w:trPr>
          <w:gridBefore w:val="1"/>
          <w:gridAfter w:val="1"/>
          <w:wBefore w:w="43" w:type="dxa"/>
          <w:wAfter w:w="106" w:type="dxa"/>
          <w:jc w:val="center"/>
        </w:trPr>
        <w:tc>
          <w:tcPr>
            <w:tcW w:w="1898" w:type="dxa"/>
            <w:gridSpan w:val="3"/>
          </w:tcPr>
          <w:p w14:paraId="2AC0A1DF" w14:textId="77777777" w:rsidR="00BA3471" w:rsidRPr="007D0212" w:rsidRDefault="00BA3471" w:rsidP="00920FB8">
            <w:pPr>
              <w:pStyle w:val="TAC"/>
            </w:pPr>
            <w:r w:rsidRPr="007D0212">
              <w:t>'4F</w:t>
            </w:r>
            <w:r w:rsidRPr="007D0212">
              <w:rPr>
                <w:lang w:val="fr-FR"/>
              </w:rPr>
              <w:t>09</w:t>
            </w:r>
            <w:r w:rsidRPr="007D0212">
              <w:t>'</w:t>
            </w:r>
          </w:p>
        </w:tc>
        <w:tc>
          <w:tcPr>
            <w:tcW w:w="3827" w:type="dxa"/>
            <w:gridSpan w:val="3"/>
          </w:tcPr>
          <w:p w14:paraId="3B0EAB4C" w14:textId="77777777" w:rsidR="00BA3471" w:rsidRPr="007D0212" w:rsidRDefault="00BA3471" w:rsidP="00920FB8">
            <w:pPr>
              <w:pStyle w:val="TAL"/>
            </w:pPr>
            <w:r w:rsidRPr="007D0212">
              <w:t>SUPI as Network Access Identifier</w:t>
            </w:r>
          </w:p>
        </w:tc>
        <w:tc>
          <w:tcPr>
            <w:tcW w:w="3739" w:type="dxa"/>
            <w:gridSpan w:val="3"/>
          </w:tcPr>
          <w:p w14:paraId="3CCE60CB" w14:textId="77777777" w:rsidR="00BA3471" w:rsidRPr="007D0212" w:rsidRDefault="00BA3471" w:rsidP="00920FB8">
            <w:pPr>
              <w:pStyle w:val="TAL"/>
              <w:rPr>
                <w:snapToGrid w:val="0"/>
              </w:rPr>
            </w:pPr>
            <w:r w:rsidRPr="007D0212">
              <w:rPr>
                <w:snapToGrid w:val="0"/>
              </w:rPr>
              <w:t>Operator dependent</w:t>
            </w:r>
          </w:p>
        </w:tc>
      </w:tr>
      <w:tr w:rsidR="00BA3471" w:rsidRPr="007D0212" w14:paraId="24A1280C" w14:textId="77777777" w:rsidTr="00920FB8">
        <w:trPr>
          <w:gridBefore w:val="1"/>
          <w:gridAfter w:val="1"/>
          <w:wBefore w:w="43" w:type="dxa"/>
          <w:wAfter w:w="106" w:type="dxa"/>
          <w:jc w:val="center"/>
        </w:trPr>
        <w:tc>
          <w:tcPr>
            <w:tcW w:w="1898" w:type="dxa"/>
            <w:gridSpan w:val="3"/>
          </w:tcPr>
          <w:p w14:paraId="22DD07D4" w14:textId="77777777" w:rsidR="00BA3471" w:rsidRPr="007D0212" w:rsidRDefault="00BA3471" w:rsidP="00920FB8">
            <w:pPr>
              <w:pStyle w:val="TAC"/>
            </w:pPr>
            <w:r w:rsidRPr="007D0212">
              <w:t>'4F09'</w:t>
            </w:r>
          </w:p>
        </w:tc>
        <w:tc>
          <w:tcPr>
            <w:tcW w:w="3827" w:type="dxa"/>
            <w:gridSpan w:val="3"/>
          </w:tcPr>
          <w:p w14:paraId="14820D9C" w14:textId="77777777" w:rsidR="00BA3471" w:rsidRPr="007D0212" w:rsidRDefault="00BA3471" w:rsidP="00920FB8">
            <w:pPr>
              <w:pStyle w:val="TAL"/>
            </w:pPr>
            <w:r w:rsidRPr="007D0212">
              <w:t>ProSe Group Counter</w:t>
            </w:r>
          </w:p>
        </w:tc>
        <w:tc>
          <w:tcPr>
            <w:tcW w:w="3739" w:type="dxa"/>
            <w:gridSpan w:val="3"/>
          </w:tcPr>
          <w:p w14:paraId="5C50D8FC" w14:textId="77777777" w:rsidR="00BA3471" w:rsidRPr="007D0212" w:rsidRDefault="00BA3471" w:rsidP="00920FB8">
            <w:pPr>
              <w:pStyle w:val="TAL"/>
              <w:rPr>
                <w:snapToGrid w:val="0"/>
              </w:rPr>
            </w:pPr>
            <w:r w:rsidRPr="007D0212">
              <w:rPr>
                <w:snapToGrid w:val="0"/>
              </w:rPr>
              <w:t>'FF…FF'</w:t>
            </w:r>
          </w:p>
        </w:tc>
      </w:tr>
      <w:tr w:rsidR="00BA3471" w:rsidRPr="007D0212" w14:paraId="6FC31466" w14:textId="77777777" w:rsidTr="00920FB8">
        <w:trPr>
          <w:gridBefore w:val="1"/>
          <w:gridAfter w:val="1"/>
          <w:wBefore w:w="43" w:type="dxa"/>
          <w:wAfter w:w="106" w:type="dxa"/>
          <w:jc w:val="center"/>
        </w:trPr>
        <w:tc>
          <w:tcPr>
            <w:tcW w:w="1898" w:type="dxa"/>
            <w:gridSpan w:val="3"/>
          </w:tcPr>
          <w:p w14:paraId="558A086F" w14:textId="77777777" w:rsidR="00BA3471" w:rsidRPr="007D0212" w:rsidRDefault="00BA3471" w:rsidP="00920FB8">
            <w:pPr>
              <w:pStyle w:val="TAC"/>
            </w:pPr>
            <w:r w:rsidRPr="007D0212">
              <w:t>'4F0A'</w:t>
            </w:r>
          </w:p>
        </w:tc>
        <w:tc>
          <w:tcPr>
            <w:tcW w:w="3827" w:type="dxa"/>
            <w:gridSpan w:val="3"/>
          </w:tcPr>
          <w:p w14:paraId="2B726D62" w14:textId="77777777" w:rsidR="00BA3471" w:rsidRPr="007D0212" w:rsidRDefault="00BA3471" w:rsidP="00920FB8">
            <w:pPr>
              <w:pStyle w:val="TAL"/>
            </w:pPr>
            <w:r w:rsidRPr="007D0212">
              <w:t>Routing Indicator</w:t>
            </w:r>
          </w:p>
        </w:tc>
        <w:tc>
          <w:tcPr>
            <w:tcW w:w="3739" w:type="dxa"/>
            <w:gridSpan w:val="3"/>
          </w:tcPr>
          <w:p w14:paraId="5FDB0105" w14:textId="77777777" w:rsidR="00BA3471" w:rsidRPr="007D0212" w:rsidRDefault="00BA3471" w:rsidP="00920FB8">
            <w:pPr>
              <w:pStyle w:val="TAL"/>
              <w:rPr>
                <w:snapToGrid w:val="0"/>
              </w:rPr>
            </w:pPr>
            <w:r w:rsidRPr="007D0212">
              <w:rPr>
                <w:snapToGrid w:val="0"/>
              </w:rPr>
              <w:t>'F0FF</w:t>
            </w:r>
            <w:r>
              <w:rPr>
                <w:rFonts w:eastAsia="宋体" w:hint="eastAsia"/>
                <w:snapToGrid w:val="0"/>
                <w:lang w:eastAsia="zh-CN"/>
              </w:rPr>
              <w:t>FFFF</w:t>
            </w:r>
            <w:r w:rsidRPr="007D0212">
              <w:rPr>
                <w:snapToGrid w:val="0"/>
              </w:rPr>
              <w:t>'</w:t>
            </w:r>
          </w:p>
        </w:tc>
      </w:tr>
      <w:tr w:rsidR="00BA3471" w:rsidRPr="007D0212" w14:paraId="6E71AD3C" w14:textId="77777777" w:rsidTr="00920FB8">
        <w:trPr>
          <w:gridBefore w:val="1"/>
          <w:gridAfter w:val="1"/>
          <w:wBefore w:w="43" w:type="dxa"/>
          <w:wAfter w:w="106" w:type="dxa"/>
          <w:jc w:val="center"/>
        </w:trPr>
        <w:tc>
          <w:tcPr>
            <w:tcW w:w="1898" w:type="dxa"/>
            <w:gridSpan w:val="3"/>
          </w:tcPr>
          <w:p w14:paraId="29F2895D" w14:textId="77777777" w:rsidR="00BA3471" w:rsidRPr="007D0212" w:rsidRDefault="00BA3471" w:rsidP="00920FB8">
            <w:pPr>
              <w:pStyle w:val="TAC"/>
              <w:rPr>
                <w:lang w:val="fr-FR"/>
              </w:rPr>
            </w:pPr>
            <w:r w:rsidRPr="007D0212">
              <w:rPr>
                <w:snapToGrid w:val="0"/>
                <w:lang w:val="fr-FR"/>
              </w:rPr>
              <w:t>'4F0B'</w:t>
            </w:r>
          </w:p>
        </w:tc>
        <w:tc>
          <w:tcPr>
            <w:tcW w:w="3827" w:type="dxa"/>
            <w:gridSpan w:val="3"/>
          </w:tcPr>
          <w:p w14:paraId="588C7572" w14:textId="77777777" w:rsidR="00BA3471" w:rsidRPr="007D0212" w:rsidRDefault="00BA3471" w:rsidP="00920FB8">
            <w:pPr>
              <w:pStyle w:val="TAL"/>
              <w:rPr>
                <w:lang w:val="fr-FR"/>
              </w:rPr>
            </w:pPr>
            <w:r w:rsidRPr="007D0212">
              <w:rPr>
                <w:snapToGrid w:val="0"/>
                <w:lang w:val="fr-FR"/>
              </w:rPr>
              <w:t>UE Route Selection Policies</w:t>
            </w:r>
          </w:p>
        </w:tc>
        <w:tc>
          <w:tcPr>
            <w:tcW w:w="3739" w:type="dxa"/>
            <w:gridSpan w:val="3"/>
          </w:tcPr>
          <w:p w14:paraId="1F828D41" w14:textId="77777777" w:rsidR="00BA3471" w:rsidRPr="007D0212" w:rsidRDefault="00BA3471" w:rsidP="00920FB8">
            <w:pPr>
              <w:pStyle w:val="TAL"/>
              <w:rPr>
                <w:snapToGrid w:val="0"/>
                <w:lang w:val="fr-FR"/>
              </w:rPr>
            </w:pPr>
            <w:r w:rsidRPr="007D0212">
              <w:rPr>
                <w:snapToGrid w:val="0"/>
                <w:lang w:val="fr-FR"/>
              </w:rPr>
              <w:t>Operator dependent</w:t>
            </w:r>
          </w:p>
        </w:tc>
      </w:tr>
      <w:tr w:rsidR="00BA3471" w:rsidRPr="007D0212" w14:paraId="1352C1FA" w14:textId="77777777" w:rsidTr="00920FB8">
        <w:trPr>
          <w:gridBefore w:val="1"/>
          <w:gridAfter w:val="1"/>
          <w:wBefore w:w="43" w:type="dxa"/>
          <w:wAfter w:w="106" w:type="dxa"/>
          <w:jc w:val="center"/>
        </w:trPr>
        <w:tc>
          <w:tcPr>
            <w:tcW w:w="1898" w:type="dxa"/>
            <w:gridSpan w:val="3"/>
          </w:tcPr>
          <w:p w14:paraId="1A0FC099" w14:textId="77777777" w:rsidR="00BA3471" w:rsidRPr="007D0212" w:rsidRDefault="00BA3471" w:rsidP="00920FB8">
            <w:pPr>
              <w:pStyle w:val="TAC"/>
              <w:rPr>
                <w:lang w:val="fr-FR"/>
              </w:rPr>
            </w:pPr>
            <w:r w:rsidRPr="007D0212">
              <w:rPr>
                <w:snapToGrid w:val="0"/>
                <w:lang w:val="fr-FR"/>
              </w:rPr>
              <w:t>'4F0C'</w:t>
            </w:r>
          </w:p>
        </w:tc>
        <w:tc>
          <w:tcPr>
            <w:tcW w:w="3827" w:type="dxa"/>
            <w:gridSpan w:val="3"/>
          </w:tcPr>
          <w:p w14:paraId="695C7357" w14:textId="77777777" w:rsidR="00BA3471" w:rsidRPr="007D0212" w:rsidRDefault="00BA3471" w:rsidP="00920FB8">
            <w:pPr>
              <w:pStyle w:val="TAL"/>
              <w:rPr>
                <w:lang w:val="en-US"/>
              </w:rPr>
            </w:pPr>
            <w:r w:rsidRPr="007D0212">
              <w:t>Trusted non-3GPP Serving network name list</w:t>
            </w:r>
          </w:p>
        </w:tc>
        <w:tc>
          <w:tcPr>
            <w:tcW w:w="3739" w:type="dxa"/>
            <w:gridSpan w:val="3"/>
          </w:tcPr>
          <w:p w14:paraId="1AC1AE91" w14:textId="77777777" w:rsidR="00BA3471" w:rsidRPr="007D0212" w:rsidRDefault="00BA3471" w:rsidP="00920FB8">
            <w:pPr>
              <w:pStyle w:val="TAL"/>
              <w:rPr>
                <w:snapToGrid w:val="0"/>
                <w:lang w:val="fr-FR"/>
              </w:rPr>
            </w:pPr>
            <w:r w:rsidRPr="007D0212">
              <w:rPr>
                <w:snapToGrid w:val="0"/>
                <w:lang w:val="fr-FR"/>
              </w:rPr>
              <w:t>Operator dependent</w:t>
            </w:r>
          </w:p>
        </w:tc>
      </w:tr>
      <w:tr w:rsidR="00BA3471" w:rsidRPr="007D0212" w14:paraId="3546D866" w14:textId="77777777" w:rsidTr="00920FB8">
        <w:trPr>
          <w:gridBefore w:val="1"/>
          <w:gridAfter w:val="1"/>
          <w:wBefore w:w="43" w:type="dxa"/>
          <w:wAfter w:w="106" w:type="dxa"/>
          <w:jc w:val="center"/>
        </w:trPr>
        <w:tc>
          <w:tcPr>
            <w:tcW w:w="1898" w:type="dxa"/>
            <w:gridSpan w:val="3"/>
          </w:tcPr>
          <w:p w14:paraId="68E84A5E" w14:textId="77777777" w:rsidR="00BA3471" w:rsidRPr="007D0212" w:rsidRDefault="00BA3471" w:rsidP="00920FB8">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3279DAFB" w14:textId="77777777" w:rsidR="00BA3471" w:rsidRPr="007D0212" w:rsidRDefault="00BA3471" w:rsidP="00920FB8">
            <w:pPr>
              <w:pStyle w:val="TAL"/>
            </w:pPr>
            <w:r>
              <w:t>Pre-configured CAG information list</w:t>
            </w:r>
          </w:p>
        </w:tc>
        <w:tc>
          <w:tcPr>
            <w:tcW w:w="3739" w:type="dxa"/>
            <w:gridSpan w:val="3"/>
          </w:tcPr>
          <w:p w14:paraId="07D29911" w14:textId="77777777" w:rsidR="00BA3471" w:rsidRPr="007D0212" w:rsidRDefault="00BA3471" w:rsidP="00920FB8">
            <w:pPr>
              <w:pStyle w:val="TAL"/>
              <w:rPr>
                <w:snapToGrid w:val="0"/>
                <w:lang w:val="fr-FR"/>
              </w:rPr>
            </w:pPr>
            <w:r w:rsidRPr="007D0212">
              <w:rPr>
                <w:snapToGrid w:val="0"/>
                <w:lang w:val="fr-FR"/>
              </w:rPr>
              <w:t>Operator dependent</w:t>
            </w:r>
          </w:p>
        </w:tc>
      </w:tr>
      <w:tr w:rsidR="00BA3471" w:rsidRPr="007D0212" w14:paraId="7A840C6E" w14:textId="77777777" w:rsidTr="00920FB8">
        <w:trPr>
          <w:gridBefore w:val="1"/>
          <w:gridAfter w:val="1"/>
          <w:wBefore w:w="43" w:type="dxa"/>
          <w:wAfter w:w="106" w:type="dxa"/>
          <w:jc w:val="center"/>
        </w:trPr>
        <w:tc>
          <w:tcPr>
            <w:tcW w:w="1898" w:type="dxa"/>
            <w:gridSpan w:val="3"/>
          </w:tcPr>
          <w:p w14:paraId="79E895DF" w14:textId="77777777" w:rsidR="00BA3471" w:rsidRPr="007D0212" w:rsidRDefault="00BA3471" w:rsidP="00920FB8">
            <w:pPr>
              <w:pStyle w:val="TAC"/>
              <w:rPr>
                <w:snapToGrid w:val="0"/>
                <w:lang w:val="fr-FR"/>
              </w:rPr>
            </w:pPr>
            <w:r>
              <w:rPr>
                <w:snapToGrid w:val="0"/>
                <w:lang w:val="fr-FR"/>
              </w:rPr>
              <w:t>'4F0E'</w:t>
            </w:r>
          </w:p>
        </w:tc>
        <w:tc>
          <w:tcPr>
            <w:tcW w:w="3827" w:type="dxa"/>
            <w:gridSpan w:val="3"/>
          </w:tcPr>
          <w:p w14:paraId="6ACA7D87" w14:textId="77777777" w:rsidR="00BA3471" w:rsidRDefault="00BA3471" w:rsidP="00920FB8">
            <w:pPr>
              <w:pStyle w:val="TAL"/>
            </w:pPr>
            <w:r w:rsidRPr="00903B9E">
              <w:rPr>
                <w:lang w:val="en-US"/>
              </w:rPr>
              <w:t>Steering of roaming connected mode control information</w:t>
            </w:r>
          </w:p>
        </w:tc>
        <w:tc>
          <w:tcPr>
            <w:tcW w:w="3739" w:type="dxa"/>
            <w:gridSpan w:val="3"/>
          </w:tcPr>
          <w:p w14:paraId="753E8512" w14:textId="77777777" w:rsidR="00BA3471" w:rsidRPr="007D0212" w:rsidRDefault="00BA3471" w:rsidP="00920FB8">
            <w:pPr>
              <w:pStyle w:val="TAL"/>
              <w:rPr>
                <w:snapToGrid w:val="0"/>
                <w:lang w:val="fr-FR"/>
              </w:rPr>
            </w:pPr>
            <w:r>
              <w:rPr>
                <w:snapToGrid w:val="0"/>
                <w:lang w:val="fr-FR"/>
              </w:rPr>
              <w:t>Operator dependent</w:t>
            </w:r>
          </w:p>
        </w:tc>
      </w:tr>
      <w:tr w:rsidR="00BA3471" w:rsidRPr="007D0212" w14:paraId="5CD11FDC" w14:textId="77777777" w:rsidTr="00920FB8">
        <w:trPr>
          <w:gridBefore w:val="1"/>
          <w:gridAfter w:val="1"/>
          <w:wBefore w:w="43" w:type="dxa"/>
          <w:wAfter w:w="106" w:type="dxa"/>
          <w:jc w:val="center"/>
        </w:trPr>
        <w:tc>
          <w:tcPr>
            <w:tcW w:w="1898" w:type="dxa"/>
            <w:gridSpan w:val="3"/>
          </w:tcPr>
          <w:p w14:paraId="36DDD2C5" w14:textId="77777777" w:rsidR="00BA3471" w:rsidRPr="007D0212" w:rsidRDefault="00BA3471" w:rsidP="00920FB8">
            <w:pPr>
              <w:pStyle w:val="TAC"/>
            </w:pPr>
            <w:r>
              <w:rPr>
                <w:snapToGrid w:val="0"/>
                <w:lang w:val="fr-FR"/>
              </w:rPr>
              <w:t>'4F0F'</w:t>
            </w:r>
          </w:p>
        </w:tc>
        <w:tc>
          <w:tcPr>
            <w:tcW w:w="3827" w:type="dxa"/>
            <w:gridSpan w:val="3"/>
          </w:tcPr>
          <w:p w14:paraId="76EB9E50" w14:textId="77777777" w:rsidR="00BA3471" w:rsidRPr="007D0212" w:rsidRDefault="00BA3471" w:rsidP="00920FB8">
            <w:pPr>
              <w:pStyle w:val="TAL"/>
            </w:pPr>
            <w:r>
              <w:t>Disaster roaming information</w:t>
            </w:r>
          </w:p>
        </w:tc>
        <w:tc>
          <w:tcPr>
            <w:tcW w:w="3739" w:type="dxa"/>
            <w:gridSpan w:val="3"/>
          </w:tcPr>
          <w:p w14:paraId="48255F98" w14:textId="77777777" w:rsidR="00BA3471" w:rsidRPr="007D0212" w:rsidRDefault="00BA3471" w:rsidP="00920FB8">
            <w:pPr>
              <w:pStyle w:val="TAL"/>
              <w:rPr>
                <w:snapToGrid w:val="0"/>
              </w:rPr>
            </w:pPr>
            <w:r>
              <w:rPr>
                <w:snapToGrid w:val="0"/>
              </w:rPr>
              <w:t>Operator dependent</w:t>
            </w:r>
          </w:p>
        </w:tc>
      </w:tr>
      <w:tr w:rsidR="00BA3471" w:rsidRPr="007D0212" w14:paraId="0AC5AB49" w14:textId="77777777" w:rsidTr="00920FB8">
        <w:trPr>
          <w:gridBefore w:val="1"/>
          <w:gridAfter w:val="1"/>
          <w:wBefore w:w="43" w:type="dxa"/>
          <w:wAfter w:w="106" w:type="dxa"/>
          <w:jc w:val="center"/>
        </w:trPr>
        <w:tc>
          <w:tcPr>
            <w:tcW w:w="1898" w:type="dxa"/>
            <w:gridSpan w:val="3"/>
          </w:tcPr>
          <w:p w14:paraId="5DC02C5D" w14:textId="77777777" w:rsidR="00BA3471" w:rsidRPr="007D0212" w:rsidRDefault="00BA3471" w:rsidP="00920FB8">
            <w:pPr>
              <w:pStyle w:val="TAC"/>
            </w:pPr>
            <w:r w:rsidRPr="007D0212">
              <w:t>'4F10'</w:t>
            </w:r>
          </w:p>
        </w:tc>
        <w:tc>
          <w:tcPr>
            <w:tcW w:w="3827" w:type="dxa"/>
            <w:gridSpan w:val="3"/>
          </w:tcPr>
          <w:p w14:paraId="3072C5C6" w14:textId="77777777" w:rsidR="00BA3471" w:rsidRPr="007D0212" w:rsidRDefault="00BA3471" w:rsidP="00920FB8">
            <w:pPr>
              <w:pStyle w:val="TAL"/>
            </w:pPr>
            <w:r w:rsidRPr="007D0212">
              <w:t>ProSe Service Table</w:t>
            </w:r>
          </w:p>
        </w:tc>
        <w:tc>
          <w:tcPr>
            <w:tcW w:w="3739" w:type="dxa"/>
            <w:gridSpan w:val="3"/>
          </w:tcPr>
          <w:p w14:paraId="3E1A1C8A" w14:textId="77777777" w:rsidR="00BA3471" w:rsidRPr="007D0212" w:rsidRDefault="00BA3471" w:rsidP="00920FB8">
            <w:pPr>
              <w:pStyle w:val="TAL"/>
              <w:rPr>
                <w:snapToGrid w:val="0"/>
              </w:rPr>
            </w:pPr>
            <w:r w:rsidRPr="007D0212">
              <w:rPr>
                <w:snapToGrid w:val="0"/>
              </w:rPr>
              <w:t>Operator dependent</w:t>
            </w:r>
          </w:p>
        </w:tc>
      </w:tr>
      <w:tr w:rsidR="00BA3471" w:rsidRPr="007D0212" w14:paraId="49E3D52E" w14:textId="77777777" w:rsidTr="00920FB8">
        <w:trPr>
          <w:gridAfter w:val="2"/>
          <w:wAfter w:w="149" w:type="dxa"/>
          <w:jc w:val="center"/>
        </w:trPr>
        <w:tc>
          <w:tcPr>
            <w:tcW w:w="1898" w:type="dxa"/>
            <w:gridSpan w:val="3"/>
          </w:tcPr>
          <w:p w14:paraId="5C48B821" w14:textId="77777777" w:rsidR="00BA3471" w:rsidRPr="007D0212" w:rsidRDefault="00BA3471" w:rsidP="00920FB8">
            <w:pPr>
              <w:pStyle w:val="TAC"/>
              <w:rPr>
                <w:snapToGrid w:val="0"/>
              </w:rPr>
            </w:pPr>
            <w:bookmarkStart w:id="9347" w:name="MCCQCTEMPBM_00000054"/>
            <w:r>
              <w:rPr>
                <w:lang w:val="fr-FR" w:eastAsia="zh-CN"/>
              </w:rPr>
              <w:t>‘</w:t>
            </w:r>
            <w:bookmarkEnd w:id="9347"/>
            <w:r w:rsidRPr="007D0212">
              <w:rPr>
                <w:lang w:val="fr-FR"/>
              </w:rPr>
              <w:t>4F</w:t>
            </w:r>
            <w:r>
              <w:rPr>
                <w:lang w:val="fr-FR"/>
              </w:rPr>
              <w:t>10</w:t>
            </w:r>
            <w:r w:rsidRPr="007D0212">
              <w:t>'</w:t>
            </w:r>
          </w:p>
        </w:tc>
        <w:tc>
          <w:tcPr>
            <w:tcW w:w="3827" w:type="dxa"/>
            <w:gridSpan w:val="3"/>
          </w:tcPr>
          <w:p w14:paraId="6CCCB50F" w14:textId="77777777" w:rsidR="00BA3471" w:rsidRPr="007D0212" w:rsidRDefault="00BA3471" w:rsidP="00920FB8">
            <w:pPr>
              <w:pStyle w:val="TAL"/>
              <w:rPr>
                <w:snapToGrid w:val="0"/>
              </w:rPr>
            </w:pPr>
            <w:r w:rsidRPr="007D0212">
              <w:t xml:space="preserve">5GS </w:t>
            </w:r>
            <w:r>
              <w:rPr>
                <w:rFonts w:hint="eastAsia"/>
                <w:lang w:eastAsia="zh-CN"/>
              </w:rPr>
              <w:t>eDRX Parameters</w:t>
            </w:r>
          </w:p>
        </w:tc>
        <w:tc>
          <w:tcPr>
            <w:tcW w:w="3739" w:type="dxa"/>
            <w:gridSpan w:val="3"/>
          </w:tcPr>
          <w:p w14:paraId="044AEFF2" w14:textId="77777777" w:rsidR="00BA3471" w:rsidRPr="007D0212" w:rsidRDefault="00BA3471" w:rsidP="00920FB8">
            <w:pPr>
              <w:pStyle w:val="TAL"/>
              <w:rPr>
                <w:snapToGrid w:val="0"/>
              </w:rPr>
            </w:pPr>
            <w:r>
              <w:rPr>
                <w:snapToGrid w:val="0"/>
                <w:lang w:val="fr-FR"/>
              </w:rPr>
              <w:t>Operator dependent</w:t>
            </w:r>
          </w:p>
        </w:tc>
      </w:tr>
      <w:tr w:rsidR="00BA3471" w:rsidRPr="007D0212" w14:paraId="32B3EB7A" w14:textId="77777777" w:rsidTr="00920FB8">
        <w:trPr>
          <w:gridAfter w:val="2"/>
          <w:wAfter w:w="149" w:type="dxa"/>
          <w:jc w:val="center"/>
        </w:trPr>
        <w:tc>
          <w:tcPr>
            <w:tcW w:w="1898" w:type="dxa"/>
            <w:gridSpan w:val="3"/>
          </w:tcPr>
          <w:p w14:paraId="44761D61" w14:textId="77777777" w:rsidR="00BA3471" w:rsidRPr="007D0212" w:rsidRDefault="00BA3471" w:rsidP="00920FB8">
            <w:pPr>
              <w:pStyle w:val="TAC"/>
            </w:pPr>
            <w:r w:rsidRPr="007D0212">
              <w:rPr>
                <w:snapToGrid w:val="0"/>
              </w:rPr>
              <w:t>'4F11'</w:t>
            </w:r>
          </w:p>
        </w:tc>
        <w:tc>
          <w:tcPr>
            <w:tcW w:w="3827" w:type="dxa"/>
            <w:gridSpan w:val="3"/>
          </w:tcPr>
          <w:p w14:paraId="0251D9A6" w14:textId="77777777" w:rsidR="00BA3471" w:rsidRPr="007D0212" w:rsidRDefault="00BA3471" w:rsidP="00920FB8">
            <w:pPr>
              <w:pStyle w:val="TAL"/>
            </w:pPr>
            <w:r w:rsidRPr="007D0212">
              <w:rPr>
                <w:snapToGrid w:val="0"/>
              </w:rPr>
              <w:t>ProSe UsageInformationReportingConfiguration</w:t>
            </w:r>
          </w:p>
        </w:tc>
        <w:tc>
          <w:tcPr>
            <w:tcW w:w="3739" w:type="dxa"/>
            <w:gridSpan w:val="3"/>
          </w:tcPr>
          <w:p w14:paraId="19176CC1" w14:textId="77777777" w:rsidR="00BA3471" w:rsidRPr="007D0212" w:rsidRDefault="00BA3471" w:rsidP="00920FB8">
            <w:pPr>
              <w:pStyle w:val="TAL"/>
              <w:rPr>
                <w:snapToGrid w:val="0"/>
              </w:rPr>
            </w:pPr>
            <w:r w:rsidRPr="007D0212">
              <w:rPr>
                <w:snapToGrid w:val="0"/>
              </w:rPr>
              <w:t>Operator dependent</w:t>
            </w:r>
          </w:p>
        </w:tc>
      </w:tr>
      <w:tr w:rsidR="00BA3471" w:rsidRPr="007D0212" w14:paraId="3A9ADE74" w14:textId="77777777" w:rsidTr="00920FB8">
        <w:trPr>
          <w:gridAfter w:val="2"/>
          <w:wAfter w:w="149" w:type="dxa"/>
          <w:jc w:val="center"/>
        </w:trPr>
        <w:tc>
          <w:tcPr>
            <w:tcW w:w="1898" w:type="dxa"/>
            <w:gridSpan w:val="3"/>
          </w:tcPr>
          <w:p w14:paraId="3B5D7D1D" w14:textId="77777777" w:rsidR="00BA3471" w:rsidRPr="007D0212" w:rsidRDefault="00BA3471" w:rsidP="00920FB8">
            <w:pPr>
              <w:pStyle w:val="TAC"/>
              <w:rPr>
                <w:snapToGrid w:val="0"/>
              </w:rPr>
            </w:pPr>
            <w:r>
              <w:rPr>
                <w:snapToGrid w:val="0"/>
                <w:lang w:val="fr-FR"/>
              </w:rPr>
              <w:t>'4F11'</w:t>
            </w:r>
          </w:p>
        </w:tc>
        <w:tc>
          <w:tcPr>
            <w:tcW w:w="3827" w:type="dxa"/>
            <w:gridSpan w:val="3"/>
          </w:tcPr>
          <w:p w14:paraId="0C959A8E" w14:textId="77777777" w:rsidR="00BA3471" w:rsidRPr="007D0212" w:rsidRDefault="00BA3471" w:rsidP="00920FB8">
            <w:pPr>
              <w:pStyle w:val="TAL"/>
            </w:pPr>
            <w:r>
              <w:t xml:space="preserve">5G </w:t>
            </w:r>
            <w:r w:rsidRPr="002849DF">
              <w:rPr>
                <w:noProof/>
              </w:rPr>
              <w:t>Non-Seamless WLAN Offload</w:t>
            </w:r>
            <w:r>
              <w:rPr>
                <w:noProof/>
              </w:rPr>
              <w:t xml:space="preserve"> configuration</w:t>
            </w:r>
          </w:p>
        </w:tc>
        <w:tc>
          <w:tcPr>
            <w:tcW w:w="3739" w:type="dxa"/>
            <w:gridSpan w:val="3"/>
          </w:tcPr>
          <w:p w14:paraId="6256E4F8" w14:textId="77777777" w:rsidR="00BA3471" w:rsidRPr="007D0212" w:rsidRDefault="00BA3471" w:rsidP="00920FB8">
            <w:pPr>
              <w:pStyle w:val="TAL"/>
              <w:rPr>
                <w:snapToGrid w:val="0"/>
              </w:rPr>
            </w:pPr>
            <w:r>
              <w:rPr>
                <w:snapToGrid w:val="0"/>
              </w:rPr>
              <w:t>Operator dependent</w:t>
            </w:r>
          </w:p>
        </w:tc>
      </w:tr>
      <w:tr w:rsidR="00BA3471" w:rsidRPr="007D0212" w14:paraId="63A8F2FF" w14:textId="77777777" w:rsidTr="00920FB8">
        <w:trPr>
          <w:gridAfter w:val="2"/>
          <w:wAfter w:w="149" w:type="dxa"/>
          <w:jc w:val="center"/>
        </w:trPr>
        <w:tc>
          <w:tcPr>
            <w:tcW w:w="1898" w:type="dxa"/>
            <w:gridSpan w:val="3"/>
          </w:tcPr>
          <w:p w14:paraId="6254D23E" w14:textId="77777777" w:rsidR="00BA3471" w:rsidRPr="007D0212" w:rsidRDefault="00BA3471" w:rsidP="00920FB8">
            <w:pPr>
              <w:pStyle w:val="TAC"/>
              <w:rPr>
                <w:snapToGrid w:val="0"/>
              </w:rPr>
            </w:pPr>
            <w:r w:rsidRPr="007D0212">
              <w:rPr>
                <w:snapToGrid w:val="0"/>
              </w:rPr>
              <w:t>'4F12'</w:t>
            </w:r>
          </w:p>
        </w:tc>
        <w:tc>
          <w:tcPr>
            <w:tcW w:w="3827" w:type="dxa"/>
            <w:gridSpan w:val="3"/>
          </w:tcPr>
          <w:p w14:paraId="6B128703" w14:textId="77777777" w:rsidR="00BA3471" w:rsidRPr="007D0212" w:rsidRDefault="00BA3471" w:rsidP="00920FB8">
            <w:pPr>
              <w:pStyle w:val="TAL"/>
              <w:rPr>
                <w:snapToGrid w:val="0"/>
              </w:rPr>
            </w:pPr>
            <w:r w:rsidRPr="007D0212">
              <w:t>ProSe Group Member Discovery Parameters</w:t>
            </w:r>
          </w:p>
        </w:tc>
        <w:tc>
          <w:tcPr>
            <w:tcW w:w="3739" w:type="dxa"/>
            <w:gridSpan w:val="3"/>
          </w:tcPr>
          <w:p w14:paraId="40D26CE9" w14:textId="77777777" w:rsidR="00BA3471" w:rsidRPr="007D0212" w:rsidRDefault="00BA3471" w:rsidP="00920FB8">
            <w:pPr>
              <w:pStyle w:val="TAL"/>
              <w:rPr>
                <w:snapToGrid w:val="0"/>
              </w:rPr>
            </w:pPr>
            <w:r w:rsidRPr="007D0212">
              <w:rPr>
                <w:snapToGrid w:val="0"/>
              </w:rPr>
              <w:t>Operator dependent</w:t>
            </w:r>
          </w:p>
        </w:tc>
      </w:tr>
      <w:tr w:rsidR="00BA3471" w:rsidRPr="007D0212" w14:paraId="40E82983" w14:textId="77777777" w:rsidTr="00920FB8">
        <w:trPr>
          <w:gridAfter w:val="2"/>
          <w:wAfter w:w="149" w:type="dxa"/>
          <w:jc w:val="center"/>
        </w:trPr>
        <w:tc>
          <w:tcPr>
            <w:tcW w:w="1898" w:type="dxa"/>
            <w:gridSpan w:val="3"/>
          </w:tcPr>
          <w:p w14:paraId="637EFDFF" w14:textId="77777777" w:rsidR="00BA3471" w:rsidRPr="007D0212" w:rsidRDefault="00BA3471" w:rsidP="00920FB8">
            <w:pPr>
              <w:pStyle w:val="TAC"/>
              <w:rPr>
                <w:snapToGrid w:val="0"/>
              </w:rPr>
            </w:pPr>
            <w:r w:rsidRPr="007D0212">
              <w:rPr>
                <w:snapToGrid w:val="0"/>
              </w:rPr>
              <w:t>'4F13'</w:t>
            </w:r>
          </w:p>
        </w:tc>
        <w:tc>
          <w:tcPr>
            <w:tcW w:w="3827" w:type="dxa"/>
            <w:gridSpan w:val="3"/>
          </w:tcPr>
          <w:p w14:paraId="19E305EB" w14:textId="77777777" w:rsidR="00BA3471" w:rsidRPr="007D0212" w:rsidRDefault="00BA3471" w:rsidP="00920FB8">
            <w:pPr>
              <w:pStyle w:val="TAL"/>
            </w:pPr>
            <w:r w:rsidRPr="007D0212">
              <w:rPr>
                <w:snapToGrid w:val="0"/>
              </w:rPr>
              <w:t>ProSe Relay Parameters</w:t>
            </w:r>
          </w:p>
        </w:tc>
        <w:tc>
          <w:tcPr>
            <w:tcW w:w="3739" w:type="dxa"/>
            <w:gridSpan w:val="3"/>
          </w:tcPr>
          <w:p w14:paraId="3566B986" w14:textId="77777777" w:rsidR="00BA3471" w:rsidRPr="007D0212" w:rsidRDefault="00BA3471" w:rsidP="00920FB8">
            <w:pPr>
              <w:pStyle w:val="TAL"/>
              <w:rPr>
                <w:snapToGrid w:val="0"/>
              </w:rPr>
            </w:pPr>
            <w:r w:rsidRPr="007D0212">
              <w:rPr>
                <w:snapToGrid w:val="0"/>
              </w:rPr>
              <w:t>Operator dependent</w:t>
            </w:r>
          </w:p>
        </w:tc>
      </w:tr>
      <w:tr w:rsidR="00BA3471" w:rsidRPr="007D0212" w14:paraId="41871ECD" w14:textId="77777777" w:rsidTr="00920FB8">
        <w:trPr>
          <w:gridAfter w:val="2"/>
          <w:wAfter w:w="149" w:type="dxa"/>
          <w:jc w:val="center"/>
        </w:trPr>
        <w:tc>
          <w:tcPr>
            <w:tcW w:w="1898" w:type="dxa"/>
            <w:gridSpan w:val="3"/>
          </w:tcPr>
          <w:p w14:paraId="258D6CA5" w14:textId="77777777" w:rsidR="00BA3471" w:rsidRPr="007D0212" w:rsidRDefault="00BA3471" w:rsidP="00920FB8">
            <w:pPr>
              <w:pStyle w:val="TAC"/>
              <w:rPr>
                <w:snapToGrid w:val="0"/>
              </w:rPr>
            </w:pPr>
            <w:r w:rsidRPr="007D0212">
              <w:rPr>
                <w:snapToGrid w:val="0"/>
              </w:rPr>
              <w:t>'4F14'</w:t>
            </w:r>
          </w:p>
        </w:tc>
        <w:tc>
          <w:tcPr>
            <w:tcW w:w="3827" w:type="dxa"/>
            <w:gridSpan w:val="3"/>
          </w:tcPr>
          <w:p w14:paraId="3D8DB88E" w14:textId="77777777" w:rsidR="00BA3471" w:rsidRPr="007D0212" w:rsidRDefault="00BA3471" w:rsidP="00920FB8">
            <w:pPr>
              <w:pStyle w:val="TAL"/>
            </w:pPr>
            <w:r w:rsidRPr="007D0212">
              <w:rPr>
                <w:snapToGrid w:val="0"/>
              </w:rPr>
              <w:t>ProSe Relay Discovery Parameters</w:t>
            </w:r>
          </w:p>
        </w:tc>
        <w:tc>
          <w:tcPr>
            <w:tcW w:w="3739" w:type="dxa"/>
            <w:gridSpan w:val="3"/>
          </w:tcPr>
          <w:p w14:paraId="00EDE56C" w14:textId="77777777" w:rsidR="00BA3471" w:rsidRPr="007D0212" w:rsidRDefault="00BA3471" w:rsidP="00920FB8">
            <w:pPr>
              <w:pStyle w:val="TAL"/>
              <w:rPr>
                <w:snapToGrid w:val="0"/>
              </w:rPr>
            </w:pPr>
            <w:r w:rsidRPr="007D0212">
              <w:rPr>
                <w:snapToGrid w:val="0"/>
              </w:rPr>
              <w:t>Operator dependent</w:t>
            </w:r>
          </w:p>
        </w:tc>
      </w:tr>
      <w:tr w:rsidR="00BA3471" w:rsidRPr="007D0212" w14:paraId="17612BE9" w14:textId="77777777" w:rsidTr="00920FB8">
        <w:trPr>
          <w:gridAfter w:val="2"/>
          <w:wAfter w:w="149" w:type="dxa"/>
          <w:jc w:val="center"/>
        </w:trPr>
        <w:tc>
          <w:tcPr>
            <w:tcW w:w="1898" w:type="dxa"/>
            <w:gridSpan w:val="3"/>
          </w:tcPr>
          <w:p w14:paraId="77B56BA6" w14:textId="77777777" w:rsidR="00BA3471" w:rsidRPr="007D0212" w:rsidRDefault="00BA3471" w:rsidP="00920FB8">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05EFA80F" w14:textId="77777777" w:rsidR="00BA3471" w:rsidRPr="007D0212" w:rsidRDefault="00BA3471" w:rsidP="00920FB8">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560EF887" w14:textId="77777777" w:rsidR="00BA3471" w:rsidRPr="007D0212" w:rsidRDefault="00BA3471" w:rsidP="00920FB8">
            <w:pPr>
              <w:pStyle w:val="TAL"/>
              <w:rPr>
                <w:snapToGrid w:val="0"/>
              </w:rPr>
            </w:pPr>
            <w:r w:rsidRPr="007D0212">
              <w:rPr>
                <w:snapToGrid w:val="0"/>
              </w:rPr>
              <w:t>Operator dependent</w:t>
            </w:r>
          </w:p>
        </w:tc>
      </w:tr>
      <w:tr w:rsidR="00BA3471" w:rsidRPr="007D0212" w14:paraId="36CDF169" w14:textId="77777777" w:rsidTr="00920FB8">
        <w:trPr>
          <w:gridBefore w:val="1"/>
          <w:gridAfter w:val="1"/>
          <w:wBefore w:w="43" w:type="dxa"/>
          <w:wAfter w:w="106" w:type="dxa"/>
          <w:jc w:val="center"/>
        </w:trPr>
        <w:tc>
          <w:tcPr>
            <w:tcW w:w="1898" w:type="dxa"/>
            <w:gridSpan w:val="3"/>
          </w:tcPr>
          <w:p w14:paraId="05DE4D75" w14:textId="77777777" w:rsidR="00BA3471" w:rsidRPr="007D0212" w:rsidRDefault="00BA3471" w:rsidP="00920FB8">
            <w:pPr>
              <w:pStyle w:val="TAC"/>
              <w:rPr>
                <w:snapToGrid w:val="0"/>
              </w:rPr>
            </w:pPr>
            <w:r w:rsidRPr="007D0212">
              <w:rPr>
                <w:snapToGrid w:val="0"/>
              </w:rPr>
              <w:t>'4F20'</w:t>
            </w:r>
          </w:p>
        </w:tc>
        <w:tc>
          <w:tcPr>
            <w:tcW w:w="3827" w:type="dxa"/>
            <w:gridSpan w:val="3"/>
          </w:tcPr>
          <w:p w14:paraId="3C4E43BE" w14:textId="77777777" w:rsidR="00BA3471" w:rsidRPr="007D0212" w:rsidRDefault="00BA3471" w:rsidP="00920FB8">
            <w:pPr>
              <w:pStyle w:val="TAL"/>
              <w:rPr>
                <w:snapToGrid w:val="0"/>
              </w:rPr>
            </w:pPr>
            <w:r w:rsidRPr="007D0212">
              <w:rPr>
                <w:snapToGrid w:val="0"/>
              </w:rPr>
              <w:t xml:space="preserve">Image data </w:t>
            </w:r>
          </w:p>
        </w:tc>
        <w:tc>
          <w:tcPr>
            <w:tcW w:w="3739" w:type="dxa"/>
            <w:gridSpan w:val="3"/>
          </w:tcPr>
          <w:p w14:paraId="21899961" w14:textId="77777777" w:rsidR="00BA3471" w:rsidRPr="007D0212" w:rsidRDefault="00BA3471" w:rsidP="00920FB8">
            <w:pPr>
              <w:pStyle w:val="TAL"/>
              <w:rPr>
                <w:snapToGrid w:val="0"/>
              </w:rPr>
            </w:pPr>
            <w:r w:rsidRPr="007D0212">
              <w:rPr>
                <w:snapToGrid w:val="0"/>
              </w:rPr>
              <w:t>'00FF...FF'</w:t>
            </w:r>
          </w:p>
        </w:tc>
      </w:tr>
      <w:tr w:rsidR="00BA3471" w:rsidRPr="007D0212" w14:paraId="5BE1032F" w14:textId="77777777" w:rsidTr="00920FB8">
        <w:trPr>
          <w:gridBefore w:val="1"/>
          <w:gridAfter w:val="1"/>
          <w:wBefore w:w="43" w:type="dxa"/>
          <w:wAfter w:w="106" w:type="dxa"/>
          <w:jc w:val="center"/>
        </w:trPr>
        <w:tc>
          <w:tcPr>
            <w:tcW w:w="1898" w:type="dxa"/>
            <w:gridSpan w:val="3"/>
          </w:tcPr>
          <w:p w14:paraId="15B31473" w14:textId="77777777" w:rsidR="00BA3471" w:rsidRPr="007D0212" w:rsidRDefault="00BA3471" w:rsidP="00920FB8">
            <w:pPr>
              <w:pStyle w:val="TAC"/>
              <w:rPr>
                <w:snapToGrid w:val="0"/>
              </w:rPr>
            </w:pPr>
            <w:r w:rsidRPr="007D0212">
              <w:rPr>
                <w:snapToGrid w:val="0"/>
              </w:rPr>
              <w:t>'4F20'</w:t>
            </w:r>
          </w:p>
        </w:tc>
        <w:tc>
          <w:tcPr>
            <w:tcW w:w="3827" w:type="dxa"/>
            <w:gridSpan w:val="3"/>
          </w:tcPr>
          <w:p w14:paraId="12244850" w14:textId="77777777" w:rsidR="00BA3471" w:rsidRPr="007D0212" w:rsidRDefault="00BA3471" w:rsidP="00920FB8">
            <w:pPr>
              <w:pStyle w:val="TAL"/>
              <w:rPr>
                <w:snapToGrid w:val="0"/>
              </w:rPr>
            </w:pPr>
            <w:r w:rsidRPr="007D0212">
              <w:rPr>
                <w:snapToGrid w:val="0"/>
              </w:rPr>
              <w:t>GSM Ciphering key Kc</w:t>
            </w:r>
          </w:p>
        </w:tc>
        <w:tc>
          <w:tcPr>
            <w:tcW w:w="3739" w:type="dxa"/>
            <w:gridSpan w:val="3"/>
          </w:tcPr>
          <w:p w14:paraId="14F6D1F3" w14:textId="77777777" w:rsidR="00BA3471" w:rsidRPr="007D0212" w:rsidRDefault="00BA3471" w:rsidP="00920FB8">
            <w:pPr>
              <w:pStyle w:val="TAL"/>
              <w:rPr>
                <w:snapToGrid w:val="0"/>
              </w:rPr>
            </w:pPr>
            <w:r w:rsidRPr="007D0212">
              <w:rPr>
                <w:snapToGrid w:val="0"/>
              </w:rPr>
              <w:t>'FF...FF07'</w:t>
            </w:r>
          </w:p>
        </w:tc>
      </w:tr>
      <w:tr w:rsidR="00BA3471" w:rsidRPr="007D0212" w14:paraId="618CC4FE" w14:textId="77777777" w:rsidTr="00920FB8">
        <w:trPr>
          <w:gridBefore w:val="1"/>
          <w:gridAfter w:val="1"/>
          <w:wBefore w:w="43" w:type="dxa"/>
          <w:wAfter w:w="106" w:type="dxa"/>
          <w:jc w:val="center"/>
        </w:trPr>
        <w:tc>
          <w:tcPr>
            <w:tcW w:w="1898" w:type="dxa"/>
            <w:gridSpan w:val="3"/>
          </w:tcPr>
          <w:p w14:paraId="62440CD8" w14:textId="77777777" w:rsidR="00BA3471" w:rsidRPr="007D0212" w:rsidRDefault="00BA3471" w:rsidP="00920FB8">
            <w:pPr>
              <w:pStyle w:val="TAC"/>
              <w:rPr>
                <w:snapToGrid w:val="0"/>
              </w:rPr>
            </w:pPr>
            <w:r w:rsidRPr="007D0212">
              <w:rPr>
                <w:snapToGrid w:val="0"/>
              </w:rPr>
              <w:t>'4FXX'</w:t>
            </w:r>
          </w:p>
        </w:tc>
        <w:tc>
          <w:tcPr>
            <w:tcW w:w="3827" w:type="dxa"/>
            <w:gridSpan w:val="3"/>
          </w:tcPr>
          <w:p w14:paraId="67ADB473" w14:textId="77777777" w:rsidR="00BA3471" w:rsidRPr="007D0212" w:rsidRDefault="00BA3471" w:rsidP="00920FB8">
            <w:pPr>
              <w:pStyle w:val="TAL"/>
              <w:rPr>
                <w:snapToGrid w:val="0"/>
              </w:rPr>
            </w:pPr>
            <w:r w:rsidRPr="007D0212">
              <w:rPr>
                <w:snapToGrid w:val="0"/>
              </w:rPr>
              <w:t>Image instance data files</w:t>
            </w:r>
          </w:p>
        </w:tc>
        <w:tc>
          <w:tcPr>
            <w:tcW w:w="3739" w:type="dxa"/>
            <w:gridSpan w:val="3"/>
          </w:tcPr>
          <w:p w14:paraId="0DF094E5" w14:textId="77777777" w:rsidR="00BA3471" w:rsidRPr="007D0212" w:rsidRDefault="00BA3471" w:rsidP="00920FB8">
            <w:pPr>
              <w:pStyle w:val="TAL"/>
              <w:rPr>
                <w:snapToGrid w:val="0"/>
              </w:rPr>
            </w:pPr>
            <w:r w:rsidRPr="007D0212">
              <w:rPr>
                <w:snapToGrid w:val="0"/>
              </w:rPr>
              <w:t>'FF…FF'</w:t>
            </w:r>
          </w:p>
        </w:tc>
      </w:tr>
      <w:tr w:rsidR="00BA3471" w:rsidRPr="007D0212" w14:paraId="1717B63A" w14:textId="77777777" w:rsidTr="00920FB8">
        <w:trPr>
          <w:gridBefore w:val="1"/>
          <w:gridAfter w:val="1"/>
          <w:wBefore w:w="43" w:type="dxa"/>
          <w:wAfter w:w="106" w:type="dxa"/>
          <w:jc w:val="center"/>
        </w:trPr>
        <w:tc>
          <w:tcPr>
            <w:tcW w:w="1898" w:type="dxa"/>
            <w:gridSpan w:val="3"/>
          </w:tcPr>
          <w:p w14:paraId="706E4021" w14:textId="77777777" w:rsidR="00BA3471" w:rsidRPr="007D0212" w:rsidRDefault="00BA3471" w:rsidP="00920FB8">
            <w:pPr>
              <w:pStyle w:val="TAC"/>
              <w:rPr>
                <w:snapToGrid w:val="0"/>
              </w:rPr>
            </w:pPr>
            <w:r w:rsidRPr="007D0212">
              <w:t>'4FXX'</w:t>
            </w:r>
          </w:p>
        </w:tc>
        <w:tc>
          <w:tcPr>
            <w:tcW w:w="3827" w:type="dxa"/>
            <w:gridSpan w:val="3"/>
          </w:tcPr>
          <w:p w14:paraId="509F157E" w14:textId="77777777" w:rsidR="00BA3471" w:rsidRPr="007D0212" w:rsidRDefault="00BA3471" w:rsidP="00920FB8">
            <w:pPr>
              <w:pStyle w:val="TAL"/>
              <w:rPr>
                <w:snapToGrid w:val="0"/>
              </w:rPr>
            </w:pPr>
            <w:r w:rsidRPr="007D0212">
              <w:t>ACDC OS Configuration</w:t>
            </w:r>
          </w:p>
        </w:tc>
        <w:tc>
          <w:tcPr>
            <w:tcW w:w="3739" w:type="dxa"/>
            <w:gridSpan w:val="3"/>
          </w:tcPr>
          <w:p w14:paraId="02086502" w14:textId="77777777" w:rsidR="00BA3471" w:rsidRPr="007D0212" w:rsidRDefault="00BA3471" w:rsidP="00920FB8">
            <w:pPr>
              <w:pStyle w:val="TAL"/>
              <w:rPr>
                <w:snapToGrid w:val="0"/>
              </w:rPr>
            </w:pPr>
            <w:r w:rsidRPr="007D0212">
              <w:rPr>
                <w:snapToGrid w:val="0"/>
              </w:rPr>
              <w:t>Operator dependent</w:t>
            </w:r>
          </w:p>
        </w:tc>
      </w:tr>
      <w:tr w:rsidR="00BA3471" w:rsidRPr="007D0212" w14:paraId="1E01404F" w14:textId="77777777" w:rsidTr="00920FB8">
        <w:trPr>
          <w:gridBefore w:val="1"/>
          <w:gridAfter w:val="1"/>
          <w:wBefore w:w="43" w:type="dxa"/>
          <w:wAfter w:w="106" w:type="dxa"/>
          <w:jc w:val="center"/>
        </w:trPr>
        <w:tc>
          <w:tcPr>
            <w:tcW w:w="1898" w:type="dxa"/>
            <w:gridSpan w:val="3"/>
          </w:tcPr>
          <w:p w14:paraId="03B680E7" w14:textId="77777777" w:rsidR="00BA3471" w:rsidRPr="007D0212" w:rsidRDefault="00BA3471" w:rsidP="00920FB8">
            <w:pPr>
              <w:pStyle w:val="TAC"/>
            </w:pPr>
            <w:r w:rsidRPr="007D0212">
              <w:t>'4FXX'</w:t>
            </w:r>
          </w:p>
        </w:tc>
        <w:tc>
          <w:tcPr>
            <w:tcW w:w="3827" w:type="dxa"/>
            <w:gridSpan w:val="3"/>
          </w:tcPr>
          <w:p w14:paraId="0B7BE062" w14:textId="77777777" w:rsidR="00BA3471" w:rsidRPr="007D0212" w:rsidRDefault="00BA3471" w:rsidP="00920FB8">
            <w:pPr>
              <w:pStyle w:val="TAL"/>
            </w:pPr>
            <w:r w:rsidRPr="007D0212">
              <w:t>TV User Service Description</w:t>
            </w:r>
          </w:p>
        </w:tc>
        <w:tc>
          <w:tcPr>
            <w:tcW w:w="3739" w:type="dxa"/>
            <w:gridSpan w:val="3"/>
          </w:tcPr>
          <w:p w14:paraId="2A5BC780" w14:textId="77777777" w:rsidR="00BA3471" w:rsidRPr="007D0212" w:rsidRDefault="00BA3471" w:rsidP="00920FB8">
            <w:pPr>
              <w:pStyle w:val="TAL"/>
              <w:rPr>
                <w:snapToGrid w:val="0"/>
              </w:rPr>
            </w:pPr>
            <w:r w:rsidRPr="007D0212">
              <w:rPr>
                <w:snapToGrid w:val="0"/>
              </w:rPr>
              <w:t>Operator dependent</w:t>
            </w:r>
          </w:p>
        </w:tc>
      </w:tr>
      <w:tr w:rsidR="00BA3471" w:rsidRPr="007D0212" w14:paraId="52BBAA00" w14:textId="77777777" w:rsidTr="00920FB8">
        <w:trPr>
          <w:gridBefore w:val="1"/>
          <w:gridAfter w:val="1"/>
          <w:wBefore w:w="43" w:type="dxa"/>
          <w:wAfter w:w="106" w:type="dxa"/>
          <w:jc w:val="center"/>
        </w:trPr>
        <w:tc>
          <w:tcPr>
            <w:tcW w:w="1898" w:type="dxa"/>
            <w:gridSpan w:val="3"/>
          </w:tcPr>
          <w:p w14:paraId="310CE321" w14:textId="77777777" w:rsidR="00BA3471" w:rsidRPr="007D0212" w:rsidRDefault="00BA3471" w:rsidP="00920FB8">
            <w:pPr>
              <w:pStyle w:val="TAC"/>
              <w:rPr>
                <w:snapToGrid w:val="0"/>
              </w:rPr>
            </w:pPr>
            <w:r w:rsidRPr="007D0212">
              <w:rPr>
                <w:snapToGrid w:val="0"/>
              </w:rPr>
              <w:t>'4F21'</w:t>
            </w:r>
          </w:p>
        </w:tc>
        <w:tc>
          <w:tcPr>
            <w:tcW w:w="3827" w:type="dxa"/>
            <w:gridSpan w:val="3"/>
          </w:tcPr>
          <w:p w14:paraId="567226F4" w14:textId="77777777" w:rsidR="00BA3471" w:rsidRPr="007D0212" w:rsidRDefault="00BA3471" w:rsidP="00920FB8">
            <w:pPr>
              <w:pStyle w:val="TAL"/>
              <w:rPr>
                <w:snapToGrid w:val="0"/>
              </w:rPr>
            </w:pPr>
            <w:r w:rsidRPr="007D0212">
              <w:rPr>
                <w:snapToGrid w:val="0"/>
              </w:rPr>
              <w:t>ICE graphics</w:t>
            </w:r>
          </w:p>
        </w:tc>
        <w:tc>
          <w:tcPr>
            <w:tcW w:w="3739" w:type="dxa"/>
            <w:gridSpan w:val="3"/>
          </w:tcPr>
          <w:p w14:paraId="744D40CB" w14:textId="77777777" w:rsidR="00BA3471" w:rsidRPr="007D0212" w:rsidRDefault="00BA3471" w:rsidP="00920FB8">
            <w:pPr>
              <w:pStyle w:val="TAL"/>
              <w:rPr>
                <w:snapToGrid w:val="0"/>
              </w:rPr>
            </w:pPr>
            <w:r w:rsidRPr="007D0212">
              <w:rPr>
                <w:snapToGrid w:val="0"/>
              </w:rPr>
              <w:t>'FF…FF'</w:t>
            </w:r>
          </w:p>
        </w:tc>
      </w:tr>
      <w:tr w:rsidR="00BA3471" w:rsidRPr="007D0212" w14:paraId="4490E5B2" w14:textId="77777777" w:rsidTr="00920FB8">
        <w:trPr>
          <w:gridBefore w:val="1"/>
          <w:gridAfter w:val="1"/>
          <w:wBefore w:w="43" w:type="dxa"/>
          <w:wAfter w:w="106" w:type="dxa"/>
          <w:jc w:val="center"/>
        </w:trPr>
        <w:tc>
          <w:tcPr>
            <w:tcW w:w="1898" w:type="dxa"/>
            <w:gridSpan w:val="3"/>
          </w:tcPr>
          <w:p w14:paraId="04759E64" w14:textId="77777777" w:rsidR="00BA3471" w:rsidRPr="007D0212" w:rsidRDefault="00BA3471" w:rsidP="00920FB8">
            <w:pPr>
              <w:pStyle w:val="TAC"/>
              <w:rPr>
                <w:snapToGrid w:val="0"/>
              </w:rPr>
            </w:pPr>
            <w:r w:rsidRPr="007D0212">
              <w:rPr>
                <w:snapToGrid w:val="0"/>
              </w:rPr>
              <w:t>'4FXX'</w:t>
            </w:r>
          </w:p>
        </w:tc>
        <w:tc>
          <w:tcPr>
            <w:tcW w:w="3827" w:type="dxa"/>
            <w:gridSpan w:val="3"/>
          </w:tcPr>
          <w:p w14:paraId="2F4A1462" w14:textId="77777777" w:rsidR="00BA3471" w:rsidRPr="007D0212" w:rsidRDefault="00BA3471" w:rsidP="00920FB8">
            <w:pPr>
              <w:pStyle w:val="TAL"/>
              <w:rPr>
                <w:snapToGrid w:val="0"/>
              </w:rPr>
            </w:pPr>
            <w:r w:rsidRPr="007D0212">
              <w:rPr>
                <w:snapToGrid w:val="0"/>
              </w:rPr>
              <w:t>Unique identifier</w:t>
            </w:r>
          </w:p>
        </w:tc>
        <w:tc>
          <w:tcPr>
            <w:tcW w:w="3739" w:type="dxa"/>
            <w:gridSpan w:val="3"/>
          </w:tcPr>
          <w:p w14:paraId="47FCB3F7" w14:textId="77777777" w:rsidR="00BA3471" w:rsidRPr="007D0212" w:rsidRDefault="00BA3471" w:rsidP="00920FB8">
            <w:pPr>
              <w:pStyle w:val="TAL"/>
              <w:rPr>
                <w:snapToGrid w:val="0"/>
              </w:rPr>
            </w:pPr>
            <w:r w:rsidRPr="007D0212">
              <w:rPr>
                <w:snapToGrid w:val="0"/>
              </w:rPr>
              <w:t>'0000'</w:t>
            </w:r>
          </w:p>
        </w:tc>
      </w:tr>
      <w:tr w:rsidR="00BA3471" w:rsidRPr="007D0212" w14:paraId="55424681" w14:textId="77777777" w:rsidTr="00920FB8">
        <w:trPr>
          <w:gridBefore w:val="1"/>
          <w:gridAfter w:val="1"/>
          <w:wBefore w:w="43" w:type="dxa"/>
          <w:wAfter w:w="106" w:type="dxa"/>
          <w:jc w:val="center"/>
        </w:trPr>
        <w:tc>
          <w:tcPr>
            <w:tcW w:w="1898" w:type="dxa"/>
            <w:gridSpan w:val="3"/>
          </w:tcPr>
          <w:p w14:paraId="05C8A4C6" w14:textId="77777777" w:rsidR="00BA3471" w:rsidRPr="007D0212" w:rsidRDefault="00BA3471" w:rsidP="00920FB8">
            <w:pPr>
              <w:pStyle w:val="TAC"/>
              <w:rPr>
                <w:snapToGrid w:val="0"/>
              </w:rPr>
            </w:pPr>
            <w:r w:rsidRPr="007D0212">
              <w:rPr>
                <w:snapToGrid w:val="0"/>
              </w:rPr>
              <w:t>'4F22'</w:t>
            </w:r>
          </w:p>
        </w:tc>
        <w:tc>
          <w:tcPr>
            <w:tcW w:w="3827" w:type="dxa"/>
            <w:gridSpan w:val="3"/>
          </w:tcPr>
          <w:p w14:paraId="7D6601DD" w14:textId="77777777" w:rsidR="00BA3471" w:rsidRPr="007D0212" w:rsidRDefault="00BA3471" w:rsidP="00920FB8">
            <w:pPr>
              <w:pStyle w:val="TAL"/>
              <w:rPr>
                <w:snapToGrid w:val="0"/>
              </w:rPr>
            </w:pPr>
            <w:r w:rsidRPr="007D0212">
              <w:rPr>
                <w:snapToGrid w:val="0"/>
              </w:rPr>
              <w:t>Phone book synchronisation counter</w:t>
            </w:r>
          </w:p>
        </w:tc>
        <w:tc>
          <w:tcPr>
            <w:tcW w:w="3739" w:type="dxa"/>
            <w:gridSpan w:val="3"/>
          </w:tcPr>
          <w:p w14:paraId="4D62757E" w14:textId="77777777" w:rsidR="00BA3471" w:rsidRPr="007D0212" w:rsidRDefault="00BA3471" w:rsidP="00920FB8">
            <w:pPr>
              <w:pStyle w:val="TAL"/>
              <w:rPr>
                <w:snapToGrid w:val="0"/>
              </w:rPr>
            </w:pPr>
            <w:r w:rsidRPr="007D0212">
              <w:rPr>
                <w:snapToGrid w:val="0"/>
              </w:rPr>
              <w:t>'00000000'</w:t>
            </w:r>
          </w:p>
        </w:tc>
      </w:tr>
      <w:tr w:rsidR="00BA3471" w:rsidRPr="007D0212" w14:paraId="66DA0294" w14:textId="77777777" w:rsidTr="00920FB8">
        <w:trPr>
          <w:gridBefore w:val="1"/>
          <w:gridAfter w:val="1"/>
          <w:wBefore w:w="43" w:type="dxa"/>
          <w:wAfter w:w="106" w:type="dxa"/>
          <w:jc w:val="center"/>
        </w:trPr>
        <w:tc>
          <w:tcPr>
            <w:tcW w:w="1898" w:type="dxa"/>
            <w:gridSpan w:val="3"/>
          </w:tcPr>
          <w:p w14:paraId="6A9793A2" w14:textId="77777777" w:rsidR="00BA3471" w:rsidRPr="007D0212" w:rsidRDefault="00BA3471" w:rsidP="00920FB8">
            <w:pPr>
              <w:pStyle w:val="TAC"/>
              <w:rPr>
                <w:snapToGrid w:val="0"/>
              </w:rPr>
            </w:pPr>
            <w:r w:rsidRPr="007D0212">
              <w:rPr>
                <w:snapToGrid w:val="0"/>
              </w:rPr>
              <w:t>'4F23'</w:t>
            </w:r>
          </w:p>
        </w:tc>
        <w:tc>
          <w:tcPr>
            <w:tcW w:w="3827" w:type="dxa"/>
            <w:gridSpan w:val="3"/>
          </w:tcPr>
          <w:p w14:paraId="5407A6B6" w14:textId="77777777" w:rsidR="00BA3471" w:rsidRPr="007D0212" w:rsidRDefault="00BA3471" w:rsidP="00920FB8">
            <w:pPr>
              <w:pStyle w:val="TAL"/>
              <w:rPr>
                <w:snapToGrid w:val="0"/>
              </w:rPr>
            </w:pPr>
            <w:r w:rsidRPr="007D0212">
              <w:rPr>
                <w:snapToGrid w:val="0"/>
              </w:rPr>
              <w:t>Change counter</w:t>
            </w:r>
          </w:p>
        </w:tc>
        <w:tc>
          <w:tcPr>
            <w:tcW w:w="3739" w:type="dxa"/>
            <w:gridSpan w:val="3"/>
          </w:tcPr>
          <w:p w14:paraId="44936D6F" w14:textId="77777777" w:rsidR="00BA3471" w:rsidRPr="007D0212" w:rsidRDefault="00BA3471" w:rsidP="00920FB8">
            <w:pPr>
              <w:pStyle w:val="TAL"/>
              <w:rPr>
                <w:snapToGrid w:val="0"/>
              </w:rPr>
            </w:pPr>
            <w:r w:rsidRPr="007D0212">
              <w:rPr>
                <w:snapToGrid w:val="0"/>
              </w:rPr>
              <w:t>'0000'</w:t>
            </w:r>
          </w:p>
        </w:tc>
      </w:tr>
      <w:tr w:rsidR="00BA3471" w:rsidRPr="007D0212" w14:paraId="1552D87B" w14:textId="77777777" w:rsidTr="00920FB8">
        <w:trPr>
          <w:gridBefore w:val="1"/>
          <w:gridAfter w:val="1"/>
          <w:wBefore w:w="43" w:type="dxa"/>
          <w:wAfter w:w="106" w:type="dxa"/>
          <w:jc w:val="center"/>
        </w:trPr>
        <w:tc>
          <w:tcPr>
            <w:tcW w:w="1898" w:type="dxa"/>
            <w:gridSpan w:val="3"/>
          </w:tcPr>
          <w:p w14:paraId="54A1DE00" w14:textId="77777777" w:rsidR="00BA3471" w:rsidRPr="007D0212" w:rsidRDefault="00BA3471" w:rsidP="00920FB8">
            <w:pPr>
              <w:pStyle w:val="TAC"/>
              <w:rPr>
                <w:snapToGrid w:val="0"/>
              </w:rPr>
            </w:pPr>
            <w:r w:rsidRPr="007D0212">
              <w:rPr>
                <w:snapToGrid w:val="0"/>
              </w:rPr>
              <w:t>'4F24'</w:t>
            </w:r>
          </w:p>
        </w:tc>
        <w:tc>
          <w:tcPr>
            <w:tcW w:w="3827" w:type="dxa"/>
            <w:gridSpan w:val="3"/>
          </w:tcPr>
          <w:p w14:paraId="60CE97F7" w14:textId="77777777" w:rsidR="00BA3471" w:rsidRPr="007D0212" w:rsidRDefault="00BA3471" w:rsidP="00920FB8">
            <w:pPr>
              <w:pStyle w:val="TAL"/>
              <w:rPr>
                <w:snapToGrid w:val="0"/>
              </w:rPr>
            </w:pPr>
            <w:r w:rsidRPr="007D0212">
              <w:rPr>
                <w:snapToGrid w:val="0"/>
              </w:rPr>
              <w:t>Previous unique identifier</w:t>
            </w:r>
          </w:p>
        </w:tc>
        <w:tc>
          <w:tcPr>
            <w:tcW w:w="3739" w:type="dxa"/>
            <w:gridSpan w:val="3"/>
          </w:tcPr>
          <w:p w14:paraId="70A8C322" w14:textId="77777777" w:rsidR="00BA3471" w:rsidRPr="007D0212" w:rsidRDefault="00BA3471" w:rsidP="00920FB8">
            <w:pPr>
              <w:pStyle w:val="TAL"/>
              <w:rPr>
                <w:snapToGrid w:val="0"/>
              </w:rPr>
            </w:pPr>
            <w:r w:rsidRPr="007D0212">
              <w:rPr>
                <w:snapToGrid w:val="0"/>
              </w:rPr>
              <w:t>'0000'</w:t>
            </w:r>
          </w:p>
        </w:tc>
      </w:tr>
      <w:tr w:rsidR="00BA3471" w:rsidRPr="007D0212" w14:paraId="79F5362D" w14:textId="77777777" w:rsidTr="00920FB8">
        <w:trPr>
          <w:gridBefore w:val="1"/>
          <w:gridAfter w:val="1"/>
          <w:wBefore w:w="43" w:type="dxa"/>
          <w:wAfter w:w="106" w:type="dxa"/>
          <w:jc w:val="center"/>
        </w:trPr>
        <w:tc>
          <w:tcPr>
            <w:tcW w:w="1898" w:type="dxa"/>
            <w:gridSpan w:val="3"/>
          </w:tcPr>
          <w:p w14:paraId="2647942B" w14:textId="77777777" w:rsidR="00BA3471" w:rsidRPr="007D0212" w:rsidRDefault="00BA3471" w:rsidP="00920FB8">
            <w:pPr>
              <w:pStyle w:val="TAC"/>
              <w:rPr>
                <w:snapToGrid w:val="0"/>
              </w:rPr>
            </w:pPr>
            <w:r w:rsidRPr="007D0212">
              <w:rPr>
                <w:snapToGrid w:val="0"/>
              </w:rPr>
              <w:t>'4F30'</w:t>
            </w:r>
          </w:p>
        </w:tc>
        <w:tc>
          <w:tcPr>
            <w:tcW w:w="3827" w:type="dxa"/>
            <w:gridSpan w:val="3"/>
          </w:tcPr>
          <w:p w14:paraId="230BF2EA" w14:textId="77777777" w:rsidR="00BA3471" w:rsidRPr="007D0212" w:rsidRDefault="00BA3471" w:rsidP="00920FB8">
            <w:pPr>
              <w:pStyle w:val="TAL"/>
              <w:rPr>
                <w:snapToGrid w:val="0"/>
              </w:rPr>
            </w:pPr>
            <w:r w:rsidRPr="007D0212">
              <w:rPr>
                <w:snapToGrid w:val="0"/>
              </w:rPr>
              <w:t>Phone book reference file</w:t>
            </w:r>
          </w:p>
        </w:tc>
        <w:tc>
          <w:tcPr>
            <w:tcW w:w="3739" w:type="dxa"/>
            <w:gridSpan w:val="3"/>
          </w:tcPr>
          <w:p w14:paraId="1C72C4D1" w14:textId="77777777" w:rsidR="00BA3471" w:rsidRPr="007D0212" w:rsidRDefault="00BA3471" w:rsidP="00920FB8">
            <w:pPr>
              <w:pStyle w:val="TAL"/>
              <w:rPr>
                <w:snapToGrid w:val="0"/>
              </w:rPr>
            </w:pPr>
            <w:r w:rsidRPr="007D0212">
              <w:rPr>
                <w:snapToGrid w:val="0"/>
              </w:rPr>
              <w:t>Operator dependent</w:t>
            </w:r>
          </w:p>
        </w:tc>
      </w:tr>
      <w:tr w:rsidR="00BA3471" w:rsidRPr="007D0212" w14:paraId="3542D9F6" w14:textId="77777777" w:rsidTr="00920FB8">
        <w:tblPrEx>
          <w:tblCellMar>
            <w:left w:w="71" w:type="dxa"/>
          </w:tblCellMar>
        </w:tblPrEx>
        <w:trPr>
          <w:gridAfter w:val="2"/>
          <w:wAfter w:w="149" w:type="dxa"/>
          <w:jc w:val="center"/>
        </w:trPr>
        <w:tc>
          <w:tcPr>
            <w:tcW w:w="1898" w:type="dxa"/>
            <w:gridSpan w:val="3"/>
          </w:tcPr>
          <w:p w14:paraId="4F2C5BA6" w14:textId="77777777" w:rsidR="00BA3471" w:rsidRPr="007D0212" w:rsidRDefault="00BA3471" w:rsidP="00920FB8">
            <w:pPr>
              <w:pStyle w:val="TAC"/>
              <w:rPr>
                <w:snapToGrid w:val="0"/>
              </w:rPr>
            </w:pPr>
            <w:r w:rsidRPr="007D0212">
              <w:t>'4F30'</w:t>
            </w:r>
          </w:p>
        </w:tc>
        <w:tc>
          <w:tcPr>
            <w:tcW w:w="3827" w:type="dxa"/>
            <w:gridSpan w:val="3"/>
          </w:tcPr>
          <w:p w14:paraId="73C4E085" w14:textId="77777777" w:rsidR="00BA3471" w:rsidRPr="007D0212" w:rsidRDefault="00BA3471" w:rsidP="00920FB8">
            <w:pPr>
              <w:pStyle w:val="TAL"/>
              <w:rPr>
                <w:snapToGrid w:val="0"/>
              </w:rPr>
            </w:pPr>
            <w:r w:rsidRPr="007D0212">
              <w:t>SoLSA Access Indicator</w:t>
            </w:r>
          </w:p>
        </w:tc>
        <w:tc>
          <w:tcPr>
            <w:tcW w:w="3739" w:type="dxa"/>
            <w:gridSpan w:val="3"/>
          </w:tcPr>
          <w:p w14:paraId="62E639C3" w14:textId="77777777" w:rsidR="00BA3471" w:rsidRPr="007D0212" w:rsidRDefault="00BA3471" w:rsidP="00920FB8">
            <w:pPr>
              <w:pStyle w:val="TAL"/>
              <w:rPr>
                <w:snapToGrid w:val="0"/>
              </w:rPr>
            </w:pPr>
            <w:r w:rsidRPr="007D0212">
              <w:t>'00FF...FF'</w:t>
            </w:r>
          </w:p>
        </w:tc>
      </w:tr>
      <w:tr w:rsidR="00BA3471" w:rsidRPr="007D0212" w14:paraId="683D9BC9" w14:textId="77777777" w:rsidTr="00920FB8">
        <w:tblPrEx>
          <w:tblCellMar>
            <w:left w:w="71" w:type="dxa"/>
          </w:tblCellMar>
        </w:tblPrEx>
        <w:trPr>
          <w:gridAfter w:val="2"/>
          <w:wAfter w:w="149" w:type="dxa"/>
          <w:jc w:val="center"/>
        </w:trPr>
        <w:tc>
          <w:tcPr>
            <w:tcW w:w="1898" w:type="dxa"/>
            <w:gridSpan w:val="3"/>
          </w:tcPr>
          <w:p w14:paraId="60B09053" w14:textId="77777777" w:rsidR="00BA3471" w:rsidRPr="007D0212" w:rsidRDefault="00BA3471" w:rsidP="00920FB8">
            <w:pPr>
              <w:pStyle w:val="TAC"/>
              <w:rPr>
                <w:snapToGrid w:val="0"/>
              </w:rPr>
            </w:pPr>
            <w:r w:rsidRPr="007D0212">
              <w:t>'4F31'</w:t>
            </w:r>
          </w:p>
        </w:tc>
        <w:tc>
          <w:tcPr>
            <w:tcW w:w="3827" w:type="dxa"/>
            <w:gridSpan w:val="3"/>
          </w:tcPr>
          <w:p w14:paraId="709DB7CF" w14:textId="77777777" w:rsidR="00BA3471" w:rsidRPr="007D0212" w:rsidRDefault="00BA3471" w:rsidP="00920FB8">
            <w:pPr>
              <w:pStyle w:val="TAL"/>
              <w:rPr>
                <w:snapToGrid w:val="0"/>
                <w:lang w:val="fi-FI"/>
              </w:rPr>
            </w:pPr>
            <w:r w:rsidRPr="007D0212">
              <w:rPr>
                <w:lang w:val="fi-FI"/>
              </w:rPr>
              <w:t>SoLSA LSA List</w:t>
            </w:r>
          </w:p>
        </w:tc>
        <w:tc>
          <w:tcPr>
            <w:tcW w:w="3739" w:type="dxa"/>
            <w:gridSpan w:val="3"/>
          </w:tcPr>
          <w:p w14:paraId="6DA18379" w14:textId="77777777" w:rsidR="00BA3471" w:rsidRPr="007D0212" w:rsidRDefault="00BA3471" w:rsidP="00920FB8">
            <w:pPr>
              <w:pStyle w:val="TAL"/>
              <w:rPr>
                <w:snapToGrid w:val="0"/>
              </w:rPr>
            </w:pPr>
            <w:r w:rsidRPr="007D0212">
              <w:t>'FF...FF'</w:t>
            </w:r>
          </w:p>
        </w:tc>
      </w:tr>
      <w:tr w:rsidR="00BA3471" w:rsidRPr="007D0212" w14:paraId="7EDA7FB9" w14:textId="77777777" w:rsidTr="00920FB8">
        <w:tblPrEx>
          <w:tblCellMar>
            <w:left w:w="71" w:type="dxa"/>
          </w:tblCellMar>
        </w:tblPrEx>
        <w:trPr>
          <w:gridAfter w:val="2"/>
          <w:wAfter w:w="149" w:type="dxa"/>
          <w:jc w:val="center"/>
        </w:trPr>
        <w:tc>
          <w:tcPr>
            <w:tcW w:w="1898" w:type="dxa"/>
            <w:gridSpan w:val="3"/>
          </w:tcPr>
          <w:p w14:paraId="1E8E5E57" w14:textId="77777777" w:rsidR="00BA3471" w:rsidRPr="007D0212" w:rsidRDefault="00BA3471" w:rsidP="00920FB8">
            <w:pPr>
              <w:pStyle w:val="TAC"/>
              <w:rPr>
                <w:snapToGrid w:val="0"/>
              </w:rPr>
            </w:pPr>
            <w:r w:rsidRPr="007D0212">
              <w:rPr>
                <w:snapToGrid w:val="0"/>
              </w:rPr>
              <w:t>'4FXX'</w:t>
            </w:r>
          </w:p>
        </w:tc>
        <w:tc>
          <w:tcPr>
            <w:tcW w:w="3827" w:type="dxa"/>
            <w:gridSpan w:val="3"/>
          </w:tcPr>
          <w:p w14:paraId="56C5EDCB" w14:textId="77777777" w:rsidR="00BA3471" w:rsidRPr="007D0212" w:rsidRDefault="00BA3471" w:rsidP="00920FB8">
            <w:pPr>
              <w:pStyle w:val="TAL"/>
              <w:rPr>
                <w:snapToGrid w:val="0"/>
              </w:rPr>
            </w:pPr>
            <w:r w:rsidRPr="007D0212">
              <w:rPr>
                <w:snapToGrid w:val="0"/>
              </w:rPr>
              <w:t>LSA Descriptor files</w:t>
            </w:r>
          </w:p>
        </w:tc>
        <w:tc>
          <w:tcPr>
            <w:tcW w:w="3739" w:type="dxa"/>
            <w:gridSpan w:val="3"/>
          </w:tcPr>
          <w:p w14:paraId="02407BD0" w14:textId="77777777" w:rsidR="00BA3471" w:rsidRPr="007D0212" w:rsidRDefault="00BA3471" w:rsidP="00920FB8">
            <w:pPr>
              <w:pStyle w:val="TAL"/>
              <w:rPr>
                <w:snapToGrid w:val="0"/>
              </w:rPr>
            </w:pPr>
            <w:r w:rsidRPr="007D0212">
              <w:rPr>
                <w:snapToGrid w:val="0"/>
              </w:rPr>
              <w:t>'FF…FF'</w:t>
            </w:r>
          </w:p>
        </w:tc>
      </w:tr>
      <w:tr w:rsidR="00BA3471" w:rsidRPr="007D0212" w14:paraId="229897D2" w14:textId="77777777" w:rsidTr="00920FB8">
        <w:trPr>
          <w:gridBefore w:val="1"/>
          <w:gridAfter w:val="1"/>
          <w:wBefore w:w="43" w:type="dxa"/>
          <w:wAfter w:w="106" w:type="dxa"/>
          <w:jc w:val="center"/>
        </w:trPr>
        <w:tc>
          <w:tcPr>
            <w:tcW w:w="1898" w:type="dxa"/>
            <w:gridSpan w:val="3"/>
          </w:tcPr>
          <w:p w14:paraId="1F62E003" w14:textId="77777777" w:rsidR="00BA3471" w:rsidRPr="007D0212" w:rsidRDefault="00BA3471" w:rsidP="00920FB8">
            <w:pPr>
              <w:pStyle w:val="TAC"/>
              <w:rPr>
                <w:snapToGrid w:val="0"/>
              </w:rPr>
            </w:pPr>
            <w:r w:rsidRPr="007D0212">
              <w:rPr>
                <w:snapToGrid w:val="0"/>
              </w:rPr>
              <w:t>'4FXX'</w:t>
            </w:r>
          </w:p>
        </w:tc>
        <w:tc>
          <w:tcPr>
            <w:tcW w:w="3827" w:type="dxa"/>
            <w:gridSpan w:val="3"/>
          </w:tcPr>
          <w:p w14:paraId="2F388A9D" w14:textId="77777777" w:rsidR="00BA3471" w:rsidRPr="007D0212" w:rsidRDefault="00BA3471" w:rsidP="00920FB8">
            <w:pPr>
              <w:pStyle w:val="TAL"/>
              <w:rPr>
                <w:snapToGrid w:val="0"/>
              </w:rPr>
            </w:pPr>
            <w:r w:rsidRPr="007D0212">
              <w:rPr>
                <w:snapToGrid w:val="0"/>
              </w:rPr>
              <w:t>Capability configuration parameters 1</w:t>
            </w:r>
          </w:p>
        </w:tc>
        <w:tc>
          <w:tcPr>
            <w:tcW w:w="3739" w:type="dxa"/>
            <w:gridSpan w:val="3"/>
          </w:tcPr>
          <w:p w14:paraId="272A735E" w14:textId="77777777" w:rsidR="00BA3471" w:rsidRPr="007D0212" w:rsidRDefault="00BA3471" w:rsidP="00920FB8">
            <w:pPr>
              <w:pStyle w:val="TAL"/>
              <w:rPr>
                <w:snapToGrid w:val="0"/>
              </w:rPr>
            </w:pPr>
            <w:r w:rsidRPr="007D0212">
              <w:rPr>
                <w:snapToGrid w:val="0"/>
              </w:rPr>
              <w:t>'FF…FF'</w:t>
            </w:r>
          </w:p>
        </w:tc>
      </w:tr>
      <w:tr w:rsidR="00BA3471" w:rsidRPr="007D0212" w14:paraId="216384C0" w14:textId="77777777" w:rsidTr="00920FB8">
        <w:trPr>
          <w:gridBefore w:val="1"/>
          <w:gridAfter w:val="1"/>
          <w:wBefore w:w="43" w:type="dxa"/>
          <w:wAfter w:w="106" w:type="dxa"/>
          <w:jc w:val="center"/>
        </w:trPr>
        <w:tc>
          <w:tcPr>
            <w:tcW w:w="1898" w:type="dxa"/>
            <w:gridSpan w:val="3"/>
          </w:tcPr>
          <w:p w14:paraId="53050F61" w14:textId="77777777" w:rsidR="00BA3471" w:rsidRPr="007D0212" w:rsidRDefault="00BA3471" w:rsidP="00920FB8">
            <w:pPr>
              <w:pStyle w:val="TAC"/>
              <w:rPr>
                <w:snapToGrid w:val="0"/>
              </w:rPr>
            </w:pPr>
            <w:r w:rsidRPr="007D0212">
              <w:rPr>
                <w:snapToGrid w:val="0"/>
              </w:rPr>
              <w:t>'4F52'</w:t>
            </w:r>
          </w:p>
        </w:tc>
        <w:tc>
          <w:tcPr>
            <w:tcW w:w="3827" w:type="dxa"/>
            <w:gridSpan w:val="3"/>
          </w:tcPr>
          <w:p w14:paraId="042BF002" w14:textId="77777777" w:rsidR="00BA3471" w:rsidRPr="007D0212" w:rsidRDefault="00BA3471" w:rsidP="00920FB8">
            <w:pPr>
              <w:pStyle w:val="TAL"/>
              <w:rPr>
                <w:snapToGrid w:val="0"/>
              </w:rPr>
            </w:pPr>
            <w:r w:rsidRPr="007D0212">
              <w:rPr>
                <w:snapToGrid w:val="0"/>
              </w:rPr>
              <w:t>GPRS Ciphring key KcGPRS</w:t>
            </w:r>
          </w:p>
        </w:tc>
        <w:tc>
          <w:tcPr>
            <w:tcW w:w="3739" w:type="dxa"/>
            <w:gridSpan w:val="3"/>
          </w:tcPr>
          <w:p w14:paraId="24A32231" w14:textId="77777777" w:rsidR="00BA3471" w:rsidRPr="007D0212" w:rsidRDefault="00BA3471" w:rsidP="00920FB8">
            <w:pPr>
              <w:pStyle w:val="TAL"/>
              <w:rPr>
                <w:snapToGrid w:val="0"/>
              </w:rPr>
            </w:pPr>
            <w:r w:rsidRPr="007D0212">
              <w:rPr>
                <w:snapToGrid w:val="0"/>
              </w:rPr>
              <w:t>'FF...FF07'</w:t>
            </w:r>
          </w:p>
        </w:tc>
      </w:tr>
      <w:tr w:rsidR="00BA3471" w:rsidRPr="007D0212" w14:paraId="347AFCA5" w14:textId="77777777" w:rsidTr="00920FB8">
        <w:trPr>
          <w:gridBefore w:val="1"/>
          <w:gridAfter w:val="1"/>
          <w:wBefore w:w="43" w:type="dxa"/>
          <w:wAfter w:w="106" w:type="dxa"/>
          <w:jc w:val="center"/>
        </w:trPr>
        <w:tc>
          <w:tcPr>
            <w:tcW w:w="1898" w:type="dxa"/>
            <w:gridSpan w:val="3"/>
          </w:tcPr>
          <w:p w14:paraId="01E87027" w14:textId="77777777" w:rsidR="00BA3471" w:rsidRPr="007D0212" w:rsidRDefault="00BA3471" w:rsidP="00920FB8">
            <w:pPr>
              <w:pStyle w:val="TAC"/>
              <w:rPr>
                <w:snapToGrid w:val="0"/>
              </w:rPr>
            </w:pPr>
            <w:r w:rsidRPr="007D0212">
              <w:rPr>
                <w:snapToGrid w:val="0"/>
              </w:rPr>
              <w:t>'4F63'</w:t>
            </w:r>
          </w:p>
        </w:tc>
        <w:tc>
          <w:tcPr>
            <w:tcW w:w="3827" w:type="dxa"/>
            <w:gridSpan w:val="3"/>
          </w:tcPr>
          <w:p w14:paraId="4D2336B3" w14:textId="77777777" w:rsidR="00BA3471" w:rsidRPr="007D0212" w:rsidRDefault="00BA3471" w:rsidP="00920FB8">
            <w:pPr>
              <w:pStyle w:val="TAL"/>
              <w:rPr>
                <w:snapToGrid w:val="0"/>
              </w:rPr>
            </w:pPr>
            <w:r w:rsidRPr="007D0212">
              <w:rPr>
                <w:snapToGrid w:val="0"/>
              </w:rPr>
              <w:t>CPBCCH Information</w:t>
            </w:r>
          </w:p>
        </w:tc>
        <w:tc>
          <w:tcPr>
            <w:tcW w:w="3739" w:type="dxa"/>
            <w:gridSpan w:val="3"/>
          </w:tcPr>
          <w:p w14:paraId="5AF64326" w14:textId="77777777" w:rsidR="00BA3471" w:rsidRPr="007D0212" w:rsidRDefault="00BA3471" w:rsidP="00920FB8">
            <w:pPr>
              <w:pStyle w:val="TAL"/>
              <w:rPr>
                <w:snapToGrid w:val="0"/>
              </w:rPr>
            </w:pPr>
            <w:r w:rsidRPr="007D0212">
              <w:rPr>
                <w:snapToGrid w:val="0"/>
              </w:rPr>
              <w:t>'FF..FF'</w:t>
            </w:r>
          </w:p>
        </w:tc>
      </w:tr>
      <w:tr w:rsidR="00BA3471" w:rsidRPr="007D0212" w14:paraId="04FBA773" w14:textId="77777777" w:rsidTr="00920FB8">
        <w:trPr>
          <w:gridBefore w:val="1"/>
          <w:gridAfter w:val="1"/>
          <w:wBefore w:w="43" w:type="dxa"/>
          <w:wAfter w:w="106" w:type="dxa"/>
          <w:jc w:val="center"/>
        </w:trPr>
        <w:tc>
          <w:tcPr>
            <w:tcW w:w="1898" w:type="dxa"/>
            <w:gridSpan w:val="3"/>
          </w:tcPr>
          <w:p w14:paraId="6D3B18BC" w14:textId="77777777" w:rsidR="00BA3471" w:rsidRPr="007D0212" w:rsidRDefault="00BA3471" w:rsidP="00920FB8">
            <w:pPr>
              <w:pStyle w:val="TAC"/>
              <w:rPr>
                <w:snapToGrid w:val="0"/>
              </w:rPr>
            </w:pPr>
            <w:r w:rsidRPr="007D0212">
              <w:rPr>
                <w:snapToGrid w:val="0"/>
              </w:rPr>
              <w:t>'4F64'</w:t>
            </w:r>
          </w:p>
        </w:tc>
        <w:tc>
          <w:tcPr>
            <w:tcW w:w="3827" w:type="dxa"/>
            <w:gridSpan w:val="3"/>
          </w:tcPr>
          <w:p w14:paraId="0F30D97D" w14:textId="77777777" w:rsidR="00BA3471" w:rsidRPr="007D0212" w:rsidRDefault="00BA3471" w:rsidP="00920FB8">
            <w:pPr>
              <w:pStyle w:val="TAL"/>
              <w:rPr>
                <w:snapToGrid w:val="0"/>
              </w:rPr>
            </w:pPr>
            <w:r w:rsidRPr="007D0212">
              <w:rPr>
                <w:snapToGrid w:val="0"/>
              </w:rPr>
              <w:t>Investigation PLMN scan</w:t>
            </w:r>
          </w:p>
        </w:tc>
        <w:tc>
          <w:tcPr>
            <w:tcW w:w="3739" w:type="dxa"/>
            <w:gridSpan w:val="3"/>
          </w:tcPr>
          <w:p w14:paraId="6014472E" w14:textId="77777777" w:rsidR="00BA3471" w:rsidRPr="007D0212" w:rsidRDefault="00BA3471" w:rsidP="00920FB8">
            <w:pPr>
              <w:pStyle w:val="TAL"/>
              <w:rPr>
                <w:snapToGrid w:val="0"/>
              </w:rPr>
            </w:pPr>
            <w:r w:rsidRPr="007D0212">
              <w:rPr>
                <w:snapToGrid w:val="0"/>
              </w:rPr>
              <w:t>'00'</w:t>
            </w:r>
          </w:p>
        </w:tc>
      </w:tr>
      <w:tr w:rsidR="00BA3471" w:rsidRPr="007D0212" w14:paraId="6AD7020A" w14:textId="77777777" w:rsidTr="00920FB8">
        <w:trPr>
          <w:gridBefore w:val="1"/>
          <w:gridAfter w:val="1"/>
          <w:wBefore w:w="43" w:type="dxa"/>
          <w:wAfter w:w="106" w:type="dxa"/>
          <w:jc w:val="center"/>
        </w:trPr>
        <w:tc>
          <w:tcPr>
            <w:tcW w:w="1898" w:type="dxa"/>
            <w:gridSpan w:val="3"/>
          </w:tcPr>
          <w:p w14:paraId="4553A44B" w14:textId="77777777" w:rsidR="00BA3471" w:rsidRPr="007D0212" w:rsidRDefault="00BA3471" w:rsidP="00920FB8">
            <w:pPr>
              <w:pStyle w:val="TAC"/>
              <w:rPr>
                <w:snapToGrid w:val="0"/>
              </w:rPr>
            </w:pPr>
            <w:r w:rsidRPr="007D0212">
              <w:rPr>
                <w:snapToGrid w:val="0"/>
              </w:rPr>
              <w:t>'4FXX'</w:t>
            </w:r>
          </w:p>
        </w:tc>
        <w:tc>
          <w:tcPr>
            <w:tcW w:w="3827" w:type="dxa"/>
            <w:gridSpan w:val="3"/>
          </w:tcPr>
          <w:p w14:paraId="34D2AFF5" w14:textId="77777777" w:rsidR="00BA3471" w:rsidRPr="007D0212" w:rsidRDefault="00BA3471" w:rsidP="00920FB8">
            <w:pPr>
              <w:pStyle w:val="TAL"/>
              <w:rPr>
                <w:snapToGrid w:val="0"/>
              </w:rPr>
            </w:pPr>
            <w:r w:rsidRPr="007D0212">
              <w:rPr>
                <w:snapToGrid w:val="0"/>
              </w:rPr>
              <w:t xml:space="preserve">E-mail addresses </w:t>
            </w:r>
          </w:p>
        </w:tc>
        <w:tc>
          <w:tcPr>
            <w:tcW w:w="3739" w:type="dxa"/>
            <w:gridSpan w:val="3"/>
          </w:tcPr>
          <w:p w14:paraId="11B51443" w14:textId="77777777" w:rsidR="00BA3471" w:rsidRPr="007D0212" w:rsidRDefault="00BA3471" w:rsidP="00920FB8">
            <w:pPr>
              <w:pStyle w:val="TAL"/>
              <w:rPr>
                <w:snapToGrid w:val="0"/>
              </w:rPr>
            </w:pPr>
            <w:r w:rsidRPr="007D0212">
              <w:rPr>
                <w:snapToGrid w:val="0"/>
              </w:rPr>
              <w:t>'FF…FF'</w:t>
            </w:r>
          </w:p>
        </w:tc>
      </w:tr>
      <w:tr w:rsidR="00BA3471" w:rsidRPr="007D0212" w14:paraId="1860D154" w14:textId="77777777" w:rsidTr="00920FB8">
        <w:trPr>
          <w:gridBefore w:val="1"/>
          <w:gridAfter w:val="1"/>
          <w:wBefore w:w="43" w:type="dxa"/>
          <w:wAfter w:w="106" w:type="dxa"/>
          <w:jc w:val="center"/>
        </w:trPr>
        <w:tc>
          <w:tcPr>
            <w:tcW w:w="1898" w:type="dxa"/>
            <w:gridSpan w:val="3"/>
          </w:tcPr>
          <w:p w14:paraId="55762035" w14:textId="77777777" w:rsidR="00BA3471" w:rsidRPr="007D0212" w:rsidRDefault="00BA3471" w:rsidP="00920FB8">
            <w:pPr>
              <w:pStyle w:val="TAC"/>
              <w:rPr>
                <w:snapToGrid w:val="0"/>
              </w:rPr>
            </w:pPr>
            <w:r w:rsidRPr="007D0212">
              <w:rPr>
                <w:snapToGrid w:val="0"/>
              </w:rPr>
              <w:t>'4FXX'</w:t>
            </w:r>
          </w:p>
        </w:tc>
        <w:tc>
          <w:tcPr>
            <w:tcW w:w="3827" w:type="dxa"/>
            <w:gridSpan w:val="3"/>
          </w:tcPr>
          <w:p w14:paraId="2FBE84B8" w14:textId="77777777" w:rsidR="00BA3471" w:rsidRPr="007D0212" w:rsidRDefault="00BA3471" w:rsidP="00920FB8">
            <w:pPr>
              <w:pStyle w:val="TAL"/>
              <w:rPr>
                <w:snapToGrid w:val="0"/>
              </w:rPr>
            </w:pPr>
            <w:r w:rsidRPr="007D0212">
              <w:rPr>
                <w:snapToGrid w:val="0"/>
              </w:rPr>
              <w:t>Additional number alpha string</w:t>
            </w:r>
          </w:p>
        </w:tc>
        <w:tc>
          <w:tcPr>
            <w:tcW w:w="3739" w:type="dxa"/>
            <w:gridSpan w:val="3"/>
          </w:tcPr>
          <w:p w14:paraId="3AF65D29" w14:textId="77777777" w:rsidR="00BA3471" w:rsidRPr="007D0212" w:rsidRDefault="00BA3471" w:rsidP="00920FB8">
            <w:pPr>
              <w:pStyle w:val="TAL"/>
              <w:rPr>
                <w:snapToGrid w:val="0"/>
              </w:rPr>
            </w:pPr>
            <w:r w:rsidRPr="007D0212">
              <w:rPr>
                <w:snapToGrid w:val="0"/>
              </w:rPr>
              <w:t>'FF…FF'</w:t>
            </w:r>
          </w:p>
        </w:tc>
      </w:tr>
      <w:tr w:rsidR="00BA3471" w:rsidRPr="007D0212" w14:paraId="3D9FB26A" w14:textId="77777777" w:rsidTr="00920FB8">
        <w:trPr>
          <w:gridBefore w:val="1"/>
          <w:gridAfter w:val="1"/>
          <w:wBefore w:w="43" w:type="dxa"/>
          <w:wAfter w:w="106" w:type="dxa"/>
          <w:jc w:val="center"/>
        </w:trPr>
        <w:tc>
          <w:tcPr>
            <w:tcW w:w="1898" w:type="dxa"/>
            <w:gridSpan w:val="3"/>
          </w:tcPr>
          <w:p w14:paraId="554B386A" w14:textId="77777777" w:rsidR="00BA3471" w:rsidRPr="007D0212" w:rsidRDefault="00BA3471" w:rsidP="00920FB8">
            <w:pPr>
              <w:pStyle w:val="TAC"/>
              <w:rPr>
                <w:snapToGrid w:val="0"/>
              </w:rPr>
            </w:pPr>
            <w:r w:rsidRPr="007D0212">
              <w:rPr>
                <w:snapToGrid w:val="0"/>
              </w:rPr>
              <w:t>'4FXX'</w:t>
            </w:r>
          </w:p>
        </w:tc>
        <w:tc>
          <w:tcPr>
            <w:tcW w:w="3827" w:type="dxa"/>
            <w:gridSpan w:val="3"/>
          </w:tcPr>
          <w:p w14:paraId="41C01D7D" w14:textId="77777777" w:rsidR="00BA3471" w:rsidRPr="007D0212" w:rsidRDefault="00BA3471" w:rsidP="00920FB8">
            <w:pPr>
              <w:pStyle w:val="TAL"/>
              <w:rPr>
                <w:snapToGrid w:val="0"/>
              </w:rPr>
            </w:pPr>
            <w:r w:rsidRPr="007D0212">
              <w:rPr>
                <w:snapToGrid w:val="0"/>
              </w:rPr>
              <w:t>Second name entry</w:t>
            </w:r>
          </w:p>
        </w:tc>
        <w:tc>
          <w:tcPr>
            <w:tcW w:w="3739" w:type="dxa"/>
            <w:gridSpan w:val="3"/>
          </w:tcPr>
          <w:p w14:paraId="02381C3B" w14:textId="77777777" w:rsidR="00BA3471" w:rsidRPr="007D0212" w:rsidRDefault="00BA3471" w:rsidP="00920FB8">
            <w:pPr>
              <w:pStyle w:val="TAL"/>
              <w:rPr>
                <w:snapToGrid w:val="0"/>
              </w:rPr>
            </w:pPr>
            <w:r w:rsidRPr="007D0212">
              <w:rPr>
                <w:snapToGrid w:val="0"/>
              </w:rPr>
              <w:t>'FF…FF'</w:t>
            </w:r>
          </w:p>
        </w:tc>
      </w:tr>
      <w:tr w:rsidR="00BA3471" w:rsidRPr="007D0212" w14:paraId="0CAEE438" w14:textId="77777777" w:rsidTr="00920FB8">
        <w:trPr>
          <w:gridBefore w:val="1"/>
          <w:gridAfter w:val="1"/>
          <w:wBefore w:w="43" w:type="dxa"/>
          <w:wAfter w:w="106" w:type="dxa"/>
          <w:jc w:val="center"/>
        </w:trPr>
        <w:tc>
          <w:tcPr>
            <w:tcW w:w="1898" w:type="dxa"/>
            <w:gridSpan w:val="3"/>
          </w:tcPr>
          <w:p w14:paraId="328C6214" w14:textId="77777777" w:rsidR="00BA3471" w:rsidRPr="007D0212" w:rsidRDefault="00BA3471" w:rsidP="00920FB8">
            <w:pPr>
              <w:pStyle w:val="TAC"/>
              <w:rPr>
                <w:snapToGrid w:val="0"/>
              </w:rPr>
            </w:pPr>
            <w:r w:rsidRPr="007D0212">
              <w:rPr>
                <w:snapToGrid w:val="0"/>
              </w:rPr>
              <w:t>'4FXX'</w:t>
            </w:r>
          </w:p>
        </w:tc>
        <w:tc>
          <w:tcPr>
            <w:tcW w:w="3827" w:type="dxa"/>
            <w:gridSpan w:val="3"/>
          </w:tcPr>
          <w:p w14:paraId="4E9B7461" w14:textId="77777777" w:rsidR="00BA3471" w:rsidRPr="007D0212" w:rsidRDefault="00BA3471" w:rsidP="00920FB8">
            <w:pPr>
              <w:pStyle w:val="TAL"/>
              <w:rPr>
                <w:snapToGrid w:val="0"/>
              </w:rPr>
            </w:pPr>
            <w:r w:rsidRPr="007D0212">
              <w:rPr>
                <w:snapToGrid w:val="0"/>
              </w:rPr>
              <w:t>Abbreviated dialling numbers</w:t>
            </w:r>
          </w:p>
        </w:tc>
        <w:tc>
          <w:tcPr>
            <w:tcW w:w="3739" w:type="dxa"/>
            <w:gridSpan w:val="3"/>
          </w:tcPr>
          <w:p w14:paraId="3CCC8248" w14:textId="77777777" w:rsidR="00BA3471" w:rsidRPr="007D0212" w:rsidRDefault="00BA3471" w:rsidP="00920FB8">
            <w:pPr>
              <w:pStyle w:val="TAL"/>
              <w:rPr>
                <w:snapToGrid w:val="0"/>
              </w:rPr>
            </w:pPr>
            <w:r w:rsidRPr="007D0212">
              <w:rPr>
                <w:snapToGrid w:val="0"/>
              </w:rPr>
              <w:t>'FF...FF'</w:t>
            </w:r>
          </w:p>
        </w:tc>
      </w:tr>
      <w:tr w:rsidR="00BA3471" w:rsidRPr="007D0212" w14:paraId="23EEF883" w14:textId="77777777" w:rsidTr="00920FB8">
        <w:trPr>
          <w:gridBefore w:val="1"/>
          <w:gridAfter w:val="1"/>
          <w:wBefore w:w="43" w:type="dxa"/>
          <w:wAfter w:w="106" w:type="dxa"/>
          <w:jc w:val="center"/>
        </w:trPr>
        <w:tc>
          <w:tcPr>
            <w:tcW w:w="1898" w:type="dxa"/>
            <w:gridSpan w:val="3"/>
          </w:tcPr>
          <w:p w14:paraId="2C75E693" w14:textId="77777777" w:rsidR="00BA3471" w:rsidRPr="007D0212" w:rsidRDefault="00BA3471" w:rsidP="00920FB8">
            <w:pPr>
              <w:pStyle w:val="TAC"/>
              <w:rPr>
                <w:snapToGrid w:val="0"/>
              </w:rPr>
            </w:pPr>
            <w:r w:rsidRPr="007D0212">
              <w:rPr>
                <w:snapToGrid w:val="0"/>
              </w:rPr>
              <w:t>'4FXX'</w:t>
            </w:r>
          </w:p>
        </w:tc>
        <w:tc>
          <w:tcPr>
            <w:tcW w:w="3827" w:type="dxa"/>
            <w:gridSpan w:val="3"/>
          </w:tcPr>
          <w:p w14:paraId="421B7204" w14:textId="77777777" w:rsidR="00BA3471" w:rsidRPr="007D0212" w:rsidRDefault="00BA3471" w:rsidP="00920FB8">
            <w:pPr>
              <w:pStyle w:val="TAL"/>
              <w:rPr>
                <w:snapToGrid w:val="0"/>
              </w:rPr>
            </w:pPr>
            <w:r w:rsidRPr="007D0212">
              <w:rPr>
                <w:snapToGrid w:val="0"/>
              </w:rPr>
              <w:t>Grouping file</w:t>
            </w:r>
          </w:p>
        </w:tc>
        <w:tc>
          <w:tcPr>
            <w:tcW w:w="3739" w:type="dxa"/>
            <w:gridSpan w:val="3"/>
          </w:tcPr>
          <w:p w14:paraId="31F1CA69" w14:textId="77777777" w:rsidR="00BA3471" w:rsidRPr="007D0212" w:rsidRDefault="00BA3471" w:rsidP="00920FB8">
            <w:pPr>
              <w:pStyle w:val="TAL"/>
              <w:rPr>
                <w:snapToGrid w:val="0"/>
              </w:rPr>
            </w:pPr>
            <w:r w:rsidRPr="007D0212">
              <w:rPr>
                <w:snapToGrid w:val="0"/>
              </w:rPr>
              <w:t>'00…00'</w:t>
            </w:r>
          </w:p>
        </w:tc>
      </w:tr>
      <w:tr w:rsidR="00BA3471" w:rsidRPr="007D0212" w14:paraId="68190B17" w14:textId="77777777" w:rsidTr="00920FB8">
        <w:trPr>
          <w:gridBefore w:val="1"/>
          <w:gridAfter w:val="1"/>
          <w:wBefore w:w="43" w:type="dxa"/>
          <w:wAfter w:w="106" w:type="dxa"/>
          <w:jc w:val="center"/>
        </w:trPr>
        <w:tc>
          <w:tcPr>
            <w:tcW w:w="1898" w:type="dxa"/>
            <w:gridSpan w:val="3"/>
          </w:tcPr>
          <w:p w14:paraId="21C06F51" w14:textId="77777777" w:rsidR="00BA3471" w:rsidRPr="007D0212" w:rsidRDefault="00BA3471" w:rsidP="00920FB8">
            <w:pPr>
              <w:pStyle w:val="TAC"/>
              <w:rPr>
                <w:snapToGrid w:val="0"/>
              </w:rPr>
            </w:pPr>
            <w:r w:rsidRPr="007D0212">
              <w:rPr>
                <w:snapToGrid w:val="0"/>
              </w:rPr>
              <w:t>'4FXX'</w:t>
            </w:r>
          </w:p>
        </w:tc>
        <w:tc>
          <w:tcPr>
            <w:tcW w:w="3827" w:type="dxa"/>
            <w:gridSpan w:val="3"/>
          </w:tcPr>
          <w:p w14:paraId="6E7B32F7" w14:textId="77777777" w:rsidR="00BA3471" w:rsidRPr="007D0212" w:rsidRDefault="00BA3471" w:rsidP="00920FB8">
            <w:pPr>
              <w:pStyle w:val="TAL"/>
              <w:rPr>
                <w:snapToGrid w:val="0"/>
              </w:rPr>
            </w:pPr>
            <w:r w:rsidRPr="007D0212">
              <w:rPr>
                <w:snapToGrid w:val="0"/>
              </w:rPr>
              <w:t>Grouping information alpha string</w:t>
            </w:r>
          </w:p>
        </w:tc>
        <w:tc>
          <w:tcPr>
            <w:tcW w:w="3739" w:type="dxa"/>
            <w:gridSpan w:val="3"/>
          </w:tcPr>
          <w:p w14:paraId="075F24F2" w14:textId="77777777" w:rsidR="00BA3471" w:rsidRPr="007D0212" w:rsidRDefault="00BA3471" w:rsidP="00920FB8">
            <w:pPr>
              <w:pStyle w:val="TAL"/>
              <w:rPr>
                <w:snapToGrid w:val="0"/>
              </w:rPr>
            </w:pPr>
            <w:r w:rsidRPr="007D0212">
              <w:rPr>
                <w:snapToGrid w:val="0"/>
              </w:rPr>
              <w:t>'FF…FF'</w:t>
            </w:r>
          </w:p>
        </w:tc>
      </w:tr>
      <w:tr w:rsidR="00BA3471" w:rsidRPr="007D0212" w14:paraId="145879DE" w14:textId="77777777" w:rsidTr="00920FB8">
        <w:trPr>
          <w:gridBefore w:val="1"/>
          <w:gridAfter w:val="1"/>
          <w:wBefore w:w="43" w:type="dxa"/>
          <w:wAfter w:w="106" w:type="dxa"/>
          <w:jc w:val="center"/>
        </w:trPr>
        <w:tc>
          <w:tcPr>
            <w:tcW w:w="1898" w:type="dxa"/>
            <w:gridSpan w:val="3"/>
          </w:tcPr>
          <w:p w14:paraId="23CB4D85" w14:textId="77777777" w:rsidR="00BA3471" w:rsidRPr="007D0212" w:rsidRDefault="00BA3471" w:rsidP="00920FB8">
            <w:pPr>
              <w:pStyle w:val="TAC"/>
              <w:rPr>
                <w:snapToGrid w:val="0"/>
              </w:rPr>
            </w:pPr>
            <w:r w:rsidRPr="007D0212">
              <w:rPr>
                <w:snapToGrid w:val="0"/>
              </w:rPr>
              <w:t>'4FXX'</w:t>
            </w:r>
          </w:p>
        </w:tc>
        <w:tc>
          <w:tcPr>
            <w:tcW w:w="3827" w:type="dxa"/>
            <w:gridSpan w:val="3"/>
          </w:tcPr>
          <w:p w14:paraId="4969AAD4" w14:textId="77777777" w:rsidR="00BA3471" w:rsidRPr="007D0212" w:rsidRDefault="00BA3471" w:rsidP="00920FB8">
            <w:pPr>
              <w:pStyle w:val="TAL"/>
              <w:rPr>
                <w:snapToGrid w:val="0"/>
              </w:rPr>
            </w:pPr>
            <w:r w:rsidRPr="007D0212">
              <w:rPr>
                <w:snapToGrid w:val="0"/>
              </w:rPr>
              <w:t>Phone book control</w:t>
            </w:r>
          </w:p>
        </w:tc>
        <w:tc>
          <w:tcPr>
            <w:tcW w:w="3739" w:type="dxa"/>
            <w:gridSpan w:val="3"/>
          </w:tcPr>
          <w:p w14:paraId="75CB53BD" w14:textId="77777777" w:rsidR="00BA3471" w:rsidRPr="007D0212" w:rsidRDefault="00BA3471" w:rsidP="00920FB8">
            <w:pPr>
              <w:pStyle w:val="TAL"/>
              <w:rPr>
                <w:snapToGrid w:val="0"/>
              </w:rPr>
            </w:pPr>
            <w:r w:rsidRPr="007D0212">
              <w:rPr>
                <w:snapToGrid w:val="0"/>
              </w:rPr>
              <w:t>'0000'</w:t>
            </w:r>
          </w:p>
        </w:tc>
      </w:tr>
      <w:tr w:rsidR="00BA3471" w:rsidRPr="007D0212" w14:paraId="3B040754" w14:textId="77777777" w:rsidTr="00920FB8">
        <w:trPr>
          <w:gridBefore w:val="1"/>
          <w:gridAfter w:val="1"/>
          <w:wBefore w:w="43" w:type="dxa"/>
          <w:wAfter w:w="106" w:type="dxa"/>
          <w:jc w:val="center"/>
        </w:trPr>
        <w:tc>
          <w:tcPr>
            <w:tcW w:w="1898" w:type="dxa"/>
            <w:gridSpan w:val="3"/>
          </w:tcPr>
          <w:p w14:paraId="2147E509" w14:textId="77777777" w:rsidR="00BA3471" w:rsidRPr="007D0212" w:rsidRDefault="00BA3471" w:rsidP="00920FB8">
            <w:pPr>
              <w:pStyle w:val="TAC"/>
              <w:rPr>
                <w:snapToGrid w:val="0"/>
              </w:rPr>
            </w:pPr>
            <w:r w:rsidRPr="007D0212">
              <w:rPr>
                <w:snapToGrid w:val="0"/>
              </w:rPr>
              <w:t>'4FXX'</w:t>
            </w:r>
          </w:p>
        </w:tc>
        <w:tc>
          <w:tcPr>
            <w:tcW w:w="3827" w:type="dxa"/>
            <w:gridSpan w:val="3"/>
          </w:tcPr>
          <w:p w14:paraId="5E2A4443" w14:textId="77777777" w:rsidR="00BA3471" w:rsidRPr="007D0212" w:rsidRDefault="00BA3471" w:rsidP="00920FB8">
            <w:pPr>
              <w:pStyle w:val="TAL"/>
              <w:rPr>
                <w:snapToGrid w:val="0"/>
              </w:rPr>
            </w:pPr>
            <w:r w:rsidRPr="007D0212">
              <w:rPr>
                <w:snapToGrid w:val="0"/>
              </w:rPr>
              <w:t>Index administration phone book</w:t>
            </w:r>
          </w:p>
        </w:tc>
        <w:tc>
          <w:tcPr>
            <w:tcW w:w="3739" w:type="dxa"/>
            <w:gridSpan w:val="3"/>
          </w:tcPr>
          <w:p w14:paraId="1689AECF" w14:textId="77777777" w:rsidR="00BA3471" w:rsidRPr="007D0212" w:rsidRDefault="00BA3471" w:rsidP="00920FB8">
            <w:pPr>
              <w:pStyle w:val="TAL"/>
              <w:rPr>
                <w:snapToGrid w:val="0"/>
              </w:rPr>
            </w:pPr>
            <w:r w:rsidRPr="007D0212">
              <w:rPr>
                <w:snapToGrid w:val="0"/>
              </w:rPr>
              <w:t>'FF…FF'</w:t>
            </w:r>
          </w:p>
        </w:tc>
      </w:tr>
      <w:tr w:rsidR="00BA3471" w:rsidRPr="007D0212" w14:paraId="4C668D56" w14:textId="77777777" w:rsidTr="00920FB8">
        <w:trPr>
          <w:gridBefore w:val="1"/>
          <w:gridAfter w:val="1"/>
          <w:wBefore w:w="43" w:type="dxa"/>
          <w:wAfter w:w="106" w:type="dxa"/>
          <w:jc w:val="center"/>
        </w:trPr>
        <w:tc>
          <w:tcPr>
            <w:tcW w:w="1898" w:type="dxa"/>
            <w:gridSpan w:val="3"/>
          </w:tcPr>
          <w:p w14:paraId="2499E9F9" w14:textId="77777777" w:rsidR="00BA3471" w:rsidRPr="007D0212" w:rsidRDefault="00BA3471" w:rsidP="00920FB8">
            <w:pPr>
              <w:pStyle w:val="TAC"/>
              <w:rPr>
                <w:snapToGrid w:val="0"/>
              </w:rPr>
            </w:pPr>
            <w:r w:rsidRPr="007D0212">
              <w:rPr>
                <w:snapToGrid w:val="0"/>
              </w:rPr>
              <w:t>'4FXX'</w:t>
            </w:r>
          </w:p>
        </w:tc>
        <w:tc>
          <w:tcPr>
            <w:tcW w:w="3827" w:type="dxa"/>
            <w:gridSpan w:val="3"/>
          </w:tcPr>
          <w:p w14:paraId="3FB1C1BC" w14:textId="77777777" w:rsidR="00BA3471" w:rsidRPr="007D0212" w:rsidRDefault="00BA3471" w:rsidP="00920FB8">
            <w:pPr>
              <w:pStyle w:val="TAL"/>
              <w:rPr>
                <w:snapToGrid w:val="0"/>
              </w:rPr>
            </w:pPr>
            <w:r w:rsidRPr="007D0212">
              <w:rPr>
                <w:snapToGrid w:val="0"/>
              </w:rPr>
              <w:t>Additional number</w:t>
            </w:r>
          </w:p>
        </w:tc>
        <w:tc>
          <w:tcPr>
            <w:tcW w:w="3739" w:type="dxa"/>
            <w:gridSpan w:val="3"/>
          </w:tcPr>
          <w:p w14:paraId="21621FB1" w14:textId="77777777" w:rsidR="00BA3471" w:rsidRPr="007D0212" w:rsidRDefault="00BA3471" w:rsidP="00920FB8">
            <w:pPr>
              <w:pStyle w:val="TAL"/>
              <w:rPr>
                <w:snapToGrid w:val="0"/>
              </w:rPr>
            </w:pPr>
            <w:r w:rsidRPr="007D0212">
              <w:rPr>
                <w:snapToGrid w:val="0"/>
              </w:rPr>
              <w:t>'FF…FF'</w:t>
            </w:r>
          </w:p>
        </w:tc>
      </w:tr>
      <w:tr w:rsidR="00BA3471" w:rsidRPr="007D0212" w14:paraId="196E2AB7" w14:textId="77777777" w:rsidTr="00920FB8">
        <w:trPr>
          <w:gridBefore w:val="1"/>
          <w:gridAfter w:val="1"/>
          <w:wBefore w:w="43" w:type="dxa"/>
          <w:wAfter w:w="106" w:type="dxa"/>
          <w:jc w:val="center"/>
        </w:trPr>
        <w:tc>
          <w:tcPr>
            <w:tcW w:w="1898" w:type="dxa"/>
            <w:gridSpan w:val="3"/>
          </w:tcPr>
          <w:p w14:paraId="1548F363" w14:textId="77777777" w:rsidR="00BA3471" w:rsidRPr="007D0212" w:rsidRDefault="00BA3471" w:rsidP="00920FB8">
            <w:pPr>
              <w:pStyle w:val="TAC"/>
              <w:rPr>
                <w:snapToGrid w:val="0"/>
              </w:rPr>
            </w:pPr>
            <w:r w:rsidRPr="007D0212">
              <w:rPr>
                <w:snapToGrid w:val="0"/>
              </w:rPr>
              <w:t>'4FXX'</w:t>
            </w:r>
          </w:p>
        </w:tc>
        <w:tc>
          <w:tcPr>
            <w:tcW w:w="3827" w:type="dxa"/>
            <w:gridSpan w:val="3"/>
          </w:tcPr>
          <w:p w14:paraId="2AADD9F5" w14:textId="77777777" w:rsidR="00BA3471" w:rsidRPr="007D0212" w:rsidRDefault="00BA3471" w:rsidP="00920FB8">
            <w:pPr>
              <w:pStyle w:val="TAL"/>
              <w:rPr>
                <w:snapToGrid w:val="0"/>
              </w:rPr>
            </w:pPr>
            <w:r w:rsidRPr="007D0212">
              <w:rPr>
                <w:snapToGrid w:val="0"/>
              </w:rPr>
              <w:t>Extension 1</w:t>
            </w:r>
          </w:p>
        </w:tc>
        <w:tc>
          <w:tcPr>
            <w:tcW w:w="3739" w:type="dxa"/>
            <w:gridSpan w:val="3"/>
          </w:tcPr>
          <w:p w14:paraId="6A8F604C" w14:textId="77777777" w:rsidR="00BA3471" w:rsidRPr="007D0212" w:rsidRDefault="00BA3471" w:rsidP="00920FB8">
            <w:pPr>
              <w:pStyle w:val="TAL"/>
              <w:rPr>
                <w:snapToGrid w:val="0"/>
              </w:rPr>
            </w:pPr>
            <w:r w:rsidRPr="007D0212">
              <w:rPr>
                <w:snapToGrid w:val="0"/>
              </w:rPr>
              <w:t>'00FF...FF'</w:t>
            </w:r>
          </w:p>
        </w:tc>
      </w:tr>
      <w:tr w:rsidR="00BA3471" w:rsidRPr="007D0212" w14:paraId="762886E5" w14:textId="77777777" w:rsidTr="00920FB8">
        <w:trPr>
          <w:gridBefore w:val="1"/>
          <w:gridAfter w:val="1"/>
          <w:wBefore w:w="43" w:type="dxa"/>
          <w:wAfter w:w="106" w:type="dxa"/>
          <w:jc w:val="center"/>
        </w:trPr>
        <w:tc>
          <w:tcPr>
            <w:tcW w:w="1898" w:type="dxa"/>
            <w:gridSpan w:val="3"/>
          </w:tcPr>
          <w:p w14:paraId="32695F8F" w14:textId="77777777" w:rsidR="00BA3471" w:rsidRPr="007D0212" w:rsidRDefault="00BA3471" w:rsidP="00920FB8">
            <w:pPr>
              <w:pStyle w:val="TAC"/>
              <w:rPr>
                <w:snapToGrid w:val="0"/>
              </w:rPr>
            </w:pPr>
            <w:r w:rsidRPr="007D0212">
              <w:rPr>
                <w:snapToGrid w:val="0"/>
              </w:rPr>
              <w:t>'4F41'</w:t>
            </w:r>
          </w:p>
        </w:tc>
        <w:tc>
          <w:tcPr>
            <w:tcW w:w="3827" w:type="dxa"/>
            <w:gridSpan w:val="3"/>
          </w:tcPr>
          <w:p w14:paraId="0F83C9D1" w14:textId="77777777" w:rsidR="00BA3471" w:rsidRPr="007D0212" w:rsidRDefault="00BA3471" w:rsidP="00920FB8">
            <w:pPr>
              <w:pStyle w:val="TAL"/>
              <w:rPr>
                <w:snapToGrid w:val="0"/>
              </w:rPr>
            </w:pPr>
            <w:r w:rsidRPr="007D0212">
              <w:rPr>
                <w:snapToGrid w:val="0"/>
              </w:rPr>
              <w:t>Pseudonym</w:t>
            </w:r>
          </w:p>
        </w:tc>
        <w:tc>
          <w:tcPr>
            <w:tcW w:w="3739" w:type="dxa"/>
            <w:gridSpan w:val="3"/>
          </w:tcPr>
          <w:p w14:paraId="4DE21ABC" w14:textId="77777777" w:rsidR="00BA3471" w:rsidRPr="007D0212" w:rsidRDefault="00BA3471" w:rsidP="00920FB8">
            <w:pPr>
              <w:pStyle w:val="TAL"/>
              <w:rPr>
                <w:snapToGrid w:val="0"/>
              </w:rPr>
            </w:pPr>
            <w:r w:rsidRPr="007D0212">
              <w:rPr>
                <w:snapToGrid w:val="0"/>
              </w:rPr>
              <w:t>'0000FF…FF'</w:t>
            </w:r>
          </w:p>
        </w:tc>
      </w:tr>
      <w:tr w:rsidR="00BA3471" w:rsidRPr="007D0212" w14:paraId="45A09DDB" w14:textId="77777777" w:rsidTr="00920FB8">
        <w:trPr>
          <w:gridBefore w:val="1"/>
          <w:gridAfter w:val="1"/>
          <w:wBefore w:w="43" w:type="dxa"/>
          <w:wAfter w:w="106" w:type="dxa"/>
          <w:jc w:val="center"/>
        </w:trPr>
        <w:tc>
          <w:tcPr>
            <w:tcW w:w="1898" w:type="dxa"/>
            <w:gridSpan w:val="3"/>
          </w:tcPr>
          <w:p w14:paraId="0BCBEEEA" w14:textId="77777777" w:rsidR="00BA3471" w:rsidRPr="007D0212" w:rsidRDefault="00BA3471" w:rsidP="00920FB8">
            <w:pPr>
              <w:pStyle w:val="TAC"/>
              <w:rPr>
                <w:snapToGrid w:val="0"/>
              </w:rPr>
            </w:pPr>
            <w:r w:rsidRPr="007D0212">
              <w:rPr>
                <w:snapToGrid w:val="0"/>
              </w:rPr>
              <w:t>'4F42'</w:t>
            </w:r>
          </w:p>
        </w:tc>
        <w:tc>
          <w:tcPr>
            <w:tcW w:w="3827" w:type="dxa"/>
            <w:gridSpan w:val="3"/>
          </w:tcPr>
          <w:p w14:paraId="299933E4" w14:textId="77777777" w:rsidR="00BA3471" w:rsidRPr="007D0212" w:rsidRDefault="00BA3471" w:rsidP="00920FB8">
            <w:pPr>
              <w:pStyle w:val="TAL"/>
              <w:rPr>
                <w:snapToGrid w:val="0"/>
              </w:rPr>
            </w:pPr>
            <w:r w:rsidRPr="007D0212">
              <w:rPr>
                <w:snapToGrid w:val="0"/>
              </w:rPr>
              <w:t>User Controlled PLMN selector for I-WLAN</w:t>
            </w:r>
          </w:p>
        </w:tc>
        <w:tc>
          <w:tcPr>
            <w:tcW w:w="3739" w:type="dxa"/>
            <w:gridSpan w:val="3"/>
          </w:tcPr>
          <w:p w14:paraId="75688419" w14:textId="77777777" w:rsidR="00BA3471" w:rsidRPr="007D0212" w:rsidRDefault="00BA3471" w:rsidP="00920FB8">
            <w:pPr>
              <w:pStyle w:val="TAL"/>
              <w:rPr>
                <w:snapToGrid w:val="0"/>
              </w:rPr>
            </w:pPr>
            <w:r w:rsidRPr="007D0212">
              <w:rPr>
                <w:snapToGrid w:val="0"/>
              </w:rPr>
              <w:t>'FF…FF'</w:t>
            </w:r>
          </w:p>
        </w:tc>
      </w:tr>
      <w:tr w:rsidR="00BA3471" w:rsidRPr="007D0212" w14:paraId="21E4C0F8" w14:textId="77777777" w:rsidTr="00920FB8">
        <w:trPr>
          <w:gridBefore w:val="1"/>
          <w:gridAfter w:val="1"/>
          <w:wBefore w:w="43" w:type="dxa"/>
          <w:wAfter w:w="106" w:type="dxa"/>
          <w:jc w:val="center"/>
        </w:trPr>
        <w:tc>
          <w:tcPr>
            <w:tcW w:w="1898" w:type="dxa"/>
            <w:gridSpan w:val="3"/>
          </w:tcPr>
          <w:p w14:paraId="3DD4AE41" w14:textId="77777777" w:rsidR="00BA3471" w:rsidRPr="007D0212" w:rsidRDefault="00BA3471" w:rsidP="00920FB8">
            <w:pPr>
              <w:pStyle w:val="TAC"/>
              <w:rPr>
                <w:snapToGrid w:val="0"/>
              </w:rPr>
            </w:pPr>
            <w:r w:rsidRPr="007D0212">
              <w:rPr>
                <w:snapToGrid w:val="0"/>
              </w:rPr>
              <w:t>'4F43'</w:t>
            </w:r>
          </w:p>
        </w:tc>
        <w:tc>
          <w:tcPr>
            <w:tcW w:w="3827" w:type="dxa"/>
            <w:gridSpan w:val="3"/>
          </w:tcPr>
          <w:p w14:paraId="232DC955" w14:textId="77777777" w:rsidR="00BA3471" w:rsidRPr="007D0212" w:rsidRDefault="00BA3471" w:rsidP="00920FB8">
            <w:pPr>
              <w:pStyle w:val="TAL"/>
              <w:rPr>
                <w:snapToGrid w:val="0"/>
              </w:rPr>
            </w:pPr>
            <w:r w:rsidRPr="007D0212">
              <w:rPr>
                <w:snapToGrid w:val="0"/>
              </w:rPr>
              <w:t>Operator Controlled PLMN selector for I-WLAN</w:t>
            </w:r>
          </w:p>
        </w:tc>
        <w:tc>
          <w:tcPr>
            <w:tcW w:w="3739" w:type="dxa"/>
            <w:gridSpan w:val="3"/>
          </w:tcPr>
          <w:p w14:paraId="2E9193ED" w14:textId="77777777" w:rsidR="00BA3471" w:rsidRPr="007D0212" w:rsidRDefault="00BA3471" w:rsidP="00920FB8">
            <w:pPr>
              <w:pStyle w:val="TAL"/>
              <w:rPr>
                <w:snapToGrid w:val="0"/>
              </w:rPr>
            </w:pPr>
            <w:r w:rsidRPr="007D0212">
              <w:rPr>
                <w:snapToGrid w:val="0"/>
              </w:rPr>
              <w:t>Operator dependent</w:t>
            </w:r>
          </w:p>
        </w:tc>
      </w:tr>
      <w:tr w:rsidR="00BA3471" w:rsidRPr="007D0212" w14:paraId="0E091015" w14:textId="77777777" w:rsidTr="00920FB8">
        <w:trPr>
          <w:gridBefore w:val="1"/>
          <w:gridAfter w:val="1"/>
          <w:wBefore w:w="43" w:type="dxa"/>
          <w:wAfter w:w="106" w:type="dxa"/>
          <w:jc w:val="center"/>
        </w:trPr>
        <w:tc>
          <w:tcPr>
            <w:tcW w:w="1898" w:type="dxa"/>
            <w:gridSpan w:val="3"/>
          </w:tcPr>
          <w:p w14:paraId="5FCBA3B6" w14:textId="77777777" w:rsidR="00BA3471" w:rsidRPr="007D0212" w:rsidRDefault="00BA3471" w:rsidP="00920FB8">
            <w:pPr>
              <w:pStyle w:val="TAC"/>
              <w:rPr>
                <w:snapToGrid w:val="0"/>
              </w:rPr>
            </w:pPr>
            <w:r w:rsidRPr="007D0212">
              <w:rPr>
                <w:snapToGrid w:val="0"/>
              </w:rPr>
              <w:t>'4F44'</w:t>
            </w:r>
          </w:p>
        </w:tc>
        <w:tc>
          <w:tcPr>
            <w:tcW w:w="3827" w:type="dxa"/>
            <w:gridSpan w:val="3"/>
          </w:tcPr>
          <w:p w14:paraId="2254711C" w14:textId="77777777" w:rsidR="00BA3471" w:rsidRPr="007D0212" w:rsidRDefault="00BA3471" w:rsidP="00920FB8">
            <w:pPr>
              <w:pStyle w:val="TAL"/>
              <w:rPr>
                <w:snapToGrid w:val="0"/>
              </w:rPr>
            </w:pPr>
            <w:r w:rsidRPr="007D0212">
              <w:rPr>
                <w:snapToGrid w:val="0"/>
              </w:rPr>
              <w:t>User Controlled WSID list</w:t>
            </w:r>
          </w:p>
        </w:tc>
        <w:tc>
          <w:tcPr>
            <w:tcW w:w="3739" w:type="dxa"/>
            <w:gridSpan w:val="3"/>
          </w:tcPr>
          <w:p w14:paraId="1C83F98B" w14:textId="77777777" w:rsidR="00BA3471" w:rsidRPr="007D0212" w:rsidRDefault="00BA3471" w:rsidP="00920FB8">
            <w:pPr>
              <w:pStyle w:val="TAL"/>
              <w:rPr>
                <w:snapToGrid w:val="0"/>
              </w:rPr>
            </w:pPr>
            <w:r w:rsidRPr="007D0212">
              <w:rPr>
                <w:snapToGrid w:val="0"/>
              </w:rPr>
              <w:t>'00FF…FF'</w:t>
            </w:r>
          </w:p>
        </w:tc>
      </w:tr>
      <w:tr w:rsidR="00BA3471" w:rsidRPr="007D0212" w14:paraId="41498C27" w14:textId="77777777" w:rsidTr="00920FB8">
        <w:trPr>
          <w:gridBefore w:val="1"/>
          <w:gridAfter w:val="1"/>
          <w:wBefore w:w="43" w:type="dxa"/>
          <w:wAfter w:w="106" w:type="dxa"/>
          <w:jc w:val="center"/>
        </w:trPr>
        <w:tc>
          <w:tcPr>
            <w:tcW w:w="1898" w:type="dxa"/>
            <w:gridSpan w:val="3"/>
          </w:tcPr>
          <w:p w14:paraId="0CBAAD27" w14:textId="77777777" w:rsidR="00BA3471" w:rsidRPr="007D0212" w:rsidRDefault="00BA3471" w:rsidP="00920FB8">
            <w:pPr>
              <w:pStyle w:val="TAC"/>
              <w:rPr>
                <w:snapToGrid w:val="0"/>
              </w:rPr>
            </w:pPr>
            <w:r w:rsidRPr="007D0212">
              <w:rPr>
                <w:snapToGrid w:val="0"/>
              </w:rPr>
              <w:t>'4F45'</w:t>
            </w:r>
          </w:p>
        </w:tc>
        <w:tc>
          <w:tcPr>
            <w:tcW w:w="3827" w:type="dxa"/>
            <w:gridSpan w:val="3"/>
          </w:tcPr>
          <w:p w14:paraId="70917B7F" w14:textId="77777777" w:rsidR="00BA3471" w:rsidRPr="007D0212" w:rsidRDefault="00BA3471" w:rsidP="00920FB8">
            <w:pPr>
              <w:pStyle w:val="TAL"/>
              <w:rPr>
                <w:snapToGrid w:val="0"/>
              </w:rPr>
            </w:pPr>
            <w:r w:rsidRPr="007D0212">
              <w:rPr>
                <w:snapToGrid w:val="0"/>
              </w:rPr>
              <w:t>Operator controlled WSID list</w:t>
            </w:r>
          </w:p>
        </w:tc>
        <w:tc>
          <w:tcPr>
            <w:tcW w:w="3739" w:type="dxa"/>
            <w:gridSpan w:val="3"/>
          </w:tcPr>
          <w:p w14:paraId="183B982C" w14:textId="77777777" w:rsidR="00BA3471" w:rsidRPr="007D0212" w:rsidRDefault="00BA3471" w:rsidP="00920FB8">
            <w:pPr>
              <w:pStyle w:val="TAL"/>
              <w:rPr>
                <w:snapToGrid w:val="0"/>
              </w:rPr>
            </w:pPr>
            <w:r w:rsidRPr="007D0212">
              <w:rPr>
                <w:snapToGrid w:val="0"/>
              </w:rPr>
              <w:t>Operator dependent</w:t>
            </w:r>
          </w:p>
        </w:tc>
      </w:tr>
      <w:tr w:rsidR="00BA3471" w:rsidRPr="007D0212" w14:paraId="3BDEB2D6" w14:textId="77777777" w:rsidTr="00920FB8">
        <w:trPr>
          <w:gridBefore w:val="1"/>
          <w:gridAfter w:val="1"/>
          <w:wBefore w:w="43" w:type="dxa"/>
          <w:wAfter w:w="106" w:type="dxa"/>
          <w:jc w:val="center"/>
        </w:trPr>
        <w:tc>
          <w:tcPr>
            <w:tcW w:w="1898" w:type="dxa"/>
            <w:gridSpan w:val="3"/>
          </w:tcPr>
          <w:p w14:paraId="3D92888A" w14:textId="77777777" w:rsidR="00BA3471" w:rsidRPr="007D0212" w:rsidRDefault="00BA3471" w:rsidP="00920FB8">
            <w:pPr>
              <w:pStyle w:val="TAC"/>
              <w:rPr>
                <w:snapToGrid w:val="0"/>
              </w:rPr>
            </w:pPr>
            <w:r w:rsidRPr="007D0212">
              <w:rPr>
                <w:snapToGrid w:val="0"/>
              </w:rPr>
              <w:t>'4F46'</w:t>
            </w:r>
          </w:p>
        </w:tc>
        <w:tc>
          <w:tcPr>
            <w:tcW w:w="3827" w:type="dxa"/>
            <w:gridSpan w:val="3"/>
          </w:tcPr>
          <w:p w14:paraId="398CDDD7" w14:textId="77777777" w:rsidR="00BA3471" w:rsidRPr="007D0212" w:rsidRDefault="00BA3471" w:rsidP="00920FB8">
            <w:pPr>
              <w:pStyle w:val="TAL"/>
              <w:rPr>
                <w:snapToGrid w:val="0"/>
              </w:rPr>
            </w:pPr>
            <w:r w:rsidRPr="007D0212">
              <w:t>WLAN Reauthentication Identity</w:t>
            </w:r>
          </w:p>
        </w:tc>
        <w:tc>
          <w:tcPr>
            <w:tcW w:w="3739" w:type="dxa"/>
            <w:gridSpan w:val="3"/>
          </w:tcPr>
          <w:p w14:paraId="6C27546C" w14:textId="77777777" w:rsidR="00BA3471" w:rsidRPr="007D0212" w:rsidRDefault="00BA3471" w:rsidP="00920FB8">
            <w:pPr>
              <w:pStyle w:val="TAL"/>
              <w:rPr>
                <w:snapToGrid w:val="0"/>
              </w:rPr>
            </w:pPr>
            <w:r w:rsidRPr="007D0212">
              <w:rPr>
                <w:snapToGrid w:val="0"/>
              </w:rPr>
              <w:t>'FF…FF'</w:t>
            </w:r>
          </w:p>
        </w:tc>
      </w:tr>
      <w:tr w:rsidR="00BA3471" w:rsidRPr="007D0212" w14:paraId="0F9C7264" w14:textId="77777777" w:rsidTr="00920FB8">
        <w:trPr>
          <w:gridBefore w:val="1"/>
          <w:gridAfter w:val="1"/>
          <w:wBefore w:w="43" w:type="dxa"/>
          <w:wAfter w:w="106" w:type="dxa"/>
          <w:jc w:val="center"/>
        </w:trPr>
        <w:tc>
          <w:tcPr>
            <w:tcW w:w="1898" w:type="dxa"/>
            <w:gridSpan w:val="3"/>
          </w:tcPr>
          <w:p w14:paraId="697FA277" w14:textId="77777777" w:rsidR="00BA3471" w:rsidRPr="007D0212" w:rsidRDefault="00BA3471" w:rsidP="00920FB8">
            <w:pPr>
              <w:pStyle w:val="TAC"/>
              <w:rPr>
                <w:snapToGrid w:val="0"/>
              </w:rPr>
            </w:pPr>
            <w:r w:rsidRPr="007D0212">
              <w:t>'4F47'</w:t>
            </w:r>
          </w:p>
        </w:tc>
        <w:tc>
          <w:tcPr>
            <w:tcW w:w="3827" w:type="dxa"/>
            <w:gridSpan w:val="3"/>
          </w:tcPr>
          <w:p w14:paraId="6088B08E" w14:textId="77777777" w:rsidR="00BA3471" w:rsidRPr="007D0212" w:rsidRDefault="00BA3471" w:rsidP="00920FB8">
            <w:pPr>
              <w:pStyle w:val="TAL"/>
            </w:pPr>
            <w:r w:rsidRPr="007D0212">
              <w:t>Home I-WLAN Specific Identifier List</w:t>
            </w:r>
          </w:p>
        </w:tc>
        <w:tc>
          <w:tcPr>
            <w:tcW w:w="3739" w:type="dxa"/>
            <w:gridSpan w:val="3"/>
          </w:tcPr>
          <w:p w14:paraId="76EA250E" w14:textId="77777777" w:rsidR="00BA3471" w:rsidRPr="007D0212" w:rsidRDefault="00BA3471" w:rsidP="00920FB8">
            <w:pPr>
              <w:pStyle w:val="TAL"/>
              <w:rPr>
                <w:snapToGrid w:val="0"/>
              </w:rPr>
            </w:pPr>
            <w:r w:rsidRPr="007D0212">
              <w:rPr>
                <w:snapToGrid w:val="0"/>
              </w:rPr>
              <w:t>Operator dependent</w:t>
            </w:r>
          </w:p>
        </w:tc>
      </w:tr>
      <w:tr w:rsidR="00BA3471" w:rsidRPr="007D0212" w14:paraId="769E5C24" w14:textId="77777777" w:rsidTr="00920FB8">
        <w:trPr>
          <w:gridBefore w:val="1"/>
          <w:gridAfter w:val="1"/>
          <w:wBefore w:w="43" w:type="dxa"/>
          <w:wAfter w:w="106" w:type="dxa"/>
          <w:jc w:val="center"/>
        </w:trPr>
        <w:tc>
          <w:tcPr>
            <w:tcW w:w="1898" w:type="dxa"/>
            <w:gridSpan w:val="3"/>
          </w:tcPr>
          <w:p w14:paraId="7FDD13CE" w14:textId="77777777" w:rsidR="00BA3471" w:rsidRPr="007D0212" w:rsidRDefault="00BA3471" w:rsidP="00920FB8">
            <w:pPr>
              <w:pStyle w:val="TAC"/>
              <w:rPr>
                <w:snapToGrid w:val="0"/>
              </w:rPr>
            </w:pPr>
            <w:r w:rsidRPr="007D0212">
              <w:rPr>
                <w:snapToGrid w:val="0"/>
              </w:rPr>
              <w:t>'4F47'</w:t>
            </w:r>
          </w:p>
        </w:tc>
        <w:tc>
          <w:tcPr>
            <w:tcW w:w="3827" w:type="dxa"/>
            <w:gridSpan w:val="3"/>
          </w:tcPr>
          <w:p w14:paraId="5F4DCFDA" w14:textId="77777777" w:rsidR="00BA3471" w:rsidRPr="007D0212" w:rsidRDefault="00BA3471" w:rsidP="00920FB8">
            <w:pPr>
              <w:pStyle w:val="TAL"/>
              <w:rPr>
                <w:snapToGrid w:val="0"/>
              </w:rPr>
            </w:pPr>
            <w:r w:rsidRPr="007D0212">
              <w:rPr>
                <w:snapToGrid w:val="0"/>
              </w:rPr>
              <w:t>Multimedia Messages List</w:t>
            </w:r>
          </w:p>
        </w:tc>
        <w:tc>
          <w:tcPr>
            <w:tcW w:w="3739" w:type="dxa"/>
            <w:gridSpan w:val="3"/>
          </w:tcPr>
          <w:p w14:paraId="472BCE83" w14:textId="77777777" w:rsidR="00BA3471" w:rsidRPr="007D0212" w:rsidRDefault="00BA3471" w:rsidP="00920FB8">
            <w:pPr>
              <w:pStyle w:val="TAL"/>
              <w:rPr>
                <w:snapToGrid w:val="0"/>
              </w:rPr>
            </w:pPr>
            <w:r w:rsidRPr="007D0212">
              <w:rPr>
                <w:snapToGrid w:val="0"/>
              </w:rPr>
              <w:t>'FF…FF'</w:t>
            </w:r>
          </w:p>
        </w:tc>
      </w:tr>
      <w:tr w:rsidR="00BA3471" w:rsidRPr="007D0212" w14:paraId="0136C32A" w14:textId="77777777" w:rsidTr="00920FB8">
        <w:trPr>
          <w:gridBefore w:val="1"/>
          <w:gridAfter w:val="1"/>
          <w:wBefore w:w="43" w:type="dxa"/>
          <w:wAfter w:w="106" w:type="dxa"/>
          <w:jc w:val="center"/>
        </w:trPr>
        <w:tc>
          <w:tcPr>
            <w:tcW w:w="1898" w:type="dxa"/>
            <w:gridSpan w:val="3"/>
          </w:tcPr>
          <w:p w14:paraId="3441C824" w14:textId="77777777" w:rsidR="00BA3471" w:rsidRPr="007D0212" w:rsidRDefault="00BA3471" w:rsidP="00920FB8">
            <w:pPr>
              <w:pStyle w:val="TAC"/>
              <w:rPr>
                <w:snapToGrid w:val="0"/>
              </w:rPr>
            </w:pPr>
            <w:r w:rsidRPr="007D0212">
              <w:t>'4F48'</w:t>
            </w:r>
          </w:p>
        </w:tc>
        <w:tc>
          <w:tcPr>
            <w:tcW w:w="3827" w:type="dxa"/>
            <w:gridSpan w:val="3"/>
          </w:tcPr>
          <w:p w14:paraId="5AA7D8AE" w14:textId="77777777" w:rsidR="00BA3471" w:rsidRPr="007D0212" w:rsidRDefault="00BA3471" w:rsidP="00920FB8">
            <w:pPr>
              <w:pStyle w:val="TAL"/>
            </w:pPr>
            <w:r w:rsidRPr="007D0212">
              <w:t>I-WLAN Equivalent HPLMN Presentation Indication</w:t>
            </w:r>
          </w:p>
        </w:tc>
        <w:tc>
          <w:tcPr>
            <w:tcW w:w="3739" w:type="dxa"/>
            <w:gridSpan w:val="3"/>
          </w:tcPr>
          <w:p w14:paraId="74306F9D" w14:textId="77777777" w:rsidR="00BA3471" w:rsidRPr="007D0212" w:rsidRDefault="00BA3471" w:rsidP="00920FB8">
            <w:pPr>
              <w:pStyle w:val="TAL"/>
              <w:rPr>
                <w:snapToGrid w:val="0"/>
              </w:rPr>
            </w:pPr>
            <w:r w:rsidRPr="007D0212">
              <w:rPr>
                <w:snapToGrid w:val="0"/>
              </w:rPr>
              <w:t>Operator dependent</w:t>
            </w:r>
          </w:p>
        </w:tc>
      </w:tr>
      <w:tr w:rsidR="00BA3471" w:rsidRPr="007D0212" w14:paraId="598D7433" w14:textId="77777777" w:rsidTr="00920FB8">
        <w:trPr>
          <w:gridBefore w:val="1"/>
          <w:gridAfter w:val="1"/>
          <w:wBefore w:w="43" w:type="dxa"/>
          <w:wAfter w:w="106" w:type="dxa"/>
          <w:jc w:val="center"/>
        </w:trPr>
        <w:tc>
          <w:tcPr>
            <w:tcW w:w="1898" w:type="dxa"/>
            <w:gridSpan w:val="3"/>
          </w:tcPr>
          <w:p w14:paraId="2CE9CFBE" w14:textId="77777777" w:rsidR="00BA3471" w:rsidRPr="007D0212" w:rsidRDefault="00BA3471" w:rsidP="00920FB8">
            <w:pPr>
              <w:pStyle w:val="TAC"/>
              <w:rPr>
                <w:snapToGrid w:val="0"/>
              </w:rPr>
            </w:pPr>
            <w:r w:rsidRPr="007D0212">
              <w:rPr>
                <w:snapToGrid w:val="0"/>
              </w:rPr>
              <w:t>'4F48'</w:t>
            </w:r>
          </w:p>
        </w:tc>
        <w:tc>
          <w:tcPr>
            <w:tcW w:w="3827" w:type="dxa"/>
            <w:gridSpan w:val="3"/>
          </w:tcPr>
          <w:p w14:paraId="20D36951" w14:textId="77777777" w:rsidR="00BA3471" w:rsidRPr="007D0212" w:rsidRDefault="00BA3471" w:rsidP="00920FB8">
            <w:pPr>
              <w:pStyle w:val="TAL"/>
              <w:rPr>
                <w:snapToGrid w:val="0"/>
              </w:rPr>
            </w:pPr>
            <w:r w:rsidRPr="007D0212">
              <w:t>Multimedia Messages Data File</w:t>
            </w:r>
          </w:p>
        </w:tc>
        <w:tc>
          <w:tcPr>
            <w:tcW w:w="3739" w:type="dxa"/>
            <w:gridSpan w:val="3"/>
          </w:tcPr>
          <w:p w14:paraId="697C1DBB" w14:textId="77777777" w:rsidR="00BA3471" w:rsidRPr="007D0212" w:rsidRDefault="00BA3471" w:rsidP="00920FB8">
            <w:pPr>
              <w:pStyle w:val="TAL"/>
              <w:rPr>
                <w:snapToGrid w:val="0"/>
              </w:rPr>
            </w:pPr>
            <w:r w:rsidRPr="007D0212">
              <w:rPr>
                <w:snapToGrid w:val="0"/>
              </w:rPr>
              <w:t>'FF…FF'</w:t>
            </w:r>
          </w:p>
        </w:tc>
      </w:tr>
      <w:tr w:rsidR="00BA3471" w:rsidRPr="007D0212" w14:paraId="5ED8A604" w14:textId="77777777" w:rsidTr="00920FB8">
        <w:trPr>
          <w:gridBefore w:val="1"/>
          <w:gridAfter w:val="1"/>
          <w:wBefore w:w="43" w:type="dxa"/>
          <w:wAfter w:w="106" w:type="dxa"/>
          <w:jc w:val="center"/>
        </w:trPr>
        <w:tc>
          <w:tcPr>
            <w:tcW w:w="1898" w:type="dxa"/>
            <w:gridSpan w:val="3"/>
          </w:tcPr>
          <w:p w14:paraId="22AFA1D8" w14:textId="77777777" w:rsidR="00BA3471" w:rsidRPr="007D0212" w:rsidRDefault="00BA3471" w:rsidP="00920FB8">
            <w:pPr>
              <w:pStyle w:val="TAC"/>
              <w:rPr>
                <w:snapToGrid w:val="0"/>
              </w:rPr>
            </w:pPr>
            <w:r w:rsidRPr="007D0212">
              <w:t>'4F49'</w:t>
            </w:r>
          </w:p>
        </w:tc>
        <w:tc>
          <w:tcPr>
            <w:tcW w:w="3827" w:type="dxa"/>
            <w:gridSpan w:val="3"/>
          </w:tcPr>
          <w:p w14:paraId="46E0A2BA" w14:textId="77777777" w:rsidR="00BA3471" w:rsidRPr="007D0212" w:rsidRDefault="00BA3471" w:rsidP="00920FB8">
            <w:pPr>
              <w:pStyle w:val="TAL"/>
            </w:pPr>
            <w:r w:rsidRPr="007D0212">
              <w:t>I-WLAN HPLMN Indication</w:t>
            </w:r>
          </w:p>
        </w:tc>
        <w:tc>
          <w:tcPr>
            <w:tcW w:w="3739" w:type="dxa"/>
            <w:gridSpan w:val="3"/>
          </w:tcPr>
          <w:p w14:paraId="32CF8972" w14:textId="77777777" w:rsidR="00BA3471" w:rsidRPr="007D0212" w:rsidRDefault="00BA3471" w:rsidP="00920FB8">
            <w:pPr>
              <w:pStyle w:val="TAL"/>
              <w:rPr>
                <w:snapToGrid w:val="0"/>
              </w:rPr>
            </w:pPr>
            <w:r w:rsidRPr="007D0212">
              <w:rPr>
                <w:snapToGrid w:val="0"/>
              </w:rPr>
              <w:t>Operator dependent</w:t>
            </w:r>
          </w:p>
        </w:tc>
      </w:tr>
      <w:tr w:rsidR="00BA3471" w:rsidRPr="007D0212" w14:paraId="1505C6A8" w14:textId="77777777" w:rsidTr="00920FB8">
        <w:trPr>
          <w:gridBefore w:val="1"/>
          <w:gridAfter w:val="1"/>
          <w:wBefore w:w="43" w:type="dxa"/>
          <w:wAfter w:w="106" w:type="dxa"/>
          <w:jc w:val="center"/>
        </w:trPr>
        <w:tc>
          <w:tcPr>
            <w:tcW w:w="1898" w:type="dxa"/>
            <w:gridSpan w:val="3"/>
          </w:tcPr>
          <w:p w14:paraId="3865CBDC" w14:textId="77777777" w:rsidR="00BA3471" w:rsidRPr="007D0212" w:rsidRDefault="00BA3471" w:rsidP="00920FB8">
            <w:pPr>
              <w:pStyle w:val="TAC"/>
            </w:pPr>
            <w:r w:rsidRPr="007D0212">
              <w:t>'4F4A'</w:t>
            </w:r>
          </w:p>
        </w:tc>
        <w:tc>
          <w:tcPr>
            <w:tcW w:w="3827" w:type="dxa"/>
            <w:gridSpan w:val="3"/>
          </w:tcPr>
          <w:p w14:paraId="344A79AF" w14:textId="77777777" w:rsidR="00BA3471" w:rsidRPr="007D0212" w:rsidRDefault="00BA3471" w:rsidP="00920FB8">
            <w:pPr>
              <w:pStyle w:val="TAL"/>
            </w:pPr>
            <w:r w:rsidRPr="007D0212">
              <w:t>I-WLAN Last Registered PLMN</w:t>
            </w:r>
          </w:p>
        </w:tc>
        <w:tc>
          <w:tcPr>
            <w:tcW w:w="3739" w:type="dxa"/>
            <w:gridSpan w:val="3"/>
          </w:tcPr>
          <w:p w14:paraId="282B0259" w14:textId="77777777" w:rsidR="00BA3471" w:rsidRPr="007D0212" w:rsidRDefault="00BA3471" w:rsidP="00920FB8">
            <w:pPr>
              <w:pStyle w:val="TAL"/>
              <w:rPr>
                <w:snapToGrid w:val="0"/>
              </w:rPr>
            </w:pPr>
            <w:r w:rsidRPr="007D0212">
              <w:rPr>
                <w:snapToGrid w:val="0"/>
              </w:rPr>
              <w:t>'FFFFFF'</w:t>
            </w:r>
          </w:p>
        </w:tc>
      </w:tr>
      <w:tr w:rsidR="00BA3471" w:rsidRPr="007D0212" w14:paraId="61116BB7" w14:textId="77777777" w:rsidTr="00920FB8">
        <w:trPr>
          <w:gridBefore w:val="1"/>
          <w:gridAfter w:val="1"/>
          <w:wBefore w:w="43" w:type="dxa"/>
          <w:wAfter w:w="106" w:type="dxa"/>
          <w:jc w:val="center"/>
        </w:trPr>
        <w:tc>
          <w:tcPr>
            <w:tcW w:w="1898" w:type="dxa"/>
            <w:gridSpan w:val="3"/>
          </w:tcPr>
          <w:p w14:paraId="19A2E8F6" w14:textId="77777777" w:rsidR="00BA3471" w:rsidRPr="007D0212" w:rsidRDefault="00BA3471" w:rsidP="00920FB8">
            <w:pPr>
              <w:pStyle w:val="TAC"/>
            </w:pPr>
            <w:r w:rsidRPr="007D0212">
              <w:t>'4F4B'</w:t>
            </w:r>
          </w:p>
        </w:tc>
        <w:tc>
          <w:tcPr>
            <w:tcW w:w="3827" w:type="dxa"/>
            <w:gridSpan w:val="3"/>
          </w:tcPr>
          <w:p w14:paraId="19CFD540" w14:textId="77777777" w:rsidR="00BA3471" w:rsidRPr="007D0212" w:rsidRDefault="00BA3471" w:rsidP="00920FB8">
            <w:pPr>
              <w:pStyle w:val="TAL"/>
            </w:pPr>
            <w:r w:rsidRPr="007D0212">
              <w:t>HPLMN Direct Access Indicator</w:t>
            </w:r>
          </w:p>
        </w:tc>
        <w:tc>
          <w:tcPr>
            <w:tcW w:w="3739" w:type="dxa"/>
            <w:gridSpan w:val="3"/>
          </w:tcPr>
          <w:p w14:paraId="5534AE59" w14:textId="77777777" w:rsidR="00BA3471" w:rsidRPr="007D0212" w:rsidRDefault="00BA3471" w:rsidP="00920FB8">
            <w:pPr>
              <w:pStyle w:val="TAL"/>
              <w:rPr>
                <w:snapToGrid w:val="0"/>
              </w:rPr>
            </w:pPr>
            <w:r w:rsidRPr="007D0212">
              <w:rPr>
                <w:snapToGrid w:val="0"/>
              </w:rPr>
              <w:t>Operator dependent</w:t>
            </w:r>
          </w:p>
        </w:tc>
      </w:tr>
      <w:tr w:rsidR="00BA3471" w:rsidRPr="007D0212" w14:paraId="45A58DCC" w14:textId="77777777" w:rsidTr="00920FB8">
        <w:trPr>
          <w:gridBefore w:val="1"/>
          <w:gridAfter w:val="1"/>
          <w:wBefore w:w="43" w:type="dxa"/>
          <w:wAfter w:w="106" w:type="dxa"/>
          <w:jc w:val="center"/>
        </w:trPr>
        <w:tc>
          <w:tcPr>
            <w:tcW w:w="1898" w:type="dxa"/>
            <w:gridSpan w:val="3"/>
          </w:tcPr>
          <w:p w14:paraId="745E2E15" w14:textId="77777777" w:rsidR="00BA3471" w:rsidRPr="007D0212" w:rsidRDefault="00BA3471" w:rsidP="00920FB8">
            <w:pPr>
              <w:pStyle w:val="TAC"/>
              <w:rPr>
                <w:snapToGrid w:val="0"/>
              </w:rPr>
            </w:pPr>
            <w:r w:rsidRPr="007D0212">
              <w:t>'4F81'</w:t>
            </w:r>
          </w:p>
        </w:tc>
        <w:tc>
          <w:tcPr>
            <w:tcW w:w="3827" w:type="dxa"/>
            <w:gridSpan w:val="3"/>
          </w:tcPr>
          <w:p w14:paraId="5C1ADD54" w14:textId="77777777" w:rsidR="00BA3471" w:rsidRPr="007D0212" w:rsidRDefault="00BA3471" w:rsidP="00920FB8">
            <w:pPr>
              <w:pStyle w:val="TAL"/>
              <w:rPr>
                <w:snapToGrid w:val="0"/>
              </w:rPr>
            </w:pPr>
            <w:r w:rsidRPr="007D0212">
              <w:t>Allowed CSG lists</w:t>
            </w:r>
          </w:p>
        </w:tc>
        <w:tc>
          <w:tcPr>
            <w:tcW w:w="3739" w:type="dxa"/>
            <w:gridSpan w:val="3"/>
          </w:tcPr>
          <w:p w14:paraId="0DA9C98B" w14:textId="77777777" w:rsidR="00BA3471" w:rsidRPr="007D0212" w:rsidRDefault="00BA3471" w:rsidP="00920FB8">
            <w:pPr>
              <w:pStyle w:val="TAL"/>
              <w:rPr>
                <w:snapToGrid w:val="0"/>
              </w:rPr>
            </w:pPr>
            <w:r w:rsidRPr="007D0212">
              <w:rPr>
                <w:snapToGrid w:val="0"/>
              </w:rPr>
              <w:t>Operator dependent</w:t>
            </w:r>
          </w:p>
        </w:tc>
      </w:tr>
      <w:tr w:rsidR="00BA3471" w:rsidRPr="007D0212" w14:paraId="54BDD60A" w14:textId="77777777" w:rsidTr="00920FB8">
        <w:trPr>
          <w:gridBefore w:val="1"/>
          <w:gridAfter w:val="1"/>
          <w:wBefore w:w="43" w:type="dxa"/>
          <w:wAfter w:w="106" w:type="dxa"/>
          <w:jc w:val="center"/>
        </w:trPr>
        <w:tc>
          <w:tcPr>
            <w:tcW w:w="1898" w:type="dxa"/>
            <w:gridSpan w:val="3"/>
          </w:tcPr>
          <w:p w14:paraId="7B3D9CB4" w14:textId="77777777" w:rsidR="00BA3471" w:rsidRPr="007D0212" w:rsidRDefault="00BA3471" w:rsidP="00920FB8">
            <w:pPr>
              <w:pStyle w:val="TAC"/>
              <w:rPr>
                <w:snapToGrid w:val="0"/>
              </w:rPr>
            </w:pPr>
            <w:r w:rsidRPr="007D0212">
              <w:t>'4F82'</w:t>
            </w:r>
          </w:p>
        </w:tc>
        <w:tc>
          <w:tcPr>
            <w:tcW w:w="3827" w:type="dxa"/>
            <w:gridSpan w:val="3"/>
          </w:tcPr>
          <w:p w14:paraId="05B19E2E" w14:textId="77777777" w:rsidR="00BA3471" w:rsidRPr="007D0212" w:rsidRDefault="00BA3471" w:rsidP="00920FB8">
            <w:pPr>
              <w:pStyle w:val="TAL"/>
              <w:rPr>
                <w:snapToGrid w:val="0"/>
              </w:rPr>
            </w:pPr>
            <w:r w:rsidRPr="007D0212">
              <w:t>CSG Type</w:t>
            </w:r>
          </w:p>
        </w:tc>
        <w:tc>
          <w:tcPr>
            <w:tcW w:w="3739" w:type="dxa"/>
            <w:gridSpan w:val="3"/>
          </w:tcPr>
          <w:p w14:paraId="0A0DF6B3" w14:textId="77777777" w:rsidR="00BA3471" w:rsidRPr="007D0212" w:rsidRDefault="00BA3471" w:rsidP="00920FB8">
            <w:pPr>
              <w:pStyle w:val="TAL"/>
              <w:rPr>
                <w:snapToGrid w:val="0"/>
              </w:rPr>
            </w:pPr>
            <w:r w:rsidRPr="007D0212">
              <w:rPr>
                <w:snapToGrid w:val="0"/>
              </w:rPr>
              <w:t>Operator dependent</w:t>
            </w:r>
          </w:p>
        </w:tc>
      </w:tr>
      <w:tr w:rsidR="00BA3471" w:rsidRPr="007D0212" w14:paraId="1FA964E0" w14:textId="77777777" w:rsidTr="00920FB8">
        <w:trPr>
          <w:gridBefore w:val="1"/>
          <w:gridAfter w:val="1"/>
          <w:wBefore w:w="43" w:type="dxa"/>
          <w:wAfter w:w="106" w:type="dxa"/>
          <w:jc w:val="center"/>
        </w:trPr>
        <w:tc>
          <w:tcPr>
            <w:tcW w:w="1898" w:type="dxa"/>
            <w:gridSpan w:val="3"/>
          </w:tcPr>
          <w:p w14:paraId="11C93380" w14:textId="77777777" w:rsidR="00BA3471" w:rsidRPr="007D0212" w:rsidRDefault="00BA3471" w:rsidP="00920FB8">
            <w:pPr>
              <w:pStyle w:val="TAC"/>
              <w:rPr>
                <w:snapToGrid w:val="0"/>
              </w:rPr>
            </w:pPr>
            <w:r w:rsidRPr="007D0212">
              <w:t>'4F83'</w:t>
            </w:r>
          </w:p>
        </w:tc>
        <w:tc>
          <w:tcPr>
            <w:tcW w:w="3827" w:type="dxa"/>
            <w:gridSpan w:val="3"/>
          </w:tcPr>
          <w:p w14:paraId="6EC95E42" w14:textId="77777777" w:rsidR="00BA3471" w:rsidRPr="007D0212" w:rsidRDefault="00BA3471" w:rsidP="00920FB8">
            <w:pPr>
              <w:pStyle w:val="TAL"/>
              <w:rPr>
                <w:snapToGrid w:val="0"/>
              </w:rPr>
            </w:pPr>
            <w:r w:rsidRPr="007D0212">
              <w:t>HNB name</w:t>
            </w:r>
          </w:p>
        </w:tc>
        <w:tc>
          <w:tcPr>
            <w:tcW w:w="3739" w:type="dxa"/>
            <w:gridSpan w:val="3"/>
          </w:tcPr>
          <w:p w14:paraId="3E3202FC" w14:textId="77777777" w:rsidR="00BA3471" w:rsidRPr="007D0212" w:rsidRDefault="00BA3471" w:rsidP="00920FB8">
            <w:pPr>
              <w:pStyle w:val="TAL"/>
              <w:rPr>
                <w:snapToGrid w:val="0"/>
              </w:rPr>
            </w:pPr>
            <w:r w:rsidRPr="007D0212">
              <w:rPr>
                <w:snapToGrid w:val="0"/>
              </w:rPr>
              <w:t>Operator dependent</w:t>
            </w:r>
          </w:p>
        </w:tc>
      </w:tr>
      <w:tr w:rsidR="00BA3471" w:rsidRPr="007D0212" w14:paraId="2AB4E9F1" w14:textId="77777777" w:rsidTr="00920FB8">
        <w:trPr>
          <w:gridBefore w:val="1"/>
          <w:gridAfter w:val="1"/>
          <w:wBefore w:w="43" w:type="dxa"/>
          <w:wAfter w:w="106" w:type="dxa"/>
          <w:jc w:val="center"/>
        </w:trPr>
        <w:tc>
          <w:tcPr>
            <w:tcW w:w="1898" w:type="dxa"/>
            <w:gridSpan w:val="3"/>
          </w:tcPr>
          <w:p w14:paraId="408FAB5C" w14:textId="77777777" w:rsidR="00BA3471" w:rsidRPr="007D0212" w:rsidRDefault="00BA3471" w:rsidP="00920FB8">
            <w:pPr>
              <w:pStyle w:val="TAC"/>
              <w:rPr>
                <w:snapToGrid w:val="0"/>
              </w:rPr>
            </w:pPr>
            <w:r w:rsidRPr="007D0212">
              <w:t>'4F84'</w:t>
            </w:r>
          </w:p>
        </w:tc>
        <w:tc>
          <w:tcPr>
            <w:tcW w:w="3827" w:type="dxa"/>
            <w:gridSpan w:val="3"/>
          </w:tcPr>
          <w:p w14:paraId="62ADB4EC" w14:textId="77777777" w:rsidR="00BA3471" w:rsidRPr="007D0212" w:rsidRDefault="00BA3471" w:rsidP="00920FB8">
            <w:pPr>
              <w:pStyle w:val="TAL"/>
              <w:rPr>
                <w:snapToGrid w:val="0"/>
              </w:rPr>
            </w:pPr>
            <w:r w:rsidRPr="007D0212">
              <w:t>Operator CSG lists</w:t>
            </w:r>
          </w:p>
        </w:tc>
        <w:tc>
          <w:tcPr>
            <w:tcW w:w="3739" w:type="dxa"/>
            <w:gridSpan w:val="3"/>
          </w:tcPr>
          <w:p w14:paraId="3D02AD08" w14:textId="77777777" w:rsidR="00BA3471" w:rsidRPr="007D0212" w:rsidRDefault="00BA3471" w:rsidP="00920FB8">
            <w:pPr>
              <w:pStyle w:val="TAL"/>
              <w:rPr>
                <w:snapToGrid w:val="0"/>
              </w:rPr>
            </w:pPr>
            <w:r w:rsidRPr="007D0212">
              <w:rPr>
                <w:snapToGrid w:val="0"/>
              </w:rPr>
              <w:t>Operator dependent</w:t>
            </w:r>
          </w:p>
        </w:tc>
      </w:tr>
      <w:tr w:rsidR="00BA3471" w:rsidRPr="007D0212" w14:paraId="3905B52B" w14:textId="77777777" w:rsidTr="00920FB8">
        <w:trPr>
          <w:gridBefore w:val="1"/>
          <w:gridAfter w:val="1"/>
          <w:wBefore w:w="43" w:type="dxa"/>
          <w:wAfter w:w="106" w:type="dxa"/>
          <w:jc w:val="center"/>
        </w:trPr>
        <w:tc>
          <w:tcPr>
            <w:tcW w:w="1898" w:type="dxa"/>
            <w:gridSpan w:val="3"/>
          </w:tcPr>
          <w:p w14:paraId="797F9AD0" w14:textId="77777777" w:rsidR="00BA3471" w:rsidRPr="007D0212" w:rsidRDefault="00BA3471" w:rsidP="00920FB8">
            <w:pPr>
              <w:pStyle w:val="TAC"/>
              <w:rPr>
                <w:snapToGrid w:val="0"/>
              </w:rPr>
            </w:pPr>
            <w:r w:rsidRPr="007D0212">
              <w:t>'4F85'</w:t>
            </w:r>
          </w:p>
        </w:tc>
        <w:tc>
          <w:tcPr>
            <w:tcW w:w="3827" w:type="dxa"/>
            <w:gridSpan w:val="3"/>
          </w:tcPr>
          <w:p w14:paraId="2F631CB8" w14:textId="77777777" w:rsidR="00BA3471" w:rsidRPr="007D0212" w:rsidRDefault="00BA3471" w:rsidP="00920FB8">
            <w:pPr>
              <w:pStyle w:val="TAL"/>
              <w:rPr>
                <w:snapToGrid w:val="0"/>
              </w:rPr>
            </w:pPr>
            <w:r w:rsidRPr="007D0212">
              <w:t>Operator CSG Type</w:t>
            </w:r>
          </w:p>
        </w:tc>
        <w:tc>
          <w:tcPr>
            <w:tcW w:w="3739" w:type="dxa"/>
            <w:gridSpan w:val="3"/>
          </w:tcPr>
          <w:p w14:paraId="08517BC4" w14:textId="77777777" w:rsidR="00BA3471" w:rsidRPr="007D0212" w:rsidRDefault="00BA3471" w:rsidP="00920FB8">
            <w:pPr>
              <w:pStyle w:val="TAL"/>
              <w:rPr>
                <w:snapToGrid w:val="0"/>
              </w:rPr>
            </w:pPr>
            <w:r w:rsidRPr="007D0212">
              <w:rPr>
                <w:snapToGrid w:val="0"/>
              </w:rPr>
              <w:t>Operator dependent</w:t>
            </w:r>
          </w:p>
        </w:tc>
      </w:tr>
      <w:tr w:rsidR="00BA3471" w:rsidRPr="007D0212" w14:paraId="08C7F122" w14:textId="77777777" w:rsidTr="00920FB8">
        <w:trPr>
          <w:gridBefore w:val="1"/>
          <w:gridAfter w:val="1"/>
          <w:wBefore w:w="43" w:type="dxa"/>
          <w:wAfter w:w="106" w:type="dxa"/>
          <w:jc w:val="center"/>
        </w:trPr>
        <w:tc>
          <w:tcPr>
            <w:tcW w:w="1898" w:type="dxa"/>
            <w:gridSpan w:val="3"/>
          </w:tcPr>
          <w:p w14:paraId="2B03F77B" w14:textId="77777777" w:rsidR="00BA3471" w:rsidRPr="007D0212" w:rsidRDefault="00BA3471" w:rsidP="00920FB8">
            <w:pPr>
              <w:pStyle w:val="TAC"/>
              <w:rPr>
                <w:snapToGrid w:val="0"/>
              </w:rPr>
            </w:pPr>
            <w:r w:rsidRPr="007D0212">
              <w:t>'4F86'</w:t>
            </w:r>
          </w:p>
        </w:tc>
        <w:tc>
          <w:tcPr>
            <w:tcW w:w="3827" w:type="dxa"/>
            <w:gridSpan w:val="3"/>
          </w:tcPr>
          <w:p w14:paraId="523A00C0" w14:textId="77777777" w:rsidR="00BA3471" w:rsidRPr="007D0212" w:rsidRDefault="00BA3471" w:rsidP="00920FB8">
            <w:pPr>
              <w:pStyle w:val="TAL"/>
              <w:rPr>
                <w:snapToGrid w:val="0"/>
              </w:rPr>
            </w:pPr>
            <w:r w:rsidRPr="007D0212">
              <w:t>Operator HNB name</w:t>
            </w:r>
          </w:p>
        </w:tc>
        <w:tc>
          <w:tcPr>
            <w:tcW w:w="3739" w:type="dxa"/>
            <w:gridSpan w:val="3"/>
          </w:tcPr>
          <w:p w14:paraId="163BA224" w14:textId="77777777" w:rsidR="00BA3471" w:rsidRPr="007D0212" w:rsidRDefault="00BA3471" w:rsidP="00920FB8">
            <w:pPr>
              <w:pStyle w:val="TAL"/>
              <w:rPr>
                <w:snapToGrid w:val="0"/>
              </w:rPr>
            </w:pPr>
            <w:r w:rsidRPr="007D0212">
              <w:rPr>
                <w:snapToGrid w:val="0"/>
              </w:rPr>
              <w:t>Operator dependent</w:t>
            </w:r>
          </w:p>
        </w:tc>
      </w:tr>
      <w:tr w:rsidR="00BA3471" w:rsidRPr="007D0212" w14:paraId="28FE3A5C" w14:textId="77777777" w:rsidTr="00920FB8">
        <w:trPr>
          <w:gridBefore w:val="1"/>
          <w:gridAfter w:val="1"/>
          <w:wBefore w:w="43" w:type="dxa"/>
          <w:wAfter w:w="106" w:type="dxa"/>
          <w:jc w:val="center"/>
        </w:trPr>
        <w:tc>
          <w:tcPr>
            <w:tcW w:w="1898" w:type="dxa"/>
            <w:gridSpan w:val="3"/>
          </w:tcPr>
          <w:p w14:paraId="797A65B6" w14:textId="77777777" w:rsidR="00BA3471" w:rsidRPr="007D0212" w:rsidRDefault="00BA3471" w:rsidP="00920FB8">
            <w:pPr>
              <w:pStyle w:val="TAC"/>
            </w:pPr>
            <w:r w:rsidRPr="008A07B0">
              <w:t>'6F01'</w:t>
            </w:r>
          </w:p>
        </w:tc>
        <w:tc>
          <w:tcPr>
            <w:tcW w:w="3827" w:type="dxa"/>
            <w:gridSpan w:val="3"/>
          </w:tcPr>
          <w:p w14:paraId="679CF871" w14:textId="77777777" w:rsidR="00BA3471" w:rsidRPr="007D0212" w:rsidRDefault="00BA3471" w:rsidP="00920FB8">
            <w:pPr>
              <w:pStyle w:val="TAL"/>
            </w:pPr>
            <w:r>
              <w:t>enhanced AKA support</w:t>
            </w:r>
          </w:p>
        </w:tc>
        <w:tc>
          <w:tcPr>
            <w:tcW w:w="3739" w:type="dxa"/>
            <w:gridSpan w:val="3"/>
          </w:tcPr>
          <w:p w14:paraId="0BF3F4AD" w14:textId="77777777" w:rsidR="00BA3471" w:rsidRPr="007D0212" w:rsidRDefault="00BA3471" w:rsidP="00920FB8">
            <w:pPr>
              <w:pStyle w:val="TAL"/>
              <w:rPr>
                <w:snapToGrid w:val="0"/>
              </w:rPr>
            </w:pPr>
            <w:r w:rsidRPr="007D0212">
              <w:rPr>
                <w:snapToGrid w:val="0"/>
              </w:rPr>
              <w:t>Operator dependent</w:t>
            </w:r>
          </w:p>
        </w:tc>
      </w:tr>
      <w:tr w:rsidR="00BA3471" w:rsidRPr="007D0212" w14:paraId="6FB79761" w14:textId="77777777" w:rsidTr="00920FB8">
        <w:trPr>
          <w:gridBefore w:val="1"/>
          <w:gridAfter w:val="1"/>
          <w:wBefore w:w="43" w:type="dxa"/>
          <w:wAfter w:w="106" w:type="dxa"/>
          <w:jc w:val="center"/>
        </w:trPr>
        <w:tc>
          <w:tcPr>
            <w:tcW w:w="1898" w:type="dxa"/>
            <w:gridSpan w:val="3"/>
          </w:tcPr>
          <w:p w14:paraId="3C11A706" w14:textId="77777777" w:rsidR="00BA3471" w:rsidRPr="007D0212" w:rsidRDefault="00BA3471" w:rsidP="00920FB8">
            <w:pPr>
              <w:pStyle w:val="TAC"/>
              <w:rPr>
                <w:snapToGrid w:val="0"/>
              </w:rPr>
            </w:pPr>
            <w:r w:rsidRPr="007D0212">
              <w:rPr>
                <w:snapToGrid w:val="0"/>
              </w:rPr>
              <w:t>'6F05'</w:t>
            </w:r>
          </w:p>
        </w:tc>
        <w:tc>
          <w:tcPr>
            <w:tcW w:w="3827" w:type="dxa"/>
            <w:gridSpan w:val="3"/>
          </w:tcPr>
          <w:p w14:paraId="0C417596" w14:textId="77777777" w:rsidR="00BA3471" w:rsidRPr="007D0212" w:rsidRDefault="00BA3471" w:rsidP="00920FB8">
            <w:pPr>
              <w:pStyle w:val="TAL"/>
              <w:rPr>
                <w:snapToGrid w:val="0"/>
              </w:rPr>
            </w:pPr>
            <w:r w:rsidRPr="007D0212">
              <w:rPr>
                <w:snapToGrid w:val="0"/>
              </w:rPr>
              <w:t>Language indication</w:t>
            </w:r>
          </w:p>
        </w:tc>
        <w:tc>
          <w:tcPr>
            <w:tcW w:w="3739" w:type="dxa"/>
            <w:gridSpan w:val="3"/>
          </w:tcPr>
          <w:p w14:paraId="4648BE41" w14:textId="77777777" w:rsidR="00BA3471" w:rsidRPr="007D0212" w:rsidRDefault="00BA3471" w:rsidP="00920FB8">
            <w:pPr>
              <w:pStyle w:val="TAL"/>
              <w:rPr>
                <w:snapToGrid w:val="0"/>
              </w:rPr>
            </w:pPr>
            <w:r w:rsidRPr="007D0212">
              <w:rPr>
                <w:snapToGrid w:val="0"/>
              </w:rPr>
              <w:t>'FF…FF'</w:t>
            </w:r>
          </w:p>
        </w:tc>
      </w:tr>
      <w:tr w:rsidR="00BA3471" w:rsidRPr="007D0212" w14:paraId="537AAB59" w14:textId="77777777" w:rsidTr="00920FB8">
        <w:trPr>
          <w:gridBefore w:val="1"/>
          <w:gridAfter w:val="1"/>
          <w:wBefore w:w="43" w:type="dxa"/>
          <w:wAfter w:w="106" w:type="dxa"/>
          <w:jc w:val="center"/>
        </w:trPr>
        <w:tc>
          <w:tcPr>
            <w:tcW w:w="1898" w:type="dxa"/>
            <w:gridSpan w:val="3"/>
          </w:tcPr>
          <w:p w14:paraId="71376749" w14:textId="77777777" w:rsidR="00BA3471" w:rsidRPr="007D0212" w:rsidRDefault="00BA3471" w:rsidP="00920FB8">
            <w:pPr>
              <w:pStyle w:val="TAC"/>
              <w:rPr>
                <w:snapToGrid w:val="0"/>
              </w:rPr>
            </w:pPr>
            <w:r w:rsidRPr="007D0212">
              <w:rPr>
                <w:snapToGrid w:val="0"/>
              </w:rPr>
              <w:t>'6F06'</w:t>
            </w:r>
          </w:p>
        </w:tc>
        <w:tc>
          <w:tcPr>
            <w:tcW w:w="3827" w:type="dxa"/>
            <w:gridSpan w:val="3"/>
          </w:tcPr>
          <w:p w14:paraId="75824FE1" w14:textId="77777777" w:rsidR="00BA3471" w:rsidRPr="007D0212" w:rsidRDefault="00BA3471" w:rsidP="00920FB8">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233F6E64" w14:textId="77777777" w:rsidR="00BA3471" w:rsidRPr="007D0212" w:rsidRDefault="00BA3471" w:rsidP="00920FB8">
            <w:pPr>
              <w:pStyle w:val="TAL"/>
              <w:rPr>
                <w:snapToGrid w:val="0"/>
              </w:rPr>
            </w:pPr>
            <w:r w:rsidRPr="007D0212">
              <w:rPr>
                <w:snapToGrid w:val="0"/>
              </w:rPr>
              <w:t>Card issuer/operator dependent</w:t>
            </w:r>
          </w:p>
        </w:tc>
      </w:tr>
      <w:tr w:rsidR="00BA3471" w:rsidRPr="007D0212" w14:paraId="7B69CF2E" w14:textId="77777777" w:rsidTr="00920FB8">
        <w:trPr>
          <w:gridBefore w:val="1"/>
          <w:gridAfter w:val="1"/>
          <w:wBefore w:w="43" w:type="dxa"/>
          <w:wAfter w:w="106" w:type="dxa"/>
          <w:jc w:val="center"/>
        </w:trPr>
        <w:tc>
          <w:tcPr>
            <w:tcW w:w="1898" w:type="dxa"/>
            <w:gridSpan w:val="3"/>
          </w:tcPr>
          <w:p w14:paraId="240C57F1" w14:textId="77777777" w:rsidR="00BA3471" w:rsidRPr="007D0212" w:rsidRDefault="00BA3471" w:rsidP="00920FB8">
            <w:pPr>
              <w:pStyle w:val="TAC"/>
              <w:rPr>
                <w:snapToGrid w:val="0"/>
              </w:rPr>
            </w:pPr>
            <w:r w:rsidRPr="007D0212">
              <w:rPr>
                <w:snapToGrid w:val="0"/>
              </w:rPr>
              <w:t>'6F07'</w:t>
            </w:r>
          </w:p>
        </w:tc>
        <w:tc>
          <w:tcPr>
            <w:tcW w:w="3827" w:type="dxa"/>
            <w:gridSpan w:val="3"/>
          </w:tcPr>
          <w:p w14:paraId="08966D87" w14:textId="77777777" w:rsidR="00BA3471" w:rsidRPr="007D0212" w:rsidRDefault="00BA3471" w:rsidP="00920FB8">
            <w:pPr>
              <w:pStyle w:val="TAL"/>
              <w:rPr>
                <w:snapToGrid w:val="0"/>
              </w:rPr>
            </w:pPr>
            <w:r w:rsidRPr="007D0212">
              <w:rPr>
                <w:snapToGrid w:val="0"/>
              </w:rPr>
              <w:t>IMSI</w:t>
            </w:r>
          </w:p>
        </w:tc>
        <w:tc>
          <w:tcPr>
            <w:tcW w:w="3739" w:type="dxa"/>
            <w:gridSpan w:val="3"/>
          </w:tcPr>
          <w:p w14:paraId="0DF497A2"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0B8B4806" w14:textId="77777777" w:rsidTr="00920FB8">
        <w:trPr>
          <w:gridBefore w:val="1"/>
          <w:gridAfter w:val="1"/>
          <w:wBefore w:w="43" w:type="dxa"/>
          <w:wAfter w:w="106" w:type="dxa"/>
          <w:jc w:val="center"/>
        </w:trPr>
        <w:tc>
          <w:tcPr>
            <w:tcW w:w="1898" w:type="dxa"/>
            <w:gridSpan w:val="3"/>
          </w:tcPr>
          <w:p w14:paraId="253E13CB" w14:textId="77777777" w:rsidR="00BA3471" w:rsidRPr="007D0212" w:rsidRDefault="00BA3471" w:rsidP="00920FB8">
            <w:pPr>
              <w:pStyle w:val="TAC"/>
              <w:rPr>
                <w:snapToGrid w:val="0"/>
              </w:rPr>
            </w:pPr>
            <w:r w:rsidRPr="007D0212">
              <w:rPr>
                <w:snapToGrid w:val="0"/>
              </w:rPr>
              <w:t>'6F08'</w:t>
            </w:r>
          </w:p>
        </w:tc>
        <w:tc>
          <w:tcPr>
            <w:tcW w:w="3827" w:type="dxa"/>
            <w:gridSpan w:val="3"/>
          </w:tcPr>
          <w:p w14:paraId="598A24CB" w14:textId="77777777" w:rsidR="00BA3471" w:rsidRPr="007D0212" w:rsidRDefault="00BA3471" w:rsidP="00920FB8">
            <w:pPr>
              <w:pStyle w:val="TAL"/>
              <w:rPr>
                <w:snapToGrid w:val="0"/>
              </w:rPr>
            </w:pPr>
            <w:r w:rsidRPr="007D0212">
              <w:rPr>
                <w:snapToGrid w:val="0"/>
              </w:rPr>
              <w:t>Ciphering and integrity keys</w:t>
            </w:r>
          </w:p>
        </w:tc>
        <w:tc>
          <w:tcPr>
            <w:tcW w:w="3739" w:type="dxa"/>
            <w:gridSpan w:val="3"/>
          </w:tcPr>
          <w:p w14:paraId="23B2559E" w14:textId="77777777" w:rsidR="00BA3471" w:rsidRPr="007D0212" w:rsidRDefault="00BA3471" w:rsidP="00920FB8">
            <w:pPr>
              <w:pStyle w:val="TAL"/>
              <w:rPr>
                <w:snapToGrid w:val="0"/>
              </w:rPr>
            </w:pPr>
            <w:r w:rsidRPr="007D0212">
              <w:rPr>
                <w:snapToGrid w:val="0"/>
              </w:rPr>
              <w:t>'07FF…FF'</w:t>
            </w:r>
          </w:p>
        </w:tc>
      </w:tr>
      <w:tr w:rsidR="00BA3471" w:rsidRPr="007D0212" w14:paraId="600E12B3" w14:textId="77777777" w:rsidTr="00920FB8">
        <w:trPr>
          <w:gridBefore w:val="1"/>
          <w:gridAfter w:val="1"/>
          <w:wBefore w:w="43" w:type="dxa"/>
          <w:wAfter w:w="106" w:type="dxa"/>
          <w:jc w:val="center"/>
        </w:trPr>
        <w:tc>
          <w:tcPr>
            <w:tcW w:w="1898" w:type="dxa"/>
            <w:gridSpan w:val="3"/>
          </w:tcPr>
          <w:p w14:paraId="7956B570" w14:textId="77777777" w:rsidR="00BA3471" w:rsidRPr="007D0212" w:rsidRDefault="00BA3471" w:rsidP="00920FB8">
            <w:pPr>
              <w:pStyle w:val="TAC"/>
              <w:rPr>
                <w:snapToGrid w:val="0"/>
              </w:rPr>
            </w:pPr>
            <w:r w:rsidRPr="007D0212">
              <w:rPr>
                <w:snapToGrid w:val="0"/>
              </w:rPr>
              <w:t>'6F09'</w:t>
            </w:r>
          </w:p>
        </w:tc>
        <w:tc>
          <w:tcPr>
            <w:tcW w:w="3827" w:type="dxa"/>
            <w:gridSpan w:val="3"/>
          </w:tcPr>
          <w:p w14:paraId="0E7B90C9" w14:textId="77777777" w:rsidR="00BA3471" w:rsidRPr="007D0212" w:rsidRDefault="00BA3471" w:rsidP="00920FB8">
            <w:pPr>
              <w:pStyle w:val="TAL"/>
              <w:rPr>
                <w:snapToGrid w:val="0"/>
              </w:rPr>
            </w:pPr>
            <w:r w:rsidRPr="007D0212">
              <w:rPr>
                <w:snapToGrid w:val="0"/>
              </w:rPr>
              <w:t>Ciphering and integrity keys for packet switched domain</w:t>
            </w:r>
          </w:p>
        </w:tc>
        <w:tc>
          <w:tcPr>
            <w:tcW w:w="3739" w:type="dxa"/>
            <w:gridSpan w:val="3"/>
          </w:tcPr>
          <w:p w14:paraId="356E35AE" w14:textId="77777777" w:rsidR="00BA3471" w:rsidRPr="007D0212" w:rsidRDefault="00BA3471" w:rsidP="00920FB8">
            <w:pPr>
              <w:pStyle w:val="TAL"/>
              <w:rPr>
                <w:snapToGrid w:val="0"/>
              </w:rPr>
            </w:pPr>
            <w:r w:rsidRPr="007D0212">
              <w:rPr>
                <w:snapToGrid w:val="0"/>
              </w:rPr>
              <w:t>'07FF…FF'</w:t>
            </w:r>
          </w:p>
        </w:tc>
      </w:tr>
      <w:tr w:rsidR="00BA3471" w:rsidRPr="007D0212" w14:paraId="4D3C10A1" w14:textId="77777777" w:rsidTr="00920FB8">
        <w:trPr>
          <w:gridBefore w:val="1"/>
          <w:gridAfter w:val="1"/>
          <w:wBefore w:w="43" w:type="dxa"/>
          <w:wAfter w:w="106" w:type="dxa"/>
          <w:jc w:val="center"/>
        </w:trPr>
        <w:tc>
          <w:tcPr>
            <w:tcW w:w="1898" w:type="dxa"/>
            <w:gridSpan w:val="3"/>
          </w:tcPr>
          <w:p w14:paraId="16F0499A" w14:textId="77777777" w:rsidR="00BA3471" w:rsidRPr="007D0212" w:rsidRDefault="00BA3471" w:rsidP="00920FB8">
            <w:pPr>
              <w:pStyle w:val="TAC"/>
              <w:rPr>
                <w:snapToGrid w:val="0"/>
              </w:rPr>
            </w:pPr>
            <w:r w:rsidRPr="007D0212">
              <w:rPr>
                <w:snapToGrid w:val="0"/>
              </w:rPr>
              <w:t>'6F2C'</w:t>
            </w:r>
          </w:p>
        </w:tc>
        <w:tc>
          <w:tcPr>
            <w:tcW w:w="3827" w:type="dxa"/>
            <w:gridSpan w:val="3"/>
          </w:tcPr>
          <w:p w14:paraId="1B4453FE" w14:textId="77777777" w:rsidR="00BA3471" w:rsidRPr="007D0212" w:rsidRDefault="00BA3471" w:rsidP="00920FB8">
            <w:pPr>
              <w:pStyle w:val="TAL"/>
              <w:rPr>
                <w:snapToGrid w:val="0"/>
              </w:rPr>
            </w:pPr>
            <w:r w:rsidRPr="007D0212">
              <w:rPr>
                <w:snapToGrid w:val="0"/>
              </w:rPr>
              <w:t>De-personalization control keys</w:t>
            </w:r>
          </w:p>
        </w:tc>
        <w:tc>
          <w:tcPr>
            <w:tcW w:w="3739" w:type="dxa"/>
            <w:gridSpan w:val="3"/>
          </w:tcPr>
          <w:p w14:paraId="2756EFD9" w14:textId="77777777" w:rsidR="00BA3471" w:rsidRPr="007D0212" w:rsidRDefault="00BA3471" w:rsidP="00920FB8">
            <w:pPr>
              <w:pStyle w:val="TAL"/>
              <w:rPr>
                <w:snapToGrid w:val="0"/>
              </w:rPr>
            </w:pPr>
            <w:r w:rsidRPr="007D0212">
              <w:rPr>
                <w:snapToGrid w:val="0"/>
              </w:rPr>
              <w:t>'FF…FF'</w:t>
            </w:r>
          </w:p>
        </w:tc>
      </w:tr>
      <w:tr w:rsidR="00BA3471" w:rsidRPr="007D0212" w14:paraId="26E20E65" w14:textId="77777777" w:rsidTr="00920FB8">
        <w:trPr>
          <w:gridBefore w:val="1"/>
          <w:gridAfter w:val="1"/>
          <w:wBefore w:w="43" w:type="dxa"/>
          <w:wAfter w:w="106" w:type="dxa"/>
          <w:jc w:val="center"/>
        </w:trPr>
        <w:tc>
          <w:tcPr>
            <w:tcW w:w="1898" w:type="dxa"/>
            <w:gridSpan w:val="3"/>
          </w:tcPr>
          <w:p w14:paraId="1456BE31" w14:textId="77777777" w:rsidR="00BA3471" w:rsidRPr="007D0212" w:rsidRDefault="00BA3471" w:rsidP="00920FB8">
            <w:pPr>
              <w:pStyle w:val="TAC"/>
              <w:rPr>
                <w:snapToGrid w:val="0"/>
              </w:rPr>
            </w:pPr>
            <w:r w:rsidRPr="007D0212">
              <w:rPr>
                <w:snapToGrid w:val="0"/>
              </w:rPr>
              <w:t>'6F31'</w:t>
            </w:r>
          </w:p>
        </w:tc>
        <w:tc>
          <w:tcPr>
            <w:tcW w:w="3827" w:type="dxa"/>
            <w:gridSpan w:val="3"/>
          </w:tcPr>
          <w:p w14:paraId="5ECB1F23" w14:textId="77777777" w:rsidR="00BA3471" w:rsidRPr="007D0212" w:rsidRDefault="00BA3471" w:rsidP="00920FB8">
            <w:pPr>
              <w:pStyle w:val="TAL"/>
              <w:rPr>
                <w:snapToGrid w:val="0"/>
              </w:rPr>
            </w:pPr>
            <w:r w:rsidRPr="007D0212">
              <w:rPr>
                <w:snapToGrid w:val="0"/>
              </w:rPr>
              <w:t>Higher Priority PLMN search period</w:t>
            </w:r>
          </w:p>
        </w:tc>
        <w:tc>
          <w:tcPr>
            <w:tcW w:w="3739" w:type="dxa"/>
            <w:gridSpan w:val="3"/>
          </w:tcPr>
          <w:p w14:paraId="31766A8A" w14:textId="77777777" w:rsidR="00BA3471" w:rsidRPr="007D0212" w:rsidRDefault="00BA3471" w:rsidP="00920FB8">
            <w:pPr>
              <w:pStyle w:val="TAL"/>
              <w:rPr>
                <w:snapToGrid w:val="0"/>
              </w:rPr>
            </w:pPr>
            <w:r w:rsidRPr="007D0212">
              <w:rPr>
                <w:snapToGrid w:val="0"/>
              </w:rPr>
              <w:t>'FF'</w:t>
            </w:r>
          </w:p>
        </w:tc>
      </w:tr>
      <w:tr w:rsidR="00BA3471" w:rsidRPr="007D0212" w14:paraId="6B9344D4" w14:textId="77777777" w:rsidTr="00920FB8">
        <w:trPr>
          <w:gridBefore w:val="1"/>
          <w:gridAfter w:val="1"/>
          <w:wBefore w:w="43" w:type="dxa"/>
          <w:wAfter w:w="106" w:type="dxa"/>
          <w:jc w:val="center"/>
        </w:trPr>
        <w:tc>
          <w:tcPr>
            <w:tcW w:w="1898" w:type="dxa"/>
            <w:gridSpan w:val="3"/>
          </w:tcPr>
          <w:p w14:paraId="494EFF80" w14:textId="77777777" w:rsidR="00BA3471" w:rsidRPr="007D0212" w:rsidRDefault="00BA3471" w:rsidP="00920FB8">
            <w:pPr>
              <w:pStyle w:val="TAC"/>
              <w:rPr>
                <w:snapToGrid w:val="0"/>
              </w:rPr>
            </w:pPr>
            <w:r w:rsidRPr="007D0212">
              <w:rPr>
                <w:snapToGrid w:val="0"/>
              </w:rPr>
              <w:t>'6F32'</w:t>
            </w:r>
          </w:p>
        </w:tc>
        <w:tc>
          <w:tcPr>
            <w:tcW w:w="3827" w:type="dxa"/>
            <w:gridSpan w:val="3"/>
          </w:tcPr>
          <w:p w14:paraId="76AC9DED" w14:textId="77777777" w:rsidR="00BA3471" w:rsidRPr="007D0212" w:rsidRDefault="00BA3471" w:rsidP="00920FB8">
            <w:pPr>
              <w:pStyle w:val="TAL"/>
              <w:rPr>
                <w:snapToGrid w:val="0"/>
              </w:rPr>
            </w:pPr>
            <w:r w:rsidRPr="007D0212">
              <w:rPr>
                <w:snapToGrid w:val="0"/>
              </w:rPr>
              <w:t>Co-operative network list</w:t>
            </w:r>
          </w:p>
        </w:tc>
        <w:tc>
          <w:tcPr>
            <w:tcW w:w="3739" w:type="dxa"/>
            <w:gridSpan w:val="3"/>
          </w:tcPr>
          <w:p w14:paraId="5733716D" w14:textId="77777777" w:rsidR="00BA3471" w:rsidRPr="007D0212" w:rsidRDefault="00BA3471" w:rsidP="00920FB8">
            <w:pPr>
              <w:pStyle w:val="TAL"/>
              <w:rPr>
                <w:snapToGrid w:val="0"/>
              </w:rPr>
            </w:pPr>
            <w:r w:rsidRPr="007D0212">
              <w:rPr>
                <w:snapToGrid w:val="0"/>
              </w:rPr>
              <w:t>'FF…FF'</w:t>
            </w:r>
          </w:p>
        </w:tc>
      </w:tr>
      <w:tr w:rsidR="00BA3471" w:rsidRPr="007D0212" w14:paraId="39C4C33F" w14:textId="77777777" w:rsidTr="00920FB8">
        <w:trPr>
          <w:gridBefore w:val="1"/>
          <w:gridAfter w:val="1"/>
          <w:wBefore w:w="43" w:type="dxa"/>
          <w:wAfter w:w="106" w:type="dxa"/>
          <w:jc w:val="center"/>
        </w:trPr>
        <w:tc>
          <w:tcPr>
            <w:tcW w:w="1898" w:type="dxa"/>
            <w:gridSpan w:val="3"/>
          </w:tcPr>
          <w:p w14:paraId="0BC457E1" w14:textId="77777777" w:rsidR="00BA3471" w:rsidRPr="007D0212" w:rsidRDefault="00BA3471" w:rsidP="00920FB8">
            <w:pPr>
              <w:pStyle w:val="TAC"/>
              <w:rPr>
                <w:snapToGrid w:val="0"/>
              </w:rPr>
            </w:pPr>
            <w:r w:rsidRPr="007D0212">
              <w:rPr>
                <w:snapToGrid w:val="0"/>
              </w:rPr>
              <w:t>'6F37'</w:t>
            </w:r>
          </w:p>
        </w:tc>
        <w:tc>
          <w:tcPr>
            <w:tcW w:w="3827" w:type="dxa"/>
            <w:gridSpan w:val="3"/>
          </w:tcPr>
          <w:p w14:paraId="066C04B8" w14:textId="77777777" w:rsidR="00BA3471" w:rsidRPr="007D0212" w:rsidRDefault="00BA3471" w:rsidP="00920FB8">
            <w:pPr>
              <w:pStyle w:val="TAL"/>
              <w:rPr>
                <w:snapToGrid w:val="0"/>
              </w:rPr>
            </w:pPr>
            <w:r w:rsidRPr="007D0212">
              <w:rPr>
                <w:snapToGrid w:val="0"/>
              </w:rPr>
              <w:t>ACM maximum value</w:t>
            </w:r>
          </w:p>
        </w:tc>
        <w:tc>
          <w:tcPr>
            <w:tcW w:w="3739" w:type="dxa"/>
            <w:gridSpan w:val="3"/>
          </w:tcPr>
          <w:p w14:paraId="78FDC03C" w14:textId="77777777" w:rsidR="00BA3471" w:rsidRPr="007D0212" w:rsidRDefault="00BA3471" w:rsidP="00920FB8">
            <w:pPr>
              <w:pStyle w:val="TAL"/>
              <w:rPr>
                <w:snapToGrid w:val="0"/>
              </w:rPr>
            </w:pPr>
            <w:r w:rsidRPr="007D0212">
              <w:rPr>
                <w:snapToGrid w:val="0"/>
              </w:rPr>
              <w:t>'000000' (see note 1)</w:t>
            </w:r>
          </w:p>
        </w:tc>
      </w:tr>
      <w:tr w:rsidR="00BA3471" w:rsidRPr="007D0212" w14:paraId="05ACA0BC" w14:textId="77777777" w:rsidTr="00920FB8">
        <w:trPr>
          <w:gridBefore w:val="1"/>
          <w:gridAfter w:val="1"/>
          <w:wBefore w:w="43" w:type="dxa"/>
          <w:wAfter w:w="106" w:type="dxa"/>
          <w:jc w:val="center"/>
        </w:trPr>
        <w:tc>
          <w:tcPr>
            <w:tcW w:w="1898" w:type="dxa"/>
            <w:gridSpan w:val="3"/>
          </w:tcPr>
          <w:p w14:paraId="4C830EB2" w14:textId="77777777" w:rsidR="00BA3471" w:rsidRPr="007D0212" w:rsidRDefault="00BA3471" w:rsidP="00920FB8">
            <w:pPr>
              <w:pStyle w:val="TAC"/>
              <w:rPr>
                <w:snapToGrid w:val="0"/>
              </w:rPr>
            </w:pPr>
            <w:r w:rsidRPr="007D0212">
              <w:rPr>
                <w:snapToGrid w:val="0"/>
              </w:rPr>
              <w:t>'6F38'</w:t>
            </w:r>
          </w:p>
        </w:tc>
        <w:tc>
          <w:tcPr>
            <w:tcW w:w="3827" w:type="dxa"/>
            <w:gridSpan w:val="3"/>
          </w:tcPr>
          <w:p w14:paraId="5AD78F17" w14:textId="77777777" w:rsidR="00BA3471" w:rsidRPr="007D0212" w:rsidRDefault="00BA3471" w:rsidP="00920FB8">
            <w:pPr>
              <w:pStyle w:val="TAL"/>
              <w:rPr>
                <w:snapToGrid w:val="0"/>
              </w:rPr>
            </w:pPr>
            <w:r w:rsidRPr="007D0212">
              <w:rPr>
                <w:snapToGrid w:val="0"/>
              </w:rPr>
              <w:t>USIM service table</w:t>
            </w:r>
          </w:p>
        </w:tc>
        <w:tc>
          <w:tcPr>
            <w:tcW w:w="3739" w:type="dxa"/>
            <w:gridSpan w:val="3"/>
          </w:tcPr>
          <w:p w14:paraId="1A9949B0"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458CC532" w14:textId="77777777" w:rsidTr="00920FB8">
        <w:trPr>
          <w:gridBefore w:val="1"/>
          <w:gridAfter w:val="1"/>
          <w:wBefore w:w="43" w:type="dxa"/>
          <w:wAfter w:w="106" w:type="dxa"/>
          <w:jc w:val="center"/>
        </w:trPr>
        <w:tc>
          <w:tcPr>
            <w:tcW w:w="1898" w:type="dxa"/>
            <w:gridSpan w:val="3"/>
          </w:tcPr>
          <w:p w14:paraId="4A9EFDD3" w14:textId="77777777" w:rsidR="00BA3471" w:rsidRPr="007D0212" w:rsidRDefault="00BA3471" w:rsidP="00920FB8">
            <w:pPr>
              <w:pStyle w:val="TAC"/>
              <w:rPr>
                <w:snapToGrid w:val="0"/>
              </w:rPr>
            </w:pPr>
            <w:r w:rsidRPr="007D0212">
              <w:rPr>
                <w:snapToGrid w:val="0"/>
              </w:rPr>
              <w:t>'6F39'</w:t>
            </w:r>
          </w:p>
        </w:tc>
        <w:tc>
          <w:tcPr>
            <w:tcW w:w="3827" w:type="dxa"/>
            <w:gridSpan w:val="3"/>
          </w:tcPr>
          <w:p w14:paraId="507C63F7" w14:textId="77777777" w:rsidR="00BA3471" w:rsidRPr="007D0212" w:rsidRDefault="00BA3471" w:rsidP="00920FB8">
            <w:pPr>
              <w:pStyle w:val="TAL"/>
              <w:rPr>
                <w:snapToGrid w:val="0"/>
              </w:rPr>
            </w:pPr>
            <w:r w:rsidRPr="007D0212">
              <w:rPr>
                <w:snapToGrid w:val="0"/>
              </w:rPr>
              <w:t>Accumulated call meter</w:t>
            </w:r>
          </w:p>
        </w:tc>
        <w:tc>
          <w:tcPr>
            <w:tcW w:w="3739" w:type="dxa"/>
            <w:gridSpan w:val="3"/>
          </w:tcPr>
          <w:p w14:paraId="4F13CC2D" w14:textId="77777777" w:rsidR="00BA3471" w:rsidRPr="007D0212" w:rsidRDefault="00BA3471" w:rsidP="00920FB8">
            <w:pPr>
              <w:pStyle w:val="TAL"/>
              <w:rPr>
                <w:snapToGrid w:val="0"/>
              </w:rPr>
            </w:pPr>
            <w:r w:rsidRPr="007D0212">
              <w:rPr>
                <w:snapToGrid w:val="0"/>
              </w:rPr>
              <w:t>'000000'</w:t>
            </w:r>
          </w:p>
        </w:tc>
      </w:tr>
      <w:tr w:rsidR="00BA3471" w:rsidRPr="007D0212" w14:paraId="0351B2BA" w14:textId="77777777" w:rsidTr="00920FB8">
        <w:trPr>
          <w:gridBefore w:val="1"/>
          <w:gridAfter w:val="1"/>
          <w:wBefore w:w="43" w:type="dxa"/>
          <w:wAfter w:w="106" w:type="dxa"/>
          <w:jc w:val="center"/>
        </w:trPr>
        <w:tc>
          <w:tcPr>
            <w:tcW w:w="1898" w:type="dxa"/>
            <w:gridSpan w:val="3"/>
          </w:tcPr>
          <w:p w14:paraId="4475E9C1" w14:textId="77777777" w:rsidR="00BA3471" w:rsidRPr="007D0212" w:rsidRDefault="00BA3471" w:rsidP="00920FB8">
            <w:pPr>
              <w:pStyle w:val="TAC"/>
              <w:rPr>
                <w:snapToGrid w:val="0"/>
              </w:rPr>
            </w:pPr>
            <w:r w:rsidRPr="007D0212">
              <w:rPr>
                <w:snapToGrid w:val="0"/>
              </w:rPr>
              <w:t>'6F3B'</w:t>
            </w:r>
          </w:p>
        </w:tc>
        <w:tc>
          <w:tcPr>
            <w:tcW w:w="3827" w:type="dxa"/>
            <w:gridSpan w:val="3"/>
          </w:tcPr>
          <w:p w14:paraId="7A955BBD" w14:textId="77777777" w:rsidR="00BA3471" w:rsidRPr="007D0212" w:rsidRDefault="00BA3471" w:rsidP="00920FB8">
            <w:pPr>
              <w:pStyle w:val="TAL"/>
              <w:rPr>
                <w:snapToGrid w:val="0"/>
              </w:rPr>
            </w:pPr>
            <w:r w:rsidRPr="007D0212">
              <w:rPr>
                <w:snapToGrid w:val="0"/>
              </w:rPr>
              <w:t>Fixed dialling numbers</w:t>
            </w:r>
          </w:p>
        </w:tc>
        <w:tc>
          <w:tcPr>
            <w:tcW w:w="3739" w:type="dxa"/>
            <w:gridSpan w:val="3"/>
          </w:tcPr>
          <w:p w14:paraId="4EED5E91" w14:textId="77777777" w:rsidR="00BA3471" w:rsidRPr="007D0212" w:rsidRDefault="00BA3471" w:rsidP="00920FB8">
            <w:pPr>
              <w:pStyle w:val="TAL"/>
              <w:rPr>
                <w:snapToGrid w:val="0"/>
              </w:rPr>
            </w:pPr>
            <w:r w:rsidRPr="007D0212">
              <w:rPr>
                <w:snapToGrid w:val="0"/>
              </w:rPr>
              <w:t>'FF...FF'</w:t>
            </w:r>
          </w:p>
        </w:tc>
      </w:tr>
      <w:tr w:rsidR="00BA3471" w:rsidRPr="007D0212" w14:paraId="7CB3AA62" w14:textId="77777777" w:rsidTr="00920FB8">
        <w:trPr>
          <w:gridBefore w:val="1"/>
          <w:gridAfter w:val="1"/>
          <w:wBefore w:w="43" w:type="dxa"/>
          <w:wAfter w:w="106" w:type="dxa"/>
          <w:jc w:val="center"/>
        </w:trPr>
        <w:tc>
          <w:tcPr>
            <w:tcW w:w="1898" w:type="dxa"/>
            <w:gridSpan w:val="3"/>
          </w:tcPr>
          <w:p w14:paraId="70423912" w14:textId="77777777" w:rsidR="00BA3471" w:rsidRPr="007D0212" w:rsidRDefault="00BA3471" w:rsidP="00920FB8">
            <w:pPr>
              <w:pStyle w:val="TAC"/>
              <w:rPr>
                <w:snapToGrid w:val="0"/>
              </w:rPr>
            </w:pPr>
            <w:r w:rsidRPr="007D0212">
              <w:rPr>
                <w:snapToGrid w:val="0"/>
              </w:rPr>
              <w:t>'6F3C'</w:t>
            </w:r>
          </w:p>
        </w:tc>
        <w:tc>
          <w:tcPr>
            <w:tcW w:w="3827" w:type="dxa"/>
            <w:gridSpan w:val="3"/>
          </w:tcPr>
          <w:p w14:paraId="37946DE3" w14:textId="77777777" w:rsidR="00BA3471" w:rsidRPr="007D0212" w:rsidRDefault="00BA3471" w:rsidP="00920FB8">
            <w:pPr>
              <w:pStyle w:val="TAL"/>
              <w:rPr>
                <w:snapToGrid w:val="0"/>
              </w:rPr>
            </w:pPr>
            <w:r w:rsidRPr="007D0212">
              <w:rPr>
                <w:snapToGrid w:val="0"/>
              </w:rPr>
              <w:t>Short messages</w:t>
            </w:r>
          </w:p>
        </w:tc>
        <w:tc>
          <w:tcPr>
            <w:tcW w:w="3739" w:type="dxa"/>
            <w:gridSpan w:val="3"/>
          </w:tcPr>
          <w:p w14:paraId="54488218" w14:textId="77777777" w:rsidR="00BA3471" w:rsidRPr="007D0212" w:rsidRDefault="00BA3471" w:rsidP="00920FB8">
            <w:pPr>
              <w:pStyle w:val="TAL"/>
              <w:rPr>
                <w:snapToGrid w:val="0"/>
              </w:rPr>
            </w:pPr>
            <w:r w:rsidRPr="007D0212">
              <w:rPr>
                <w:snapToGrid w:val="0"/>
              </w:rPr>
              <w:t>'00FF...FF'</w:t>
            </w:r>
          </w:p>
        </w:tc>
      </w:tr>
      <w:tr w:rsidR="00BA3471" w:rsidRPr="007D0212" w14:paraId="28DFBCA3" w14:textId="77777777" w:rsidTr="00920FB8">
        <w:trPr>
          <w:gridBefore w:val="1"/>
          <w:gridAfter w:val="1"/>
          <w:wBefore w:w="43" w:type="dxa"/>
          <w:wAfter w:w="106" w:type="dxa"/>
          <w:jc w:val="center"/>
        </w:trPr>
        <w:tc>
          <w:tcPr>
            <w:tcW w:w="1898" w:type="dxa"/>
            <w:gridSpan w:val="3"/>
          </w:tcPr>
          <w:p w14:paraId="139C5F60" w14:textId="77777777" w:rsidR="00BA3471" w:rsidRPr="007D0212" w:rsidRDefault="00BA3471" w:rsidP="00920FB8">
            <w:pPr>
              <w:pStyle w:val="TAC"/>
              <w:rPr>
                <w:snapToGrid w:val="0"/>
              </w:rPr>
            </w:pPr>
            <w:r w:rsidRPr="007D0212">
              <w:rPr>
                <w:snapToGrid w:val="0"/>
              </w:rPr>
              <w:t>'6F3E'</w:t>
            </w:r>
          </w:p>
        </w:tc>
        <w:tc>
          <w:tcPr>
            <w:tcW w:w="3827" w:type="dxa"/>
            <w:gridSpan w:val="3"/>
          </w:tcPr>
          <w:p w14:paraId="71039D65" w14:textId="77777777" w:rsidR="00BA3471" w:rsidRPr="007D0212" w:rsidRDefault="00BA3471" w:rsidP="00920FB8">
            <w:pPr>
              <w:pStyle w:val="TAL"/>
              <w:rPr>
                <w:snapToGrid w:val="0"/>
              </w:rPr>
            </w:pPr>
            <w:r w:rsidRPr="007D0212">
              <w:rPr>
                <w:snapToGrid w:val="0"/>
              </w:rPr>
              <w:t>Group identifier level 1</w:t>
            </w:r>
          </w:p>
        </w:tc>
        <w:tc>
          <w:tcPr>
            <w:tcW w:w="3739" w:type="dxa"/>
            <w:gridSpan w:val="3"/>
          </w:tcPr>
          <w:p w14:paraId="32BA1C62" w14:textId="77777777" w:rsidR="00BA3471" w:rsidRPr="007D0212" w:rsidRDefault="00BA3471" w:rsidP="00920FB8">
            <w:pPr>
              <w:pStyle w:val="TAL"/>
              <w:rPr>
                <w:snapToGrid w:val="0"/>
              </w:rPr>
            </w:pPr>
            <w:r w:rsidRPr="007D0212">
              <w:rPr>
                <w:snapToGrid w:val="0"/>
              </w:rPr>
              <w:t>Operator dependent</w:t>
            </w:r>
          </w:p>
        </w:tc>
      </w:tr>
      <w:tr w:rsidR="00BA3471" w:rsidRPr="007D0212" w14:paraId="7BE8AA5F" w14:textId="77777777" w:rsidTr="00920FB8">
        <w:trPr>
          <w:gridBefore w:val="1"/>
          <w:gridAfter w:val="1"/>
          <w:wBefore w:w="43" w:type="dxa"/>
          <w:wAfter w:w="106" w:type="dxa"/>
          <w:jc w:val="center"/>
        </w:trPr>
        <w:tc>
          <w:tcPr>
            <w:tcW w:w="1898" w:type="dxa"/>
            <w:gridSpan w:val="3"/>
          </w:tcPr>
          <w:p w14:paraId="2A54754F" w14:textId="77777777" w:rsidR="00BA3471" w:rsidRPr="007D0212" w:rsidRDefault="00BA3471" w:rsidP="00920FB8">
            <w:pPr>
              <w:pStyle w:val="TAC"/>
              <w:rPr>
                <w:snapToGrid w:val="0"/>
              </w:rPr>
            </w:pPr>
            <w:r w:rsidRPr="007D0212">
              <w:rPr>
                <w:snapToGrid w:val="0"/>
              </w:rPr>
              <w:t>'6F3F'</w:t>
            </w:r>
          </w:p>
        </w:tc>
        <w:tc>
          <w:tcPr>
            <w:tcW w:w="3827" w:type="dxa"/>
            <w:gridSpan w:val="3"/>
          </w:tcPr>
          <w:p w14:paraId="0525251B" w14:textId="77777777" w:rsidR="00BA3471" w:rsidRPr="007D0212" w:rsidRDefault="00BA3471" w:rsidP="00920FB8">
            <w:pPr>
              <w:pStyle w:val="TAL"/>
              <w:rPr>
                <w:snapToGrid w:val="0"/>
              </w:rPr>
            </w:pPr>
            <w:r w:rsidRPr="007D0212">
              <w:rPr>
                <w:snapToGrid w:val="0"/>
              </w:rPr>
              <w:t>Group identifier level 2</w:t>
            </w:r>
          </w:p>
        </w:tc>
        <w:tc>
          <w:tcPr>
            <w:tcW w:w="3739" w:type="dxa"/>
            <w:gridSpan w:val="3"/>
          </w:tcPr>
          <w:p w14:paraId="7D0D2245" w14:textId="77777777" w:rsidR="00BA3471" w:rsidRPr="007D0212" w:rsidRDefault="00BA3471" w:rsidP="00920FB8">
            <w:pPr>
              <w:pStyle w:val="TAL"/>
              <w:rPr>
                <w:snapToGrid w:val="0"/>
              </w:rPr>
            </w:pPr>
            <w:r w:rsidRPr="007D0212">
              <w:rPr>
                <w:snapToGrid w:val="0"/>
              </w:rPr>
              <w:t>Operator dependent</w:t>
            </w:r>
          </w:p>
        </w:tc>
      </w:tr>
      <w:tr w:rsidR="00BA3471" w:rsidRPr="007D0212" w14:paraId="3B851F2D" w14:textId="77777777" w:rsidTr="00920FB8">
        <w:trPr>
          <w:gridBefore w:val="1"/>
          <w:gridAfter w:val="1"/>
          <w:wBefore w:w="43" w:type="dxa"/>
          <w:wAfter w:w="106" w:type="dxa"/>
          <w:jc w:val="center"/>
        </w:trPr>
        <w:tc>
          <w:tcPr>
            <w:tcW w:w="1898" w:type="dxa"/>
            <w:gridSpan w:val="3"/>
          </w:tcPr>
          <w:p w14:paraId="27DD01B7" w14:textId="77777777" w:rsidR="00BA3471" w:rsidRPr="007D0212" w:rsidRDefault="00BA3471" w:rsidP="00920FB8">
            <w:pPr>
              <w:pStyle w:val="TAC"/>
              <w:rPr>
                <w:snapToGrid w:val="0"/>
              </w:rPr>
            </w:pPr>
            <w:r w:rsidRPr="007D0212">
              <w:rPr>
                <w:snapToGrid w:val="0"/>
              </w:rPr>
              <w:t>'6F40'</w:t>
            </w:r>
          </w:p>
        </w:tc>
        <w:tc>
          <w:tcPr>
            <w:tcW w:w="3827" w:type="dxa"/>
            <w:gridSpan w:val="3"/>
          </w:tcPr>
          <w:p w14:paraId="64977F0D" w14:textId="77777777" w:rsidR="00BA3471" w:rsidRPr="007D0212" w:rsidRDefault="00BA3471" w:rsidP="00920FB8">
            <w:pPr>
              <w:pStyle w:val="TAL"/>
              <w:rPr>
                <w:snapToGrid w:val="0"/>
              </w:rPr>
            </w:pPr>
            <w:r w:rsidRPr="007D0212">
              <w:rPr>
                <w:snapToGrid w:val="0"/>
              </w:rPr>
              <w:t>MSISDN storage</w:t>
            </w:r>
          </w:p>
        </w:tc>
        <w:tc>
          <w:tcPr>
            <w:tcW w:w="3739" w:type="dxa"/>
            <w:gridSpan w:val="3"/>
          </w:tcPr>
          <w:p w14:paraId="22F2110F" w14:textId="77777777" w:rsidR="00BA3471" w:rsidRPr="007D0212" w:rsidRDefault="00BA3471" w:rsidP="00920FB8">
            <w:pPr>
              <w:pStyle w:val="TAL"/>
              <w:rPr>
                <w:snapToGrid w:val="0"/>
              </w:rPr>
            </w:pPr>
            <w:r w:rsidRPr="007D0212">
              <w:rPr>
                <w:snapToGrid w:val="0"/>
              </w:rPr>
              <w:t>'FF...FF'</w:t>
            </w:r>
          </w:p>
        </w:tc>
      </w:tr>
      <w:tr w:rsidR="00BA3471" w:rsidRPr="007D0212" w14:paraId="31B63071" w14:textId="77777777" w:rsidTr="00920FB8">
        <w:trPr>
          <w:gridBefore w:val="1"/>
          <w:gridAfter w:val="1"/>
          <w:wBefore w:w="43" w:type="dxa"/>
          <w:wAfter w:w="106" w:type="dxa"/>
          <w:jc w:val="center"/>
        </w:trPr>
        <w:tc>
          <w:tcPr>
            <w:tcW w:w="1898" w:type="dxa"/>
            <w:gridSpan w:val="3"/>
          </w:tcPr>
          <w:p w14:paraId="7D09DA0F" w14:textId="77777777" w:rsidR="00BA3471" w:rsidRPr="007D0212" w:rsidRDefault="00BA3471" w:rsidP="00920FB8">
            <w:pPr>
              <w:pStyle w:val="TAC"/>
              <w:rPr>
                <w:snapToGrid w:val="0"/>
              </w:rPr>
            </w:pPr>
            <w:r w:rsidRPr="007D0212">
              <w:rPr>
                <w:snapToGrid w:val="0"/>
              </w:rPr>
              <w:t>'6F41'</w:t>
            </w:r>
          </w:p>
        </w:tc>
        <w:tc>
          <w:tcPr>
            <w:tcW w:w="3827" w:type="dxa"/>
            <w:gridSpan w:val="3"/>
          </w:tcPr>
          <w:p w14:paraId="7DFF740C" w14:textId="77777777" w:rsidR="00BA3471" w:rsidRPr="007D0212" w:rsidRDefault="00BA3471" w:rsidP="00920FB8">
            <w:pPr>
              <w:pStyle w:val="TAL"/>
              <w:rPr>
                <w:snapToGrid w:val="0"/>
              </w:rPr>
            </w:pPr>
            <w:r w:rsidRPr="007D0212">
              <w:rPr>
                <w:snapToGrid w:val="0"/>
              </w:rPr>
              <w:t>PUCT</w:t>
            </w:r>
          </w:p>
        </w:tc>
        <w:tc>
          <w:tcPr>
            <w:tcW w:w="3739" w:type="dxa"/>
            <w:gridSpan w:val="3"/>
          </w:tcPr>
          <w:p w14:paraId="4C13E147" w14:textId="77777777" w:rsidR="00BA3471" w:rsidRPr="007D0212" w:rsidRDefault="00BA3471" w:rsidP="00920FB8">
            <w:pPr>
              <w:pStyle w:val="TAL"/>
              <w:rPr>
                <w:snapToGrid w:val="0"/>
              </w:rPr>
            </w:pPr>
            <w:r w:rsidRPr="007D0212">
              <w:rPr>
                <w:snapToGrid w:val="0"/>
              </w:rPr>
              <w:t>'FFFFFF0000'</w:t>
            </w:r>
          </w:p>
        </w:tc>
      </w:tr>
      <w:tr w:rsidR="00BA3471" w:rsidRPr="007D0212" w14:paraId="577EF0C5" w14:textId="77777777" w:rsidTr="00920FB8">
        <w:trPr>
          <w:gridBefore w:val="1"/>
          <w:gridAfter w:val="1"/>
          <w:wBefore w:w="43" w:type="dxa"/>
          <w:wAfter w:w="106" w:type="dxa"/>
          <w:jc w:val="center"/>
        </w:trPr>
        <w:tc>
          <w:tcPr>
            <w:tcW w:w="1898" w:type="dxa"/>
            <w:gridSpan w:val="3"/>
          </w:tcPr>
          <w:p w14:paraId="356D3C1D" w14:textId="77777777" w:rsidR="00BA3471" w:rsidRPr="007D0212" w:rsidRDefault="00BA3471" w:rsidP="00920FB8">
            <w:pPr>
              <w:pStyle w:val="TAC"/>
              <w:rPr>
                <w:snapToGrid w:val="0"/>
              </w:rPr>
            </w:pPr>
            <w:r w:rsidRPr="007D0212">
              <w:rPr>
                <w:snapToGrid w:val="0"/>
              </w:rPr>
              <w:t>'6F42'</w:t>
            </w:r>
          </w:p>
        </w:tc>
        <w:tc>
          <w:tcPr>
            <w:tcW w:w="3827" w:type="dxa"/>
            <w:gridSpan w:val="3"/>
          </w:tcPr>
          <w:p w14:paraId="3AA7EEF1" w14:textId="77777777" w:rsidR="00BA3471" w:rsidRPr="007D0212" w:rsidRDefault="00BA3471" w:rsidP="00920FB8">
            <w:pPr>
              <w:pStyle w:val="TAL"/>
              <w:rPr>
                <w:snapToGrid w:val="0"/>
              </w:rPr>
            </w:pPr>
            <w:r w:rsidRPr="007D0212">
              <w:rPr>
                <w:snapToGrid w:val="0"/>
              </w:rPr>
              <w:t>SMS parameters</w:t>
            </w:r>
          </w:p>
        </w:tc>
        <w:tc>
          <w:tcPr>
            <w:tcW w:w="3739" w:type="dxa"/>
            <w:gridSpan w:val="3"/>
          </w:tcPr>
          <w:p w14:paraId="57865530" w14:textId="77777777" w:rsidR="00BA3471" w:rsidRPr="007D0212" w:rsidRDefault="00BA3471" w:rsidP="00920FB8">
            <w:pPr>
              <w:pStyle w:val="TAL"/>
              <w:rPr>
                <w:snapToGrid w:val="0"/>
              </w:rPr>
            </w:pPr>
            <w:r w:rsidRPr="007D0212">
              <w:rPr>
                <w:snapToGrid w:val="0"/>
              </w:rPr>
              <w:t>'FF...FF'</w:t>
            </w:r>
          </w:p>
        </w:tc>
      </w:tr>
      <w:tr w:rsidR="00BA3471" w:rsidRPr="007D0212" w14:paraId="02163FCE" w14:textId="77777777" w:rsidTr="00920FB8">
        <w:trPr>
          <w:gridBefore w:val="1"/>
          <w:gridAfter w:val="1"/>
          <w:wBefore w:w="43" w:type="dxa"/>
          <w:wAfter w:w="106" w:type="dxa"/>
          <w:jc w:val="center"/>
        </w:trPr>
        <w:tc>
          <w:tcPr>
            <w:tcW w:w="1898" w:type="dxa"/>
            <w:gridSpan w:val="3"/>
          </w:tcPr>
          <w:p w14:paraId="3BE7A9B5" w14:textId="77777777" w:rsidR="00BA3471" w:rsidRPr="007D0212" w:rsidRDefault="00BA3471" w:rsidP="00920FB8">
            <w:pPr>
              <w:pStyle w:val="TAC"/>
              <w:rPr>
                <w:snapToGrid w:val="0"/>
              </w:rPr>
            </w:pPr>
            <w:r w:rsidRPr="007D0212">
              <w:rPr>
                <w:snapToGrid w:val="0"/>
              </w:rPr>
              <w:t>'6F43'</w:t>
            </w:r>
          </w:p>
        </w:tc>
        <w:tc>
          <w:tcPr>
            <w:tcW w:w="3827" w:type="dxa"/>
            <w:gridSpan w:val="3"/>
          </w:tcPr>
          <w:p w14:paraId="41664D0F" w14:textId="77777777" w:rsidR="00BA3471" w:rsidRPr="007D0212" w:rsidRDefault="00BA3471" w:rsidP="00920FB8">
            <w:pPr>
              <w:pStyle w:val="TAL"/>
              <w:rPr>
                <w:snapToGrid w:val="0"/>
              </w:rPr>
            </w:pPr>
            <w:r w:rsidRPr="007D0212">
              <w:rPr>
                <w:snapToGrid w:val="0"/>
              </w:rPr>
              <w:t>SMS status</w:t>
            </w:r>
          </w:p>
        </w:tc>
        <w:tc>
          <w:tcPr>
            <w:tcW w:w="3739" w:type="dxa"/>
            <w:gridSpan w:val="3"/>
          </w:tcPr>
          <w:p w14:paraId="0CA71D28" w14:textId="77777777" w:rsidR="00BA3471" w:rsidRPr="007D0212" w:rsidRDefault="00BA3471" w:rsidP="00920FB8">
            <w:pPr>
              <w:pStyle w:val="TAL"/>
              <w:rPr>
                <w:snapToGrid w:val="0"/>
              </w:rPr>
            </w:pPr>
            <w:r w:rsidRPr="007D0212">
              <w:rPr>
                <w:snapToGrid w:val="0"/>
              </w:rPr>
              <w:t>'FF...FF'</w:t>
            </w:r>
          </w:p>
        </w:tc>
      </w:tr>
      <w:tr w:rsidR="00BA3471" w:rsidRPr="007D0212" w14:paraId="0320993F" w14:textId="77777777" w:rsidTr="00920FB8">
        <w:trPr>
          <w:gridBefore w:val="1"/>
          <w:gridAfter w:val="1"/>
          <w:wBefore w:w="43" w:type="dxa"/>
          <w:wAfter w:w="106" w:type="dxa"/>
          <w:jc w:val="center"/>
        </w:trPr>
        <w:tc>
          <w:tcPr>
            <w:tcW w:w="1898" w:type="dxa"/>
            <w:gridSpan w:val="3"/>
          </w:tcPr>
          <w:p w14:paraId="2A9A8520" w14:textId="77777777" w:rsidR="00BA3471" w:rsidRPr="007D0212" w:rsidRDefault="00BA3471" w:rsidP="00920FB8">
            <w:pPr>
              <w:pStyle w:val="TAC"/>
              <w:rPr>
                <w:snapToGrid w:val="0"/>
              </w:rPr>
            </w:pPr>
            <w:r w:rsidRPr="007D0212">
              <w:rPr>
                <w:snapToGrid w:val="0"/>
              </w:rPr>
              <w:t>'6F45'</w:t>
            </w:r>
          </w:p>
        </w:tc>
        <w:tc>
          <w:tcPr>
            <w:tcW w:w="3827" w:type="dxa"/>
            <w:gridSpan w:val="3"/>
          </w:tcPr>
          <w:p w14:paraId="04F1D474" w14:textId="77777777" w:rsidR="00BA3471" w:rsidRPr="007D0212" w:rsidRDefault="00BA3471" w:rsidP="00920FB8">
            <w:pPr>
              <w:pStyle w:val="TAL"/>
              <w:rPr>
                <w:snapToGrid w:val="0"/>
              </w:rPr>
            </w:pPr>
            <w:r w:rsidRPr="007D0212">
              <w:rPr>
                <w:snapToGrid w:val="0"/>
              </w:rPr>
              <w:t>CBMI</w:t>
            </w:r>
          </w:p>
        </w:tc>
        <w:tc>
          <w:tcPr>
            <w:tcW w:w="3739" w:type="dxa"/>
            <w:gridSpan w:val="3"/>
          </w:tcPr>
          <w:p w14:paraId="4C70169E" w14:textId="77777777" w:rsidR="00BA3471" w:rsidRPr="007D0212" w:rsidRDefault="00BA3471" w:rsidP="00920FB8">
            <w:pPr>
              <w:pStyle w:val="TAL"/>
              <w:rPr>
                <w:snapToGrid w:val="0"/>
              </w:rPr>
            </w:pPr>
            <w:r w:rsidRPr="007D0212">
              <w:rPr>
                <w:snapToGrid w:val="0"/>
              </w:rPr>
              <w:t>'FF...FF'</w:t>
            </w:r>
          </w:p>
        </w:tc>
      </w:tr>
      <w:tr w:rsidR="00BA3471" w:rsidRPr="007D0212" w14:paraId="2ECFB852" w14:textId="77777777" w:rsidTr="00920FB8">
        <w:trPr>
          <w:gridBefore w:val="1"/>
          <w:gridAfter w:val="1"/>
          <w:wBefore w:w="43" w:type="dxa"/>
          <w:wAfter w:w="106" w:type="dxa"/>
          <w:jc w:val="center"/>
        </w:trPr>
        <w:tc>
          <w:tcPr>
            <w:tcW w:w="1898" w:type="dxa"/>
            <w:gridSpan w:val="3"/>
          </w:tcPr>
          <w:p w14:paraId="14A3C44E" w14:textId="77777777" w:rsidR="00BA3471" w:rsidRPr="007D0212" w:rsidRDefault="00BA3471" w:rsidP="00920FB8">
            <w:pPr>
              <w:pStyle w:val="TAC"/>
              <w:rPr>
                <w:snapToGrid w:val="0"/>
              </w:rPr>
            </w:pPr>
            <w:r w:rsidRPr="007D0212">
              <w:rPr>
                <w:snapToGrid w:val="0"/>
              </w:rPr>
              <w:t>'6F46'</w:t>
            </w:r>
          </w:p>
        </w:tc>
        <w:tc>
          <w:tcPr>
            <w:tcW w:w="3827" w:type="dxa"/>
            <w:gridSpan w:val="3"/>
          </w:tcPr>
          <w:p w14:paraId="69AEA393" w14:textId="77777777" w:rsidR="00BA3471" w:rsidRPr="007D0212" w:rsidRDefault="00BA3471" w:rsidP="00920FB8">
            <w:pPr>
              <w:pStyle w:val="TAL"/>
              <w:rPr>
                <w:snapToGrid w:val="0"/>
              </w:rPr>
            </w:pPr>
            <w:r w:rsidRPr="007D0212">
              <w:rPr>
                <w:snapToGrid w:val="0"/>
              </w:rPr>
              <w:t>Service provider name</w:t>
            </w:r>
          </w:p>
        </w:tc>
        <w:tc>
          <w:tcPr>
            <w:tcW w:w="3739" w:type="dxa"/>
            <w:gridSpan w:val="3"/>
          </w:tcPr>
          <w:p w14:paraId="6BC63AEE"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49F1404A" w14:textId="77777777" w:rsidTr="00920FB8">
        <w:trPr>
          <w:gridBefore w:val="1"/>
          <w:gridAfter w:val="1"/>
          <w:wBefore w:w="43" w:type="dxa"/>
          <w:wAfter w:w="106" w:type="dxa"/>
          <w:jc w:val="center"/>
        </w:trPr>
        <w:tc>
          <w:tcPr>
            <w:tcW w:w="1898" w:type="dxa"/>
            <w:gridSpan w:val="3"/>
          </w:tcPr>
          <w:p w14:paraId="71DEDF01" w14:textId="77777777" w:rsidR="00BA3471" w:rsidRPr="007D0212" w:rsidRDefault="00BA3471" w:rsidP="00920FB8">
            <w:pPr>
              <w:pStyle w:val="TAC"/>
              <w:rPr>
                <w:snapToGrid w:val="0"/>
              </w:rPr>
            </w:pPr>
            <w:r w:rsidRPr="007D0212">
              <w:rPr>
                <w:snapToGrid w:val="0"/>
              </w:rPr>
              <w:t>'6F47'</w:t>
            </w:r>
          </w:p>
        </w:tc>
        <w:tc>
          <w:tcPr>
            <w:tcW w:w="3827" w:type="dxa"/>
            <w:gridSpan w:val="3"/>
          </w:tcPr>
          <w:p w14:paraId="0E1E1291" w14:textId="77777777" w:rsidR="00BA3471" w:rsidRPr="007D0212" w:rsidRDefault="00BA3471" w:rsidP="00920FB8">
            <w:pPr>
              <w:pStyle w:val="TAL"/>
              <w:rPr>
                <w:snapToGrid w:val="0"/>
              </w:rPr>
            </w:pPr>
            <w:r w:rsidRPr="007D0212">
              <w:rPr>
                <w:snapToGrid w:val="0"/>
              </w:rPr>
              <w:t>Short message status reports</w:t>
            </w:r>
          </w:p>
        </w:tc>
        <w:tc>
          <w:tcPr>
            <w:tcW w:w="3739" w:type="dxa"/>
            <w:gridSpan w:val="3"/>
          </w:tcPr>
          <w:p w14:paraId="32BAF90D" w14:textId="77777777" w:rsidR="00BA3471" w:rsidRPr="007D0212" w:rsidRDefault="00BA3471" w:rsidP="00920FB8">
            <w:pPr>
              <w:pStyle w:val="TAL"/>
              <w:rPr>
                <w:snapToGrid w:val="0"/>
              </w:rPr>
            </w:pPr>
            <w:r w:rsidRPr="007D0212">
              <w:rPr>
                <w:snapToGrid w:val="0"/>
              </w:rPr>
              <w:t>'00FF…FF'</w:t>
            </w:r>
          </w:p>
        </w:tc>
      </w:tr>
      <w:tr w:rsidR="00BA3471" w:rsidRPr="007D0212" w14:paraId="18FD77FD" w14:textId="77777777" w:rsidTr="00920FB8">
        <w:trPr>
          <w:gridBefore w:val="1"/>
          <w:gridAfter w:val="1"/>
          <w:wBefore w:w="43" w:type="dxa"/>
          <w:wAfter w:w="106" w:type="dxa"/>
          <w:jc w:val="center"/>
        </w:trPr>
        <w:tc>
          <w:tcPr>
            <w:tcW w:w="1898" w:type="dxa"/>
            <w:gridSpan w:val="3"/>
          </w:tcPr>
          <w:p w14:paraId="473C252F" w14:textId="77777777" w:rsidR="00BA3471" w:rsidRPr="007D0212" w:rsidRDefault="00BA3471" w:rsidP="00920FB8">
            <w:pPr>
              <w:pStyle w:val="TAC"/>
              <w:rPr>
                <w:snapToGrid w:val="0"/>
              </w:rPr>
            </w:pPr>
            <w:r w:rsidRPr="007D0212">
              <w:rPr>
                <w:snapToGrid w:val="0"/>
              </w:rPr>
              <w:t>'6F48'</w:t>
            </w:r>
          </w:p>
        </w:tc>
        <w:tc>
          <w:tcPr>
            <w:tcW w:w="3827" w:type="dxa"/>
            <w:gridSpan w:val="3"/>
          </w:tcPr>
          <w:p w14:paraId="696B4ECB" w14:textId="77777777" w:rsidR="00BA3471" w:rsidRPr="007D0212" w:rsidRDefault="00BA3471" w:rsidP="00920FB8">
            <w:pPr>
              <w:pStyle w:val="TAL"/>
              <w:rPr>
                <w:snapToGrid w:val="0"/>
              </w:rPr>
            </w:pPr>
            <w:r w:rsidRPr="007D0212">
              <w:rPr>
                <w:snapToGrid w:val="0"/>
              </w:rPr>
              <w:t>CBMID</w:t>
            </w:r>
          </w:p>
        </w:tc>
        <w:tc>
          <w:tcPr>
            <w:tcW w:w="3739" w:type="dxa"/>
            <w:gridSpan w:val="3"/>
          </w:tcPr>
          <w:p w14:paraId="54BAAFF7" w14:textId="77777777" w:rsidR="00BA3471" w:rsidRPr="007D0212" w:rsidRDefault="00BA3471" w:rsidP="00920FB8">
            <w:pPr>
              <w:pStyle w:val="TAL"/>
              <w:rPr>
                <w:snapToGrid w:val="0"/>
              </w:rPr>
            </w:pPr>
            <w:r w:rsidRPr="007D0212">
              <w:rPr>
                <w:snapToGrid w:val="0"/>
              </w:rPr>
              <w:t>'FF...FF'</w:t>
            </w:r>
          </w:p>
        </w:tc>
      </w:tr>
      <w:tr w:rsidR="00BA3471" w:rsidRPr="007D0212" w14:paraId="1AFB3D6D" w14:textId="77777777" w:rsidTr="00920FB8">
        <w:trPr>
          <w:gridBefore w:val="1"/>
          <w:gridAfter w:val="1"/>
          <w:wBefore w:w="43" w:type="dxa"/>
          <w:wAfter w:w="106" w:type="dxa"/>
          <w:jc w:val="center"/>
        </w:trPr>
        <w:tc>
          <w:tcPr>
            <w:tcW w:w="1898" w:type="dxa"/>
            <w:gridSpan w:val="3"/>
          </w:tcPr>
          <w:p w14:paraId="4EF0F5E8" w14:textId="77777777" w:rsidR="00BA3471" w:rsidRPr="007D0212" w:rsidRDefault="00BA3471" w:rsidP="00920FB8">
            <w:pPr>
              <w:pStyle w:val="TAC"/>
              <w:rPr>
                <w:snapToGrid w:val="0"/>
              </w:rPr>
            </w:pPr>
            <w:r w:rsidRPr="007D0212">
              <w:rPr>
                <w:snapToGrid w:val="0"/>
              </w:rPr>
              <w:t>'6F49'</w:t>
            </w:r>
          </w:p>
        </w:tc>
        <w:tc>
          <w:tcPr>
            <w:tcW w:w="3827" w:type="dxa"/>
            <w:gridSpan w:val="3"/>
          </w:tcPr>
          <w:p w14:paraId="0D16ACB0" w14:textId="77777777" w:rsidR="00BA3471" w:rsidRPr="007D0212" w:rsidRDefault="00BA3471" w:rsidP="00920FB8">
            <w:pPr>
              <w:pStyle w:val="TAL"/>
              <w:rPr>
                <w:snapToGrid w:val="0"/>
              </w:rPr>
            </w:pPr>
            <w:r w:rsidRPr="007D0212">
              <w:rPr>
                <w:snapToGrid w:val="0"/>
              </w:rPr>
              <w:t>Service Dialling Numbers</w:t>
            </w:r>
          </w:p>
        </w:tc>
        <w:tc>
          <w:tcPr>
            <w:tcW w:w="3739" w:type="dxa"/>
            <w:gridSpan w:val="3"/>
          </w:tcPr>
          <w:p w14:paraId="39EB8287" w14:textId="77777777" w:rsidR="00BA3471" w:rsidRPr="007D0212" w:rsidRDefault="00BA3471" w:rsidP="00920FB8">
            <w:pPr>
              <w:pStyle w:val="TAL"/>
              <w:rPr>
                <w:snapToGrid w:val="0"/>
              </w:rPr>
            </w:pPr>
            <w:r w:rsidRPr="007D0212">
              <w:rPr>
                <w:snapToGrid w:val="0"/>
              </w:rPr>
              <w:t>'FF...FF'</w:t>
            </w:r>
          </w:p>
        </w:tc>
      </w:tr>
      <w:tr w:rsidR="00BA3471" w:rsidRPr="007D0212" w14:paraId="39189E4E" w14:textId="77777777" w:rsidTr="00920FB8">
        <w:trPr>
          <w:gridBefore w:val="1"/>
          <w:gridAfter w:val="1"/>
          <w:wBefore w:w="43" w:type="dxa"/>
          <w:wAfter w:w="106" w:type="dxa"/>
          <w:jc w:val="center"/>
        </w:trPr>
        <w:tc>
          <w:tcPr>
            <w:tcW w:w="1898" w:type="dxa"/>
            <w:gridSpan w:val="3"/>
          </w:tcPr>
          <w:p w14:paraId="337043E8" w14:textId="77777777" w:rsidR="00BA3471" w:rsidRPr="007D0212" w:rsidRDefault="00BA3471" w:rsidP="00920FB8">
            <w:pPr>
              <w:pStyle w:val="TAC"/>
              <w:rPr>
                <w:snapToGrid w:val="0"/>
              </w:rPr>
            </w:pPr>
            <w:r w:rsidRPr="007D0212">
              <w:rPr>
                <w:snapToGrid w:val="0"/>
              </w:rPr>
              <w:t>'6F4B'</w:t>
            </w:r>
          </w:p>
        </w:tc>
        <w:tc>
          <w:tcPr>
            <w:tcW w:w="3827" w:type="dxa"/>
            <w:gridSpan w:val="3"/>
          </w:tcPr>
          <w:p w14:paraId="74E9F5CB" w14:textId="77777777" w:rsidR="00BA3471" w:rsidRPr="007D0212" w:rsidRDefault="00BA3471" w:rsidP="00920FB8">
            <w:pPr>
              <w:pStyle w:val="TAL"/>
              <w:rPr>
                <w:snapToGrid w:val="0"/>
              </w:rPr>
            </w:pPr>
            <w:r w:rsidRPr="007D0212">
              <w:rPr>
                <w:snapToGrid w:val="0"/>
              </w:rPr>
              <w:t>Extension 2</w:t>
            </w:r>
          </w:p>
        </w:tc>
        <w:tc>
          <w:tcPr>
            <w:tcW w:w="3739" w:type="dxa"/>
            <w:gridSpan w:val="3"/>
          </w:tcPr>
          <w:p w14:paraId="4E8756C5" w14:textId="77777777" w:rsidR="00BA3471" w:rsidRPr="007D0212" w:rsidRDefault="00BA3471" w:rsidP="00920FB8">
            <w:pPr>
              <w:pStyle w:val="TAL"/>
              <w:rPr>
                <w:snapToGrid w:val="0"/>
              </w:rPr>
            </w:pPr>
            <w:r w:rsidRPr="007D0212">
              <w:rPr>
                <w:snapToGrid w:val="0"/>
              </w:rPr>
              <w:t>'00FF...FF'</w:t>
            </w:r>
          </w:p>
        </w:tc>
      </w:tr>
      <w:tr w:rsidR="00BA3471" w:rsidRPr="007D0212" w14:paraId="154BCC93" w14:textId="77777777" w:rsidTr="00920FB8">
        <w:trPr>
          <w:gridBefore w:val="1"/>
          <w:gridAfter w:val="1"/>
          <w:wBefore w:w="43" w:type="dxa"/>
          <w:wAfter w:w="106" w:type="dxa"/>
          <w:jc w:val="center"/>
        </w:trPr>
        <w:tc>
          <w:tcPr>
            <w:tcW w:w="1898" w:type="dxa"/>
            <w:gridSpan w:val="3"/>
          </w:tcPr>
          <w:p w14:paraId="007DEEE8" w14:textId="77777777" w:rsidR="00BA3471" w:rsidRPr="007D0212" w:rsidRDefault="00BA3471" w:rsidP="00920FB8">
            <w:pPr>
              <w:pStyle w:val="TAC"/>
              <w:rPr>
                <w:snapToGrid w:val="0"/>
              </w:rPr>
            </w:pPr>
            <w:r w:rsidRPr="007D0212">
              <w:rPr>
                <w:snapToGrid w:val="0"/>
              </w:rPr>
              <w:t>'6F4C'</w:t>
            </w:r>
          </w:p>
        </w:tc>
        <w:tc>
          <w:tcPr>
            <w:tcW w:w="3827" w:type="dxa"/>
            <w:gridSpan w:val="3"/>
          </w:tcPr>
          <w:p w14:paraId="7A42E237" w14:textId="77777777" w:rsidR="00BA3471" w:rsidRPr="007D0212" w:rsidRDefault="00BA3471" w:rsidP="00920FB8">
            <w:pPr>
              <w:pStyle w:val="TAL"/>
              <w:rPr>
                <w:snapToGrid w:val="0"/>
              </w:rPr>
            </w:pPr>
            <w:r w:rsidRPr="007D0212">
              <w:rPr>
                <w:snapToGrid w:val="0"/>
              </w:rPr>
              <w:t>Extension 3</w:t>
            </w:r>
          </w:p>
        </w:tc>
        <w:tc>
          <w:tcPr>
            <w:tcW w:w="3739" w:type="dxa"/>
            <w:gridSpan w:val="3"/>
          </w:tcPr>
          <w:p w14:paraId="72ED5110" w14:textId="77777777" w:rsidR="00BA3471" w:rsidRPr="007D0212" w:rsidRDefault="00BA3471" w:rsidP="00920FB8">
            <w:pPr>
              <w:pStyle w:val="TAL"/>
              <w:rPr>
                <w:snapToGrid w:val="0"/>
              </w:rPr>
            </w:pPr>
            <w:r w:rsidRPr="007D0212">
              <w:rPr>
                <w:snapToGrid w:val="0"/>
              </w:rPr>
              <w:t>'00FF...FF'</w:t>
            </w:r>
          </w:p>
        </w:tc>
      </w:tr>
      <w:tr w:rsidR="00BA3471" w:rsidRPr="007D0212" w14:paraId="10E62770" w14:textId="77777777" w:rsidTr="00920FB8">
        <w:trPr>
          <w:gridBefore w:val="1"/>
          <w:gridAfter w:val="1"/>
          <w:wBefore w:w="43" w:type="dxa"/>
          <w:wAfter w:w="106" w:type="dxa"/>
          <w:jc w:val="center"/>
        </w:trPr>
        <w:tc>
          <w:tcPr>
            <w:tcW w:w="1898" w:type="dxa"/>
            <w:gridSpan w:val="3"/>
          </w:tcPr>
          <w:p w14:paraId="17F3DD53" w14:textId="77777777" w:rsidR="00BA3471" w:rsidRPr="007D0212" w:rsidRDefault="00BA3471" w:rsidP="00920FB8">
            <w:pPr>
              <w:pStyle w:val="TAC"/>
              <w:rPr>
                <w:snapToGrid w:val="0"/>
              </w:rPr>
            </w:pPr>
            <w:r w:rsidRPr="007D0212">
              <w:rPr>
                <w:snapToGrid w:val="0"/>
              </w:rPr>
              <w:t>'6F4D'</w:t>
            </w:r>
          </w:p>
        </w:tc>
        <w:tc>
          <w:tcPr>
            <w:tcW w:w="3827" w:type="dxa"/>
            <w:gridSpan w:val="3"/>
          </w:tcPr>
          <w:p w14:paraId="017E7C4B" w14:textId="77777777" w:rsidR="00BA3471" w:rsidRPr="007D0212" w:rsidRDefault="00BA3471" w:rsidP="00920FB8">
            <w:pPr>
              <w:pStyle w:val="TAL"/>
              <w:rPr>
                <w:snapToGrid w:val="0"/>
              </w:rPr>
            </w:pPr>
            <w:r w:rsidRPr="007D0212">
              <w:rPr>
                <w:snapToGrid w:val="0"/>
              </w:rPr>
              <w:t>Barred Dialling Numbers</w:t>
            </w:r>
          </w:p>
        </w:tc>
        <w:tc>
          <w:tcPr>
            <w:tcW w:w="3739" w:type="dxa"/>
            <w:gridSpan w:val="3"/>
          </w:tcPr>
          <w:p w14:paraId="6C72F321" w14:textId="77777777" w:rsidR="00BA3471" w:rsidRPr="007D0212" w:rsidRDefault="00BA3471" w:rsidP="00920FB8">
            <w:pPr>
              <w:pStyle w:val="TAL"/>
              <w:rPr>
                <w:snapToGrid w:val="0"/>
              </w:rPr>
            </w:pPr>
            <w:r w:rsidRPr="007D0212">
              <w:rPr>
                <w:snapToGrid w:val="0"/>
              </w:rPr>
              <w:t>'FF...FF'</w:t>
            </w:r>
          </w:p>
        </w:tc>
      </w:tr>
      <w:tr w:rsidR="00BA3471" w:rsidRPr="007D0212" w14:paraId="3CEC937A" w14:textId="77777777" w:rsidTr="00920FB8">
        <w:trPr>
          <w:gridBefore w:val="1"/>
          <w:gridAfter w:val="1"/>
          <w:wBefore w:w="43" w:type="dxa"/>
          <w:wAfter w:w="106" w:type="dxa"/>
          <w:jc w:val="center"/>
        </w:trPr>
        <w:tc>
          <w:tcPr>
            <w:tcW w:w="1898" w:type="dxa"/>
            <w:gridSpan w:val="3"/>
          </w:tcPr>
          <w:p w14:paraId="6883A8A9" w14:textId="77777777" w:rsidR="00BA3471" w:rsidRPr="007D0212" w:rsidRDefault="00BA3471" w:rsidP="00920FB8">
            <w:pPr>
              <w:pStyle w:val="TAC"/>
              <w:rPr>
                <w:snapToGrid w:val="0"/>
              </w:rPr>
            </w:pPr>
            <w:r w:rsidRPr="007D0212">
              <w:rPr>
                <w:snapToGrid w:val="0"/>
              </w:rPr>
              <w:t>'6F4E'</w:t>
            </w:r>
          </w:p>
        </w:tc>
        <w:tc>
          <w:tcPr>
            <w:tcW w:w="3827" w:type="dxa"/>
            <w:gridSpan w:val="3"/>
          </w:tcPr>
          <w:p w14:paraId="1DEA4558" w14:textId="77777777" w:rsidR="00BA3471" w:rsidRPr="007D0212" w:rsidRDefault="00BA3471" w:rsidP="00920FB8">
            <w:pPr>
              <w:pStyle w:val="TAL"/>
              <w:rPr>
                <w:snapToGrid w:val="0"/>
              </w:rPr>
            </w:pPr>
            <w:r w:rsidRPr="007D0212">
              <w:rPr>
                <w:snapToGrid w:val="0"/>
              </w:rPr>
              <w:t>Extension 5</w:t>
            </w:r>
          </w:p>
        </w:tc>
        <w:tc>
          <w:tcPr>
            <w:tcW w:w="3739" w:type="dxa"/>
            <w:gridSpan w:val="3"/>
          </w:tcPr>
          <w:p w14:paraId="3F7314AA" w14:textId="77777777" w:rsidR="00BA3471" w:rsidRPr="007D0212" w:rsidRDefault="00BA3471" w:rsidP="00920FB8">
            <w:pPr>
              <w:pStyle w:val="TAL"/>
              <w:rPr>
                <w:snapToGrid w:val="0"/>
              </w:rPr>
            </w:pPr>
            <w:r w:rsidRPr="007D0212">
              <w:rPr>
                <w:snapToGrid w:val="0"/>
              </w:rPr>
              <w:t>'00FF...FF'</w:t>
            </w:r>
          </w:p>
        </w:tc>
      </w:tr>
      <w:tr w:rsidR="00BA3471" w:rsidRPr="007D0212" w14:paraId="398C5C50" w14:textId="77777777" w:rsidTr="00920FB8">
        <w:trPr>
          <w:gridBefore w:val="1"/>
          <w:gridAfter w:val="1"/>
          <w:wBefore w:w="43" w:type="dxa"/>
          <w:wAfter w:w="106" w:type="dxa"/>
          <w:jc w:val="center"/>
        </w:trPr>
        <w:tc>
          <w:tcPr>
            <w:tcW w:w="1898" w:type="dxa"/>
            <w:gridSpan w:val="3"/>
          </w:tcPr>
          <w:p w14:paraId="5AE2815E" w14:textId="77777777" w:rsidR="00BA3471" w:rsidRPr="007D0212" w:rsidRDefault="00BA3471" w:rsidP="00920FB8">
            <w:pPr>
              <w:pStyle w:val="TAC"/>
              <w:rPr>
                <w:snapToGrid w:val="0"/>
              </w:rPr>
            </w:pPr>
            <w:r w:rsidRPr="007D0212">
              <w:rPr>
                <w:snapToGrid w:val="0"/>
              </w:rPr>
              <w:t>'6F4F'</w:t>
            </w:r>
          </w:p>
        </w:tc>
        <w:tc>
          <w:tcPr>
            <w:tcW w:w="3827" w:type="dxa"/>
            <w:gridSpan w:val="3"/>
          </w:tcPr>
          <w:p w14:paraId="3E89C904" w14:textId="77777777" w:rsidR="00BA3471" w:rsidRPr="007D0212" w:rsidRDefault="00BA3471" w:rsidP="00920FB8">
            <w:pPr>
              <w:pStyle w:val="TAL"/>
              <w:rPr>
                <w:snapToGrid w:val="0"/>
              </w:rPr>
            </w:pPr>
            <w:r w:rsidRPr="007D0212">
              <w:rPr>
                <w:snapToGrid w:val="0"/>
              </w:rPr>
              <w:t>Capability configuration parameters 2</w:t>
            </w:r>
          </w:p>
        </w:tc>
        <w:tc>
          <w:tcPr>
            <w:tcW w:w="3739" w:type="dxa"/>
            <w:gridSpan w:val="3"/>
          </w:tcPr>
          <w:p w14:paraId="46F17E70" w14:textId="77777777" w:rsidR="00BA3471" w:rsidRPr="007D0212" w:rsidRDefault="00BA3471" w:rsidP="00920FB8">
            <w:pPr>
              <w:pStyle w:val="TAL"/>
              <w:rPr>
                <w:snapToGrid w:val="0"/>
              </w:rPr>
            </w:pPr>
            <w:r w:rsidRPr="007D0212">
              <w:rPr>
                <w:snapToGrid w:val="0"/>
              </w:rPr>
              <w:t>'FF...FF'</w:t>
            </w:r>
          </w:p>
        </w:tc>
      </w:tr>
      <w:tr w:rsidR="00BA3471" w:rsidRPr="007D0212" w14:paraId="5DFAD4C4" w14:textId="77777777" w:rsidTr="00920FB8">
        <w:trPr>
          <w:gridBefore w:val="1"/>
          <w:gridAfter w:val="1"/>
          <w:wBefore w:w="43" w:type="dxa"/>
          <w:wAfter w:w="106" w:type="dxa"/>
          <w:jc w:val="center"/>
        </w:trPr>
        <w:tc>
          <w:tcPr>
            <w:tcW w:w="1898" w:type="dxa"/>
            <w:gridSpan w:val="3"/>
          </w:tcPr>
          <w:p w14:paraId="58BE49CB" w14:textId="77777777" w:rsidR="00BA3471" w:rsidRPr="007D0212" w:rsidRDefault="00BA3471" w:rsidP="00920FB8">
            <w:pPr>
              <w:pStyle w:val="TAC"/>
              <w:rPr>
                <w:snapToGrid w:val="0"/>
              </w:rPr>
            </w:pPr>
            <w:r w:rsidRPr="007D0212">
              <w:rPr>
                <w:snapToGrid w:val="0"/>
              </w:rPr>
              <w:t>'6F50'</w:t>
            </w:r>
          </w:p>
        </w:tc>
        <w:tc>
          <w:tcPr>
            <w:tcW w:w="3827" w:type="dxa"/>
            <w:gridSpan w:val="3"/>
          </w:tcPr>
          <w:p w14:paraId="1721DDB2" w14:textId="77777777" w:rsidR="00BA3471" w:rsidRPr="007D0212" w:rsidRDefault="00BA3471" w:rsidP="00920FB8">
            <w:pPr>
              <w:pStyle w:val="TAL"/>
              <w:rPr>
                <w:snapToGrid w:val="0"/>
              </w:rPr>
            </w:pPr>
            <w:r w:rsidRPr="007D0212">
              <w:rPr>
                <w:snapToGrid w:val="0"/>
              </w:rPr>
              <w:t>CBMIR</w:t>
            </w:r>
          </w:p>
        </w:tc>
        <w:tc>
          <w:tcPr>
            <w:tcW w:w="3739" w:type="dxa"/>
            <w:gridSpan w:val="3"/>
          </w:tcPr>
          <w:p w14:paraId="0942AD31" w14:textId="77777777" w:rsidR="00BA3471" w:rsidRPr="007D0212" w:rsidRDefault="00BA3471" w:rsidP="00920FB8">
            <w:pPr>
              <w:pStyle w:val="TAL"/>
              <w:rPr>
                <w:snapToGrid w:val="0"/>
              </w:rPr>
            </w:pPr>
            <w:r w:rsidRPr="007D0212">
              <w:rPr>
                <w:snapToGrid w:val="0"/>
              </w:rPr>
              <w:t>'FF...FF'</w:t>
            </w:r>
          </w:p>
        </w:tc>
      </w:tr>
      <w:tr w:rsidR="00BA3471" w:rsidRPr="007D0212" w14:paraId="4458D806" w14:textId="77777777" w:rsidTr="00920FB8">
        <w:trPr>
          <w:gridBefore w:val="1"/>
          <w:gridAfter w:val="1"/>
          <w:wBefore w:w="43" w:type="dxa"/>
          <w:wAfter w:w="106" w:type="dxa"/>
          <w:jc w:val="center"/>
        </w:trPr>
        <w:tc>
          <w:tcPr>
            <w:tcW w:w="1898" w:type="dxa"/>
            <w:gridSpan w:val="3"/>
          </w:tcPr>
          <w:p w14:paraId="7AC1443B" w14:textId="77777777" w:rsidR="00BA3471" w:rsidRPr="007D0212" w:rsidRDefault="00BA3471" w:rsidP="00920FB8">
            <w:pPr>
              <w:pStyle w:val="TAC"/>
              <w:rPr>
                <w:snapToGrid w:val="0"/>
              </w:rPr>
            </w:pPr>
            <w:r w:rsidRPr="007D0212">
              <w:rPr>
                <w:snapToGrid w:val="0"/>
              </w:rPr>
              <w:t>'6F54'</w:t>
            </w:r>
          </w:p>
        </w:tc>
        <w:tc>
          <w:tcPr>
            <w:tcW w:w="3827" w:type="dxa"/>
            <w:gridSpan w:val="3"/>
          </w:tcPr>
          <w:p w14:paraId="63639440" w14:textId="77777777" w:rsidR="00BA3471" w:rsidRPr="007D0212" w:rsidRDefault="00BA3471" w:rsidP="00920FB8">
            <w:pPr>
              <w:pStyle w:val="TAL"/>
              <w:rPr>
                <w:snapToGrid w:val="0"/>
              </w:rPr>
            </w:pPr>
            <w:r w:rsidRPr="007D0212">
              <w:rPr>
                <w:snapToGrid w:val="0"/>
              </w:rPr>
              <w:t>SetUp Menu Elements</w:t>
            </w:r>
          </w:p>
        </w:tc>
        <w:tc>
          <w:tcPr>
            <w:tcW w:w="3739" w:type="dxa"/>
            <w:gridSpan w:val="3"/>
          </w:tcPr>
          <w:p w14:paraId="7E3B4F29"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13669326" w14:textId="77777777" w:rsidTr="00920FB8">
        <w:trPr>
          <w:gridBefore w:val="1"/>
          <w:gridAfter w:val="1"/>
          <w:wBefore w:w="43" w:type="dxa"/>
          <w:wAfter w:w="106" w:type="dxa"/>
          <w:jc w:val="center"/>
        </w:trPr>
        <w:tc>
          <w:tcPr>
            <w:tcW w:w="1898" w:type="dxa"/>
            <w:gridSpan w:val="3"/>
          </w:tcPr>
          <w:p w14:paraId="1F642909" w14:textId="77777777" w:rsidR="00BA3471" w:rsidRPr="007D0212" w:rsidRDefault="00BA3471" w:rsidP="00920FB8">
            <w:pPr>
              <w:pStyle w:val="TAC"/>
              <w:rPr>
                <w:snapToGrid w:val="0"/>
              </w:rPr>
            </w:pPr>
            <w:r w:rsidRPr="007D0212">
              <w:rPr>
                <w:snapToGrid w:val="0"/>
              </w:rPr>
              <w:t>'6F55'</w:t>
            </w:r>
          </w:p>
        </w:tc>
        <w:tc>
          <w:tcPr>
            <w:tcW w:w="3827" w:type="dxa"/>
            <w:gridSpan w:val="3"/>
          </w:tcPr>
          <w:p w14:paraId="6087035A" w14:textId="77777777" w:rsidR="00BA3471" w:rsidRPr="007D0212" w:rsidRDefault="00BA3471" w:rsidP="00920FB8">
            <w:pPr>
              <w:pStyle w:val="TAL"/>
              <w:rPr>
                <w:snapToGrid w:val="0"/>
              </w:rPr>
            </w:pPr>
            <w:r w:rsidRPr="007D0212">
              <w:rPr>
                <w:snapToGrid w:val="0"/>
              </w:rPr>
              <w:t>Extension 4</w:t>
            </w:r>
          </w:p>
        </w:tc>
        <w:tc>
          <w:tcPr>
            <w:tcW w:w="3739" w:type="dxa"/>
            <w:gridSpan w:val="3"/>
          </w:tcPr>
          <w:p w14:paraId="36987FAB" w14:textId="77777777" w:rsidR="00BA3471" w:rsidRPr="007D0212" w:rsidRDefault="00BA3471" w:rsidP="00920FB8">
            <w:pPr>
              <w:pStyle w:val="TAL"/>
              <w:rPr>
                <w:snapToGrid w:val="0"/>
              </w:rPr>
            </w:pPr>
            <w:r w:rsidRPr="007D0212">
              <w:rPr>
                <w:snapToGrid w:val="0"/>
              </w:rPr>
              <w:t>'00FF...FF'</w:t>
            </w:r>
          </w:p>
        </w:tc>
      </w:tr>
      <w:tr w:rsidR="00BA3471" w:rsidRPr="007D0212" w14:paraId="05B33833" w14:textId="77777777" w:rsidTr="00920FB8">
        <w:trPr>
          <w:gridBefore w:val="1"/>
          <w:gridAfter w:val="1"/>
          <w:wBefore w:w="43" w:type="dxa"/>
          <w:wAfter w:w="106" w:type="dxa"/>
          <w:jc w:val="center"/>
        </w:trPr>
        <w:tc>
          <w:tcPr>
            <w:tcW w:w="1898" w:type="dxa"/>
            <w:gridSpan w:val="3"/>
          </w:tcPr>
          <w:p w14:paraId="6127CBFB" w14:textId="77777777" w:rsidR="00BA3471" w:rsidRPr="007D0212" w:rsidRDefault="00BA3471" w:rsidP="00920FB8">
            <w:pPr>
              <w:pStyle w:val="TAC"/>
              <w:rPr>
                <w:snapToGrid w:val="0"/>
              </w:rPr>
            </w:pPr>
            <w:r w:rsidRPr="007D0212">
              <w:rPr>
                <w:snapToGrid w:val="0"/>
              </w:rPr>
              <w:t>'6F56'</w:t>
            </w:r>
          </w:p>
        </w:tc>
        <w:tc>
          <w:tcPr>
            <w:tcW w:w="3827" w:type="dxa"/>
            <w:gridSpan w:val="3"/>
          </w:tcPr>
          <w:p w14:paraId="4EC93858" w14:textId="77777777" w:rsidR="00BA3471" w:rsidRPr="007D0212" w:rsidRDefault="00BA3471" w:rsidP="00920FB8">
            <w:pPr>
              <w:pStyle w:val="TAL"/>
              <w:rPr>
                <w:snapToGrid w:val="0"/>
              </w:rPr>
            </w:pPr>
            <w:r w:rsidRPr="007D0212">
              <w:rPr>
                <w:snapToGrid w:val="0"/>
              </w:rPr>
              <w:t>Enabled services table</w:t>
            </w:r>
          </w:p>
        </w:tc>
        <w:tc>
          <w:tcPr>
            <w:tcW w:w="3739" w:type="dxa"/>
            <w:gridSpan w:val="3"/>
          </w:tcPr>
          <w:p w14:paraId="188371D8" w14:textId="77777777" w:rsidR="00BA3471" w:rsidRPr="007D0212" w:rsidRDefault="00BA3471" w:rsidP="00920FB8">
            <w:pPr>
              <w:pStyle w:val="TAL"/>
              <w:rPr>
                <w:snapToGrid w:val="0"/>
              </w:rPr>
            </w:pPr>
            <w:r w:rsidRPr="007D0212">
              <w:rPr>
                <w:snapToGrid w:val="0"/>
              </w:rPr>
              <w:t>Operator dependent</w:t>
            </w:r>
          </w:p>
        </w:tc>
      </w:tr>
      <w:tr w:rsidR="00BA3471" w:rsidRPr="007D0212" w14:paraId="19FF739F" w14:textId="77777777" w:rsidTr="00920FB8">
        <w:trPr>
          <w:gridBefore w:val="1"/>
          <w:gridAfter w:val="1"/>
          <w:wBefore w:w="43" w:type="dxa"/>
          <w:wAfter w:w="106" w:type="dxa"/>
          <w:jc w:val="center"/>
        </w:trPr>
        <w:tc>
          <w:tcPr>
            <w:tcW w:w="1898" w:type="dxa"/>
            <w:gridSpan w:val="3"/>
          </w:tcPr>
          <w:p w14:paraId="477FB001" w14:textId="77777777" w:rsidR="00BA3471" w:rsidRPr="007D0212" w:rsidRDefault="00BA3471" w:rsidP="00920FB8">
            <w:pPr>
              <w:pStyle w:val="TAC"/>
              <w:rPr>
                <w:snapToGrid w:val="0"/>
              </w:rPr>
            </w:pPr>
            <w:r w:rsidRPr="007D0212">
              <w:rPr>
                <w:snapToGrid w:val="0"/>
              </w:rPr>
              <w:t>'6F57'</w:t>
            </w:r>
          </w:p>
        </w:tc>
        <w:tc>
          <w:tcPr>
            <w:tcW w:w="3827" w:type="dxa"/>
            <w:gridSpan w:val="3"/>
          </w:tcPr>
          <w:p w14:paraId="088FE80A" w14:textId="77777777" w:rsidR="00BA3471" w:rsidRPr="007D0212" w:rsidRDefault="00BA3471" w:rsidP="00920FB8">
            <w:pPr>
              <w:pStyle w:val="TAL"/>
              <w:rPr>
                <w:snapToGrid w:val="0"/>
              </w:rPr>
            </w:pPr>
            <w:r w:rsidRPr="007D0212">
              <w:rPr>
                <w:snapToGrid w:val="0"/>
              </w:rPr>
              <w:t>Access point name control list</w:t>
            </w:r>
          </w:p>
        </w:tc>
        <w:tc>
          <w:tcPr>
            <w:tcW w:w="3739" w:type="dxa"/>
            <w:gridSpan w:val="3"/>
          </w:tcPr>
          <w:p w14:paraId="13C57AA9" w14:textId="77777777" w:rsidR="00BA3471" w:rsidRPr="007D0212" w:rsidRDefault="00BA3471" w:rsidP="00920FB8">
            <w:pPr>
              <w:pStyle w:val="TAL"/>
              <w:rPr>
                <w:snapToGrid w:val="0"/>
              </w:rPr>
            </w:pPr>
            <w:r w:rsidRPr="007D0212">
              <w:rPr>
                <w:snapToGrid w:val="0"/>
              </w:rPr>
              <w:t>'00FF…FF'</w:t>
            </w:r>
          </w:p>
        </w:tc>
      </w:tr>
      <w:tr w:rsidR="00BA3471" w:rsidRPr="007D0212" w14:paraId="483FAC3B" w14:textId="77777777" w:rsidTr="00920FB8">
        <w:trPr>
          <w:gridBefore w:val="1"/>
          <w:gridAfter w:val="1"/>
          <w:wBefore w:w="43" w:type="dxa"/>
          <w:wAfter w:w="106" w:type="dxa"/>
          <w:jc w:val="center"/>
        </w:trPr>
        <w:tc>
          <w:tcPr>
            <w:tcW w:w="1898" w:type="dxa"/>
            <w:gridSpan w:val="3"/>
          </w:tcPr>
          <w:p w14:paraId="78036683" w14:textId="77777777" w:rsidR="00BA3471" w:rsidRPr="007D0212" w:rsidRDefault="00BA3471" w:rsidP="00920FB8">
            <w:pPr>
              <w:pStyle w:val="TAC"/>
              <w:rPr>
                <w:snapToGrid w:val="0"/>
              </w:rPr>
            </w:pPr>
            <w:r w:rsidRPr="007D0212">
              <w:rPr>
                <w:snapToGrid w:val="0"/>
              </w:rPr>
              <w:t>'6F58'</w:t>
            </w:r>
          </w:p>
        </w:tc>
        <w:tc>
          <w:tcPr>
            <w:tcW w:w="3827" w:type="dxa"/>
            <w:gridSpan w:val="3"/>
          </w:tcPr>
          <w:p w14:paraId="3580A1EE" w14:textId="77777777" w:rsidR="00BA3471" w:rsidRPr="007D0212" w:rsidRDefault="00BA3471" w:rsidP="00920FB8">
            <w:pPr>
              <w:pStyle w:val="TAL"/>
              <w:rPr>
                <w:snapToGrid w:val="0"/>
              </w:rPr>
            </w:pPr>
            <w:r w:rsidRPr="007D0212">
              <w:rPr>
                <w:snapToGrid w:val="0"/>
              </w:rPr>
              <w:t>Comparison method information</w:t>
            </w:r>
          </w:p>
        </w:tc>
        <w:tc>
          <w:tcPr>
            <w:tcW w:w="3739" w:type="dxa"/>
            <w:gridSpan w:val="3"/>
          </w:tcPr>
          <w:p w14:paraId="22D1087F" w14:textId="77777777" w:rsidR="00BA3471" w:rsidRPr="007D0212" w:rsidRDefault="00BA3471" w:rsidP="00920FB8">
            <w:pPr>
              <w:pStyle w:val="TAL"/>
              <w:rPr>
                <w:snapToGrid w:val="0"/>
              </w:rPr>
            </w:pPr>
            <w:r w:rsidRPr="007D0212">
              <w:rPr>
                <w:snapToGrid w:val="0"/>
              </w:rPr>
              <w:t>'FF…FF'</w:t>
            </w:r>
          </w:p>
        </w:tc>
      </w:tr>
      <w:tr w:rsidR="00BA3471" w:rsidRPr="007D0212" w14:paraId="2B7DCC4F" w14:textId="77777777" w:rsidTr="00920FB8">
        <w:trPr>
          <w:gridBefore w:val="1"/>
          <w:gridAfter w:val="1"/>
          <w:wBefore w:w="43" w:type="dxa"/>
          <w:wAfter w:w="106" w:type="dxa"/>
          <w:jc w:val="center"/>
        </w:trPr>
        <w:tc>
          <w:tcPr>
            <w:tcW w:w="1898" w:type="dxa"/>
            <w:gridSpan w:val="3"/>
          </w:tcPr>
          <w:p w14:paraId="4DBF20D6" w14:textId="77777777" w:rsidR="00BA3471" w:rsidRPr="007D0212" w:rsidRDefault="00BA3471" w:rsidP="00920FB8">
            <w:pPr>
              <w:pStyle w:val="TAC"/>
              <w:rPr>
                <w:snapToGrid w:val="0"/>
              </w:rPr>
            </w:pPr>
            <w:r w:rsidRPr="007D0212">
              <w:rPr>
                <w:snapToGrid w:val="0"/>
              </w:rPr>
              <w:t>'6F5B'</w:t>
            </w:r>
          </w:p>
        </w:tc>
        <w:tc>
          <w:tcPr>
            <w:tcW w:w="3827" w:type="dxa"/>
            <w:gridSpan w:val="3"/>
          </w:tcPr>
          <w:p w14:paraId="385B7D92" w14:textId="77777777" w:rsidR="00BA3471" w:rsidRPr="007D0212" w:rsidRDefault="00BA3471" w:rsidP="00920FB8">
            <w:pPr>
              <w:pStyle w:val="TAL"/>
              <w:rPr>
                <w:snapToGrid w:val="0"/>
              </w:rPr>
            </w:pPr>
            <w:r w:rsidRPr="007D0212">
              <w:rPr>
                <w:snapToGrid w:val="0"/>
              </w:rPr>
              <w:t>Initialisation value for Hyperframe number</w:t>
            </w:r>
          </w:p>
        </w:tc>
        <w:tc>
          <w:tcPr>
            <w:tcW w:w="3739" w:type="dxa"/>
            <w:gridSpan w:val="3"/>
          </w:tcPr>
          <w:p w14:paraId="28ED1CFD" w14:textId="77777777" w:rsidR="00BA3471" w:rsidRPr="007D0212" w:rsidRDefault="00BA3471" w:rsidP="00920FB8">
            <w:pPr>
              <w:pStyle w:val="TAL"/>
              <w:rPr>
                <w:snapToGrid w:val="0"/>
              </w:rPr>
            </w:pPr>
            <w:r w:rsidRPr="007D0212">
              <w:rPr>
                <w:snapToGrid w:val="0"/>
                <w:lang w:val="en-AU"/>
              </w:rPr>
              <w:t>'F0 00 00 F0 00 00'</w:t>
            </w:r>
          </w:p>
        </w:tc>
      </w:tr>
      <w:tr w:rsidR="00BA3471" w:rsidRPr="007D0212" w14:paraId="666D5CE9" w14:textId="77777777" w:rsidTr="00920FB8">
        <w:trPr>
          <w:gridBefore w:val="1"/>
          <w:gridAfter w:val="1"/>
          <w:wBefore w:w="43" w:type="dxa"/>
          <w:wAfter w:w="106" w:type="dxa"/>
          <w:jc w:val="center"/>
        </w:trPr>
        <w:tc>
          <w:tcPr>
            <w:tcW w:w="1898" w:type="dxa"/>
            <w:gridSpan w:val="3"/>
          </w:tcPr>
          <w:p w14:paraId="1413C799" w14:textId="77777777" w:rsidR="00BA3471" w:rsidRPr="007D0212" w:rsidRDefault="00BA3471" w:rsidP="00920FB8">
            <w:pPr>
              <w:pStyle w:val="TAC"/>
              <w:rPr>
                <w:snapToGrid w:val="0"/>
              </w:rPr>
            </w:pPr>
            <w:r w:rsidRPr="007D0212">
              <w:rPr>
                <w:snapToGrid w:val="0"/>
              </w:rPr>
              <w:t>'6F5C'</w:t>
            </w:r>
          </w:p>
        </w:tc>
        <w:tc>
          <w:tcPr>
            <w:tcW w:w="3827" w:type="dxa"/>
            <w:gridSpan w:val="3"/>
          </w:tcPr>
          <w:p w14:paraId="55DCE457" w14:textId="77777777" w:rsidR="00BA3471" w:rsidRPr="007D0212" w:rsidRDefault="00BA3471" w:rsidP="00920FB8">
            <w:pPr>
              <w:pStyle w:val="TAL"/>
              <w:rPr>
                <w:snapToGrid w:val="0"/>
              </w:rPr>
            </w:pPr>
            <w:r w:rsidRPr="007D0212">
              <w:rPr>
                <w:snapToGrid w:val="0"/>
              </w:rPr>
              <w:t>Maximum value of START</w:t>
            </w:r>
          </w:p>
        </w:tc>
        <w:tc>
          <w:tcPr>
            <w:tcW w:w="3739" w:type="dxa"/>
            <w:gridSpan w:val="3"/>
          </w:tcPr>
          <w:p w14:paraId="1630BA72" w14:textId="77777777" w:rsidR="00BA3471" w:rsidRPr="007D0212" w:rsidRDefault="00BA3471" w:rsidP="00920FB8">
            <w:pPr>
              <w:pStyle w:val="TAL"/>
              <w:rPr>
                <w:snapToGrid w:val="0"/>
              </w:rPr>
            </w:pPr>
            <w:r w:rsidRPr="007D0212">
              <w:rPr>
                <w:snapToGrid w:val="0"/>
              </w:rPr>
              <w:t>Operator dependent</w:t>
            </w:r>
          </w:p>
        </w:tc>
      </w:tr>
      <w:tr w:rsidR="00BA3471" w:rsidRPr="007D0212" w14:paraId="20A3F5CE" w14:textId="77777777" w:rsidTr="00920FB8">
        <w:trPr>
          <w:gridBefore w:val="1"/>
          <w:gridAfter w:val="1"/>
          <w:wBefore w:w="43" w:type="dxa"/>
          <w:wAfter w:w="106" w:type="dxa"/>
          <w:jc w:val="center"/>
        </w:trPr>
        <w:tc>
          <w:tcPr>
            <w:tcW w:w="1898" w:type="dxa"/>
            <w:gridSpan w:val="3"/>
          </w:tcPr>
          <w:p w14:paraId="0C924B03" w14:textId="77777777" w:rsidR="00BA3471" w:rsidRPr="007D0212" w:rsidRDefault="00BA3471" w:rsidP="00920FB8">
            <w:pPr>
              <w:pStyle w:val="TAC"/>
              <w:rPr>
                <w:snapToGrid w:val="0"/>
              </w:rPr>
            </w:pPr>
            <w:r w:rsidRPr="007D0212">
              <w:rPr>
                <w:snapToGrid w:val="0"/>
              </w:rPr>
              <w:t>'6F60'</w:t>
            </w:r>
          </w:p>
        </w:tc>
        <w:tc>
          <w:tcPr>
            <w:tcW w:w="3827" w:type="dxa"/>
            <w:gridSpan w:val="3"/>
          </w:tcPr>
          <w:p w14:paraId="635468EF" w14:textId="77777777" w:rsidR="00BA3471" w:rsidRPr="007D0212" w:rsidRDefault="00BA3471" w:rsidP="00920FB8">
            <w:pPr>
              <w:pStyle w:val="TAL"/>
              <w:rPr>
                <w:snapToGrid w:val="0"/>
              </w:rPr>
            </w:pPr>
            <w:r w:rsidRPr="007D0212">
              <w:rPr>
                <w:snapToGrid w:val="0"/>
              </w:rPr>
              <w:t>User controlled PLMN selector with Access Technology</w:t>
            </w:r>
          </w:p>
        </w:tc>
        <w:tc>
          <w:tcPr>
            <w:tcW w:w="3739" w:type="dxa"/>
            <w:gridSpan w:val="3"/>
          </w:tcPr>
          <w:p w14:paraId="384A9787" w14:textId="77777777" w:rsidR="00BA3471" w:rsidRPr="007D0212" w:rsidRDefault="00BA3471" w:rsidP="00920FB8">
            <w:pPr>
              <w:pStyle w:val="TAL"/>
              <w:rPr>
                <w:snapToGrid w:val="0"/>
              </w:rPr>
            </w:pPr>
            <w:r w:rsidRPr="007D0212">
              <w:rPr>
                <w:snapToGrid w:val="0"/>
              </w:rPr>
              <w:t>'FFFFFF0000..FFFFFF0000'</w:t>
            </w:r>
          </w:p>
        </w:tc>
      </w:tr>
      <w:tr w:rsidR="00BA3471" w:rsidRPr="007D0212" w14:paraId="64918A5B" w14:textId="77777777" w:rsidTr="00920FB8">
        <w:trPr>
          <w:gridBefore w:val="1"/>
          <w:gridAfter w:val="1"/>
          <w:wBefore w:w="43" w:type="dxa"/>
          <w:wAfter w:w="106" w:type="dxa"/>
          <w:jc w:val="center"/>
        </w:trPr>
        <w:tc>
          <w:tcPr>
            <w:tcW w:w="1898" w:type="dxa"/>
            <w:gridSpan w:val="3"/>
          </w:tcPr>
          <w:p w14:paraId="4D19988E" w14:textId="77777777" w:rsidR="00BA3471" w:rsidRPr="007D0212" w:rsidRDefault="00BA3471" w:rsidP="00920FB8">
            <w:pPr>
              <w:pStyle w:val="TAC"/>
              <w:rPr>
                <w:snapToGrid w:val="0"/>
              </w:rPr>
            </w:pPr>
            <w:r w:rsidRPr="007D0212">
              <w:rPr>
                <w:snapToGrid w:val="0"/>
              </w:rPr>
              <w:t>'6F61'</w:t>
            </w:r>
          </w:p>
        </w:tc>
        <w:tc>
          <w:tcPr>
            <w:tcW w:w="3827" w:type="dxa"/>
            <w:gridSpan w:val="3"/>
          </w:tcPr>
          <w:p w14:paraId="69FE6CAE" w14:textId="77777777" w:rsidR="00BA3471" w:rsidRPr="007D0212" w:rsidRDefault="00BA3471" w:rsidP="00920FB8">
            <w:pPr>
              <w:pStyle w:val="TAL"/>
              <w:rPr>
                <w:snapToGrid w:val="0"/>
              </w:rPr>
            </w:pPr>
            <w:r w:rsidRPr="007D0212">
              <w:rPr>
                <w:snapToGrid w:val="0"/>
              </w:rPr>
              <w:t>Operator controlled PLMN selector with Access Technology</w:t>
            </w:r>
          </w:p>
        </w:tc>
        <w:tc>
          <w:tcPr>
            <w:tcW w:w="3739" w:type="dxa"/>
            <w:gridSpan w:val="3"/>
          </w:tcPr>
          <w:p w14:paraId="609C3B08" w14:textId="77777777" w:rsidR="00BA3471" w:rsidRPr="007D0212" w:rsidRDefault="00BA3471" w:rsidP="00920FB8">
            <w:pPr>
              <w:pStyle w:val="TAL"/>
              <w:rPr>
                <w:snapToGrid w:val="0"/>
              </w:rPr>
            </w:pPr>
            <w:r w:rsidRPr="007D0212">
              <w:rPr>
                <w:snapToGrid w:val="0"/>
              </w:rPr>
              <w:t>'FFFFFF0000..FFFFFF0000'</w:t>
            </w:r>
          </w:p>
        </w:tc>
      </w:tr>
      <w:tr w:rsidR="00BA3471" w:rsidRPr="007D0212" w14:paraId="0FC83B97" w14:textId="77777777" w:rsidTr="00920FB8">
        <w:trPr>
          <w:gridBefore w:val="1"/>
          <w:gridAfter w:val="1"/>
          <w:wBefore w:w="43" w:type="dxa"/>
          <w:wAfter w:w="106" w:type="dxa"/>
          <w:jc w:val="center"/>
        </w:trPr>
        <w:tc>
          <w:tcPr>
            <w:tcW w:w="1898" w:type="dxa"/>
            <w:gridSpan w:val="3"/>
          </w:tcPr>
          <w:p w14:paraId="3E75A6D7" w14:textId="77777777" w:rsidR="00BA3471" w:rsidRPr="007D0212" w:rsidRDefault="00BA3471" w:rsidP="00920FB8">
            <w:pPr>
              <w:pStyle w:val="TAC"/>
              <w:rPr>
                <w:snapToGrid w:val="0"/>
              </w:rPr>
            </w:pPr>
            <w:r w:rsidRPr="007D0212">
              <w:rPr>
                <w:snapToGrid w:val="0"/>
              </w:rPr>
              <w:t>'6F62'</w:t>
            </w:r>
          </w:p>
        </w:tc>
        <w:tc>
          <w:tcPr>
            <w:tcW w:w="3827" w:type="dxa"/>
            <w:gridSpan w:val="3"/>
          </w:tcPr>
          <w:p w14:paraId="428E6185" w14:textId="77777777" w:rsidR="00BA3471" w:rsidRPr="007D0212" w:rsidRDefault="00BA3471" w:rsidP="00920FB8">
            <w:pPr>
              <w:pStyle w:val="TAL"/>
              <w:rPr>
                <w:snapToGrid w:val="0"/>
              </w:rPr>
            </w:pPr>
            <w:r w:rsidRPr="007D0212">
              <w:rPr>
                <w:snapToGrid w:val="0"/>
              </w:rPr>
              <w:t>HPLMN selector with Access Technology</w:t>
            </w:r>
          </w:p>
        </w:tc>
        <w:tc>
          <w:tcPr>
            <w:tcW w:w="3739" w:type="dxa"/>
            <w:gridSpan w:val="3"/>
          </w:tcPr>
          <w:p w14:paraId="6B3FF5DE" w14:textId="77777777" w:rsidR="00BA3471" w:rsidRPr="007D0212" w:rsidRDefault="00BA3471" w:rsidP="00920FB8">
            <w:pPr>
              <w:pStyle w:val="TAL"/>
              <w:rPr>
                <w:snapToGrid w:val="0"/>
              </w:rPr>
            </w:pPr>
            <w:r w:rsidRPr="007D0212">
              <w:rPr>
                <w:snapToGrid w:val="0"/>
              </w:rPr>
              <w:t>'FFFFFF0000..FFFFFF0000'</w:t>
            </w:r>
          </w:p>
        </w:tc>
      </w:tr>
      <w:tr w:rsidR="00BA3471" w:rsidRPr="007D0212" w14:paraId="29B56A9B" w14:textId="77777777" w:rsidTr="00920FB8">
        <w:trPr>
          <w:gridBefore w:val="1"/>
          <w:gridAfter w:val="1"/>
          <w:wBefore w:w="43" w:type="dxa"/>
          <w:wAfter w:w="106" w:type="dxa"/>
          <w:jc w:val="center"/>
        </w:trPr>
        <w:tc>
          <w:tcPr>
            <w:tcW w:w="1898" w:type="dxa"/>
            <w:gridSpan w:val="3"/>
          </w:tcPr>
          <w:p w14:paraId="0FA2BFBD" w14:textId="77777777" w:rsidR="00BA3471" w:rsidRPr="007D0212" w:rsidRDefault="00BA3471" w:rsidP="00920FB8">
            <w:pPr>
              <w:pStyle w:val="TAC"/>
              <w:rPr>
                <w:snapToGrid w:val="0"/>
              </w:rPr>
            </w:pPr>
            <w:r w:rsidRPr="007D0212">
              <w:rPr>
                <w:snapToGrid w:val="0"/>
              </w:rPr>
              <w:t>'6F73'</w:t>
            </w:r>
          </w:p>
        </w:tc>
        <w:tc>
          <w:tcPr>
            <w:tcW w:w="3827" w:type="dxa"/>
            <w:gridSpan w:val="3"/>
          </w:tcPr>
          <w:p w14:paraId="71A26BC1" w14:textId="77777777" w:rsidR="00BA3471" w:rsidRPr="007D0212" w:rsidRDefault="00BA3471" w:rsidP="00920FB8">
            <w:pPr>
              <w:pStyle w:val="TAL"/>
              <w:rPr>
                <w:snapToGrid w:val="0"/>
              </w:rPr>
            </w:pPr>
            <w:r w:rsidRPr="007D0212">
              <w:rPr>
                <w:snapToGrid w:val="0"/>
              </w:rPr>
              <w:t>Packet switched location information</w:t>
            </w:r>
          </w:p>
        </w:tc>
        <w:tc>
          <w:tcPr>
            <w:tcW w:w="3739" w:type="dxa"/>
            <w:gridSpan w:val="3"/>
          </w:tcPr>
          <w:p w14:paraId="7F0CD0DB" w14:textId="77777777" w:rsidR="00BA3471" w:rsidRPr="007D0212" w:rsidRDefault="00BA3471" w:rsidP="00920FB8">
            <w:pPr>
              <w:pStyle w:val="TAL"/>
              <w:rPr>
                <w:snapToGrid w:val="0"/>
              </w:rPr>
            </w:pPr>
            <w:r w:rsidRPr="007D0212">
              <w:rPr>
                <w:snapToGrid w:val="0"/>
              </w:rPr>
              <w:t>'FFFFFFFF FFFFFF xxxxxx 0000 FF 01' (see note 2)</w:t>
            </w:r>
          </w:p>
        </w:tc>
      </w:tr>
      <w:tr w:rsidR="00BA3471" w:rsidRPr="007D0212" w14:paraId="1B0E29A5" w14:textId="77777777" w:rsidTr="00920FB8">
        <w:trPr>
          <w:gridBefore w:val="1"/>
          <w:gridAfter w:val="1"/>
          <w:wBefore w:w="43" w:type="dxa"/>
          <w:wAfter w:w="106" w:type="dxa"/>
          <w:jc w:val="center"/>
        </w:trPr>
        <w:tc>
          <w:tcPr>
            <w:tcW w:w="1898" w:type="dxa"/>
            <w:gridSpan w:val="3"/>
          </w:tcPr>
          <w:p w14:paraId="2FC77854" w14:textId="77777777" w:rsidR="00BA3471" w:rsidRPr="007D0212" w:rsidRDefault="00BA3471" w:rsidP="00920FB8">
            <w:pPr>
              <w:pStyle w:val="TAC"/>
              <w:rPr>
                <w:snapToGrid w:val="0"/>
              </w:rPr>
            </w:pPr>
            <w:r w:rsidRPr="007D0212">
              <w:rPr>
                <w:snapToGrid w:val="0"/>
              </w:rPr>
              <w:t>'6F78'</w:t>
            </w:r>
          </w:p>
        </w:tc>
        <w:tc>
          <w:tcPr>
            <w:tcW w:w="3827" w:type="dxa"/>
            <w:gridSpan w:val="3"/>
          </w:tcPr>
          <w:p w14:paraId="125FF4F4" w14:textId="77777777" w:rsidR="00BA3471" w:rsidRPr="007D0212" w:rsidRDefault="00BA3471" w:rsidP="00920FB8">
            <w:pPr>
              <w:pStyle w:val="TAL"/>
              <w:rPr>
                <w:snapToGrid w:val="0"/>
              </w:rPr>
            </w:pPr>
            <w:r w:rsidRPr="007D0212">
              <w:rPr>
                <w:snapToGrid w:val="0"/>
              </w:rPr>
              <w:t>Access control class</w:t>
            </w:r>
          </w:p>
        </w:tc>
        <w:tc>
          <w:tcPr>
            <w:tcW w:w="3739" w:type="dxa"/>
            <w:gridSpan w:val="3"/>
          </w:tcPr>
          <w:p w14:paraId="0644DE3B"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53466121" w14:textId="77777777" w:rsidTr="00920FB8">
        <w:trPr>
          <w:gridBefore w:val="1"/>
          <w:gridAfter w:val="1"/>
          <w:wBefore w:w="43" w:type="dxa"/>
          <w:wAfter w:w="106" w:type="dxa"/>
          <w:jc w:val="center"/>
        </w:trPr>
        <w:tc>
          <w:tcPr>
            <w:tcW w:w="1898" w:type="dxa"/>
            <w:gridSpan w:val="3"/>
          </w:tcPr>
          <w:p w14:paraId="096058DD" w14:textId="77777777" w:rsidR="00BA3471" w:rsidRPr="007D0212" w:rsidRDefault="00BA3471" w:rsidP="00920FB8">
            <w:pPr>
              <w:pStyle w:val="TAC"/>
              <w:rPr>
                <w:snapToGrid w:val="0"/>
              </w:rPr>
            </w:pPr>
            <w:r w:rsidRPr="007D0212">
              <w:rPr>
                <w:snapToGrid w:val="0"/>
              </w:rPr>
              <w:t>'6F7B'</w:t>
            </w:r>
          </w:p>
        </w:tc>
        <w:tc>
          <w:tcPr>
            <w:tcW w:w="3827" w:type="dxa"/>
            <w:gridSpan w:val="3"/>
          </w:tcPr>
          <w:p w14:paraId="503DD96C" w14:textId="77777777" w:rsidR="00BA3471" w:rsidRPr="007D0212" w:rsidRDefault="00BA3471" w:rsidP="00920FB8">
            <w:pPr>
              <w:pStyle w:val="TAL"/>
              <w:rPr>
                <w:snapToGrid w:val="0"/>
              </w:rPr>
            </w:pPr>
            <w:r w:rsidRPr="007D0212">
              <w:rPr>
                <w:snapToGrid w:val="0"/>
              </w:rPr>
              <w:t>Forbidden PLMNs</w:t>
            </w:r>
          </w:p>
        </w:tc>
        <w:tc>
          <w:tcPr>
            <w:tcW w:w="3739" w:type="dxa"/>
            <w:gridSpan w:val="3"/>
          </w:tcPr>
          <w:p w14:paraId="6FCAD47B" w14:textId="77777777" w:rsidR="00BA3471" w:rsidRPr="007D0212" w:rsidRDefault="00BA3471" w:rsidP="00920FB8">
            <w:pPr>
              <w:pStyle w:val="TAL"/>
              <w:rPr>
                <w:snapToGrid w:val="0"/>
              </w:rPr>
            </w:pPr>
            <w:r w:rsidRPr="007D0212">
              <w:rPr>
                <w:snapToGrid w:val="0"/>
              </w:rPr>
              <w:t>'FF...FF'</w:t>
            </w:r>
          </w:p>
        </w:tc>
      </w:tr>
      <w:tr w:rsidR="00BA3471" w:rsidRPr="007D0212" w14:paraId="6EA2ACF9" w14:textId="77777777" w:rsidTr="00920FB8">
        <w:trPr>
          <w:gridBefore w:val="1"/>
          <w:gridAfter w:val="1"/>
          <w:wBefore w:w="43" w:type="dxa"/>
          <w:wAfter w:w="106" w:type="dxa"/>
          <w:jc w:val="center"/>
        </w:trPr>
        <w:tc>
          <w:tcPr>
            <w:tcW w:w="1898" w:type="dxa"/>
            <w:gridSpan w:val="3"/>
          </w:tcPr>
          <w:p w14:paraId="4E08FEF0" w14:textId="77777777" w:rsidR="00BA3471" w:rsidRPr="007D0212" w:rsidRDefault="00BA3471" w:rsidP="00920FB8">
            <w:pPr>
              <w:pStyle w:val="TAC"/>
              <w:rPr>
                <w:snapToGrid w:val="0"/>
                <w:lang w:val="fr-FR"/>
              </w:rPr>
            </w:pPr>
            <w:r w:rsidRPr="007D0212">
              <w:rPr>
                <w:snapToGrid w:val="0"/>
                <w:lang w:val="fr-FR"/>
              </w:rPr>
              <w:t>'6F7E</w:t>
            </w:r>
          </w:p>
        </w:tc>
        <w:tc>
          <w:tcPr>
            <w:tcW w:w="3827" w:type="dxa"/>
            <w:gridSpan w:val="3"/>
          </w:tcPr>
          <w:p w14:paraId="4A290FC2" w14:textId="77777777" w:rsidR="00BA3471" w:rsidRPr="007D0212" w:rsidRDefault="00BA3471" w:rsidP="00920FB8">
            <w:pPr>
              <w:pStyle w:val="TAL"/>
              <w:rPr>
                <w:snapToGrid w:val="0"/>
                <w:lang w:val="fr-FR"/>
              </w:rPr>
            </w:pPr>
            <w:r w:rsidRPr="007D0212">
              <w:rPr>
                <w:snapToGrid w:val="0"/>
                <w:lang w:val="fr-FR"/>
              </w:rPr>
              <w:t>Location information</w:t>
            </w:r>
          </w:p>
        </w:tc>
        <w:tc>
          <w:tcPr>
            <w:tcW w:w="3739" w:type="dxa"/>
            <w:gridSpan w:val="3"/>
          </w:tcPr>
          <w:p w14:paraId="244E65C3" w14:textId="77777777" w:rsidR="00BA3471" w:rsidRPr="007D0212" w:rsidRDefault="00BA3471" w:rsidP="00920FB8">
            <w:pPr>
              <w:pStyle w:val="TAL"/>
              <w:rPr>
                <w:snapToGrid w:val="0"/>
              </w:rPr>
            </w:pPr>
            <w:r w:rsidRPr="007D0212">
              <w:rPr>
                <w:snapToGrid w:val="0"/>
              </w:rPr>
              <w:t>'FFFFFFFF xxxxxx 0000 FF 01' (see note 2)</w:t>
            </w:r>
          </w:p>
        </w:tc>
      </w:tr>
      <w:tr w:rsidR="00BA3471" w:rsidRPr="007D0212" w14:paraId="229B72B6" w14:textId="77777777" w:rsidTr="00920FB8">
        <w:trPr>
          <w:gridBefore w:val="1"/>
          <w:gridAfter w:val="1"/>
          <w:wBefore w:w="43" w:type="dxa"/>
          <w:wAfter w:w="106" w:type="dxa"/>
          <w:jc w:val="center"/>
        </w:trPr>
        <w:tc>
          <w:tcPr>
            <w:tcW w:w="1898" w:type="dxa"/>
            <w:gridSpan w:val="3"/>
          </w:tcPr>
          <w:p w14:paraId="71D2C311" w14:textId="77777777" w:rsidR="00BA3471" w:rsidRPr="007D0212" w:rsidRDefault="00BA3471" w:rsidP="00920FB8">
            <w:pPr>
              <w:pStyle w:val="TAC"/>
              <w:rPr>
                <w:snapToGrid w:val="0"/>
              </w:rPr>
            </w:pPr>
            <w:r w:rsidRPr="007D0212">
              <w:rPr>
                <w:snapToGrid w:val="0"/>
              </w:rPr>
              <w:t>'6F80'</w:t>
            </w:r>
          </w:p>
        </w:tc>
        <w:tc>
          <w:tcPr>
            <w:tcW w:w="3827" w:type="dxa"/>
            <w:gridSpan w:val="3"/>
          </w:tcPr>
          <w:p w14:paraId="3D9251B2" w14:textId="77777777" w:rsidR="00BA3471" w:rsidRPr="007D0212" w:rsidRDefault="00BA3471" w:rsidP="00920FB8">
            <w:pPr>
              <w:pStyle w:val="TAL"/>
              <w:rPr>
                <w:snapToGrid w:val="0"/>
              </w:rPr>
            </w:pPr>
            <w:r w:rsidRPr="007D0212">
              <w:rPr>
                <w:snapToGrid w:val="0"/>
              </w:rPr>
              <w:t>Incoming call information</w:t>
            </w:r>
          </w:p>
        </w:tc>
        <w:tc>
          <w:tcPr>
            <w:tcW w:w="3739" w:type="dxa"/>
            <w:gridSpan w:val="3"/>
          </w:tcPr>
          <w:p w14:paraId="3154F082" w14:textId="77777777" w:rsidR="00BA3471" w:rsidRPr="007D0212" w:rsidRDefault="00BA3471" w:rsidP="00920FB8">
            <w:pPr>
              <w:pStyle w:val="TAL"/>
              <w:rPr>
                <w:snapToGrid w:val="0"/>
              </w:rPr>
            </w:pPr>
            <w:r w:rsidRPr="007D0212">
              <w:rPr>
                <w:snapToGrid w:val="0"/>
              </w:rPr>
              <w:t>'FF…FF 000000 00 01FFFF'</w:t>
            </w:r>
          </w:p>
        </w:tc>
      </w:tr>
      <w:tr w:rsidR="00BA3471" w:rsidRPr="007D0212" w14:paraId="5E87AB2C" w14:textId="77777777" w:rsidTr="00920FB8">
        <w:trPr>
          <w:gridBefore w:val="1"/>
          <w:gridAfter w:val="1"/>
          <w:wBefore w:w="43" w:type="dxa"/>
          <w:wAfter w:w="106" w:type="dxa"/>
          <w:jc w:val="center"/>
        </w:trPr>
        <w:tc>
          <w:tcPr>
            <w:tcW w:w="1898" w:type="dxa"/>
            <w:gridSpan w:val="3"/>
          </w:tcPr>
          <w:p w14:paraId="408C6E88" w14:textId="77777777" w:rsidR="00BA3471" w:rsidRPr="007D0212" w:rsidRDefault="00BA3471" w:rsidP="00920FB8">
            <w:pPr>
              <w:pStyle w:val="TAC"/>
              <w:rPr>
                <w:snapToGrid w:val="0"/>
              </w:rPr>
            </w:pPr>
            <w:r w:rsidRPr="007D0212">
              <w:rPr>
                <w:snapToGrid w:val="0"/>
              </w:rPr>
              <w:t>'6F81'</w:t>
            </w:r>
          </w:p>
        </w:tc>
        <w:tc>
          <w:tcPr>
            <w:tcW w:w="3827" w:type="dxa"/>
            <w:gridSpan w:val="3"/>
          </w:tcPr>
          <w:p w14:paraId="66793D02" w14:textId="77777777" w:rsidR="00BA3471" w:rsidRPr="007D0212" w:rsidRDefault="00BA3471" w:rsidP="00920FB8">
            <w:pPr>
              <w:pStyle w:val="TAL"/>
              <w:rPr>
                <w:snapToGrid w:val="0"/>
              </w:rPr>
            </w:pPr>
            <w:r w:rsidRPr="007D0212">
              <w:rPr>
                <w:snapToGrid w:val="0"/>
              </w:rPr>
              <w:t>Outgoing call information</w:t>
            </w:r>
          </w:p>
        </w:tc>
        <w:tc>
          <w:tcPr>
            <w:tcW w:w="3739" w:type="dxa"/>
            <w:gridSpan w:val="3"/>
          </w:tcPr>
          <w:p w14:paraId="54265B41" w14:textId="77777777" w:rsidR="00BA3471" w:rsidRPr="007D0212" w:rsidRDefault="00BA3471" w:rsidP="00920FB8">
            <w:pPr>
              <w:pStyle w:val="TAL"/>
              <w:rPr>
                <w:snapToGrid w:val="0"/>
              </w:rPr>
            </w:pPr>
            <w:r w:rsidRPr="007D0212">
              <w:rPr>
                <w:snapToGrid w:val="0"/>
              </w:rPr>
              <w:t>'FF…FF 000000 01FFFF'</w:t>
            </w:r>
          </w:p>
        </w:tc>
      </w:tr>
      <w:tr w:rsidR="00BA3471" w:rsidRPr="007D0212" w14:paraId="6B20DFA5" w14:textId="77777777" w:rsidTr="00920FB8">
        <w:trPr>
          <w:gridBefore w:val="1"/>
          <w:gridAfter w:val="1"/>
          <w:wBefore w:w="43" w:type="dxa"/>
          <w:wAfter w:w="106" w:type="dxa"/>
          <w:jc w:val="center"/>
        </w:trPr>
        <w:tc>
          <w:tcPr>
            <w:tcW w:w="1898" w:type="dxa"/>
            <w:gridSpan w:val="3"/>
          </w:tcPr>
          <w:p w14:paraId="15BE99AB" w14:textId="77777777" w:rsidR="00BA3471" w:rsidRPr="007D0212" w:rsidRDefault="00BA3471" w:rsidP="00920FB8">
            <w:pPr>
              <w:pStyle w:val="TAC"/>
              <w:rPr>
                <w:snapToGrid w:val="0"/>
              </w:rPr>
            </w:pPr>
            <w:r w:rsidRPr="007D0212">
              <w:rPr>
                <w:snapToGrid w:val="0"/>
              </w:rPr>
              <w:t>'6F82'</w:t>
            </w:r>
          </w:p>
        </w:tc>
        <w:tc>
          <w:tcPr>
            <w:tcW w:w="3827" w:type="dxa"/>
            <w:gridSpan w:val="3"/>
          </w:tcPr>
          <w:p w14:paraId="4C19F110" w14:textId="77777777" w:rsidR="00BA3471" w:rsidRPr="007D0212" w:rsidRDefault="00BA3471" w:rsidP="00920FB8">
            <w:pPr>
              <w:pStyle w:val="TAL"/>
              <w:rPr>
                <w:snapToGrid w:val="0"/>
              </w:rPr>
            </w:pPr>
            <w:r w:rsidRPr="007D0212">
              <w:rPr>
                <w:snapToGrid w:val="0"/>
              </w:rPr>
              <w:t>Incoming call timer</w:t>
            </w:r>
          </w:p>
        </w:tc>
        <w:tc>
          <w:tcPr>
            <w:tcW w:w="3739" w:type="dxa"/>
            <w:gridSpan w:val="3"/>
          </w:tcPr>
          <w:p w14:paraId="1A41D8A5" w14:textId="77777777" w:rsidR="00BA3471" w:rsidRPr="007D0212" w:rsidRDefault="00BA3471" w:rsidP="00920FB8">
            <w:pPr>
              <w:pStyle w:val="TAL"/>
              <w:rPr>
                <w:snapToGrid w:val="0"/>
              </w:rPr>
            </w:pPr>
            <w:r w:rsidRPr="007D0212">
              <w:rPr>
                <w:snapToGrid w:val="0"/>
              </w:rPr>
              <w:t>'000000'</w:t>
            </w:r>
          </w:p>
        </w:tc>
      </w:tr>
      <w:tr w:rsidR="00BA3471" w:rsidRPr="007D0212" w14:paraId="2D434A88" w14:textId="77777777" w:rsidTr="00920FB8">
        <w:trPr>
          <w:gridBefore w:val="1"/>
          <w:gridAfter w:val="1"/>
          <w:wBefore w:w="43" w:type="dxa"/>
          <w:wAfter w:w="106" w:type="dxa"/>
          <w:jc w:val="center"/>
        </w:trPr>
        <w:tc>
          <w:tcPr>
            <w:tcW w:w="1898" w:type="dxa"/>
            <w:gridSpan w:val="3"/>
          </w:tcPr>
          <w:p w14:paraId="6730B580" w14:textId="77777777" w:rsidR="00BA3471" w:rsidRPr="007D0212" w:rsidRDefault="00BA3471" w:rsidP="00920FB8">
            <w:pPr>
              <w:pStyle w:val="TAC"/>
              <w:rPr>
                <w:snapToGrid w:val="0"/>
              </w:rPr>
            </w:pPr>
            <w:r w:rsidRPr="007D0212">
              <w:rPr>
                <w:snapToGrid w:val="0"/>
              </w:rPr>
              <w:t>'6F83'</w:t>
            </w:r>
          </w:p>
        </w:tc>
        <w:tc>
          <w:tcPr>
            <w:tcW w:w="3827" w:type="dxa"/>
            <w:gridSpan w:val="3"/>
          </w:tcPr>
          <w:p w14:paraId="52AFD361" w14:textId="77777777" w:rsidR="00BA3471" w:rsidRPr="007D0212" w:rsidRDefault="00BA3471" w:rsidP="00920FB8">
            <w:pPr>
              <w:pStyle w:val="TAL"/>
              <w:rPr>
                <w:snapToGrid w:val="0"/>
              </w:rPr>
            </w:pPr>
            <w:r w:rsidRPr="007D0212">
              <w:rPr>
                <w:snapToGrid w:val="0"/>
              </w:rPr>
              <w:t>Outgoing call timer</w:t>
            </w:r>
          </w:p>
        </w:tc>
        <w:tc>
          <w:tcPr>
            <w:tcW w:w="3739" w:type="dxa"/>
            <w:gridSpan w:val="3"/>
          </w:tcPr>
          <w:p w14:paraId="3E4D0EF3" w14:textId="77777777" w:rsidR="00BA3471" w:rsidRPr="007D0212" w:rsidRDefault="00BA3471" w:rsidP="00920FB8">
            <w:pPr>
              <w:pStyle w:val="TAL"/>
              <w:rPr>
                <w:snapToGrid w:val="0"/>
              </w:rPr>
            </w:pPr>
            <w:r w:rsidRPr="007D0212">
              <w:rPr>
                <w:snapToGrid w:val="0"/>
              </w:rPr>
              <w:t>'000000'</w:t>
            </w:r>
          </w:p>
        </w:tc>
      </w:tr>
      <w:tr w:rsidR="00BA3471" w:rsidRPr="007D0212" w14:paraId="6DA3F670" w14:textId="77777777" w:rsidTr="00920FB8">
        <w:trPr>
          <w:gridBefore w:val="1"/>
          <w:gridAfter w:val="1"/>
          <w:wBefore w:w="43" w:type="dxa"/>
          <w:wAfter w:w="106" w:type="dxa"/>
          <w:jc w:val="center"/>
        </w:trPr>
        <w:tc>
          <w:tcPr>
            <w:tcW w:w="1898" w:type="dxa"/>
            <w:gridSpan w:val="3"/>
          </w:tcPr>
          <w:p w14:paraId="098F1D79" w14:textId="77777777" w:rsidR="00BA3471" w:rsidRPr="007D0212" w:rsidRDefault="00BA3471" w:rsidP="00920FB8">
            <w:pPr>
              <w:pStyle w:val="TAC"/>
              <w:rPr>
                <w:snapToGrid w:val="0"/>
              </w:rPr>
            </w:pPr>
            <w:r w:rsidRPr="007D0212">
              <w:rPr>
                <w:snapToGrid w:val="0"/>
              </w:rPr>
              <w:t>'6FAD'</w:t>
            </w:r>
          </w:p>
        </w:tc>
        <w:tc>
          <w:tcPr>
            <w:tcW w:w="3827" w:type="dxa"/>
            <w:gridSpan w:val="3"/>
          </w:tcPr>
          <w:p w14:paraId="526A6B2B" w14:textId="77777777" w:rsidR="00BA3471" w:rsidRPr="007D0212" w:rsidRDefault="00BA3471" w:rsidP="00920FB8">
            <w:pPr>
              <w:pStyle w:val="TAL"/>
              <w:rPr>
                <w:snapToGrid w:val="0"/>
              </w:rPr>
            </w:pPr>
            <w:r w:rsidRPr="007D0212">
              <w:rPr>
                <w:snapToGrid w:val="0"/>
              </w:rPr>
              <w:t>Administrative data</w:t>
            </w:r>
          </w:p>
        </w:tc>
        <w:tc>
          <w:tcPr>
            <w:tcW w:w="3739" w:type="dxa"/>
            <w:gridSpan w:val="3"/>
          </w:tcPr>
          <w:p w14:paraId="579E4402"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40EFDF20" w14:textId="77777777" w:rsidTr="00920FB8">
        <w:tblPrEx>
          <w:tblCellMar>
            <w:left w:w="71" w:type="dxa"/>
          </w:tblCellMar>
        </w:tblPrEx>
        <w:trPr>
          <w:gridBefore w:val="1"/>
          <w:gridAfter w:val="1"/>
          <w:wBefore w:w="43" w:type="dxa"/>
          <w:wAfter w:w="106" w:type="dxa"/>
          <w:jc w:val="center"/>
        </w:trPr>
        <w:tc>
          <w:tcPr>
            <w:tcW w:w="1898" w:type="dxa"/>
            <w:gridSpan w:val="3"/>
          </w:tcPr>
          <w:p w14:paraId="46320E3D" w14:textId="77777777" w:rsidR="00BA3471" w:rsidRPr="007D0212" w:rsidRDefault="00BA3471" w:rsidP="00920FB8">
            <w:pPr>
              <w:pStyle w:val="TAC"/>
              <w:rPr>
                <w:snapToGrid w:val="0"/>
              </w:rPr>
            </w:pPr>
            <w:r w:rsidRPr="007D0212">
              <w:t>'6FB1'</w:t>
            </w:r>
          </w:p>
        </w:tc>
        <w:tc>
          <w:tcPr>
            <w:tcW w:w="3827" w:type="dxa"/>
            <w:gridSpan w:val="3"/>
          </w:tcPr>
          <w:p w14:paraId="09591534" w14:textId="77777777" w:rsidR="00BA3471" w:rsidRPr="007D0212" w:rsidRDefault="00BA3471" w:rsidP="00920FB8">
            <w:pPr>
              <w:pStyle w:val="TAL"/>
              <w:rPr>
                <w:snapToGrid w:val="0"/>
              </w:rPr>
            </w:pPr>
            <w:r w:rsidRPr="007D0212">
              <w:t>Voice Group Call Service</w:t>
            </w:r>
          </w:p>
        </w:tc>
        <w:tc>
          <w:tcPr>
            <w:tcW w:w="3739" w:type="dxa"/>
            <w:gridSpan w:val="3"/>
          </w:tcPr>
          <w:p w14:paraId="398F139A"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0B11FEB9" w14:textId="77777777" w:rsidTr="00920FB8">
        <w:tblPrEx>
          <w:tblCellMar>
            <w:left w:w="71" w:type="dxa"/>
          </w:tblCellMar>
        </w:tblPrEx>
        <w:trPr>
          <w:gridBefore w:val="1"/>
          <w:gridAfter w:val="1"/>
          <w:wBefore w:w="43" w:type="dxa"/>
          <w:wAfter w:w="106" w:type="dxa"/>
          <w:jc w:val="center"/>
        </w:trPr>
        <w:tc>
          <w:tcPr>
            <w:tcW w:w="1898" w:type="dxa"/>
            <w:gridSpan w:val="3"/>
          </w:tcPr>
          <w:p w14:paraId="4D4FA2D8" w14:textId="77777777" w:rsidR="00BA3471" w:rsidRPr="007D0212" w:rsidRDefault="00BA3471" w:rsidP="00920FB8">
            <w:pPr>
              <w:pStyle w:val="TAC"/>
              <w:rPr>
                <w:snapToGrid w:val="0"/>
              </w:rPr>
            </w:pPr>
            <w:r w:rsidRPr="007D0212">
              <w:t>'6FB2'</w:t>
            </w:r>
          </w:p>
        </w:tc>
        <w:tc>
          <w:tcPr>
            <w:tcW w:w="3827" w:type="dxa"/>
            <w:gridSpan w:val="3"/>
          </w:tcPr>
          <w:p w14:paraId="0327189B" w14:textId="77777777" w:rsidR="00BA3471" w:rsidRPr="007D0212" w:rsidRDefault="00BA3471" w:rsidP="00920FB8">
            <w:pPr>
              <w:pStyle w:val="TAL"/>
              <w:rPr>
                <w:snapToGrid w:val="0"/>
              </w:rPr>
            </w:pPr>
            <w:r w:rsidRPr="007D0212">
              <w:t>Voice Group Call Service Status</w:t>
            </w:r>
          </w:p>
        </w:tc>
        <w:tc>
          <w:tcPr>
            <w:tcW w:w="3739" w:type="dxa"/>
            <w:gridSpan w:val="3"/>
          </w:tcPr>
          <w:p w14:paraId="0DE7A783"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07E23D43" w14:textId="77777777" w:rsidTr="00920FB8">
        <w:tblPrEx>
          <w:tblCellMar>
            <w:left w:w="71" w:type="dxa"/>
          </w:tblCellMar>
        </w:tblPrEx>
        <w:trPr>
          <w:gridBefore w:val="1"/>
          <w:gridAfter w:val="1"/>
          <w:wBefore w:w="43" w:type="dxa"/>
          <w:wAfter w:w="106" w:type="dxa"/>
          <w:jc w:val="center"/>
        </w:trPr>
        <w:tc>
          <w:tcPr>
            <w:tcW w:w="1898" w:type="dxa"/>
            <w:gridSpan w:val="3"/>
          </w:tcPr>
          <w:p w14:paraId="4C65B72E" w14:textId="77777777" w:rsidR="00BA3471" w:rsidRPr="007D0212" w:rsidRDefault="00BA3471" w:rsidP="00920FB8">
            <w:pPr>
              <w:pStyle w:val="TAC"/>
              <w:rPr>
                <w:snapToGrid w:val="0"/>
              </w:rPr>
            </w:pPr>
            <w:r w:rsidRPr="007D0212">
              <w:t>'6FB3'</w:t>
            </w:r>
          </w:p>
        </w:tc>
        <w:tc>
          <w:tcPr>
            <w:tcW w:w="3827" w:type="dxa"/>
            <w:gridSpan w:val="3"/>
          </w:tcPr>
          <w:p w14:paraId="75312D7C" w14:textId="77777777" w:rsidR="00BA3471" w:rsidRPr="007D0212" w:rsidRDefault="00BA3471" w:rsidP="00920FB8">
            <w:pPr>
              <w:pStyle w:val="TAL"/>
              <w:rPr>
                <w:snapToGrid w:val="0"/>
              </w:rPr>
            </w:pPr>
            <w:r w:rsidRPr="007D0212">
              <w:t>Voice Broadcast Service</w:t>
            </w:r>
          </w:p>
        </w:tc>
        <w:tc>
          <w:tcPr>
            <w:tcW w:w="3739" w:type="dxa"/>
            <w:gridSpan w:val="3"/>
          </w:tcPr>
          <w:p w14:paraId="7AAADCB6"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008585B9" w14:textId="77777777" w:rsidTr="00920FB8">
        <w:tblPrEx>
          <w:tblCellMar>
            <w:left w:w="71" w:type="dxa"/>
          </w:tblCellMar>
        </w:tblPrEx>
        <w:trPr>
          <w:gridBefore w:val="1"/>
          <w:gridAfter w:val="1"/>
          <w:wBefore w:w="43" w:type="dxa"/>
          <w:wAfter w:w="106" w:type="dxa"/>
          <w:jc w:val="center"/>
        </w:trPr>
        <w:tc>
          <w:tcPr>
            <w:tcW w:w="1898" w:type="dxa"/>
            <w:gridSpan w:val="3"/>
          </w:tcPr>
          <w:p w14:paraId="0D54F2A8" w14:textId="77777777" w:rsidR="00BA3471" w:rsidRPr="007D0212" w:rsidRDefault="00BA3471" w:rsidP="00920FB8">
            <w:pPr>
              <w:pStyle w:val="TAC"/>
              <w:rPr>
                <w:snapToGrid w:val="0"/>
              </w:rPr>
            </w:pPr>
            <w:r w:rsidRPr="007D0212">
              <w:t>'6FB4'</w:t>
            </w:r>
          </w:p>
        </w:tc>
        <w:tc>
          <w:tcPr>
            <w:tcW w:w="3827" w:type="dxa"/>
            <w:gridSpan w:val="3"/>
          </w:tcPr>
          <w:p w14:paraId="0EEDDD2B" w14:textId="77777777" w:rsidR="00BA3471" w:rsidRPr="007D0212" w:rsidRDefault="00BA3471" w:rsidP="00920FB8">
            <w:pPr>
              <w:pStyle w:val="TAL"/>
              <w:rPr>
                <w:snapToGrid w:val="0"/>
              </w:rPr>
            </w:pPr>
            <w:r w:rsidRPr="007D0212">
              <w:t>Voice Broadcast Service Status</w:t>
            </w:r>
          </w:p>
        </w:tc>
        <w:tc>
          <w:tcPr>
            <w:tcW w:w="3739" w:type="dxa"/>
            <w:gridSpan w:val="3"/>
          </w:tcPr>
          <w:p w14:paraId="564A6EB2" w14:textId="77777777" w:rsidR="00BA3471" w:rsidRPr="007D0212" w:rsidRDefault="00BA3471" w:rsidP="00920FB8">
            <w:pPr>
              <w:pStyle w:val="TAL"/>
              <w:rPr>
                <w:snapToGrid w:val="0"/>
              </w:rPr>
            </w:pPr>
            <w:r w:rsidRPr="007D0212">
              <w:rPr>
                <w:snapToGrid w:val="0"/>
              </w:rPr>
              <w:t xml:space="preserve">Operator dependent </w:t>
            </w:r>
          </w:p>
        </w:tc>
      </w:tr>
      <w:tr w:rsidR="00BA3471" w:rsidRPr="007D0212" w14:paraId="5C07918C" w14:textId="77777777" w:rsidTr="00920FB8">
        <w:trPr>
          <w:gridBefore w:val="1"/>
          <w:gridAfter w:val="1"/>
          <w:wBefore w:w="43" w:type="dxa"/>
          <w:wAfter w:w="106" w:type="dxa"/>
          <w:jc w:val="center"/>
        </w:trPr>
        <w:tc>
          <w:tcPr>
            <w:tcW w:w="1898" w:type="dxa"/>
            <w:gridSpan w:val="3"/>
          </w:tcPr>
          <w:p w14:paraId="1D67C2A1" w14:textId="77777777" w:rsidR="00BA3471" w:rsidRPr="007D0212" w:rsidRDefault="00BA3471" w:rsidP="00920FB8">
            <w:pPr>
              <w:pStyle w:val="TAC"/>
              <w:rPr>
                <w:snapToGrid w:val="0"/>
              </w:rPr>
            </w:pPr>
            <w:r w:rsidRPr="007D0212">
              <w:rPr>
                <w:snapToGrid w:val="0"/>
              </w:rPr>
              <w:t>'6FB5'</w:t>
            </w:r>
          </w:p>
        </w:tc>
        <w:tc>
          <w:tcPr>
            <w:tcW w:w="3827" w:type="dxa"/>
            <w:gridSpan w:val="3"/>
          </w:tcPr>
          <w:p w14:paraId="30A26BB7" w14:textId="77777777" w:rsidR="00BA3471" w:rsidRPr="007D0212" w:rsidRDefault="00BA3471" w:rsidP="00920FB8">
            <w:pPr>
              <w:pStyle w:val="TAL"/>
              <w:rPr>
                <w:snapToGrid w:val="0"/>
              </w:rPr>
            </w:pPr>
            <w:r w:rsidRPr="007D0212">
              <w:rPr>
                <w:snapToGrid w:val="0"/>
              </w:rPr>
              <w:t>EMLPP</w:t>
            </w:r>
          </w:p>
        </w:tc>
        <w:tc>
          <w:tcPr>
            <w:tcW w:w="3739" w:type="dxa"/>
            <w:gridSpan w:val="3"/>
          </w:tcPr>
          <w:p w14:paraId="620B068F" w14:textId="77777777" w:rsidR="00BA3471" w:rsidRPr="007D0212" w:rsidRDefault="00BA3471" w:rsidP="00920FB8">
            <w:pPr>
              <w:pStyle w:val="TAL"/>
              <w:rPr>
                <w:snapToGrid w:val="0"/>
              </w:rPr>
            </w:pPr>
            <w:r w:rsidRPr="007D0212">
              <w:rPr>
                <w:snapToGrid w:val="0"/>
              </w:rPr>
              <w:t>Operator dependent</w:t>
            </w:r>
          </w:p>
        </w:tc>
      </w:tr>
      <w:tr w:rsidR="00BA3471" w:rsidRPr="007D0212" w14:paraId="273148BA" w14:textId="77777777" w:rsidTr="00920FB8">
        <w:trPr>
          <w:gridBefore w:val="1"/>
          <w:gridAfter w:val="1"/>
          <w:wBefore w:w="43" w:type="dxa"/>
          <w:wAfter w:w="106" w:type="dxa"/>
          <w:jc w:val="center"/>
        </w:trPr>
        <w:tc>
          <w:tcPr>
            <w:tcW w:w="1898" w:type="dxa"/>
            <w:gridSpan w:val="3"/>
          </w:tcPr>
          <w:p w14:paraId="2967981B" w14:textId="77777777" w:rsidR="00BA3471" w:rsidRPr="007D0212" w:rsidRDefault="00BA3471" w:rsidP="00920FB8">
            <w:pPr>
              <w:pStyle w:val="TAC"/>
              <w:rPr>
                <w:snapToGrid w:val="0"/>
              </w:rPr>
            </w:pPr>
            <w:r w:rsidRPr="007D0212">
              <w:rPr>
                <w:snapToGrid w:val="0"/>
              </w:rPr>
              <w:t>'6FB6'</w:t>
            </w:r>
          </w:p>
        </w:tc>
        <w:tc>
          <w:tcPr>
            <w:tcW w:w="3827" w:type="dxa"/>
            <w:gridSpan w:val="3"/>
          </w:tcPr>
          <w:p w14:paraId="0642FB09" w14:textId="77777777" w:rsidR="00BA3471" w:rsidRPr="007D0212" w:rsidRDefault="00BA3471" w:rsidP="00920FB8">
            <w:pPr>
              <w:pStyle w:val="TAL"/>
              <w:rPr>
                <w:snapToGrid w:val="0"/>
              </w:rPr>
            </w:pPr>
            <w:r w:rsidRPr="007D0212">
              <w:rPr>
                <w:snapToGrid w:val="0"/>
              </w:rPr>
              <w:t>AaeM</w:t>
            </w:r>
          </w:p>
        </w:tc>
        <w:tc>
          <w:tcPr>
            <w:tcW w:w="3739" w:type="dxa"/>
            <w:gridSpan w:val="3"/>
          </w:tcPr>
          <w:p w14:paraId="52A536B9" w14:textId="77777777" w:rsidR="00BA3471" w:rsidRPr="007D0212" w:rsidRDefault="00BA3471" w:rsidP="00920FB8">
            <w:pPr>
              <w:pStyle w:val="TAL"/>
              <w:rPr>
                <w:snapToGrid w:val="0"/>
              </w:rPr>
            </w:pPr>
            <w:r w:rsidRPr="007D0212">
              <w:rPr>
                <w:snapToGrid w:val="0"/>
              </w:rPr>
              <w:t>'00'</w:t>
            </w:r>
          </w:p>
        </w:tc>
      </w:tr>
      <w:tr w:rsidR="00BA3471" w:rsidRPr="007D0212" w14:paraId="60430618" w14:textId="77777777" w:rsidTr="00920FB8">
        <w:trPr>
          <w:gridBefore w:val="1"/>
          <w:gridAfter w:val="1"/>
          <w:wBefore w:w="43" w:type="dxa"/>
          <w:wAfter w:w="106" w:type="dxa"/>
          <w:jc w:val="center"/>
        </w:trPr>
        <w:tc>
          <w:tcPr>
            <w:tcW w:w="1898" w:type="dxa"/>
            <w:gridSpan w:val="3"/>
          </w:tcPr>
          <w:p w14:paraId="28BFC22A" w14:textId="77777777" w:rsidR="00BA3471" w:rsidRPr="007D0212" w:rsidRDefault="00BA3471" w:rsidP="00920FB8">
            <w:pPr>
              <w:pStyle w:val="TAC"/>
              <w:rPr>
                <w:snapToGrid w:val="0"/>
              </w:rPr>
            </w:pPr>
            <w:r w:rsidRPr="007D0212">
              <w:rPr>
                <w:snapToGrid w:val="0"/>
              </w:rPr>
              <w:t>'6FB7'</w:t>
            </w:r>
          </w:p>
        </w:tc>
        <w:tc>
          <w:tcPr>
            <w:tcW w:w="3827" w:type="dxa"/>
            <w:gridSpan w:val="3"/>
          </w:tcPr>
          <w:p w14:paraId="5F88A0BE" w14:textId="77777777" w:rsidR="00BA3471" w:rsidRPr="007D0212" w:rsidRDefault="00BA3471" w:rsidP="00920FB8">
            <w:pPr>
              <w:pStyle w:val="TAL"/>
              <w:rPr>
                <w:snapToGrid w:val="0"/>
              </w:rPr>
            </w:pPr>
            <w:r w:rsidRPr="007D0212">
              <w:rPr>
                <w:snapToGrid w:val="0"/>
              </w:rPr>
              <w:t>Emergency call codes</w:t>
            </w:r>
          </w:p>
        </w:tc>
        <w:tc>
          <w:tcPr>
            <w:tcW w:w="3739" w:type="dxa"/>
            <w:gridSpan w:val="3"/>
          </w:tcPr>
          <w:p w14:paraId="178B90E9" w14:textId="77777777" w:rsidR="00BA3471" w:rsidRPr="007D0212" w:rsidRDefault="00BA3471" w:rsidP="00920FB8">
            <w:pPr>
              <w:pStyle w:val="TAL"/>
              <w:rPr>
                <w:snapToGrid w:val="0"/>
              </w:rPr>
            </w:pPr>
            <w:r w:rsidRPr="007D0212">
              <w:rPr>
                <w:snapToGrid w:val="0"/>
              </w:rPr>
              <w:t>Operator dependent</w:t>
            </w:r>
          </w:p>
        </w:tc>
      </w:tr>
      <w:tr w:rsidR="00BA3471" w:rsidRPr="007D0212" w14:paraId="29346516" w14:textId="77777777" w:rsidTr="00920FB8">
        <w:trPr>
          <w:gridBefore w:val="1"/>
          <w:gridAfter w:val="1"/>
          <w:wBefore w:w="43" w:type="dxa"/>
          <w:wAfter w:w="106" w:type="dxa"/>
          <w:jc w:val="center"/>
        </w:trPr>
        <w:tc>
          <w:tcPr>
            <w:tcW w:w="1898" w:type="dxa"/>
            <w:gridSpan w:val="3"/>
          </w:tcPr>
          <w:p w14:paraId="064DC38E" w14:textId="77777777" w:rsidR="00BA3471" w:rsidRPr="007D0212" w:rsidRDefault="00BA3471" w:rsidP="00920FB8">
            <w:pPr>
              <w:pStyle w:val="TAC"/>
              <w:rPr>
                <w:snapToGrid w:val="0"/>
              </w:rPr>
            </w:pPr>
            <w:r w:rsidRPr="007D0212">
              <w:rPr>
                <w:snapToGrid w:val="0"/>
              </w:rPr>
              <w:t>'6FC3'</w:t>
            </w:r>
          </w:p>
        </w:tc>
        <w:tc>
          <w:tcPr>
            <w:tcW w:w="3827" w:type="dxa"/>
            <w:gridSpan w:val="3"/>
          </w:tcPr>
          <w:p w14:paraId="7053C339" w14:textId="77777777" w:rsidR="00BA3471" w:rsidRPr="007D0212" w:rsidRDefault="00BA3471" w:rsidP="00920FB8">
            <w:pPr>
              <w:pStyle w:val="TAL"/>
              <w:rPr>
                <w:snapToGrid w:val="0"/>
              </w:rPr>
            </w:pPr>
            <w:r w:rsidRPr="007D0212">
              <w:rPr>
                <w:snapToGrid w:val="0"/>
              </w:rPr>
              <w:t>Key for hidden phone book entries</w:t>
            </w:r>
          </w:p>
        </w:tc>
        <w:tc>
          <w:tcPr>
            <w:tcW w:w="3739" w:type="dxa"/>
            <w:gridSpan w:val="3"/>
          </w:tcPr>
          <w:p w14:paraId="58755B17" w14:textId="77777777" w:rsidR="00BA3471" w:rsidRPr="007D0212" w:rsidRDefault="00BA3471" w:rsidP="00920FB8">
            <w:pPr>
              <w:pStyle w:val="TAL"/>
              <w:rPr>
                <w:snapToGrid w:val="0"/>
              </w:rPr>
            </w:pPr>
            <w:r w:rsidRPr="007D0212">
              <w:rPr>
                <w:snapToGrid w:val="0"/>
              </w:rPr>
              <w:t>'FF…FF'</w:t>
            </w:r>
          </w:p>
        </w:tc>
      </w:tr>
      <w:tr w:rsidR="00BA3471" w:rsidRPr="007D0212" w14:paraId="6EF2ED39" w14:textId="77777777" w:rsidTr="00920FB8">
        <w:trPr>
          <w:gridBefore w:val="1"/>
          <w:gridAfter w:val="1"/>
          <w:wBefore w:w="43" w:type="dxa"/>
          <w:wAfter w:w="106" w:type="dxa"/>
          <w:jc w:val="center"/>
        </w:trPr>
        <w:tc>
          <w:tcPr>
            <w:tcW w:w="1898" w:type="dxa"/>
            <w:gridSpan w:val="3"/>
          </w:tcPr>
          <w:p w14:paraId="5A16CDC3" w14:textId="77777777" w:rsidR="00BA3471" w:rsidRPr="007D0212" w:rsidRDefault="00BA3471" w:rsidP="00920FB8">
            <w:pPr>
              <w:pStyle w:val="TAC"/>
              <w:rPr>
                <w:snapToGrid w:val="0"/>
              </w:rPr>
            </w:pPr>
            <w:r w:rsidRPr="007D0212">
              <w:rPr>
                <w:snapToGrid w:val="0"/>
              </w:rPr>
              <w:t>'6FC4'</w:t>
            </w:r>
          </w:p>
        </w:tc>
        <w:tc>
          <w:tcPr>
            <w:tcW w:w="3827" w:type="dxa"/>
            <w:gridSpan w:val="3"/>
          </w:tcPr>
          <w:p w14:paraId="37E0AAB3" w14:textId="77777777" w:rsidR="00BA3471" w:rsidRPr="007D0212" w:rsidRDefault="00BA3471" w:rsidP="00920FB8">
            <w:pPr>
              <w:pStyle w:val="TAL"/>
              <w:rPr>
                <w:snapToGrid w:val="0"/>
              </w:rPr>
            </w:pPr>
            <w:r w:rsidRPr="007D0212">
              <w:rPr>
                <w:snapToGrid w:val="0"/>
              </w:rPr>
              <w:t>Network Parameters</w:t>
            </w:r>
          </w:p>
        </w:tc>
        <w:tc>
          <w:tcPr>
            <w:tcW w:w="3739" w:type="dxa"/>
            <w:gridSpan w:val="3"/>
          </w:tcPr>
          <w:p w14:paraId="41016E58" w14:textId="77777777" w:rsidR="00BA3471" w:rsidRPr="007D0212" w:rsidRDefault="00BA3471" w:rsidP="00920FB8">
            <w:pPr>
              <w:pStyle w:val="TAL"/>
              <w:rPr>
                <w:snapToGrid w:val="0"/>
              </w:rPr>
            </w:pPr>
            <w:r w:rsidRPr="007D0212">
              <w:rPr>
                <w:snapToGrid w:val="0"/>
              </w:rPr>
              <w:t>'FF…FF'</w:t>
            </w:r>
          </w:p>
        </w:tc>
      </w:tr>
      <w:tr w:rsidR="00BA3471" w:rsidRPr="007D0212" w14:paraId="33C27FE9" w14:textId="77777777" w:rsidTr="00920FB8">
        <w:trPr>
          <w:gridBefore w:val="1"/>
          <w:gridAfter w:val="1"/>
          <w:wBefore w:w="43" w:type="dxa"/>
          <w:wAfter w:w="106" w:type="dxa"/>
          <w:jc w:val="center"/>
        </w:trPr>
        <w:tc>
          <w:tcPr>
            <w:tcW w:w="1898" w:type="dxa"/>
            <w:gridSpan w:val="3"/>
          </w:tcPr>
          <w:p w14:paraId="788399F1" w14:textId="77777777" w:rsidR="00BA3471" w:rsidRPr="007D0212" w:rsidRDefault="00BA3471" w:rsidP="00920FB8">
            <w:pPr>
              <w:pStyle w:val="TAC"/>
              <w:rPr>
                <w:snapToGrid w:val="0"/>
              </w:rPr>
            </w:pPr>
            <w:r w:rsidRPr="007D0212">
              <w:rPr>
                <w:snapToGrid w:val="0"/>
              </w:rPr>
              <w:t>'6FC5'</w:t>
            </w:r>
          </w:p>
        </w:tc>
        <w:tc>
          <w:tcPr>
            <w:tcW w:w="3827" w:type="dxa"/>
            <w:gridSpan w:val="3"/>
          </w:tcPr>
          <w:p w14:paraId="6BB5A4AA" w14:textId="77777777" w:rsidR="00BA3471" w:rsidRPr="007D0212" w:rsidRDefault="00BA3471" w:rsidP="00920FB8">
            <w:pPr>
              <w:pStyle w:val="TAL"/>
              <w:rPr>
                <w:snapToGrid w:val="0"/>
              </w:rPr>
            </w:pPr>
            <w:r w:rsidRPr="007D0212">
              <w:rPr>
                <w:snapToGrid w:val="0"/>
              </w:rPr>
              <w:t>PLMN Network Name</w:t>
            </w:r>
          </w:p>
        </w:tc>
        <w:tc>
          <w:tcPr>
            <w:tcW w:w="3739" w:type="dxa"/>
            <w:gridSpan w:val="3"/>
          </w:tcPr>
          <w:p w14:paraId="327B002D" w14:textId="77777777" w:rsidR="00BA3471" w:rsidRPr="007D0212" w:rsidRDefault="00BA3471" w:rsidP="00920FB8">
            <w:pPr>
              <w:pStyle w:val="TAL"/>
              <w:rPr>
                <w:snapToGrid w:val="0"/>
              </w:rPr>
            </w:pPr>
            <w:r w:rsidRPr="007D0212">
              <w:rPr>
                <w:snapToGrid w:val="0"/>
              </w:rPr>
              <w:t>Operator dependent</w:t>
            </w:r>
          </w:p>
        </w:tc>
      </w:tr>
      <w:tr w:rsidR="00BA3471" w:rsidRPr="007D0212" w14:paraId="67DD4A54" w14:textId="77777777" w:rsidTr="00920FB8">
        <w:trPr>
          <w:gridBefore w:val="1"/>
          <w:gridAfter w:val="1"/>
          <w:wBefore w:w="43" w:type="dxa"/>
          <w:wAfter w:w="106" w:type="dxa"/>
          <w:jc w:val="center"/>
        </w:trPr>
        <w:tc>
          <w:tcPr>
            <w:tcW w:w="1898" w:type="dxa"/>
            <w:gridSpan w:val="3"/>
          </w:tcPr>
          <w:p w14:paraId="47B1E503" w14:textId="77777777" w:rsidR="00BA3471" w:rsidRPr="007D0212" w:rsidRDefault="00BA3471" w:rsidP="00920FB8">
            <w:pPr>
              <w:pStyle w:val="TAC"/>
              <w:rPr>
                <w:snapToGrid w:val="0"/>
              </w:rPr>
            </w:pPr>
            <w:r w:rsidRPr="007D0212">
              <w:rPr>
                <w:snapToGrid w:val="0"/>
              </w:rPr>
              <w:t>'6FC6'</w:t>
            </w:r>
          </w:p>
        </w:tc>
        <w:tc>
          <w:tcPr>
            <w:tcW w:w="3827" w:type="dxa"/>
            <w:gridSpan w:val="3"/>
          </w:tcPr>
          <w:p w14:paraId="0EAB75FD" w14:textId="77777777" w:rsidR="00BA3471" w:rsidRPr="007D0212" w:rsidRDefault="00BA3471" w:rsidP="00920FB8">
            <w:pPr>
              <w:pStyle w:val="TAL"/>
              <w:rPr>
                <w:snapToGrid w:val="0"/>
              </w:rPr>
            </w:pPr>
            <w:r w:rsidRPr="007D0212">
              <w:rPr>
                <w:snapToGrid w:val="0"/>
              </w:rPr>
              <w:t>Operator Network List</w:t>
            </w:r>
          </w:p>
        </w:tc>
        <w:tc>
          <w:tcPr>
            <w:tcW w:w="3739" w:type="dxa"/>
            <w:gridSpan w:val="3"/>
          </w:tcPr>
          <w:p w14:paraId="62DA32D7" w14:textId="77777777" w:rsidR="00BA3471" w:rsidRPr="007D0212" w:rsidRDefault="00BA3471" w:rsidP="00920FB8">
            <w:pPr>
              <w:pStyle w:val="TAL"/>
              <w:rPr>
                <w:snapToGrid w:val="0"/>
              </w:rPr>
            </w:pPr>
            <w:r w:rsidRPr="007D0212">
              <w:rPr>
                <w:snapToGrid w:val="0"/>
              </w:rPr>
              <w:t>Operator dependent</w:t>
            </w:r>
          </w:p>
        </w:tc>
      </w:tr>
      <w:tr w:rsidR="00BA3471" w:rsidRPr="007D0212" w14:paraId="0EF2241E" w14:textId="77777777" w:rsidTr="00920FB8">
        <w:trPr>
          <w:gridBefore w:val="1"/>
          <w:gridAfter w:val="1"/>
          <w:wBefore w:w="43" w:type="dxa"/>
          <w:wAfter w:w="106" w:type="dxa"/>
          <w:jc w:val="center"/>
        </w:trPr>
        <w:tc>
          <w:tcPr>
            <w:tcW w:w="1898" w:type="dxa"/>
            <w:gridSpan w:val="3"/>
          </w:tcPr>
          <w:p w14:paraId="2F796BC2" w14:textId="77777777" w:rsidR="00BA3471" w:rsidRPr="007D0212" w:rsidRDefault="00BA3471" w:rsidP="00920FB8">
            <w:pPr>
              <w:pStyle w:val="TAC"/>
              <w:rPr>
                <w:snapToGrid w:val="0"/>
              </w:rPr>
            </w:pPr>
            <w:r w:rsidRPr="007D0212">
              <w:rPr>
                <w:snapToGrid w:val="0"/>
              </w:rPr>
              <w:t>'6FC7'</w:t>
            </w:r>
          </w:p>
        </w:tc>
        <w:tc>
          <w:tcPr>
            <w:tcW w:w="3827" w:type="dxa"/>
            <w:gridSpan w:val="3"/>
          </w:tcPr>
          <w:p w14:paraId="6027B2E3" w14:textId="77777777" w:rsidR="00BA3471" w:rsidRPr="007D0212" w:rsidRDefault="00BA3471" w:rsidP="00920FB8">
            <w:pPr>
              <w:pStyle w:val="TAL"/>
              <w:rPr>
                <w:snapToGrid w:val="0"/>
              </w:rPr>
            </w:pPr>
            <w:r w:rsidRPr="007D0212">
              <w:rPr>
                <w:snapToGrid w:val="0"/>
              </w:rPr>
              <w:t>Mailbox Dialling Numbers</w:t>
            </w:r>
          </w:p>
        </w:tc>
        <w:tc>
          <w:tcPr>
            <w:tcW w:w="3739" w:type="dxa"/>
            <w:gridSpan w:val="3"/>
          </w:tcPr>
          <w:p w14:paraId="6E069E41" w14:textId="77777777" w:rsidR="00BA3471" w:rsidRPr="007D0212" w:rsidRDefault="00BA3471" w:rsidP="00920FB8">
            <w:pPr>
              <w:pStyle w:val="TAL"/>
              <w:rPr>
                <w:snapToGrid w:val="0"/>
              </w:rPr>
            </w:pPr>
            <w:r w:rsidRPr="007D0212">
              <w:rPr>
                <w:snapToGrid w:val="0"/>
              </w:rPr>
              <w:t>Operator dependent</w:t>
            </w:r>
          </w:p>
        </w:tc>
      </w:tr>
      <w:tr w:rsidR="00BA3471" w:rsidRPr="007D0212" w14:paraId="58E210BF" w14:textId="77777777" w:rsidTr="00920FB8">
        <w:trPr>
          <w:gridBefore w:val="1"/>
          <w:gridAfter w:val="1"/>
          <w:wBefore w:w="43" w:type="dxa"/>
          <w:wAfter w:w="106" w:type="dxa"/>
          <w:jc w:val="center"/>
        </w:trPr>
        <w:tc>
          <w:tcPr>
            <w:tcW w:w="1898" w:type="dxa"/>
            <w:gridSpan w:val="3"/>
          </w:tcPr>
          <w:p w14:paraId="7A605A27" w14:textId="77777777" w:rsidR="00BA3471" w:rsidRPr="007D0212" w:rsidRDefault="00BA3471" w:rsidP="00920FB8">
            <w:pPr>
              <w:pStyle w:val="TAC"/>
              <w:rPr>
                <w:snapToGrid w:val="0"/>
              </w:rPr>
            </w:pPr>
            <w:r w:rsidRPr="007D0212">
              <w:rPr>
                <w:snapToGrid w:val="0"/>
              </w:rPr>
              <w:t>'6FC8'</w:t>
            </w:r>
          </w:p>
        </w:tc>
        <w:tc>
          <w:tcPr>
            <w:tcW w:w="3827" w:type="dxa"/>
            <w:gridSpan w:val="3"/>
          </w:tcPr>
          <w:p w14:paraId="5D6F8067" w14:textId="77777777" w:rsidR="00BA3471" w:rsidRPr="007D0212" w:rsidRDefault="00BA3471" w:rsidP="00920FB8">
            <w:pPr>
              <w:pStyle w:val="TAL"/>
              <w:rPr>
                <w:snapToGrid w:val="0"/>
                <w:lang w:val="fr-FR"/>
              </w:rPr>
            </w:pPr>
            <w:r w:rsidRPr="007D0212">
              <w:rPr>
                <w:snapToGrid w:val="0"/>
                <w:lang w:val="fr-FR"/>
              </w:rPr>
              <w:t>Extension 6</w:t>
            </w:r>
          </w:p>
        </w:tc>
        <w:tc>
          <w:tcPr>
            <w:tcW w:w="3739" w:type="dxa"/>
            <w:gridSpan w:val="3"/>
          </w:tcPr>
          <w:p w14:paraId="199DE189" w14:textId="77777777" w:rsidR="00BA3471" w:rsidRPr="007D0212" w:rsidRDefault="00BA3471" w:rsidP="00920FB8">
            <w:pPr>
              <w:pStyle w:val="TAL"/>
              <w:rPr>
                <w:snapToGrid w:val="0"/>
                <w:lang w:val="fr-FR"/>
              </w:rPr>
            </w:pPr>
            <w:r w:rsidRPr="007D0212">
              <w:rPr>
                <w:snapToGrid w:val="0"/>
                <w:lang w:val="fr-FR"/>
              </w:rPr>
              <w:t>'00 FF...FF'</w:t>
            </w:r>
          </w:p>
        </w:tc>
      </w:tr>
      <w:tr w:rsidR="00BA3471" w:rsidRPr="007D0212" w14:paraId="22846CCC" w14:textId="77777777" w:rsidTr="00920FB8">
        <w:trPr>
          <w:gridBefore w:val="1"/>
          <w:gridAfter w:val="1"/>
          <w:wBefore w:w="43" w:type="dxa"/>
          <w:wAfter w:w="106" w:type="dxa"/>
          <w:jc w:val="center"/>
        </w:trPr>
        <w:tc>
          <w:tcPr>
            <w:tcW w:w="1898" w:type="dxa"/>
            <w:gridSpan w:val="3"/>
          </w:tcPr>
          <w:p w14:paraId="73A95044" w14:textId="77777777" w:rsidR="00BA3471" w:rsidRPr="007D0212" w:rsidRDefault="00BA3471" w:rsidP="00920FB8">
            <w:pPr>
              <w:pStyle w:val="TAC"/>
              <w:rPr>
                <w:snapToGrid w:val="0"/>
                <w:lang w:val="fr-FR"/>
              </w:rPr>
            </w:pPr>
            <w:r w:rsidRPr="007D0212">
              <w:rPr>
                <w:snapToGrid w:val="0"/>
                <w:lang w:val="fr-FR"/>
              </w:rPr>
              <w:t>'6FC9'</w:t>
            </w:r>
          </w:p>
        </w:tc>
        <w:tc>
          <w:tcPr>
            <w:tcW w:w="3827" w:type="dxa"/>
            <w:gridSpan w:val="3"/>
          </w:tcPr>
          <w:p w14:paraId="41793B96" w14:textId="77777777" w:rsidR="00BA3471" w:rsidRPr="007D0212" w:rsidRDefault="00BA3471" w:rsidP="00920FB8">
            <w:pPr>
              <w:pStyle w:val="TAL"/>
              <w:rPr>
                <w:snapToGrid w:val="0"/>
                <w:lang w:val="fr-FR"/>
              </w:rPr>
            </w:pPr>
            <w:r w:rsidRPr="007D0212">
              <w:rPr>
                <w:snapToGrid w:val="0"/>
                <w:lang w:val="fr-FR"/>
              </w:rPr>
              <w:t>Mailbox Identifier</w:t>
            </w:r>
          </w:p>
        </w:tc>
        <w:tc>
          <w:tcPr>
            <w:tcW w:w="3739" w:type="dxa"/>
            <w:gridSpan w:val="3"/>
          </w:tcPr>
          <w:p w14:paraId="62EFBF22" w14:textId="77777777" w:rsidR="00BA3471" w:rsidRPr="007D0212" w:rsidRDefault="00BA3471" w:rsidP="00920FB8">
            <w:pPr>
              <w:pStyle w:val="TAL"/>
              <w:rPr>
                <w:snapToGrid w:val="0"/>
              </w:rPr>
            </w:pPr>
            <w:r w:rsidRPr="007D0212">
              <w:rPr>
                <w:snapToGrid w:val="0"/>
              </w:rPr>
              <w:t>Operator dependent</w:t>
            </w:r>
          </w:p>
        </w:tc>
      </w:tr>
      <w:tr w:rsidR="00BA3471" w:rsidRPr="007D0212" w14:paraId="0B2D93F0" w14:textId="77777777" w:rsidTr="00920FB8">
        <w:trPr>
          <w:gridBefore w:val="1"/>
          <w:gridAfter w:val="1"/>
          <w:wBefore w:w="43" w:type="dxa"/>
          <w:wAfter w:w="106" w:type="dxa"/>
          <w:jc w:val="center"/>
        </w:trPr>
        <w:tc>
          <w:tcPr>
            <w:tcW w:w="1898" w:type="dxa"/>
            <w:gridSpan w:val="3"/>
          </w:tcPr>
          <w:p w14:paraId="4D4E81BC" w14:textId="77777777" w:rsidR="00BA3471" w:rsidRPr="007D0212" w:rsidRDefault="00BA3471" w:rsidP="00920FB8">
            <w:pPr>
              <w:pStyle w:val="TAC"/>
              <w:rPr>
                <w:snapToGrid w:val="0"/>
              </w:rPr>
            </w:pPr>
            <w:r w:rsidRPr="007D0212">
              <w:rPr>
                <w:snapToGrid w:val="0"/>
              </w:rPr>
              <w:t>'6FCA'</w:t>
            </w:r>
          </w:p>
        </w:tc>
        <w:tc>
          <w:tcPr>
            <w:tcW w:w="3827" w:type="dxa"/>
            <w:gridSpan w:val="3"/>
          </w:tcPr>
          <w:p w14:paraId="57D3E8E7" w14:textId="77777777" w:rsidR="00BA3471" w:rsidRPr="007D0212" w:rsidRDefault="00BA3471" w:rsidP="00920FB8">
            <w:pPr>
              <w:pStyle w:val="TAL"/>
              <w:rPr>
                <w:snapToGrid w:val="0"/>
              </w:rPr>
            </w:pPr>
            <w:r w:rsidRPr="007D0212">
              <w:rPr>
                <w:snapToGrid w:val="0"/>
              </w:rPr>
              <w:t>Message Waiting Indication Status</w:t>
            </w:r>
          </w:p>
        </w:tc>
        <w:tc>
          <w:tcPr>
            <w:tcW w:w="3739" w:type="dxa"/>
            <w:gridSpan w:val="3"/>
          </w:tcPr>
          <w:p w14:paraId="779ADD6D" w14:textId="77777777" w:rsidR="00BA3471" w:rsidRPr="007D0212" w:rsidRDefault="00BA3471" w:rsidP="00920FB8">
            <w:pPr>
              <w:pStyle w:val="TAL"/>
              <w:rPr>
                <w:snapToGrid w:val="0"/>
              </w:rPr>
            </w:pPr>
            <w:r w:rsidRPr="007D0212">
              <w:rPr>
                <w:snapToGrid w:val="0"/>
              </w:rPr>
              <w:t>'00 00 00 00 00'</w:t>
            </w:r>
          </w:p>
        </w:tc>
      </w:tr>
      <w:tr w:rsidR="00BA3471" w:rsidRPr="007D0212" w14:paraId="591BD2B4" w14:textId="77777777" w:rsidTr="00920FB8">
        <w:trPr>
          <w:gridBefore w:val="1"/>
          <w:gridAfter w:val="1"/>
          <w:wBefore w:w="43" w:type="dxa"/>
          <w:wAfter w:w="106" w:type="dxa"/>
          <w:jc w:val="center"/>
        </w:trPr>
        <w:tc>
          <w:tcPr>
            <w:tcW w:w="1898" w:type="dxa"/>
            <w:gridSpan w:val="3"/>
          </w:tcPr>
          <w:p w14:paraId="6E91230B" w14:textId="77777777" w:rsidR="00BA3471" w:rsidRPr="007D0212" w:rsidRDefault="00BA3471" w:rsidP="00920FB8">
            <w:pPr>
              <w:pStyle w:val="TAC"/>
              <w:rPr>
                <w:snapToGrid w:val="0"/>
              </w:rPr>
            </w:pPr>
            <w:r w:rsidRPr="007D0212">
              <w:rPr>
                <w:snapToGrid w:val="0"/>
              </w:rPr>
              <w:t>'6FCB'</w:t>
            </w:r>
          </w:p>
        </w:tc>
        <w:tc>
          <w:tcPr>
            <w:tcW w:w="3827" w:type="dxa"/>
            <w:gridSpan w:val="3"/>
          </w:tcPr>
          <w:p w14:paraId="50FA5A6D" w14:textId="77777777" w:rsidR="00BA3471" w:rsidRPr="007D0212" w:rsidRDefault="00BA3471" w:rsidP="00920FB8">
            <w:pPr>
              <w:pStyle w:val="TAL"/>
              <w:rPr>
                <w:snapToGrid w:val="0"/>
              </w:rPr>
            </w:pPr>
            <w:r w:rsidRPr="007D0212">
              <w:rPr>
                <w:snapToGrid w:val="0"/>
              </w:rPr>
              <w:t>Call Forwarding Indication Status</w:t>
            </w:r>
          </w:p>
        </w:tc>
        <w:tc>
          <w:tcPr>
            <w:tcW w:w="3739" w:type="dxa"/>
            <w:gridSpan w:val="3"/>
          </w:tcPr>
          <w:p w14:paraId="2F6BE423" w14:textId="77777777" w:rsidR="00BA3471" w:rsidRPr="007D0212" w:rsidRDefault="00BA3471" w:rsidP="00920FB8">
            <w:pPr>
              <w:pStyle w:val="TAL"/>
              <w:rPr>
                <w:snapToGrid w:val="0"/>
              </w:rPr>
            </w:pPr>
            <w:r w:rsidRPr="007D0212">
              <w:rPr>
                <w:snapToGrid w:val="0"/>
              </w:rPr>
              <w:t>'xx 00 FF...FF'</w:t>
            </w:r>
          </w:p>
        </w:tc>
      </w:tr>
      <w:tr w:rsidR="00BA3471" w:rsidRPr="007D0212" w14:paraId="564B5253" w14:textId="77777777" w:rsidTr="00920FB8">
        <w:trPr>
          <w:gridBefore w:val="1"/>
          <w:gridAfter w:val="1"/>
          <w:wBefore w:w="43" w:type="dxa"/>
          <w:wAfter w:w="106" w:type="dxa"/>
          <w:jc w:val="center"/>
        </w:trPr>
        <w:tc>
          <w:tcPr>
            <w:tcW w:w="1898" w:type="dxa"/>
            <w:gridSpan w:val="3"/>
          </w:tcPr>
          <w:p w14:paraId="1B6F21E1" w14:textId="77777777" w:rsidR="00BA3471" w:rsidRPr="007D0212" w:rsidRDefault="00BA3471" w:rsidP="00920FB8">
            <w:pPr>
              <w:pStyle w:val="TAC"/>
              <w:rPr>
                <w:snapToGrid w:val="0"/>
              </w:rPr>
            </w:pPr>
            <w:r w:rsidRPr="007D0212">
              <w:rPr>
                <w:snapToGrid w:val="0"/>
              </w:rPr>
              <w:t>'6FCC'</w:t>
            </w:r>
          </w:p>
        </w:tc>
        <w:tc>
          <w:tcPr>
            <w:tcW w:w="3827" w:type="dxa"/>
            <w:gridSpan w:val="3"/>
          </w:tcPr>
          <w:p w14:paraId="11736A17" w14:textId="77777777" w:rsidR="00BA3471" w:rsidRPr="007D0212" w:rsidRDefault="00BA3471" w:rsidP="00920FB8">
            <w:pPr>
              <w:pStyle w:val="TAL"/>
              <w:rPr>
                <w:snapToGrid w:val="0"/>
              </w:rPr>
            </w:pPr>
            <w:r w:rsidRPr="007D0212">
              <w:rPr>
                <w:snapToGrid w:val="0"/>
              </w:rPr>
              <w:t>Extension 7</w:t>
            </w:r>
          </w:p>
        </w:tc>
        <w:tc>
          <w:tcPr>
            <w:tcW w:w="3739" w:type="dxa"/>
            <w:gridSpan w:val="3"/>
          </w:tcPr>
          <w:p w14:paraId="13B9B46C" w14:textId="77777777" w:rsidR="00BA3471" w:rsidRPr="007D0212" w:rsidRDefault="00BA3471" w:rsidP="00920FB8">
            <w:pPr>
              <w:pStyle w:val="TAL"/>
              <w:rPr>
                <w:snapToGrid w:val="0"/>
              </w:rPr>
            </w:pPr>
            <w:r w:rsidRPr="007D0212">
              <w:rPr>
                <w:snapToGrid w:val="0"/>
              </w:rPr>
              <w:t>'00 FF...FF'</w:t>
            </w:r>
          </w:p>
        </w:tc>
      </w:tr>
      <w:tr w:rsidR="00BA3471" w:rsidRPr="007D0212" w14:paraId="225EA97B" w14:textId="77777777" w:rsidTr="00920FB8">
        <w:trPr>
          <w:gridBefore w:val="1"/>
          <w:gridAfter w:val="1"/>
          <w:wBefore w:w="43" w:type="dxa"/>
          <w:wAfter w:w="106" w:type="dxa"/>
          <w:jc w:val="center"/>
        </w:trPr>
        <w:tc>
          <w:tcPr>
            <w:tcW w:w="1898" w:type="dxa"/>
            <w:gridSpan w:val="3"/>
          </w:tcPr>
          <w:p w14:paraId="22A211BF" w14:textId="77777777" w:rsidR="00BA3471" w:rsidRPr="007D0212" w:rsidRDefault="00BA3471" w:rsidP="00920FB8">
            <w:pPr>
              <w:pStyle w:val="TAC"/>
              <w:rPr>
                <w:snapToGrid w:val="0"/>
              </w:rPr>
            </w:pPr>
            <w:r w:rsidRPr="007D0212">
              <w:rPr>
                <w:snapToGrid w:val="0"/>
              </w:rPr>
              <w:t>'6FCD'</w:t>
            </w:r>
          </w:p>
        </w:tc>
        <w:tc>
          <w:tcPr>
            <w:tcW w:w="3827" w:type="dxa"/>
            <w:gridSpan w:val="3"/>
          </w:tcPr>
          <w:p w14:paraId="3E8F8CD3" w14:textId="77777777" w:rsidR="00BA3471" w:rsidRPr="007D0212" w:rsidRDefault="00BA3471" w:rsidP="00920FB8">
            <w:pPr>
              <w:pStyle w:val="TAL"/>
              <w:rPr>
                <w:snapToGrid w:val="0"/>
              </w:rPr>
            </w:pPr>
            <w:r w:rsidRPr="007D0212">
              <w:rPr>
                <w:snapToGrid w:val="0"/>
              </w:rPr>
              <w:t>Service Provider Display Information</w:t>
            </w:r>
          </w:p>
        </w:tc>
        <w:tc>
          <w:tcPr>
            <w:tcW w:w="3739" w:type="dxa"/>
            <w:gridSpan w:val="3"/>
          </w:tcPr>
          <w:p w14:paraId="241A5C96" w14:textId="77777777" w:rsidR="00BA3471" w:rsidRPr="007D0212" w:rsidRDefault="00BA3471" w:rsidP="00920FB8">
            <w:pPr>
              <w:pStyle w:val="TAL"/>
              <w:rPr>
                <w:snapToGrid w:val="0"/>
              </w:rPr>
            </w:pPr>
          </w:p>
        </w:tc>
      </w:tr>
      <w:tr w:rsidR="00BA3471" w:rsidRPr="007D0212" w14:paraId="1690EF8D" w14:textId="77777777" w:rsidTr="00920FB8">
        <w:tblPrEx>
          <w:tblCellMar>
            <w:left w:w="71" w:type="dxa"/>
          </w:tblCellMar>
        </w:tblPrEx>
        <w:trPr>
          <w:gridAfter w:val="2"/>
          <w:wAfter w:w="149" w:type="dxa"/>
          <w:trHeight w:val="200"/>
          <w:jc w:val="center"/>
        </w:trPr>
        <w:tc>
          <w:tcPr>
            <w:tcW w:w="1898" w:type="dxa"/>
            <w:gridSpan w:val="3"/>
          </w:tcPr>
          <w:p w14:paraId="249895FF" w14:textId="77777777" w:rsidR="00BA3471" w:rsidRPr="007D0212" w:rsidRDefault="00BA3471" w:rsidP="00920FB8">
            <w:pPr>
              <w:pStyle w:val="TAC"/>
              <w:rPr>
                <w:snapToGrid w:val="0"/>
              </w:rPr>
            </w:pPr>
            <w:r w:rsidRPr="007D0212">
              <w:rPr>
                <w:snapToGrid w:val="0"/>
              </w:rPr>
              <w:t>'6FCE'</w:t>
            </w:r>
          </w:p>
        </w:tc>
        <w:tc>
          <w:tcPr>
            <w:tcW w:w="3827" w:type="dxa"/>
            <w:gridSpan w:val="3"/>
          </w:tcPr>
          <w:p w14:paraId="0CBF27F7" w14:textId="77777777" w:rsidR="00BA3471" w:rsidRPr="007D0212" w:rsidRDefault="00BA3471" w:rsidP="00920FB8">
            <w:pPr>
              <w:pStyle w:val="TAL"/>
              <w:rPr>
                <w:snapToGrid w:val="0"/>
              </w:rPr>
            </w:pPr>
            <w:r w:rsidRPr="007D0212">
              <w:rPr>
                <w:snapToGrid w:val="0"/>
              </w:rPr>
              <w:t>MMS Notification</w:t>
            </w:r>
          </w:p>
        </w:tc>
        <w:tc>
          <w:tcPr>
            <w:tcW w:w="3739" w:type="dxa"/>
            <w:gridSpan w:val="3"/>
          </w:tcPr>
          <w:p w14:paraId="1C6CD76B" w14:textId="77777777" w:rsidR="00BA3471" w:rsidRPr="007D0212" w:rsidRDefault="00BA3471" w:rsidP="00920FB8">
            <w:pPr>
              <w:pStyle w:val="TAL"/>
              <w:rPr>
                <w:snapToGrid w:val="0"/>
              </w:rPr>
            </w:pPr>
            <w:r w:rsidRPr="007D0212">
              <w:rPr>
                <w:snapToGrid w:val="0"/>
              </w:rPr>
              <w:t>'00 00 00 FF…FF'</w:t>
            </w:r>
          </w:p>
        </w:tc>
      </w:tr>
      <w:tr w:rsidR="00BA3471" w:rsidRPr="007D0212" w14:paraId="1FC8A98C" w14:textId="77777777" w:rsidTr="00920FB8">
        <w:tblPrEx>
          <w:tblCellMar>
            <w:left w:w="71" w:type="dxa"/>
          </w:tblCellMar>
        </w:tblPrEx>
        <w:trPr>
          <w:gridAfter w:val="2"/>
          <w:wAfter w:w="149" w:type="dxa"/>
          <w:trHeight w:val="200"/>
          <w:jc w:val="center"/>
        </w:trPr>
        <w:tc>
          <w:tcPr>
            <w:tcW w:w="1898" w:type="dxa"/>
            <w:gridSpan w:val="3"/>
          </w:tcPr>
          <w:p w14:paraId="5142B93B" w14:textId="77777777" w:rsidR="00BA3471" w:rsidRPr="007D0212" w:rsidRDefault="00BA3471" w:rsidP="00920FB8">
            <w:pPr>
              <w:pStyle w:val="TAC"/>
              <w:rPr>
                <w:snapToGrid w:val="0"/>
              </w:rPr>
            </w:pPr>
            <w:r w:rsidRPr="007D0212">
              <w:rPr>
                <w:snapToGrid w:val="0"/>
              </w:rPr>
              <w:t>'6FCF'</w:t>
            </w:r>
          </w:p>
        </w:tc>
        <w:tc>
          <w:tcPr>
            <w:tcW w:w="3827" w:type="dxa"/>
            <w:gridSpan w:val="3"/>
          </w:tcPr>
          <w:p w14:paraId="07C8F171" w14:textId="77777777" w:rsidR="00BA3471" w:rsidRPr="007D0212" w:rsidRDefault="00BA3471" w:rsidP="00920FB8">
            <w:pPr>
              <w:pStyle w:val="TAL"/>
              <w:rPr>
                <w:snapToGrid w:val="0"/>
              </w:rPr>
            </w:pPr>
            <w:r w:rsidRPr="007D0212">
              <w:rPr>
                <w:snapToGrid w:val="0"/>
              </w:rPr>
              <w:t>Extension 8</w:t>
            </w:r>
          </w:p>
        </w:tc>
        <w:tc>
          <w:tcPr>
            <w:tcW w:w="3739" w:type="dxa"/>
            <w:gridSpan w:val="3"/>
          </w:tcPr>
          <w:p w14:paraId="42E329D5" w14:textId="77777777" w:rsidR="00BA3471" w:rsidRPr="007D0212" w:rsidRDefault="00BA3471" w:rsidP="00920FB8">
            <w:pPr>
              <w:pStyle w:val="TAL"/>
              <w:rPr>
                <w:snapToGrid w:val="0"/>
              </w:rPr>
            </w:pPr>
            <w:r w:rsidRPr="007D0212">
              <w:rPr>
                <w:snapToGrid w:val="0"/>
              </w:rPr>
              <w:t>'00FF...FF'</w:t>
            </w:r>
          </w:p>
        </w:tc>
      </w:tr>
      <w:tr w:rsidR="00BA3471" w:rsidRPr="007D0212" w14:paraId="36FC3C19" w14:textId="77777777" w:rsidTr="00920FB8">
        <w:tblPrEx>
          <w:tblCellMar>
            <w:left w:w="71" w:type="dxa"/>
          </w:tblCellMar>
        </w:tblPrEx>
        <w:trPr>
          <w:gridAfter w:val="2"/>
          <w:wAfter w:w="149" w:type="dxa"/>
          <w:trHeight w:val="200"/>
          <w:jc w:val="center"/>
        </w:trPr>
        <w:tc>
          <w:tcPr>
            <w:tcW w:w="1898" w:type="dxa"/>
            <w:gridSpan w:val="3"/>
          </w:tcPr>
          <w:p w14:paraId="701D192D" w14:textId="77777777" w:rsidR="00BA3471" w:rsidRPr="007D0212" w:rsidRDefault="00BA3471" w:rsidP="00920FB8">
            <w:pPr>
              <w:pStyle w:val="TAC"/>
              <w:rPr>
                <w:snapToGrid w:val="0"/>
              </w:rPr>
            </w:pPr>
            <w:r w:rsidRPr="007D0212">
              <w:rPr>
                <w:snapToGrid w:val="0"/>
              </w:rPr>
              <w:t>'6FD0'</w:t>
            </w:r>
          </w:p>
        </w:tc>
        <w:tc>
          <w:tcPr>
            <w:tcW w:w="3827" w:type="dxa"/>
            <w:gridSpan w:val="3"/>
          </w:tcPr>
          <w:p w14:paraId="275BD1D4" w14:textId="77777777" w:rsidR="00BA3471" w:rsidRPr="007D0212" w:rsidRDefault="00BA3471" w:rsidP="00920FB8">
            <w:pPr>
              <w:pStyle w:val="TAL"/>
              <w:rPr>
                <w:snapToGrid w:val="0"/>
              </w:rPr>
            </w:pPr>
            <w:r w:rsidRPr="007D0212">
              <w:rPr>
                <w:snapToGrid w:val="0"/>
              </w:rPr>
              <w:t>MMS Issuer Connectivity Parameters</w:t>
            </w:r>
          </w:p>
        </w:tc>
        <w:tc>
          <w:tcPr>
            <w:tcW w:w="3739" w:type="dxa"/>
            <w:gridSpan w:val="3"/>
          </w:tcPr>
          <w:p w14:paraId="088D7CDF" w14:textId="77777777" w:rsidR="00BA3471" w:rsidRPr="007D0212" w:rsidRDefault="00BA3471" w:rsidP="00920FB8">
            <w:pPr>
              <w:pStyle w:val="TAL"/>
              <w:rPr>
                <w:snapToGrid w:val="0"/>
              </w:rPr>
            </w:pPr>
            <w:r w:rsidRPr="007D0212">
              <w:rPr>
                <w:snapToGrid w:val="0"/>
              </w:rPr>
              <w:t>'FF…FF'</w:t>
            </w:r>
          </w:p>
        </w:tc>
      </w:tr>
      <w:tr w:rsidR="00BA3471" w:rsidRPr="007D0212" w14:paraId="5510FD76" w14:textId="77777777" w:rsidTr="00920FB8">
        <w:tblPrEx>
          <w:tblCellMar>
            <w:left w:w="71" w:type="dxa"/>
          </w:tblCellMar>
        </w:tblPrEx>
        <w:trPr>
          <w:gridAfter w:val="2"/>
          <w:wAfter w:w="149" w:type="dxa"/>
          <w:trHeight w:val="200"/>
          <w:jc w:val="center"/>
        </w:trPr>
        <w:tc>
          <w:tcPr>
            <w:tcW w:w="1898" w:type="dxa"/>
            <w:gridSpan w:val="3"/>
          </w:tcPr>
          <w:p w14:paraId="059A50B2" w14:textId="77777777" w:rsidR="00BA3471" w:rsidRPr="007D0212" w:rsidRDefault="00BA3471" w:rsidP="00920FB8">
            <w:pPr>
              <w:pStyle w:val="TAC"/>
              <w:rPr>
                <w:snapToGrid w:val="0"/>
              </w:rPr>
            </w:pPr>
            <w:r w:rsidRPr="007D0212">
              <w:rPr>
                <w:snapToGrid w:val="0"/>
              </w:rPr>
              <w:t>'6FD1'</w:t>
            </w:r>
          </w:p>
        </w:tc>
        <w:tc>
          <w:tcPr>
            <w:tcW w:w="3827" w:type="dxa"/>
            <w:gridSpan w:val="3"/>
          </w:tcPr>
          <w:p w14:paraId="0C166654" w14:textId="77777777" w:rsidR="00BA3471" w:rsidRPr="007D0212" w:rsidRDefault="00BA3471" w:rsidP="00920FB8">
            <w:pPr>
              <w:pStyle w:val="TAL"/>
              <w:rPr>
                <w:snapToGrid w:val="0"/>
              </w:rPr>
            </w:pPr>
            <w:r w:rsidRPr="007D0212">
              <w:rPr>
                <w:snapToGrid w:val="0"/>
              </w:rPr>
              <w:t>MMS User Preferences</w:t>
            </w:r>
          </w:p>
        </w:tc>
        <w:tc>
          <w:tcPr>
            <w:tcW w:w="3739" w:type="dxa"/>
            <w:gridSpan w:val="3"/>
          </w:tcPr>
          <w:p w14:paraId="526057B1" w14:textId="77777777" w:rsidR="00BA3471" w:rsidRPr="007D0212" w:rsidRDefault="00BA3471" w:rsidP="00920FB8">
            <w:pPr>
              <w:pStyle w:val="TAL"/>
              <w:rPr>
                <w:snapToGrid w:val="0"/>
              </w:rPr>
            </w:pPr>
            <w:r w:rsidRPr="007D0212">
              <w:rPr>
                <w:snapToGrid w:val="0"/>
              </w:rPr>
              <w:t>'FF…FF'</w:t>
            </w:r>
          </w:p>
        </w:tc>
      </w:tr>
      <w:tr w:rsidR="00BA3471" w:rsidRPr="007D0212" w14:paraId="0C36E788" w14:textId="77777777" w:rsidTr="00920FB8">
        <w:tblPrEx>
          <w:tblCellMar>
            <w:left w:w="71" w:type="dxa"/>
          </w:tblCellMar>
        </w:tblPrEx>
        <w:trPr>
          <w:gridAfter w:val="2"/>
          <w:wAfter w:w="149" w:type="dxa"/>
          <w:trHeight w:val="200"/>
          <w:jc w:val="center"/>
        </w:trPr>
        <w:tc>
          <w:tcPr>
            <w:tcW w:w="1898" w:type="dxa"/>
            <w:gridSpan w:val="3"/>
          </w:tcPr>
          <w:p w14:paraId="07D881BF" w14:textId="77777777" w:rsidR="00BA3471" w:rsidRPr="007D0212" w:rsidRDefault="00BA3471" w:rsidP="00920FB8">
            <w:pPr>
              <w:pStyle w:val="TAC"/>
              <w:rPr>
                <w:snapToGrid w:val="0"/>
              </w:rPr>
            </w:pPr>
            <w:r w:rsidRPr="007D0212">
              <w:rPr>
                <w:snapToGrid w:val="0"/>
              </w:rPr>
              <w:t>'6FD2'</w:t>
            </w:r>
          </w:p>
        </w:tc>
        <w:tc>
          <w:tcPr>
            <w:tcW w:w="3827" w:type="dxa"/>
            <w:gridSpan w:val="3"/>
          </w:tcPr>
          <w:p w14:paraId="17F622C1" w14:textId="77777777" w:rsidR="00BA3471" w:rsidRPr="007D0212" w:rsidRDefault="00BA3471" w:rsidP="00920FB8">
            <w:pPr>
              <w:pStyle w:val="TAL"/>
              <w:rPr>
                <w:snapToGrid w:val="0"/>
              </w:rPr>
            </w:pPr>
            <w:r w:rsidRPr="007D0212">
              <w:rPr>
                <w:snapToGrid w:val="0"/>
              </w:rPr>
              <w:t>MMS User Connectivity Parameters</w:t>
            </w:r>
          </w:p>
        </w:tc>
        <w:tc>
          <w:tcPr>
            <w:tcW w:w="3739" w:type="dxa"/>
            <w:gridSpan w:val="3"/>
          </w:tcPr>
          <w:p w14:paraId="589FF996" w14:textId="77777777" w:rsidR="00BA3471" w:rsidRPr="007D0212" w:rsidRDefault="00BA3471" w:rsidP="00920FB8">
            <w:pPr>
              <w:pStyle w:val="TAL"/>
              <w:rPr>
                <w:snapToGrid w:val="0"/>
              </w:rPr>
            </w:pPr>
            <w:r w:rsidRPr="007D0212">
              <w:rPr>
                <w:snapToGrid w:val="0"/>
              </w:rPr>
              <w:t>'FF…FF'</w:t>
            </w:r>
          </w:p>
        </w:tc>
      </w:tr>
      <w:tr w:rsidR="00BA3471" w:rsidRPr="007D0212" w14:paraId="6062E9CC" w14:textId="77777777" w:rsidTr="00920FB8">
        <w:tblPrEx>
          <w:tblCellMar>
            <w:left w:w="0" w:type="dxa"/>
            <w:right w:w="0" w:type="dxa"/>
          </w:tblCellMar>
        </w:tblPrEx>
        <w:trPr>
          <w:gridBefore w:val="2"/>
          <w:wBefore w:w="63" w:type="dxa"/>
          <w:jc w:val="center"/>
        </w:trPr>
        <w:tc>
          <w:tcPr>
            <w:tcW w:w="1898" w:type="dxa"/>
            <w:gridSpan w:val="3"/>
          </w:tcPr>
          <w:p w14:paraId="315CFF6F" w14:textId="77777777" w:rsidR="00BA3471" w:rsidRPr="007D0212" w:rsidRDefault="00BA3471" w:rsidP="00920FB8">
            <w:pPr>
              <w:pStyle w:val="TAC"/>
            </w:pPr>
            <w:r w:rsidRPr="007D0212">
              <w:t>'6FD3'</w:t>
            </w:r>
          </w:p>
        </w:tc>
        <w:tc>
          <w:tcPr>
            <w:tcW w:w="3827" w:type="dxa"/>
            <w:gridSpan w:val="3"/>
          </w:tcPr>
          <w:p w14:paraId="57C0138C" w14:textId="77777777" w:rsidR="00BA3471" w:rsidRPr="007D0212" w:rsidRDefault="00BA3471" w:rsidP="00920FB8">
            <w:pPr>
              <w:pStyle w:val="TAL"/>
              <w:rPr>
                <w:snapToGrid w:val="0"/>
              </w:rPr>
            </w:pPr>
            <w:r w:rsidRPr="007D0212">
              <w:rPr>
                <w:snapToGrid w:val="0"/>
              </w:rPr>
              <w:t>Network's Indication of Alerting (NIA)</w:t>
            </w:r>
          </w:p>
        </w:tc>
        <w:tc>
          <w:tcPr>
            <w:tcW w:w="3825" w:type="dxa"/>
            <w:gridSpan w:val="3"/>
          </w:tcPr>
          <w:p w14:paraId="7EBAD3F9" w14:textId="77777777" w:rsidR="00BA3471" w:rsidRPr="007D0212" w:rsidRDefault="00BA3471" w:rsidP="00920FB8">
            <w:pPr>
              <w:pStyle w:val="TAL"/>
            </w:pPr>
            <w:r w:rsidRPr="007D0212">
              <w:t>'FF...FF'</w:t>
            </w:r>
          </w:p>
        </w:tc>
      </w:tr>
      <w:tr w:rsidR="00BA3471" w:rsidRPr="007D0212" w14:paraId="00C27BE4"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DB01824" w14:textId="77777777" w:rsidR="00BA3471" w:rsidRPr="007D0212" w:rsidRDefault="00BA3471" w:rsidP="00920FB8">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779AFF88" w14:textId="77777777" w:rsidR="00BA3471" w:rsidRPr="007D0212" w:rsidRDefault="00BA3471" w:rsidP="00920FB8">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049F82C" w14:textId="77777777" w:rsidR="00BA3471" w:rsidRPr="007D0212" w:rsidRDefault="00BA3471" w:rsidP="00920FB8">
            <w:pPr>
              <w:pStyle w:val="TAL"/>
            </w:pPr>
            <w:r w:rsidRPr="007D0212">
              <w:t>'00…00'</w:t>
            </w:r>
          </w:p>
        </w:tc>
      </w:tr>
      <w:tr w:rsidR="00BA3471" w:rsidRPr="007D0212" w14:paraId="21560A8B"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0178D61" w14:textId="77777777" w:rsidR="00BA3471" w:rsidRPr="007D0212" w:rsidRDefault="00BA3471" w:rsidP="00920FB8">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62979AE1" w14:textId="77777777" w:rsidR="00BA3471" w:rsidRPr="007D0212" w:rsidRDefault="00BA3471" w:rsidP="00920FB8">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6D1D8A78" w14:textId="77777777" w:rsidR="00BA3471" w:rsidRPr="007D0212" w:rsidRDefault="00BA3471" w:rsidP="00920FB8">
            <w:pPr>
              <w:pStyle w:val="TAL"/>
            </w:pPr>
            <w:r w:rsidRPr="007D0212">
              <w:t>'00…00'</w:t>
            </w:r>
          </w:p>
        </w:tc>
      </w:tr>
      <w:tr w:rsidR="00BA3471" w:rsidRPr="007D0212" w14:paraId="1C45E090"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DF2E2A" w14:textId="77777777" w:rsidR="00BA3471" w:rsidRPr="007D0212" w:rsidRDefault="00BA3471" w:rsidP="00920FB8">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8FAFFE4" w14:textId="77777777" w:rsidR="00BA3471" w:rsidRPr="007D0212" w:rsidRDefault="00BA3471" w:rsidP="00920FB8">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70378067" w14:textId="77777777" w:rsidR="00BA3471" w:rsidRPr="007D0212" w:rsidRDefault="00BA3471" w:rsidP="00920FB8">
            <w:pPr>
              <w:pStyle w:val="TAL"/>
            </w:pPr>
            <w:r w:rsidRPr="007D0212">
              <w:t>'FF…FF'</w:t>
            </w:r>
          </w:p>
        </w:tc>
      </w:tr>
      <w:tr w:rsidR="00BA3471" w:rsidRPr="007D0212" w14:paraId="56856FD1"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FC4B294" w14:textId="77777777" w:rsidR="00BA3471" w:rsidRPr="007D0212" w:rsidRDefault="00BA3471" w:rsidP="00920FB8">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7803AF6E" w14:textId="77777777" w:rsidR="00BA3471" w:rsidRPr="007D0212" w:rsidRDefault="00BA3471" w:rsidP="00920FB8">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06DFCBB" w14:textId="77777777" w:rsidR="00BA3471" w:rsidRPr="007D0212" w:rsidRDefault="00BA3471" w:rsidP="00920FB8">
            <w:pPr>
              <w:pStyle w:val="TAL"/>
            </w:pPr>
            <w:r w:rsidRPr="007D0212">
              <w:t>'FF…FF'</w:t>
            </w:r>
          </w:p>
        </w:tc>
      </w:tr>
      <w:tr w:rsidR="00BA3471" w:rsidRPr="007D0212" w14:paraId="434B6346"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1F959E" w14:textId="77777777" w:rsidR="00BA3471" w:rsidRPr="007D0212" w:rsidRDefault="00BA3471" w:rsidP="00920FB8">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4EBBAF6E" w14:textId="77777777" w:rsidR="00BA3471" w:rsidRPr="007D0212" w:rsidRDefault="00BA3471" w:rsidP="00920FB8">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1145F16B" w14:textId="77777777" w:rsidR="00BA3471" w:rsidRPr="007D0212" w:rsidRDefault="00BA3471" w:rsidP="00920FB8">
            <w:pPr>
              <w:pStyle w:val="TAL"/>
            </w:pPr>
            <w:r w:rsidRPr="007D0212">
              <w:t>'FF…FF'</w:t>
            </w:r>
          </w:p>
        </w:tc>
      </w:tr>
      <w:tr w:rsidR="00BA3471" w:rsidRPr="007D0212" w14:paraId="00511509"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2C4042" w14:textId="77777777" w:rsidR="00BA3471" w:rsidRPr="007D0212" w:rsidRDefault="00BA3471" w:rsidP="00920FB8">
            <w:pPr>
              <w:pStyle w:val="TAL"/>
              <w:jc w:val="center"/>
              <w:rPr>
                <w:rFonts w:eastAsia="宋体"/>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42A9F6EC" w14:textId="77777777" w:rsidR="00BA3471" w:rsidRPr="007D0212" w:rsidRDefault="00BA3471" w:rsidP="00920FB8">
            <w:pPr>
              <w:pStyle w:val="TAL"/>
              <w:rPr>
                <w:rFonts w:eastAsia="宋体"/>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0D729880" w14:textId="77777777" w:rsidR="00BA3471" w:rsidRPr="007D0212" w:rsidRDefault="00BA3471" w:rsidP="00920FB8">
            <w:pPr>
              <w:pStyle w:val="TAL"/>
              <w:rPr>
                <w:rFonts w:eastAsia="宋体"/>
                <w:lang w:eastAsia="zh-CN"/>
              </w:rPr>
            </w:pPr>
            <w:r w:rsidRPr="007D0212">
              <w:t>'FF…FF' or xxxxxx (see Note 2)</w:t>
            </w:r>
          </w:p>
        </w:tc>
      </w:tr>
      <w:tr w:rsidR="00BA3471" w:rsidRPr="007D0212" w14:paraId="7CEE7A9D"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1A0A607" w14:textId="77777777" w:rsidR="00BA3471" w:rsidRPr="007D0212" w:rsidRDefault="00BA3471" w:rsidP="00920FB8">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4B0E3761" w14:textId="77777777" w:rsidR="00BA3471" w:rsidRPr="007D0212" w:rsidRDefault="00BA3471" w:rsidP="00920FB8">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7B6F6E7C" w14:textId="77777777" w:rsidR="00BA3471" w:rsidRPr="007D0212" w:rsidRDefault="00BA3471" w:rsidP="00920FB8">
            <w:pPr>
              <w:pStyle w:val="TAL"/>
            </w:pPr>
            <w:r w:rsidRPr="007D0212">
              <w:t>'FF…FF'</w:t>
            </w:r>
          </w:p>
        </w:tc>
      </w:tr>
      <w:tr w:rsidR="00BA3471" w:rsidRPr="007D0212" w14:paraId="5332B420"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E2C4B5" w14:textId="77777777" w:rsidR="00BA3471" w:rsidRPr="007D0212" w:rsidRDefault="00BA3471" w:rsidP="00920FB8">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0DA12E58" w14:textId="77777777" w:rsidR="00BA3471" w:rsidRPr="007D0212" w:rsidRDefault="00BA3471" w:rsidP="00920FB8">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7B7BB098" w14:textId="77777777" w:rsidR="00BA3471" w:rsidRPr="007D0212" w:rsidRDefault="00BA3471" w:rsidP="00920FB8">
            <w:pPr>
              <w:pStyle w:val="TAL"/>
            </w:pPr>
            <w:r w:rsidRPr="007D0212">
              <w:t>'00'</w:t>
            </w:r>
          </w:p>
        </w:tc>
      </w:tr>
      <w:tr w:rsidR="00BA3471" w:rsidRPr="007D0212" w14:paraId="17AFCDD7"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B3501AC" w14:textId="77777777" w:rsidR="00BA3471" w:rsidRPr="007D0212" w:rsidRDefault="00BA3471" w:rsidP="00920FB8">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1B8DF95B" w14:textId="77777777" w:rsidR="00BA3471" w:rsidRPr="007D0212" w:rsidRDefault="00BA3471" w:rsidP="00920FB8">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0A3D1AE" w14:textId="77777777" w:rsidR="00BA3471" w:rsidRPr="007D0212" w:rsidRDefault="00BA3471" w:rsidP="00920FB8">
            <w:pPr>
              <w:pStyle w:val="TAL"/>
            </w:pPr>
            <w:r w:rsidRPr="007D0212">
              <w:t>'00'</w:t>
            </w:r>
          </w:p>
        </w:tc>
      </w:tr>
      <w:tr w:rsidR="00BA3471" w:rsidRPr="007D0212" w14:paraId="7F576D3C"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786B79" w14:textId="77777777" w:rsidR="00BA3471" w:rsidRPr="007D0212" w:rsidRDefault="00BA3471" w:rsidP="00920FB8">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7CBFEDE6" w14:textId="77777777" w:rsidR="00BA3471" w:rsidRPr="007D0212" w:rsidRDefault="00BA3471" w:rsidP="00920FB8">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6A1694CD" w14:textId="77777777" w:rsidR="00BA3471" w:rsidRPr="007D0212" w:rsidRDefault="00BA3471" w:rsidP="00920FB8">
            <w:pPr>
              <w:pStyle w:val="TAL"/>
            </w:pPr>
            <w:r w:rsidRPr="007D0212">
              <w:t>'FF…FF'</w:t>
            </w:r>
          </w:p>
        </w:tc>
      </w:tr>
      <w:tr w:rsidR="00BA3471" w:rsidRPr="007D0212" w14:paraId="189D64ED"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06A529" w14:textId="77777777" w:rsidR="00BA3471" w:rsidRPr="007D0212" w:rsidRDefault="00BA3471" w:rsidP="00920FB8">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11FAF43B" w14:textId="77777777" w:rsidR="00BA3471" w:rsidRPr="007D0212" w:rsidRDefault="00BA3471" w:rsidP="00920FB8">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63784935" w14:textId="77777777" w:rsidR="00BA3471" w:rsidRPr="007D0212" w:rsidRDefault="00BA3471" w:rsidP="00920FB8">
            <w:pPr>
              <w:pStyle w:val="TAL"/>
            </w:pPr>
            <w:r w:rsidRPr="007D0212">
              <w:t>'00 FF…FF'</w:t>
            </w:r>
          </w:p>
        </w:tc>
      </w:tr>
      <w:tr w:rsidR="00BA3471" w:rsidRPr="007D0212" w14:paraId="05A63AE0"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359670" w14:textId="77777777" w:rsidR="00BA3471" w:rsidRPr="007D0212" w:rsidRDefault="00BA3471" w:rsidP="00920FB8">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47D92552" w14:textId="77777777" w:rsidR="00BA3471" w:rsidRPr="007D0212" w:rsidRDefault="00BA3471" w:rsidP="00920FB8">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7079A46F" w14:textId="77777777" w:rsidR="00BA3471" w:rsidRPr="007D0212" w:rsidRDefault="00BA3471" w:rsidP="00920FB8">
            <w:pPr>
              <w:pStyle w:val="TAL"/>
            </w:pPr>
            <w:r w:rsidRPr="007D0212">
              <w:t>'00 FF…FF'</w:t>
            </w:r>
          </w:p>
        </w:tc>
      </w:tr>
      <w:tr w:rsidR="00BA3471" w:rsidRPr="007D0212" w14:paraId="5D143F84"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2D634A" w14:textId="77777777" w:rsidR="00BA3471" w:rsidRPr="007D0212" w:rsidRDefault="00BA3471" w:rsidP="00920FB8">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4946E566" w14:textId="77777777" w:rsidR="00BA3471" w:rsidRPr="007D0212" w:rsidRDefault="00BA3471" w:rsidP="00920FB8">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FDB59E3" w14:textId="77777777" w:rsidR="00BA3471" w:rsidRPr="007D0212" w:rsidRDefault="00BA3471" w:rsidP="00920FB8">
            <w:pPr>
              <w:pStyle w:val="TAL"/>
            </w:pPr>
            <w:r w:rsidRPr="007D0212">
              <w:rPr>
                <w:snapToGrid w:val="0"/>
              </w:rPr>
              <w:t>Operator dependent</w:t>
            </w:r>
          </w:p>
        </w:tc>
      </w:tr>
      <w:tr w:rsidR="00BA3471" w:rsidRPr="007D0212" w14:paraId="579FB486"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CD593ED" w14:textId="77777777" w:rsidR="00BA3471" w:rsidRPr="007D0212" w:rsidRDefault="00BA3471" w:rsidP="00920FB8">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5898D74B" w14:textId="77777777" w:rsidR="00BA3471" w:rsidRPr="007D0212" w:rsidRDefault="00BA3471" w:rsidP="00920FB8">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7A883D2C" w14:textId="77777777" w:rsidR="00BA3471" w:rsidRPr="007D0212" w:rsidRDefault="00BA3471" w:rsidP="00920FB8">
            <w:pPr>
              <w:pStyle w:val="TAL"/>
            </w:pPr>
            <w:r w:rsidRPr="007D0212">
              <w:rPr>
                <w:snapToGrid w:val="0"/>
              </w:rPr>
              <w:t>Operator dependent</w:t>
            </w:r>
          </w:p>
        </w:tc>
      </w:tr>
      <w:tr w:rsidR="00BA3471" w:rsidRPr="007D0212" w14:paraId="54E5C9EE"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4DD561E" w14:textId="77777777" w:rsidR="00BA3471" w:rsidRPr="007D0212" w:rsidRDefault="00BA3471" w:rsidP="00920FB8">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5A3D83C8" w14:textId="77777777" w:rsidR="00BA3471" w:rsidRPr="007D0212" w:rsidRDefault="00BA3471" w:rsidP="00920FB8">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04F5630E" w14:textId="77777777" w:rsidR="00BA3471" w:rsidRPr="007D0212" w:rsidRDefault="00BA3471" w:rsidP="00920FB8">
            <w:pPr>
              <w:pStyle w:val="TAL"/>
            </w:pPr>
            <w:r w:rsidRPr="007D0212">
              <w:rPr>
                <w:snapToGrid w:val="0"/>
              </w:rPr>
              <w:t>Operator dependent</w:t>
            </w:r>
          </w:p>
        </w:tc>
      </w:tr>
      <w:tr w:rsidR="00BA3471" w:rsidRPr="007D0212" w14:paraId="4EFF69B3"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8091FF" w14:textId="77777777" w:rsidR="00BA3471" w:rsidRPr="007D0212" w:rsidRDefault="00BA3471" w:rsidP="00920FB8">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756D91A4" w14:textId="77777777" w:rsidR="00BA3471" w:rsidRPr="007D0212" w:rsidRDefault="00BA3471" w:rsidP="00920FB8">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07792EA7" w14:textId="77777777" w:rsidR="00BA3471" w:rsidRPr="007D0212" w:rsidRDefault="00BA3471" w:rsidP="00920FB8">
            <w:pPr>
              <w:pStyle w:val="TAL"/>
            </w:pPr>
            <w:r w:rsidRPr="007D0212">
              <w:t>'FFFFFFFFFFFFFFFFFFFFFFFF xxxxxx0000  01' (see note 2)</w:t>
            </w:r>
          </w:p>
        </w:tc>
      </w:tr>
      <w:tr w:rsidR="00BA3471" w:rsidRPr="007D0212" w14:paraId="3A15662C"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86D83C" w14:textId="77777777" w:rsidR="00BA3471" w:rsidRPr="007D0212" w:rsidRDefault="00BA3471" w:rsidP="00920FB8">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4B225854" w14:textId="77777777" w:rsidR="00BA3471" w:rsidRPr="007D0212" w:rsidRDefault="00BA3471" w:rsidP="00920FB8">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7FA362E2" w14:textId="77777777" w:rsidR="00BA3471" w:rsidRPr="007D0212" w:rsidRDefault="00BA3471" w:rsidP="00920FB8">
            <w:pPr>
              <w:pStyle w:val="TAL"/>
              <w:rPr>
                <w:snapToGrid w:val="0"/>
              </w:rPr>
            </w:pPr>
            <w:r w:rsidRPr="007D0212">
              <w:rPr>
                <w:snapToGrid w:val="0"/>
              </w:rPr>
              <w:t>'FF…FF'</w:t>
            </w:r>
          </w:p>
        </w:tc>
      </w:tr>
      <w:tr w:rsidR="00BA3471" w:rsidRPr="007D0212" w14:paraId="6F43A148"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1FD7961" w14:textId="77777777" w:rsidR="00BA3471" w:rsidRPr="007D0212" w:rsidRDefault="00BA3471" w:rsidP="00920FB8">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54265E72" w14:textId="77777777" w:rsidR="00BA3471" w:rsidRPr="007D0212" w:rsidRDefault="00BA3471" w:rsidP="00920FB8">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5F021DF1" w14:textId="77777777" w:rsidR="00BA3471" w:rsidRPr="007D0212" w:rsidRDefault="00BA3471" w:rsidP="00920FB8">
            <w:pPr>
              <w:pStyle w:val="TAL"/>
              <w:rPr>
                <w:snapToGrid w:val="0"/>
              </w:rPr>
            </w:pPr>
            <w:r w:rsidRPr="007D0212">
              <w:rPr>
                <w:snapToGrid w:val="0"/>
              </w:rPr>
              <w:t>Operator dependent</w:t>
            </w:r>
          </w:p>
        </w:tc>
      </w:tr>
      <w:tr w:rsidR="00BA3471" w:rsidRPr="007D0212" w14:paraId="09B01939"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08F353B" w14:textId="77777777" w:rsidR="00BA3471" w:rsidRPr="007D0212" w:rsidRDefault="00BA3471" w:rsidP="00920FB8">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60F9C577" w14:textId="77777777" w:rsidR="00BA3471" w:rsidRPr="007D0212" w:rsidRDefault="00BA3471" w:rsidP="00920FB8">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69194670" w14:textId="77777777" w:rsidR="00BA3471" w:rsidRPr="007D0212" w:rsidRDefault="00BA3471" w:rsidP="00920FB8">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BA3471" w:rsidRPr="007D0212" w14:paraId="5CF9B4B7"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3C44DB7" w14:textId="77777777" w:rsidR="00BA3471" w:rsidRPr="007D0212" w:rsidRDefault="00BA3471" w:rsidP="00920FB8">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5CE62D2F" w14:textId="77777777" w:rsidR="00BA3471" w:rsidRPr="007D0212" w:rsidRDefault="00BA3471" w:rsidP="00920FB8">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05605DC3" w14:textId="77777777" w:rsidR="00BA3471" w:rsidRPr="007D0212" w:rsidRDefault="00BA3471" w:rsidP="00920FB8">
            <w:pPr>
              <w:pStyle w:val="TAL"/>
              <w:rPr>
                <w:snapToGrid w:val="0"/>
              </w:rPr>
            </w:pPr>
            <w:r w:rsidRPr="007D0212">
              <w:rPr>
                <w:snapToGrid w:val="0"/>
              </w:rPr>
              <w:t>Operator dependent</w:t>
            </w:r>
          </w:p>
        </w:tc>
      </w:tr>
      <w:tr w:rsidR="00BA3471" w:rsidRPr="007D0212" w14:paraId="35C111BF"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296B721" w14:textId="77777777" w:rsidR="00BA3471" w:rsidRPr="007D0212" w:rsidRDefault="00BA3471" w:rsidP="00920FB8">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1AFC6759" w14:textId="77777777" w:rsidR="00BA3471" w:rsidRPr="007D0212" w:rsidRDefault="00BA3471" w:rsidP="00920FB8">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60158CA2" w14:textId="77777777" w:rsidR="00BA3471" w:rsidRPr="007D0212" w:rsidRDefault="00BA3471" w:rsidP="00920FB8">
            <w:pPr>
              <w:pStyle w:val="TAL"/>
              <w:rPr>
                <w:snapToGrid w:val="0"/>
              </w:rPr>
            </w:pPr>
            <w:r w:rsidRPr="007D0212">
              <w:rPr>
                <w:snapToGrid w:val="0"/>
              </w:rPr>
              <w:t>Operator dependent</w:t>
            </w:r>
          </w:p>
        </w:tc>
      </w:tr>
      <w:tr w:rsidR="00BA3471" w:rsidRPr="007D0212" w14:paraId="75BA38E3"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D29FA2" w14:textId="77777777" w:rsidR="00BA3471" w:rsidRPr="007D0212" w:rsidRDefault="00BA3471" w:rsidP="00920FB8">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0D42DC20" w14:textId="77777777" w:rsidR="00BA3471" w:rsidRPr="007D0212" w:rsidRDefault="00BA3471" w:rsidP="00920FB8">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59037C09" w14:textId="77777777" w:rsidR="00BA3471" w:rsidRPr="007D0212" w:rsidRDefault="00BA3471" w:rsidP="00920FB8">
            <w:pPr>
              <w:pStyle w:val="TAL"/>
              <w:rPr>
                <w:snapToGrid w:val="0"/>
              </w:rPr>
            </w:pPr>
            <w:r w:rsidRPr="007D0212">
              <w:rPr>
                <w:snapToGrid w:val="0"/>
              </w:rPr>
              <w:t>Card Issuer / Operator dependent</w:t>
            </w:r>
          </w:p>
        </w:tc>
      </w:tr>
      <w:tr w:rsidR="00BA3471" w:rsidRPr="007D0212" w14:paraId="0666AED3"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255195" w14:textId="77777777" w:rsidR="00BA3471" w:rsidRPr="007D0212" w:rsidRDefault="00BA3471" w:rsidP="00920FB8">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26B77103" w14:textId="77777777" w:rsidR="00BA3471" w:rsidRPr="007D0212" w:rsidRDefault="00BA3471" w:rsidP="00920FB8">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66773630" w14:textId="77777777" w:rsidR="00BA3471" w:rsidRPr="007D0212" w:rsidRDefault="00BA3471" w:rsidP="00920FB8">
            <w:pPr>
              <w:pStyle w:val="TAL"/>
              <w:rPr>
                <w:snapToGrid w:val="0"/>
              </w:rPr>
            </w:pPr>
            <w:r w:rsidRPr="007D0212">
              <w:rPr>
                <w:snapToGrid w:val="0"/>
              </w:rPr>
              <w:t>Operator dependent</w:t>
            </w:r>
          </w:p>
        </w:tc>
      </w:tr>
      <w:tr w:rsidR="00BA3471" w:rsidRPr="007D0212" w14:paraId="071E53F9"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C4D90E5" w14:textId="77777777" w:rsidR="00BA3471" w:rsidRPr="007D0212" w:rsidRDefault="00BA3471" w:rsidP="00920FB8">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36BC7C88" w14:textId="77777777" w:rsidR="00BA3471" w:rsidRPr="007D0212" w:rsidRDefault="00BA3471" w:rsidP="00920FB8">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780230FD" w14:textId="77777777" w:rsidR="00BA3471" w:rsidRPr="007D0212" w:rsidRDefault="00BA3471" w:rsidP="00920FB8">
            <w:pPr>
              <w:pStyle w:val="TAL"/>
              <w:rPr>
                <w:snapToGrid w:val="0"/>
              </w:rPr>
            </w:pPr>
            <w:r w:rsidRPr="007D0212">
              <w:rPr>
                <w:snapToGrid w:val="0"/>
              </w:rPr>
              <w:t>FF..FF</w:t>
            </w:r>
          </w:p>
        </w:tc>
      </w:tr>
      <w:tr w:rsidR="00BA3471" w:rsidRPr="007D0212" w14:paraId="1444DF52"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8826E3" w14:textId="77777777" w:rsidR="00BA3471" w:rsidRPr="007D0212" w:rsidRDefault="00BA3471" w:rsidP="00920FB8">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4F48AB7B" w14:textId="77777777" w:rsidR="00BA3471" w:rsidRPr="007D0212" w:rsidRDefault="00BA3471" w:rsidP="00920FB8">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31E75F6E" w14:textId="77777777" w:rsidR="00BA3471" w:rsidRPr="007D0212" w:rsidRDefault="00BA3471" w:rsidP="00920FB8">
            <w:pPr>
              <w:pStyle w:val="TAL"/>
              <w:rPr>
                <w:snapToGrid w:val="0"/>
              </w:rPr>
            </w:pPr>
            <w:r w:rsidRPr="007D0212">
              <w:rPr>
                <w:snapToGrid w:val="0"/>
              </w:rPr>
              <w:t>Operator dependent</w:t>
            </w:r>
          </w:p>
        </w:tc>
      </w:tr>
      <w:tr w:rsidR="00BA3471" w:rsidRPr="007D0212" w14:paraId="588CFA2A"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3816E5" w14:textId="77777777" w:rsidR="00BA3471" w:rsidRPr="007D0212" w:rsidRDefault="00BA3471" w:rsidP="00920FB8">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4FD31B51" w14:textId="77777777" w:rsidR="00BA3471" w:rsidRPr="007D0212" w:rsidRDefault="00BA3471" w:rsidP="00920FB8">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70CBE13E" w14:textId="77777777" w:rsidR="00BA3471" w:rsidRPr="007D0212" w:rsidRDefault="00BA3471" w:rsidP="00920FB8">
            <w:pPr>
              <w:pStyle w:val="TAL"/>
              <w:rPr>
                <w:snapToGrid w:val="0"/>
              </w:rPr>
            </w:pPr>
            <w:r w:rsidRPr="007D0212">
              <w:rPr>
                <w:snapToGrid w:val="0"/>
              </w:rPr>
              <w:t>'FF…FF'</w:t>
            </w:r>
          </w:p>
        </w:tc>
      </w:tr>
      <w:tr w:rsidR="00BA3471" w:rsidRPr="007D0212" w14:paraId="44B3CE2B"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65F3CD" w14:textId="77777777" w:rsidR="00BA3471" w:rsidRPr="007D0212" w:rsidRDefault="00BA3471" w:rsidP="00920FB8">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6946D171" w14:textId="77777777" w:rsidR="00BA3471" w:rsidRPr="007D0212" w:rsidRDefault="00BA3471" w:rsidP="00920FB8">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CDDD150" w14:textId="77777777" w:rsidR="00BA3471" w:rsidRPr="007D0212" w:rsidRDefault="00BA3471" w:rsidP="00920FB8">
            <w:pPr>
              <w:pStyle w:val="TAL"/>
              <w:rPr>
                <w:snapToGrid w:val="0"/>
              </w:rPr>
            </w:pPr>
            <w:r w:rsidRPr="007D0212">
              <w:rPr>
                <w:snapToGrid w:val="0"/>
              </w:rPr>
              <w:t>'FF…FF'</w:t>
            </w:r>
          </w:p>
        </w:tc>
      </w:tr>
      <w:tr w:rsidR="00BA3471" w:rsidRPr="007D0212" w14:paraId="2F5C70D7"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0F914DF" w14:textId="77777777" w:rsidR="00BA3471" w:rsidRPr="007D0212" w:rsidRDefault="00BA3471" w:rsidP="00920FB8">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2EA29344" w14:textId="77777777" w:rsidR="00BA3471" w:rsidRPr="007D0212" w:rsidRDefault="00BA3471" w:rsidP="00920FB8">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2DF872E4" w14:textId="77777777" w:rsidR="00BA3471" w:rsidRPr="007D0212" w:rsidRDefault="00BA3471" w:rsidP="00920FB8">
            <w:pPr>
              <w:pStyle w:val="TAL"/>
              <w:rPr>
                <w:snapToGrid w:val="0"/>
              </w:rPr>
            </w:pPr>
            <w:r w:rsidRPr="007D0212">
              <w:rPr>
                <w:snapToGrid w:val="0"/>
              </w:rPr>
              <w:t>'FF…FF'</w:t>
            </w:r>
          </w:p>
        </w:tc>
      </w:tr>
      <w:tr w:rsidR="00BA3471" w:rsidRPr="007D0212" w14:paraId="6E69DB00"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61C40C" w14:textId="77777777" w:rsidR="00BA3471" w:rsidRPr="007D0212" w:rsidRDefault="00BA3471" w:rsidP="00920FB8">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29AAAEF7" w14:textId="77777777" w:rsidR="00BA3471" w:rsidRPr="007D0212" w:rsidRDefault="00BA3471" w:rsidP="00920FB8">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140712D3" w14:textId="77777777" w:rsidR="00BA3471" w:rsidRPr="007D0212" w:rsidRDefault="00BA3471" w:rsidP="00920FB8">
            <w:pPr>
              <w:pStyle w:val="TAL"/>
              <w:rPr>
                <w:snapToGrid w:val="0"/>
              </w:rPr>
            </w:pPr>
            <w:r w:rsidRPr="007D0212">
              <w:rPr>
                <w:snapToGrid w:val="0"/>
              </w:rPr>
              <w:t>Operator dependent (at least 1 range of IMEI(SV) values)</w:t>
            </w:r>
          </w:p>
        </w:tc>
      </w:tr>
      <w:tr w:rsidR="00BA3471" w:rsidRPr="007D0212" w14:paraId="13CEF7DE"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039199" w14:textId="77777777" w:rsidR="00BA3471" w:rsidRPr="007D0212" w:rsidRDefault="00BA3471" w:rsidP="00920FB8">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19F58B80" w14:textId="77777777" w:rsidR="00BA3471" w:rsidRPr="007D0212" w:rsidRDefault="00BA3471" w:rsidP="00920FB8">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7BF57D25" w14:textId="77777777" w:rsidR="00BA3471" w:rsidRPr="007D0212" w:rsidRDefault="00BA3471" w:rsidP="00920FB8">
            <w:pPr>
              <w:pStyle w:val="TAL"/>
              <w:rPr>
                <w:snapToGrid w:val="0"/>
              </w:rPr>
            </w:pPr>
            <w:r w:rsidRPr="007D0212">
              <w:rPr>
                <w:snapToGrid w:val="0"/>
              </w:rPr>
              <w:t>'FF…FF'</w:t>
            </w:r>
          </w:p>
        </w:tc>
      </w:tr>
      <w:tr w:rsidR="00BA3471" w:rsidRPr="007D0212" w14:paraId="137539C1"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607CA35" w14:textId="77777777" w:rsidR="00BA3471" w:rsidRPr="007D0212" w:rsidRDefault="00BA3471" w:rsidP="00920FB8">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73E4FC76" w14:textId="77777777" w:rsidR="00BA3471" w:rsidRPr="007D0212" w:rsidRDefault="00BA3471" w:rsidP="00920FB8">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32B63753" w14:textId="77777777" w:rsidR="00BA3471" w:rsidRPr="007D0212" w:rsidRDefault="00BA3471" w:rsidP="00920FB8">
            <w:pPr>
              <w:pStyle w:val="TAL"/>
              <w:rPr>
                <w:snapToGrid w:val="0"/>
              </w:rPr>
            </w:pPr>
            <w:r w:rsidRPr="007D0212">
              <w:rPr>
                <w:snapToGrid w:val="0"/>
              </w:rPr>
              <w:t>'FF…FF'</w:t>
            </w:r>
          </w:p>
        </w:tc>
      </w:tr>
      <w:tr w:rsidR="00BA3471" w:rsidRPr="007D0212" w14:paraId="3E55A2B8"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3356959" w14:textId="77777777" w:rsidR="00BA3471" w:rsidRPr="007D0212" w:rsidRDefault="00BA3471" w:rsidP="00920FB8">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031732B5" w14:textId="77777777" w:rsidR="00BA3471" w:rsidRPr="007D0212" w:rsidRDefault="00BA3471" w:rsidP="00920FB8">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2C010626" w14:textId="77777777" w:rsidR="00BA3471" w:rsidRPr="007D0212" w:rsidRDefault="00BA3471" w:rsidP="00920FB8">
            <w:pPr>
              <w:pStyle w:val="TAL"/>
              <w:rPr>
                <w:snapToGrid w:val="0"/>
              </w:rPr>
            </w:pPr>
            <w:r w:rsidRPr="007D0212">
              <w:rPr>
                <w:snapToGrid w:val="0"/>
              </w:rPr>
              <w:t>'FF…FF'</w:t>
            </w:r>
          </w:p>
        </w:tc>
      </w:tr>
      <w:tr w:rsidR="00BA3471" w:rsidRPr="007D0212" w14:paraId="096AC090"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503F30" w14:textId="77777777" w:rsidR="00BA3471" w:rsidRPr="007D0212" w:rsidRDefault="00BA3471" w:rsidP="00920FB8">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7F95062D" w14:textId="77777777" w:rsidR="00BA3471" w:rsidRPr="007D0212" w:rsidRDefault="00BA3471" w:rsidP="00920FB8">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31AE25D" w14:textId="77777777" w:rsidR="00BA3471" w:rsidRPr="007D0212" w:rsidRDefault="00BA3471" w:rsidP="00920FB8">
            <w:pPr>
              <w:pStyle w:val="TAL"/>
              <w:rPr>
                <w:snapToGrid w:val="0"/>
              </w:rPr>
            </w:pPr>
            <w:r w:rsidRPr="007D0212">
              <w:rPr>
                <w:snapToGrid w:val="0"/>
              </w:rPr>
              <w:t>'FF…FF'</w:t>
            </w:r>
          </w:p>
        </w:tc>
      </w:tr>
      <w:tr w:rsidR="00BA3471" w:rsidRPr="007D0212" w14:paraId="7823CBA2"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69FF52" w14:textId="77777777" w:rsidR="00BA3471" w:rsidRPr="007D0212" w:rsidRDefault="00BA3471" w:rsidP="00920FB8">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0074D0AC" w14:textId="77777777" w:rsidR="00BA3471" w:rsidRPr="007D0212" w:rsidRDefault="00BA3471" w:rsidP="00920FB8">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1C760ED5" w14:textId="77777777" w:rsidR="00BA3471" w:rsidRPr="007D0212" w:rsidRDefault="00BA3471" w:rsidP="00920FB8">
            <w:pPr>
              <w:pStyle w:val="TAL"/>
              <w:rPr>
                <w:snapToGrid w:val="0"/>
              </w:rPr>
            </w:pPr>
            <w:r w:rsidRPr="007D0212">
              <w:rPr>
                <w:snapToGrid w:val="0"/>
              </w:rPr>
              <w:t>'FF…FF'</w:t>
            </w:r>
          </w:p>
        </w:tc>
      </w:tr>
      <w:tr w:rsidR="00BA3471" w:rsidRPr="007D0212" w14:paraId="74841EBC"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047EB6C" w14:textId="77777777" w:rsidR="00BA3471" w:rsidRPr="007D0212" w:rsidRDefault="00BA3471" w:rsidP="00920FB8">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321F36C6" w14:textId="77777777" w:rsidR="00BA3471" w:rsidRPr="007D0212" w:rsidRDefault="00BA3471" w:rsidP="00920FB8">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728507AB" w14:textId="77777777" w:rsidR="00BA3471" w:rsidRPr="007D0212" w:rsidRDefault="00BA3471" w:rsidP="00920FB8">
            <w:pPr>
              <w:pStyle w:val="TAL"/>
              <w:rPr>
                <w:snapToGrid w:val="0"/>
              </w:rPr>
            </w:pPr>
            <w:r w:rsidRPr="007D0212">
              <w:rPr>
                <w:snapToGrid w:val="0"/>
              </w:rPr>
              <w:t>'FF…FF'</w:t>
            </w:r>
          </w:p>
        </w:tc>
      </w:tr>
      <w:tr w:rsidR="00BA3471" w:rsidRPr="007D0212" w14:paraId="618F76B6"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9BF6A1" w14:textId="77777777" w:rsidR="00BA3471" w:rsidRPr="007D0212" w:rsidRDefault="00BA3471" w:rsidP="00920FB8">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79513A5A" w14:textId="77777777" w:rsidR="00BA3471" w:rsidRPr="007D0212" w:rsidRDefault="00BA3471" w:rsidP="00920FB8">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3C3893EB" w14:textId="77777777" w:rsidR="00BA3471" w:rsidRPr="007D0212" w:rsidRDefault="00BA3471" w:rsidP="00920FB8">
            <w:pPr>
              <w:pStyle w:val="TAL"/>
              <w:rPr>
                <w:snapToGrid w:val="0"/>
              </w:rPr>
            </w:pPr>
            <w:r w:rsidRPr="007D0212">
              <w:rPr>
                <w:snapToGrid w:val="0"/>
              </w:rPr>
              <w:t>'00'</w:t>
            </w:r>
          </w:p>
        </w:tc>
      </w:tr>
      <w:tr w:rsidR="00BA3471" w:rsidRPr="007D0212" w14:paraId="2D025968"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7CA03E0" w14:textId="77777777" w:rsidR="00BA3471" w:rsidRPr="007D0212" w:rsidRDefault="00BA3471" w:rsidP="00920FB8">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7C038775" w14:textId="77777777" w:rsidR="00BA3471" w:rsidRPr="007D0212" w:rsidRDefault="00BA3471" w:rsidP="00920FB8">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2E70809A" w14:textId="77777777" w:rsidR="00BA3471" w:rsidRPr="007D0212" w:rsidRDefault="00BA3471" w:rsidP="00920FB8">
            <w:pPr>
              <w:pStyle w:val="TAL"/>
              <w:rPr>
                <w:snapToGrid w:val="0"/>
              </w:rPr>
            </w:pPr>
            <w:r w:rsidRPr="007D0212">
              <w:rPr>
                <w:snapToGrid w:val="0"/>
              </w:rPr>
              <w:t>Operator dependent</w:t>
            </w:r>
          </w:p>
        </w:tc>
      </w:tr>
      <w:tr w:rsidR="00BA3471" w:rsidRPr="007D0212" w14:paraId="4436FA6E"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2CACDE" w14:textId="77777777" w:rsidR="00BA3471" w:rsidRPr="007D0212" w:rsidRDefault="00BA3471" w:rsidP="00920FB8">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22F0A26F" w14:textId="77777777" w:rsidR="00BA3471" w:rsidRPr="007D0212" w:rsidRDefault="00BA3471" w:rsidP="00920FB8">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04943161" w14:textId="77777777" w:rsidR="00BA3471" w:rsidRPr="007D0212" w:rsidRDefault="00BA3471" w:rsidP="00920FB8">
            <w:pPr>
              <w:pStyle w:val="TAL"/>
              <w:rPr>
                <w:snapToGrid w:val="0"/>
              </w:rPr>
            </w:pPr>
            <w:r w:rsidRPr="007D0212">
              <w:rPr>
                <w:snapToGrid w:val="0"/>
              </w:rPr>
              <w:t>Operator dependent</w:t>
            </w:r>
          </w:p>
        </w:tc>
      </w:tr>
      <w:tr w:rsidR="00BA3471" w:rsidRPr="007D0212" w14:paraId="68603ED3"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321D8A" w14:textId="77777777" w:rsidR="00BA3471" w:rsidRPr="007D0212" w:rsidRDefault="00BA3471" w:rsidP="00920FB8">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79A3E6DC" w14:textId="77777777" w:rsidR="00BA3471" w:rsidRPr="007D0212" w:rsidRDefault="00BA3471" w:rsidP="00920FB8">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1FDC7AD0" w14:textId="77777777" w:rsidR="00BA3471" w:rsidRPr="007D0212" w:rsidRDefault="00BA3471" w:rsidP="00920FB8">
            <w:pPr>
              <w:pStyle w:val="TAL"/>
              <w:rPr>
                <w:snapToGrid w:val="0"/>
              </w:rPr>
            </w:pPr>
            <w:r w:rsidRPr="007D0212">
              <w:rPr>
                <w:snapToGrid w:val="0"/>
              </w:rPr>
              <w:t>Operator dependent</w:t>
            </w:r>
          </w:p>
        </w:tc>
      </w:tr>
      <w:tr w:rsidR="00BA3471" w:rsidRPr="007D0212" w14:paraId="647229C1"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F570682" w14:textId="77777777" w:rsidR="00BA3471" w:rsidRPr="007D0212" w:rsidRDefault="00BA3471" w:rsidP="00920FB8">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58A18B9B" w14:textId="77777777" w:rsidR="00BA3471" w:rsidRPr="007D0212" w:rsidRDefault="00BA3471" w:rsidP="00920FB8">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4875A61B" w14:textId="77777777" w:rsidR="00BA3471" w:rsidRPr="007D0212" w:rsidRDefault="00BA3471" w:rsidP="00920FB8">
            <w:pPr>
              <w:pStyle w:val="TAL"/>
              <w:rPr>
                <w:snapToGrid w:val="0"/>
              </w:rPr>
            </w:pPr>
            <w:r w:rsidRPr="007D0212">
              <w:rPr>
                <w:snapToGrid w:val="0"/>
              </w:rPr>
              <w:t>Operator dependent</w:t>
            </w:r>
          </w:p>
        </w:tc>
      </w:tr>
      <w:tr w:rsidR="00BA3471" w:rsidRPr="007D0212" w14:paraId="01293685"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AB8CA0D" w14:textId="77777777" w:rsidR="00BA3471" w:rsidRPr="007D0212" w:rsidRDefault="00BA3471" w:rsidP="00920FB8">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6E2C0EA4" w14:textId="77777777" w:rsidR="00BA3471" w:rsidRPr="007D0212" w:rsidRDefault="00BA3471" w:rsidP="00920FB8">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B3A9314" w14:textId="77777777" w:rsidR="00BA3471" w:rsidRPr="007D0212" w:rsidRDefault="00BA3471" w:rsidP="00920FB8">
            <w:pPr>
              <w:pStyle w:val="TAL"/>
              <w:rPr>
                <w:snapToGrid w:val="0"/>
              </w:rPr>
            </w:pPr>
            <w:r w:rsidRPr="007D0212">
              <w:rPr>
                <w:snapToGrid w:val="0"/>
              </w:rPr>
              <w:t>Operator dependent</w:t>
            </w:r>
          </w:p>
        </w:tc>
      </w:tr>
      <w:tr w:rsidR="00BA3471" w:rsidRPr="007D0212" w14:paraId="75FA0EB1"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1D2E09" w14:textId="77777777" w:rsidR="00BA3471" w:rsidRPr="007D0212" w:rsidRDefault="00BA3471" w:rsidP="00920FB8">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6B7BDF11" w14:textId="77777777" w:rsidR="00BA3471" w:rsidRPr="007D0212" w:rsidRDefault="00BA3471" w:rsidP="00920FB8">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0A2985AE" w14:textId="77777777" w:rsidR="00BA3471" w:rsidRPr="007D0212" w:rsidRDefault="00BA3471" w:rsidP="00920FB8">
            <w:pPr>
              <w:pStyle w:val="TAL"/>
              <w:rPr>
                <w:snapToGrid w:val="0"/>
              </w:rPr>
            </w:pPr>
            <w:r w:rsidRPr="007D0212">
              <w:rPr>
                <w:snapToGrid w:val="0"/>
              </w:rPr>
              <w:t>Operator dependent</w:t>
            </w:r>
          </w:p>
        </w:tc>
      </w:tr>
      <w:tr w:rsidR="00BA3471" w:rsidRPr="007D0212" w14:paraId="203154E4" w14:textId="77777777" w:rsidTr="00920FB8">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129C22" w14:textId="77777777" w:rsidR="00BA3471" w:rsidRPr="007D0212" w:rsidRDefault="00BA3471" w:rsidP="00920FB8">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05FC7356" w14:textId="77777777" w:rsidR="00BA3471" w:rsidRPr="007D0212" w:rsidRDefault="00BA3471" w:rsidP="00920FB8">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40E15973" w14:textId="77777777" w:rsidR="00BA3471" w:rsidRPr="007D0212" w:rsidRDefault="00BA3471" w:rsidP="00920FB8">
            <w:pPr>
              <w:pStyle w:val="TAL"/>
              <w:rPr>
                <w:snapToGrid w:val="0"/>
              </w:rPr>
            </w:pPr>
            <w:r w:rsidRPr="007D0212">
              <w:rPr>
                <w:snapToGrid w:val="0"/>
              </w:rPr>
              <w:t>Operator dependent</w:t>
            </w:r>
          </w:p>
        </w:tc>
      </w:tr>
    </w:tbl>
    <w:p w14:paraId="1F926694" w14:textId="77777777" w:rsidR="00BA3471" w:rsidRPr="007D0212" w:rsidRDefault="00BA3471" w:rsidP="00BA3471">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1E02EA76" w14:textId="14D64C54" w:rsidR="00BA3471" w:rsidRPr="00BA3471" w:rsidRDefault="00BA3471" w:rsidP="00BA3471">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7B6196F0" w14:textId="68B8F9C7" w:rsidR="00FB0C9A" w:rsidRDefault="00FB0C9A" w:rsidP="00FB0C9A">
      <w:pPr>
        <w:jc w:val="center"/>
        <w:rPr>
          <w:highlight w:val="yellow"/>
          <w:lang w:eastAsia="ja-JP"/>
        </w:rPr>
      </w:pPr>
      <w:r w:rsidRPr="00B00FA4">
        <w:rPr>
          <w:highlight w:val="yellow"/>
          <w:lang w:eastAsia="ja-JP"/>
        </w:rPr>
        <w:t>***** next change *****</w:t>
      </w:r>
    </w:p>
    <w:p w14:paraId="6304DAAA" w14:textId="77777777" w:rsidR="00D04899" w:rsidRDefault="00D04899" w:rsidP="00D04899">
      <w:pPr>
        <w:pStyle w:val="1"/>
        <w:rPr>
          <w:rFonts w:eastAsia="MS Mincho"/>
          <w:lang w:eastAsia="ja-JP"/>
        </w:rPr>
      </w:pPr>
      <w:bookmarkStart w:id="9348" w:name="_Toc83376373"/>
      <w:bookmarkStart w:id="9349" w:name="_Toc106962598"/>
      <w:r>
        <w:rPr>
          <w:rFonts w:eastAsia="MS Mincho"/>
          <w:lang w:eastAsia="ja-JP"/>
        </w:rPr>
        <w:t>H</w:t>
      </w:r>
      <w:r>
        <w:t>.10</w:t>
      </w:r>
      <w:r>
        <w:tab/>
      </w:r>
      <w:r>
        <w:rPr>
          <w:rFonts w:eastAsia="MS Mincho"/>
          <w:lang w:eastAsia="ja-JP"/>
        </w:rPr>
        <w:t>List of SFI Values at the DF 5G ProSe Level</w:t>
      </w:r>
      <w:bookmarkEnd w:id="9348"/>
      <w:bookmarkEnd w:id="9349"/>
    </w:p>
    <w:p w14:paraId="4C458B11" w14:textId="77777777" w:rsidR="00D04899" w:rsidRDefault="00D04899" w:rsidP="00D048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D04899" w14:paraId="1954598C"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22F4E6D1" w14:textId="77777777" w:rsidR="00D04899" w:rsidRDefault="00D04899" w:rsidP="00920FB8">
            <w:pPr>
              <w:pStyle w:val="TAH"/>
            </w:pPr>
            <w:r>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28479906" w14:textId="77777777" w:rsidR="00D04899" w:rsidRDefault="00D04899" w:rsidP="00920FB8">
            <w:pPr>
              <w:pStyle w:val="TAH"/>
              <w:rPr>
                <w:rFonts w:eastAsia="MS Mincho"/>
              </w:rPr>
            </w:pPr>
            <w:r>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14:paraId="5DC63E64" w14:textId="77777777" w:rsidR="00D04899" w:rsidRDefault="00D04899" w:rsidP="00920FB8">
            <w:pPr>
              <w:pStyle w:val="TAH"/>
            </w:pPr>
            <w:r>
              <w:t>Description</w:t>
            </w:r>
          </w:p>
        </w:tc>
      </w:tr>
      <w:tr w:rsidR="00D04899" w14:paraId="7A2B68E3"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53FC13D2" w14:textId="77777777" w:rsidR="00D04899" w:rsidRDefault="00D04899" w:rsidP="00920FB8">
            <w:pPr>
              <w:pStyle w:val="TAH"/>
              <w:rPr>
                <w:b w:val="0"/>
              </w:rPr>
            </w:pPr>
            <w:r>
              <w:rPr>
                <w:b w:val="0"/>
              </w:rPr>
              <w:t>'4F01'</w:t>
            </w:r>
          </w:p>
        </w:tc>
        <w:tc>
          <w:tcPr>
            <w:tcW w:w="1201" w:type="dxa"/>
            <w:tcBorders>
              <w:top w:val="single" w:sz="6" w:space="0" w:color="auto"/>
              <w:left w:val="single" w:sz="6" w:space="0" w:color="auto"/>
              <w:bottom w:val="single" w:sz="6" w:space="0" w:color="auto"/>
              <w:right w:val="single" w:sz="6" w:space="0" w:color="auto"/>
            </w:tcBorders>
            <w:hideMark/>
          </w:tcPr>
          <w:p w14:paraId="08912F77" w14:textId="77777777" w:rsidR="00D04899" w:rsidRDefault="00D04899" w:rsidP="00920FB8">
            <w:pPr>
              <w:pStyle w:val="TAH"/>
              <w:rPr>
                <w:rFonts w:eastAsia="MS Mincho"/>
                <w:b w:val="0"/>
              </w:rPr>
            </w:pPr>
            <w:r>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hideMark/>
          </w:tcPr>
          <w:p w14:paraId="44D6A958" w14:textId="77777777" w:rsidR="00D04899" w:rsidRDefault="00D04899" w:rsidP="00920FB8">
            <w:pPr>
              <w:pStyle w:val="TAH"/>
              <w:jc w:val="left"/>
              <w:rPr>
                <w:b w:val="0"/>
              </w:rPr>
            </w:pPr>
            <w:r w:rsidRPr="00A03074">
              <w:rPr>
                <w:b w:val="0"/>
              </w:rPr>
              <w:t>5G ProSe Service Table</w:t>
            </w:r>
          </w:p>
        </w:tc>
      </w:tr>
      <w:tr w:rsidR="00D04899" w14:paraId="6365E24E"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6E63B716" w14:textId="77777777" w:rsidR="00D04899" w:rsidRDefault="00D04899" w:rsidP="00920FB8">
            <w:pPr>
              <w:pStyle w:val="TAH"/>
              <w:rPr>
                <w:b w:val="0"/>
              </w:rPr>
            </w:pPr>
            <w:r>
              <w:rPr>
                <w:b w:val="0"/>
              </w:rPr>
              <w:t>'4F02'</w:t>
            </w:r>
          </w:p>
        </w:tc>
        <w:tc>
          <w:tcPr>
            <w:tcW w:w="1201" w:type="dxa"/>
            <w:tcBorders>
              <w:top w:val="single" w:sz="6" w:space="0" w:color="auto"/>
              <w:left w:val="single" w:sz="6" w:space="0" w:color="auto"/>
              <w:bottom w:val="single" w:sz="6" w:space="0" w:color="auto"/>
              <w:right w:val="single" w:sz="6" w:space="0" w:color="auto"/>
            </w:tcBorders>
            <w:hideMark/>
          </w:tcPr>
          <w:p w14:paraId="0273B31E" w14:textId="77777777" w:rsidR="00D04899" w:rsidRDefault="00D04899" w:rsidP="00920FB8">
            <w:pPr>
              <w:pStyle w:val="TAH"/>
              <w:rPr>
                <w:rFonts w:eastAsia="MS Mincho"/>
                <w:b w:val="0"/>
              </w:rPr>
            </w:pPr>
            <w:r>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hideMark/>
          </w:tcPr>
          <w:p w14:paraId="2BAB3D92" w14:textId="77777777" w:rsidR="00D04899" w:rsidRDefault="00D04899" w:rsidP="00920FB8">
            <w:pPr>
              <w:pStyle w:val="TAH"/>
              <w:jc w:val="left"/>
              <w:rPr>
                <w:b w:val="0"/>
              </w:rPr>
            </w:pPr>
            <w:r w:rsidRPr="00A03074">
              <w:rPr>
                <w:b w:val="0"/>
              </w:rPr>
              <w:t>5G ProSe configuration data for direct discovery</w:t>
            </w:r>
          </w:p>
        </w:tc>
      </w:tr>
      <w:tr w:rsidR="00D04899" w14:paraId="3325640A"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56A7BA21" w14:textId="77777777" w:rsidR="00D04899" w:rsidRDefault="00D04899" w:rsidP="00920FB8">
            <w:pPr>
              <w:pStyle w:val="TAH"/>
              <w:rPr>
                <w:b w:val="0"/>
              </w:rPr>
            </w:pPr>
            <w:r>
              <w:rPr>
                <w:b w:val="0"/>
              </w:rPr>
              <w:t>'4F03'</w:t>
            </w:r>
          </w:p>
        </w:tc>
        <w:tc>
          <w:tcPr>
            <w:tcW w:w="1201" w:type="dxa"/>
            <w:tcBorders>
              <w:top w:val="single" w:sz="6" w:space="0" w:color="auto"/>
              <w:left w:val="single" w:sz="6" w:space="0" w:color="auto"/>
              <w:bottom w:val="single" w:sz="6" w:space="0" w:color="auto"/>
              <w:right w:val="single" w:sz="6" w:space="0" w:color="auto"/>
            </w:tcBorders>
            <w:hideMark/>
          </w:tcPr>
          <w:p w14:paraId="7B9C5E20" w14:textId="77777777" w:rsidR="00D04899" w:rsidRDefault="00D04899" w:rsidP="00920FB8">
            <w:pPr>
              <w:pStyle w:val="TAH"/>
              <w:rPr>
                <w:rFonts w:eastAsia="MS Mincho"/>
                <w:b w:val="0"/>
              </w:rPr>
            </w:pPr>
            <w:r>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hideMark/>
          </w:tcPr>
          <w:p w14:paraId="38D3DF2C" w14:textId="77777777" w:rsidR="00D04899" w:rsidRDefault="00D04899" w:rsidP="00920FB8">
            <w:pPr>
              <w:pStyle w:val="TAH"/>
              <w:jc w:val="left"/>
              <w:rPr>
                <w:b w:val="0"/>
              </w:rPr>
            </w:pPr>
            <w:r w:rsidRPr="00A03074">
              <w:rPr>
                <w:b w:val="0"/>
              </w:rPr>
              <w:t>5G ProSe configuration data for direct communication</w:t>
            </w:r>
          </w:p>
        </w:tc>
      </w:tr>
      <w:tr w:rsidR="00D04899" w14:paraId="730D214D"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3C7BB14B" w14:textId="77777777" w:rsidR="00D04899" w:rsidRDefault="00D04899" w:rsidP="00920FB8">
            <w:pPr>
              <w:pStyle w:val="TAH"/>
              <w:rPr>
                <w:b w:val="0"/>
              </w:rPr>
            </w:pPr>
            <w:r>
              <w:rPr>
                <w:b w:val="0"/>
              </w:rPr>
              <w:t>'4F04'</w:t>
            </w:r>
          </w:p>
        </w:tc>
        <w:tc>
          <w:tcPr>
            <w:tcW w:w="1201" w:type="dxa"/>
            <w:tcBorders>
              <w:top w:val="single" w:sz="6" w:space="0" w:color="auto"/>
              <w:left w:val="single" w:sz="6" w:space="0" w:color="auto"/>
              <w:bottom w:val="single" w:sz="6" w:space="0" w:color="auto"/>
              <w:right w:val="single" w:sz="6" w:space="0" w:color="auto"/>
            </w:tcBorders>
            <w:hideMark/>
          </w:tcPr>
          <w:p w14:paraId="704D6608" w14:textId="77777777" w:rsidR="00D04899" w:rsidRDefault="00D04899" w:rsidP="00920FB8">
            <w:pPr>
              <w:pStyle w:val="TAH"/>
              <w:rPr>
                <w:rFonts w:eastAsia="MS Mincho"/>
                <w:b w:val="0"/>
              </w:rPr>
            </w:pPr>
            <w:r>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hideMark/>
          </w:tcPr>
          <w:p w14:paraId="64502E4D" w14:textId="77777777" w:rsidR="00D04899" w:rsidRDefault="00D04899" w:rsidP="00920FB8">
            <w:pPr>
              <w:pStyle w:val="TAH"/>
              <w:jc w:val="left"/>
              <w:rPr>
                <w:b w:val="0"/>
              </w:rPr>
            </w:pPr>
            <w:r w:rsidRPr="00A03074">
              <w:rPr>
                <w:b w:val="0"/>
              </w:rPr>
              <w:t>5G ProSe configuration data for UE-to-network relay UE</w:t>
            </w:r>
          </w:p>
        </w:tc>
      </w:tr>
      <w:tr w:rsidR="00D04899" w14:paraId="68CA0630" w14:textId="77777777" w:rsidTr="00920FB8">
        <w:trPr>
          <w:jc w:val="center"/>
        </w:trPr>
        <w:tc>
          <w:tcPr>
            <w:tcW w:w="1878" w:type="dxa"/>
            <w:tcBorders>
              <w:top w:val="single" w:sz="6" w:space="0" w:color="auto"/>
              <w:left w:val="single" w:sz="6" w:space="0" w:color="auto"/>
              <w:bottom w:val="single" w:sz="6" w:space="0" w:color="auto"/>
              <w:right w:val="single" w:sz="6" w:space="0" w:color="auto"/>
            </w:tcBorders>
            <w:hideMark/>
          </w:tcPr>
          <w:p w14:paraId="59C3854D" w14:textId="77777777" w:rsidR="00D04899" w:rsidRDefault="00D04899" w:rsidP="00920FB8">
            <w:pPr>
              <w:pStyle w:val="TAH"/>
              <w:rPr>
                <w:b w:val="0"/>
              </w:rPr>
            </w:pPr>
            <w:r>
              <w:rPr>
                <w:b w:val="0"/>
              </w:rPr>
              <w:t>'4F05'</w:t>
            </w:r>
          </w:p>
        </w:tc>
        <w:tc>
          <w:tcPr>
            <w:tcW w:w="1201" w:type="dxa"/>
            <w:tcBorders>
              <w:top w:val="single" w:sz="6" w:space="0" w:color="auto"/>
              <w:left w:val="single" w:sz="6" w:space="0" w:color="auto"/>
              <w:bottom w:val="single" w:sz="6" w:space="0" w:color="auto"/>
              <w:right w:val="single" w:sz="6" w:space="0" w:color="auto"/>
            </w:tcBorders>
            <w:hideMark/>
          </w:tcPr>
          <w:p w14:paraId="3CDDBE67" w14:textId="77777777" w:rsidR="00D04899" w:rsidRDefault="00D04899" w:rsidP="00920FB8">
            <w:pPr>
              <w:pStyle w:val="TAH"/>
              <w:rPr>
                <w:rFonts w:eastAsia="MS Mincho"/>
                <w:b w:val="0"/>
              </w:rPr>
            </w:pPr>
            <w:r>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hideMark/>
          </w:tcPr>
          <w:p w14:paraId="21DE50AF" w14:textId="77777777" w:rsidR="00D04899" w:rsidRDefault="00D04899" w:rsidP="00920FB8">
            <w:pPr>
              <w:pStyle w:val="TAH"/>
              <w:jc w:val="left"/>
              <w:rPr>
                <w:b w:val="0"/>
              </w:rPr>
            </w:pPr>
            <w:r w:rsidRPr="00A03074">
              <w:rPr>
                <w:b w:val="0"/>
              </w:rPr>
              <w:t>5G ProSe configuration data for remote UE</w:t>
            </w:r>
          </w:p>
        </w:tc>
      </w:tr>
      <w:tr w:rsidR="00D04899" w14:paraId="7AD2C453" w14:textId="77777777" w:rsidTr="00920FB8">
        <w:trPr>
          <w:jc w:val="center"/>
          <w:ins w:id="9350" w:author="OPPO-Haorui" w:date="2022-06-27T15:18:00Z"/>
        </w:trPr>
        <w:tc>
          <w:tcPr>
            <w:tcW w:w="1878" w:type="dxa"/>
            <w:tcBorders>
              <w:top w:val="single" w:sz="6" w:space="0" w:color="auto"/>
              <w:left w:val="single" w:sz="6" w:space="0" w:color="auto"/>
              <w:bottom w:val="single" w:sz="6" w:space="0" w:color="auto"/>
              <w:right w:val="single" w:sz="6" w:space="0" w:color="auto"/>
            </w:tcBorders>
            <w:hideMark/>
          </w:tcPr>
          <w:p w14:paraId="295C5D9E" w14:textId="77777777" w:rsidR="00D04899" w:rsidRDefault="00D04899" w:rsidP="00920FB8">
            <w:pPr>
              <w:pStyle w:val="TAH"/>
              <w:rPr>
                <w:ins w:id="9351" w:author="OPPO-Haorui" w:date="2022-06-27T15:18:00Z"/>
                <w:b w:val="0"/>
              </w:rPr>
            </w:pPr>
            <w:ins w:id="9352" w:author="OPPO-Haorui" w:date="2022-06-27T15:18:00Z">
              <w:r>
                <w:rPr>
                  <w:b w:val="0"/>
                </w:rPr>
                <w:t>'4F0</w:t>
              </w:r>
            </w:ins>
            <w:ins w:id="9353" w:author="OPPO-Haorui-rev" w:date="2022-08-18T15:56:00Z">
              <w:r>
                <w:rPr>
                  <w:b w:val="0"/>
                </w:rPr>
                <w:t>Y</w:t>
              </w:r>
            </w:ins>
            <w:ins w:id="9354" w:author="OPPO-Haorui" w:date="2022-06-27T15:18:00Z">
              <w:r>
                <w:rPr>
                  <w:b w:val="0"/>
                </w:rPr>
                <w:t>'</w:t>
              </w:r>
            </w:ins>
          </w:p>
        </w:tc>
        <w:tc>
          <w:tcPr>
            <w:tcW w:w="1201" w:type="dxa"/>
            <w:tcBorders>
              <w:top w:val="single" w:sz="6" w:space="0" w:color="auto"/>
              <w:left w:val="single" w:sz="6" w:space="0" w:color="auto"/>
              <w:bottom w:val="single" w:sz="6" w:space="0" w:color="auto"/>
              <w:right w:val="single" w:sz="6" w:space="0" w:color="auto"/>
            </w:tcBorders>
            <w:hideMark/>
          </w:tcPr>
          <w:p w14:paraId="57804BBE" w14:textId="77777777" w:rsidR="00D04899" w:rsidRDefault="00D04899" w:rsidP="00920FB8">
            <w:pPr>
              <w:pStyle w:val="TAH"/>
              <w:rPr>
                <w:ins w:id="9355" w:author="OPPO-Haorui" w:date="2022-06-27T15:18:00Z"/>
                <w:rFonts w:eastAsia="MS Mincho"/>
                <w:b w:val="0"/>
              </w:rPr>
            </w:pPr>
            <w:ins w:id="9356" w:author="OPPO-Haorui" w:date="2022-06-27T15:18:00Z">
              <w:r>
                <w:rPr>
                  <w:rFonts w:eastAsia="MS Mincho"/>
                  <w:b w:val="0"/>
                </w:rPr>
                <w:t>'0</w:t>
              </w:r>
            </w:ins>
            <w:ins w:id="9357" w:author="OPPO-Haorui-rev" w:date="2022-08-25T20:55:00Z">
              <w:r w:rsidRPr="008554A9">
                <w:rPr>
                  <w:rFonts w:eastAsia="MS Mincho" w:hint="eastAsia"/>
                  <w:b w:val="0"/>
                </w:rPr>
                <w:t>Y</w:t>
              </w:r>
            </w:ins>
            <w:ins w:id="9358" w:author="OPPO-Haorui" w:date="2022-06-27T15:18:00Z">
              <w:r>
                <w:rPr>
                  <w:rFonts w:eastAsia="MS Mincho"/>
                  <w:b w:val="0"/>
                </w:rPr>
                <w:t>'</w:t>
              </w:r>
            </w:ins>
          </w:p>
        </w:tc>
        <w:tc>
          <w:tcPr>
            <w:tcW w:w="6473" w:type="dxa"/>
            <w:tcBorders>
              <w:top w:val="single" w:sz="6" w:space="0" w:color="auto"/>
              <w:left w:val="single" w:sz="6" w:space="0" w:color="auto"/>
              <w:bottom w:val="single" w:sz="6" w:space="0" w:color="auto"/>
              <w:right w:val="single" w:sz="6" w:space="0" w:color="auto"/>
            </w:tcBorders>
            <w:hideMark/>
          </w:tcPr>
          <w:p w14:paraId="6FE68D97" w14:textId="77777777" w:rsidR="00D04899" w:rsidRDefault="00D04899" w:rsidP="00920FB8">
            <w:pPr>
              <w:pStyle w:val="TAH"/>
              <w:jc w:val="left"/>
              <w:rPr>
                <w:ins w:id="9359" w:author="OPPO-Haorui" w:date="2022-06-27T15:18:00Z"/>
                <w:b w:val="0"/>
              </w:rPr>
            </w:pPr>
            <w:ins w:id="9360" w:author="OPPO-Haorui" w:date="2022-06-27T15:18:00Z">
              <w:r w:rsidRPr="00A03074">
                <w:rPr>
                  <w:b w:val="0"/>
                </w:rPr>
                <w:t xml:space="preserve">5G ProSe configuration data for </w:t>
              </w:r>
              <w:r>
                <w:rPr>
                  <w:b w:val="0"/>
                </w:rPr>
                <w:t>usage reporting information</w:t>
              </w:r>
            </w:ins>
          </w:p>
        </w:tc>
      </w:tr>
    </w:tbl>
    <w:p w14:paraId="02C2A8B4" w14:textId="77777777" w:rsidR="00D04899" w:rsidRPr="00F77ED2" w:rsidRDefault="00D04899" w:rsidP="00D04899">
      <w:pPr>
        <w:pStyle w:val="FP"/>
        <w:rPr>
          <w:rFonts w:eastAsia="MS Mincho"/>
          <w:lang w:eastAsia="ja-JP"/>
        </w:rPr>
      </w:pPr>
    </w:p>
    <w:p w14:paraId="00CEC14F" w14:textId="77777777" w:rsidR="00D04899" w:rsidRDefault="00D04899" w:rsidP="00D04899">
      <w:pPr>
        <w:rPr>
          <w:rFonts w:eastAsia="MS Mincho"/>
          <w:lang w:eastAsia="ja-JP"/>
        </w:rPr>
      </w:pPr>
      <w:r>
        <w:rPr>
          <w:rFonts w:eastAsia="MS Mincho"/>
          <w:lang w:eastAsia="ja-JP"/>
        </w:rPr>
        <w:t>All other SFI values are reserved for future use.</w:t>
      </w:r>
    </w:p>
    <w:p w14:paraId="42161BC0" w14:textId="586D686C" w:rsidR="007628DC" w:rsidRPr="007628DC" w:rsidRDefault="007628DC" w:rsidP="00D04899">
      <w:pPr>
        <w:jc w:val="center"/>
        <w:rPr>
          <w:lang w:eastAsia="ja-JP"/>
        </w:rPr>
      </w:pPr>
      <w:r w:rsidRPr="007628DC">
        <w:rPr>
          <w:highlight w:val="red"/>
          <w:lang w:eastAsia="ja-JP"/>
        </w:rPr>
        <w:t xml:space="preserve">***** </w:t>
      </w:r>
      <w:r>
        <w:rPr>
          <w:highlight w:val="red"/>
          <w:lang w:eastAsia="ja-JP"/>
        </w:rPr>
        <w:t>end o</w:t>
      </w:r>
      <w:r w:rsidRPr="007628DC">
        <w:rPr>
          <w:highlight w:val="red"/>
          <w:lang w:eastAsia="ja-JP"/>
        </w:rPr>
        <w:t>f change</w:t>
      </w:r>
      <w:r>
        <w:rPr>
          <w:highlight w:val="red"/>
          <w:lang w:eastAsia="ja-JP"/>
        </w:rPr>
        <w:t>s</w:t>
      </w:r>
      <w:r w:rsidRPr="007628DC">
        <w:rPr>
          <w:highlight w:val="red"/>
          <w:lang w:eastAsia="ja-JP"/>
        </w:rPr>
        <w:t xml:space="preserve"> *****</w:t>
      </w:r>
    </w:p>
    <w:sectPr w:rsidR="007628DC" w:rsidRPr="007628D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97B5C" w14:textId="77777777" w:rsidR="00515941" w:rsidRDefault="00515941">
      <w:r>
        <w:separator/>
      </w:r>
    </w:p>
  </w:endnote>
  <w:endnote w:type="continuationSeparator" w:id="0">
    <w:p w14:paraId="27E244B4" w14:textId="77777777" w:rsidR="00515941" w:rsidRDefault="0051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Arial"/>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77DC3" w14:textId="77777777" w:rsidR="00515941" w:rsidRDefault="00515941">
      <w:r>
        <w:separator/>
      </w:r>
    </w:p>
  </w:footnote>
  <w:footnote w:type="continuationSeparator" w:id="0">
    <w:p w14:paraId="4A1FBD70" w14:textId="77777777" w:rsidR="00515941" w:rsidRDefault="00515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52D3" w:rsidRDefault="006F5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8B525" w14:textId="0B554E48" w:rsidR="006F52D3" w:rsidRPr="00FE55F0" w:rsidRDefault="006F52D3" w:rsidP="00FE55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7"/>
  </w:num>
  <w:num w:numId="5">
    <w:abstractNumId w:val="16"/>
  </w:num>
  <w:num w:numId="6">
    <w:abstractNumId w:val="4"/>
  </w:num>
  <w:num w:numId="7">
    <w:abstractNumId w:val="11"/>
  </w:num>
  <w:num w:numId="8">
    <w:abstractNumId w:val="3"/>
  </w:num>
  <w:num w:numId="9">
    <w:abstractNumId w:val="8"/>
  </w:num>
  <w:num w:numId="10">
    <w:abstractNumId w:val="18"/>
  </w:num>
  <w:num w:numId="11">
    <w:abstractNumId w:val="10"/>
  </w:num>
  <w:num w:numId="12">
    <w:abstractNumId w:val="14"/>
  </w:num>
  <w:num w:numId="13">
    <w:abstractNumId w:val="6"/>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Marquordt">
    <w15:presenceInfo w15:providerId="None" w15:userId="Marquordt"/>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6"/>
    <w:rsid w:val="00001ADF"/>
    <w:rsid w:val="00014BD9"/>
    <w:rsid w:val="00022E4A"/>
    <w:rsid w:val="00034153"/>
    <w:rsid w:val="00070DFF"/>
    <w:rsid w:val="000719D5"/>
    <w:rsid w:val="00083026"/>
    <w:rsid w:val="000A6394"/>
    <w:rsid w:val="000B7FED"/>
    <w:rsid w:val="000C038A"/>
    <w:rsid w:val="000C05F4"/>
    <w:rsid w:val="000C6598"/>
    <w:rsid w:val="000D44B3"/>
    <w:rsid w:val="000E330B"/>
    <w:rsid w:val="000F1E06"/>
    <w:rsid w:val="00103CE2"/>
    <w:rsid w:val="00111642"/>
    <w:rsid w:val="00145D43"/>
    <w:rsid w:val="00156235"/>
    <w:rsid w:val="00182269"/>
    <w:rsid w:val="00192C46"/>
    <w:rsid w:val="001A08B3"/>
    <w:rsid w:val="001A2CA0"/>
    <w:rsid w:val="001A7B60"/>
    <w:rsid w:val="001B52F0"/>
    <w:rsid w:val="001B6D54"/>
    <w:rsid w:val="001B72D6"/>
    <w:rsid w:val="001B7A65"/>
    <w:rsid w:val="001D2716"/>
    <w:rsid w:val="001D4156"/>
    <w:rsid w:val="001E3AC9"/>
    <w:rsid w:val="001E41F3"/>
    <w:rsid w:val="001E5829"/>
    <w:rsid w:val="002063C6"/>
    <w:rsid w:val="002156F2"/>
    <w:rsid w:val="002579A3"/>
    <w:rsid w:val="0026004D"/>
    <w:rsid w:val="002640DD"/>
    <w:rsid w:val="002648E9"/>
    <w:rsid w:val="0027128A"/>
    <w:rsid w:val="00275D12"/>
    <w:rsid w:val="00284FEB"/>
    <w:rsid w:val="002860C4"/>
    <w:rsid w:val="00290F8F"/>
    <w:rsid w:val="002A305A"/>
    <w:rsid w:val="002B4D9F"/>
    <w:rsid w:val="002B5741"/>
    <w:rsid w:val="002B5DB7"/>
    <w:rsid w:val="002E395D"/>
    <w:rsid w:val="002E472E"/>
    <w:rsid w:val="002F256D"/>
    <w:rsid w:val="00305409"/>
    <w:rsid w:val="00312199"/>
    <w:rsid w:val="00334A9F"/>
    <w:rsid w:val="00353265"/>
    <w:rsid w:val="003609EF"/>
    <w:rsid w:val="0036231A"/>
    <w:rsid w:val="00374DD4"/>
    <w:rsid w:val="00383AE0"/>
    <w:rsid w:val="00387D2D"/>
    <w:rsid w:val="00397C56"/>
    <w:rsid w:val="003E1A36"/>
    <w:rsid w:val="003F45BD"/>
    <w:rsid w:val="003F7024"/>
    <w:rsid w:val="00405EF4"/>
    <w:rsid w:val="00410371"/>
    <w:rsid w:val="004242F1"/>
    <w:rsid w:val="00446B23"/>
    <w:rsid w:val="004A7757"/>
    <w:rsid w:val="004B4458"/>
    <w:rsid w:val="004B4876"/>
    <w:rsid w:val="004B75B7"/>
    <w:rsid w:val="004D6A1D"/>
    <w:rsid w:val="004F762A"/>
    <w:rsid w:val="005038A2"/>
    <w:rsid w:val="0051496D"/>
    <w:rsid w:val="0051580D"/>
    <w:rsid w:val="00515941"/>
    <w:rsid w:val="0051726B"/>
    <w:rsid w:val="00547111"/>
    <w:rsid w:val="00592D74"/>
    <w:rsid w:val="005A1841"/>
    <w:rsid w:val="005B6E1A"/>
    <w:rsid w:val="005E2C44"/>
    <w:rsid w:val="005F086E"/>
    <w:rsid w:val="00611646"/>
    <w:rsid w:val="00621188"/>
    <w:rsid w:val="006257ED"/>
    <w:rsid w:val="00641D44"/>
    <w:rsid w:val="00645E73"/>
    <w:rsid w:val="00665C47"/>
    <w:rsid w:val="006666B7"/>
    <w:rsid w:val="00673E0C"/>
    <w:rsid w:val="00695808"/>
    <w:rsid w:val="006B46FB"/>
    <w:rsid w:val="006C6730"/>
    <w:rsid w:val="006D1B5B"/>
    <w:rsid w:val="006E21FB"/>
    <w:rsid w:val="006F52D3"/>
    <w:rsid w:val="007176FF"/>
    <w:rsid w:val="00720C57"/>
    <w:rsid w:val="0073662F"/>
    <w:rsid w:val="00752114"/>
    <w:rsid w:val="007628DC"/>
    <w:rsid w:val="007638D5"/>
    <w:rsid w:val="00765AC4"/>
    <w:rsid w:val="007769C8"/>
    <w:rsid w:val="00782324"/>
    <w:rsid w:val="0078331A"/>
    <w:rsid w:val="00792342"/>
    <w:rsid w:val="007977A8"/>
    <w:rsid w:val="007B512A"/>
    <w:rsid w:val="007C2097"/>
    <w:rsid w:val="007C725F"/>
    <w:rsid w:val="007D5417"/>
    <w:rsid w:val="007D6A07"/>
    <w:rsid w:val="007F3D4C"/>
    <w:rsid w:val="007F7259"/>
    <w:rsid w:val="008040A8"/>
    <w:rsid w:val="008279FA"/>
    <w:rsid w:val="00832971"/>
    <w:rsid w:val="00840142"/>
    <w:rsid w:val="008451DE"/>
    <w:rsid w:val="008626E7"/>
    <w:rsid w:val="00870EE7"/>
    <w:rsid w:val="008863B9"/>
    <w:rsid w:val="00886CDE"/>
    <w:rsid w:val="008921A2"/>
    <w:rsid w:val="008A45A6"/>
    <w:rsid w:val="008C5425"/>
    <w:rsid w:val="008F3789"/>
    <w:rsid w:val="008F686C"/>
    <w:rsid w:val="00902E2E"/>
    <w:rsid w:val="0090771B"/>
    <w:rsid w:val="009148DE"/>
    <w:rsid w:val="00917B0D"/>
    <w:rsid w:val="00941E30"/>
    <w:rsid w:val="00966F53"/>
    <w:rsid w:val="009777D9"/>
    <w:rsid w:val="00977D29"/>
    <w:rsid w:val="00991B88"/>
    <w:rsid w:val="00993BD3"/>
    <w:rsid w:val="0099538B"/>
    <w:rsid w:val="009A5753"/>
    <w:rsid w:val="009A579D"/>
    <w:rsid w:val="009A60E4"/>
    <w:rsid w:val="009C01EC"/>
    <w:rsid w:val="009E3297"/>
    <w:rsid w:val="009F734F"/>
    <w:rsid w:val="00A01999"/>
    <w:rsid w:val="00A126BF"/>
    <w:rsid w:val="00A246B6"/>
    <w:rsid w:val="00A455D8"/>
    <w:rsid w:val="00A47E70"/>
    <w:rsid w:val="00A50CF0"/>
    <w:rsid w:val="00A61B01"/>
    <w:rsid w:val="00A7671C"/>
    <w:rsid w:val="00AA2CBC"/>
    <w:rsid w:val="00AA2D42"/>
    <w:rsid w:val="00AB10C8"/>
    <w:rsid w:val="00AC5820"/>
    <w:rsid w:val="00AD1CD8"/>
    <w:rsid w:val="00AE5A77"/>
    <w:rsid w:val="00AF214E"/>
    <w:rsid w:val="00B00FA4"/>
    <w:rsid w:val="00B258BB"/>
    <w:rsid w:val="00B26AE4"/>
    <w:rsid w:val="00B40A0B"/>
    <w:rsid w:val="00B47751"/>
    <w:rsid w:val="00B55CBF"/>
    <w:rsid w:val="00B57B3E"/>
    <w:rsid w:val="00B67B97"/>
    <w:rsid w:val="00B71C23"/>
    <w:rsid w:val="00B83414"/>
    <w:rsid w:val="00B920A3"/>
    <w:rsid w:val="00B968C8"/>
    <w:rsid w:val="00BA3471"/>
    <w:rsid w:val="00BA3EC5"/>
    <w:rsid w:val="00BA51D9"/>
    <w:rsid w:val="00BB2542"/>
    <w:rsid w:val="00BB5DFC"/>
    <w:rsid w:val="00BC6C07"/>
    <w:rsid w:val="00BD279D"/>
    <w:rsid w:val="00BD66AC"/>
    <w:rsid w:val="00BD6BB8"/>
    <w:rsid w:val="00BE483F"/>
    <w:rsid w:val="00C12567"/>
    <w:rsid w:val="00C318DB"/>
    <w:rsid w:val="00C422D2"/>
    <w:rsid w:val="00C65B9F"/>
    <w:rsid w:val="00C66777"/>
    <w:rsid w:val="00C66BA2"/>
    <w:rsid w:val="00C81A87"/>
    <w:rsid w:val="00C91C14"/>
    <w:rsid w:val="00C95985"/>
    <w:rsid w:val="00CC5026"/>
    <w:rsid w:val="00CC68D0"/>
    <w:rsid w:val="00CD4877"/>
    <w:rsid w:val="00CE5DD2"/>
    <w:rsid w:val="00CE6933"/>
    <w:rsid w:val="00D03F9A"/>
    <w:rsid w:val="00D04899"/>
    <w:rsid w:val="00D06D51"/>
    <w:rsid w:val="00D14A41"/>
    <w:rsid w:val="00D23FB5"/>
    <w:rsid w:val="00D24991"/>
    <w:rsid w:val="00D31450"/>
    <w:rsid w:val="00D35ABE"/>
    <w:rsid w:val="00D50255"/>
    <w:rsid w:val="00D51F11"/>
    <w:rsid w:val="00D66520"/>
    <w:rsid w:val="00DA0CC3"/>
    <w:rsid w:val="00DC0DC6"/>
    <w:rsid w:val="00DD6609"/>
    <w:rsid w:val="00DE1A89"/>
    <w:rsid w:val="00DE34CF"/>
    <w:rsid w:val="00DF08BD"/>
    <w:rsid w:val="00DF1F39"/>
    <w:rsid w:val="00E11574"/>
    <w:rsid w:val="00E116FB"/>
    <w:rsid w:val="00E13F3D"/>
    <w:rsid w:val="00E2691A"/>
    <w:rsid w:val="00E27EE2"/>
    <w:rsid w:val="00E34898"/>
    <w:rsid w:val="00E653F9"/>
    <w:rsid w:val="00E65CFD"/>
    <w:rsid w:val="00E711C9"/>
    <w:rsid w:val="00E72DB7"/>
    <w:rsid w:val="00E75E47"/>
    <w:rsid w:val="00E80710"/>
    <w:rsid w:val="00EA6355"/>
    <w:rsid w:val="00EB09B7"/>
    <w:rsid w:val="00EC28B9"/>
    <w:rsid w:val="00EE3910"/>
    <w:rsid w:val="00EE7D7C"/>
    <w:rsid w:val="00EF1E56"/>
    <w:rsid w:val="00F04B5D"/>
    <w:rsid w:val="00F24710"/>
    <w:rsid w:val="00F25D98"/>
    <w:rsid w:val="00F300FB"/>
    <w:rsid w:val="00F67875"/>
    <w:rsid w:val="00F83A30"/>
    <w:rsid w:val="00F86C23"/>
    <w:rsid w:val="00FB0C9A"/>
    <w:rsid w:val="00FB6386"/>
    <w:rsid w:val="00FD6A88"/>
    <w:rsid w:val="00FE55F0"/>
    <w:rsid w:val="00FE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CB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eading1Char">
    <w:name w:val="Heading 1 Char"/>
    <w:basedOn w:val="a0"/>
    <w:rsid w:val="001E3AC9"/>
    <w:rPr>
      <w:rFonts w:ascii="Calibri Light" w:eastAsia="Times New Roman" w:hAnsi="Calibri Light" w:cs="Times New Roman"/>
      <w:color w:val="2F5496"/>
      <w:sz w:val="32"/>
      <w:szCs w:val="32"/>
      <w:lang w:eastAsia="en-US"/>
    </w:rPr>
  </w:style>
  <w:style w:type="character" w:customStyle="1" w:styleId="Heading2Char">
    <w:name w:val="Heading 2 Char"/>
    <w:basedOn w:val="a0"/>
    <w:rsid w:val="001E3AC9"/>
    <w:rPr>
      <w:rFonts w:ascii="Calibri Light" w:eastAsia="Times New Roman" w:hAnsi="Calibri Light" w:cs="Times New Roman"/>
      <w:color w:val="2F5496"/>
      <w:sz w:val="26"/>
      <w:szCs w:val="26"/>
      <w:lang w:eastAsia="en-US"/>
    </w:rPr>
  </w:style>
  <w:style w:type="character" w:customStyle="1" w:styleId="Heading3Char">
    <w:name w:val="Heading 3 Char"/>
    <w:basedOn w:val="a0"/>
    <w:rsid w:val="001E3AC9"/>
    <w:rPr>
      <w:rFonts w:ascii="Calibri Light" w:eastAsia="Times New Roman" w:hAnsi="Calibri Light" w:cs="Times New Roman"/>
      <w:color w:val="1F3763"/>
      <w:sz w:val="24"/>
      <w:szCs w:val="24"/>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1E3AC9"/>
    <w:rPr>
      <w:rFonts w:ascii="Arial" w:hAnsi="Arial"/>
      <w:sz w:val="24"/>
      <w:lang w:val="en-GB" w:eastAsia="en-US"/>
    </w:rPr>
  </w:style>
  <w:style w:type="character" w:customStyle="1" w:styleId="Heading5Char">
    <w:name w:val="Heading 5 Char"/>
    <w:basedOn w:val="a0"/>
    <w:rsid w:val="001E3AC9"/>
    <w:rPr>
      <w:rFonts w:ascii="Calibri Light" w:eastAsia="Times New Roman" w:hAnsi="Calibri Light" w:cs="Times New Roman"/>
      <w:color w:val="2F5496"/>
      <w:lang w:eastAsia="en-US"/>
    </w:rPr>
  </w:style>
  <w:style w:type="character" w:customStyle="1" w:styleId="60">
    <w:name w:val="标题 6 字符"/>
    <w:basedOn w:val="a0"/>
    <w:link w:val="6"/>
    <w:rsid w:val="001E3AC9"/>
    <w:rPr>
      <w:rFonts w:ascii="Arial" w:hAnsi="Arial"/>
      <w:lang w:val="en-GB" w:eastAsia="en-US"/>
    </w:rPr>
  </w:style>
  <w:style w:type="character" w:customStyle="1" w:styleId="70">
    <w:name w:val="标题 7 字符"/>
    <w:basedOn w:val="a0"/>
    <w:link w:val="7"/>
    <w:rsid w:val="001E3AC9"/>
    <w:rPr>
      <w:rFonts w:ascii="Arial" w:hAnsi="Arial"/>
      <w:lang w:val="en-GB" w:eastAsia="en-US"/>
    </w:rPr>
  </w:style>
  <w:style w:type="character" w:customStyle="1" w:styleId="80">
    <w:name w:val="标题 8 字符"/>
    <w:basedOn w:val="a0"/>
    <w:link w:val="8"/>
    <w:rsid w:val="001E3AC9"/>
    <w:rPr>
      <w:rFonts w:ascii="Arial" w:hAnsi="Arial"/>
      <w:sz w:val="36"/>
      <w:lang w:val="en-GB" w:eastAsia="en-US"/>
    </w:rPr>
  </w:style>
  <w:style w:type="character" w:customStyle="1" w:styleId="90">
    <w:name w:val="标题 9 字符"/>
    <w:basedOn w:val="a0"/>
    <w:link w:val="9"/>
    <w:rsid w:val="001E3AC9"/>
    <w:rPr>
      <w:rFonts w:ascii="Arial" w:hAnsi="Arial"/>
      <w:sz w:val="36"/>
      <w:lang w:val="en-GB" w:eastAsia="en-US"/>
    </w:rPr>
  </w:style>
  <w:style w:type="character" w:customStyle="1" w:styleId="a5">
    <w:name w:val="页眉 字符"/>
    <w:basedOn w:val="a0"/>
    <w:link w:val="a4"/>
    <w:rsid w:val="001E3AC9"/>
    <w:rPr>
      <w:rFonts w:ascii="Arial" w:hAnsi="Arial"/>
      <w:b/>
      <w:noProof/>
      <w:sz w:val="18"/>
      <w:lang w:val="en-GB" w:eastAsia="en-US"/>
    </w:rPr>
  </w:style>
  <w:style w:type="character" w:customStyle="1" w:styleId="ac">
    <w:name w:val="页脚 字符"/>
    <w:basedOn w:val="a0"/>
    <w:link w:val="ab"/>
    <w:rsid w:val="001E3AC9"/>
    <w:rPr>
      <w:rFonts w:ascii="Arial" w:hAnsi="Arial"/>
      <w:b/>
      <w:i/>
      <w:noProof/>
      <w:sz w:val="18"/>
      <w:lang w:val="en-GB" w:eastAsia="en-US"/>
    </w:rPr>
  </w:style>
  <w:style w:type="paragraph" w:customStyle="1" w:styleId="TAJ">
    <w:name w:val="TAJ"/>
    <w:basedOn w:val="TH"/>
    <w:rsid w:val="001E3AC9"/>
  </w:style>
  <w:style w:type="paragraph" w:customStyle="1" w:styleId="Guidance">
    <w:name w:val="Guidance"/>
    <w:basedOn w:val="a"/>
    <w:rsid w:val="001E3AC9"/>
    <w:rPr>
      <w:i/>
      <w:color w:val="0000FF"/>
    </w:rPr>
  </w:style>
  <w:style w:type="character" w:customStyle="1" w:styleId="af3">
    <w:name w:val="批注框文本 字符"/>
    <w:basedOn w:val="a0"/>
    <w:link w:val="af2"/>
    <w:rsid w:val="001E3AC9"/>
    <w:rPr>
      <w:rFonts w:ascii="Tahoma" w:hAnsi="Tahoma" w:cs="Tahoma"/>
      <w:sz w:val="16"/>
      <w:szCs w:val="16"/>
      <w:lang w:val="en-GB" w:eastAsia="en-US"/>
    </w:rPr>
  </w:style>
  <w:style w:type="table" w:styleId="af8">
    <w:name w:val="Table Grid"/>
    <w:basedOn w:val="a1"/>
    <w:rsid w:val="001E3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1E3AC9"/>
    <w:rPr>
      <w:color w:val="605E5C"/>
      <w:shd w:val="clear" w:color="auto" w:fill="E1DFDD"/>
    </w:rPr>
  </w:style>
  <w:style w:type="character" w:customStyle="1" w:styleId="TAHCar">
    <w:name w:val="TAH Car"/>
    <w:link w:val="TAH"/>
    <w:rsid w:val="001E3AC9"/>
    <w:rPr>
      <w:rFonts w:ascii="Arial" w:hAnsi="Arial"/>
      <w:b/>
      <w:sz w:val="18"/>
      <w:lang w:val="en-GB" w:eastAsia="en-US"/>
    </w:rPr>
  </w:style>
  <w:style w:type="character" w:customStyle="1" w:styleId="20">
    <w:name w:val="标题 2 字符"/>
    <w:link w:val="2"/>
    <w:rsid w:val="001E3AC9"/>
    <w:rPr>
      <w:rFonts w:ascii="Arial" w:hAnsi="Arial"/>
      <w:sz w:val="32"/>
      <w:lang w:val="en-GB" w:eastAsia="en-US"/>
    </w:rPr>
  </w:style>
  <w:style w:type="character" w:customStyle="1" w:styleId="30">
    <w:name w:val="标题 3 字符"/>
    <w:link w:val="3"/>
    <w:rsid w:val="001E3AC9"/>
    <w:rPr>
      <w:rFonts w:ascii="Arial" w:hAnsi="Arial"/>
      <w:sz w:val="28"/>
      <w:lang w:val="en-GB" w:eastAsia="en-US"/>
    </w:rPr>
  </w:style>
  <w:style w:type="character" w:customStyle="1" w:styleId="a8">
    <w:name w:val="脚注文本 字符"/>
    <w:basedOn w:val="a0"/>
    <w:link w:val="a7"/>
    <w:rsid w:val="001E3AC9"/>
    <w:rPr>
      <w:rFonts w:ascii="Times New Roman" w:hAnsi="Times New Roman"/>
      <w:sz w:val="16"/>
      <w:lang w:val="en-GB" w:eastAsia="en-US"/>
    </w:rPr>
  </w:style>
  <w:style w:type="character" w:customStyle="1" w:styleId="NOChar">
    <w:name w:val="NO Char"/>
    <w:link w:val="NO"/>
    <w:qFormat/>
    <w:locked/>
    <w:rsid w:val="001E3AC9"/>
    <w:rPr>
      <w:rFonts w:ascii="Times New Roman" w:hAnsi="Times New Roman"/>
      <w:lang w:val="en-GB" w:eastAsia="en-US"/>
    </w:rPr>
  </w:style>
  <w:style w:type="character" w:customStyle="1" w:styleId="TALChar">
    <w:name w:val="TAL Char"/>
    <w:link w:val="TAL"/>
    <w:qFormat/>
    <w:rsid w:val="001E3AC9"/>
    <w:rPr>
      <w:rFonts w:ascii="Arial" w:hAnsi="Arial"/>
      <w:sz w:val="18"/>
      <w:lang w:val="en-GB" w:eastAsia="en-US"/>
    </w:rPr>
  </w:style>
  <w:style w:type="character" w:customStyle="1" w:styleId="TACCar">
    <w:name w:val="TAC Car"/>
    <w:link w:val="TAC"/>
    <w:rsid w:val="001E3AC9"/>
    <w:rPr>
      <w:rFonts w:ascii="Arial" w:hAnsi="Arial"/>
      <w:sz w:val="18"/>
      <w:lang w:val="en-GB" w:eastAsia="en-US"/>
    </w:rPr>
  </w:style>
  <w:style w:type="character" w:customStyle="1" w:styleId="EXCar">
    <w:name w:val="EX Car"/>
    <w:link w:val="EX"/>
    <w:locked/>
    <w:rsid w:val="001E3AC9"/>
    <w:rPr>
      <w:rFonts w:ascii="Times New Roman" w:hAnsi="Times New Roman"/>
      <w:lang w:val="en-GB" w:eastAsia="en-US"/>
    </w:rPr>
  </w:style>
  <w:style w:type="character" w:customStyle="1" w:styleId="B1Char1">
    <w:name w:val="B1 Char1"/>
    <w:link w:val="B1"/>
    <w:qFormat/>
    <w:rsid w:val="001E3AC9"/>
    <w:rPr>
      <w:rFonts w:ascii="Times New Roman" w:hAnsi="Times New Roman"/>
      <w:lang w:val="en-GB" w:eastAsia="en-US"/>
    </w:rPr>
  </w:style>
  <w:style w:type="character" w:customStyle="1" w:styleId="EditorsNoteCharChar">
    <w:name w:val="Editor's Note Char Char"/>
    <w:link w:val="EditorsNote"/>
    <w:rsid w:val="001E3AC9"/>
    <w:rPr>
      <w:rFonts w:ascii="Times New Roman" w:hAnsi="Times New Roman"/>
      <w:color w:val="FF0000"/>
      <w:lang w:val="en-GB" w:eastAsia="en-US"/>
    </w:rPr>
  </w:style>
  <w:style w:type="character" w:customStyle="1" w:styleId="THChar">
    <w:name w:val="TH Char"/>
    <w:link w:val="TH"/>
    <w:qFormat/>
    <w:rsid w:val="001E3AC9"/>
    <w:rPr>
      <w:rFonts w:ascii="Arial" w:hAnsi="Arial"/>
      <w:b/>
      <w:lang w:val="en-GB" w:eastAsia="en-US"/>
    </w:rPr>
  </w:style>
  <w:style w:type="character" w:customStyle="1" w:styleId="TFChar">
    <w:name w:val="TF Char"/>
    <w:link w:val="TF"/>
    <w:rsid w:val="001E3AC9"/>
    <w:rPr>
      <w:rFonts w:ascii="Arial" w:hAnsi="Arial"/>
      <w:b/>
      <w:lang w:val="en-GB" w:eastAsia="en-US"/>
    </w:rPr>
  </w:style>
  <w:style w:type="character" w:customStyle="1" w:styleId="B3Char">
    <w:name w:val="B3 Char"/>
    <w:link w:val="B3"/>
    <w:rsid w:val="001E3AC9"/>
    <w:rPr>
      <w:rFonts w:ascii="Times New Roman" w:hAnsi="Times New Roman"/>
      <w:lang w:val="en-GB" w:eastAsia="en-US"/>
    </w:rPr>
  </w:style>
  <w:style w:type="character" w:customStyle="1" w:styleId="B5Char">
    <w:name w:val="B5 Char"/>
    <w:link w:val="B5"/>
    <w:rsid w:val="001E3AC9"/>
    <w:rPr>
      <w:rFonts w:ascii="Times New Roman" w:hAnsi="Times New Roman"/>
      <w:lang w:val="en-GB" w:eastAsia="en-US"/>
    </w:rPr>
  </w:style>
  <w:style w:type="paragraph" w:styleId="afa">
    <w:name w:val="index heading"/>
    <w:basedOn w:val="a"/>
    <w:next w:val="a"/>
    <w:rsid w:val="001E3AC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basedOn w:val="a0"/>
    <w:link w:val="af6"/>
    <w:rsid w:val="001E3AC9"/>
    <w:rPr>
      <w:rFonts w:ascii="Tahoma" w:hAnsi="Tahoma" w:cs="Tahoma"/>
      <w:shd w:val="clear" w:color="auto" w:fill="000080"/>
      <w:lang w:val="en-GB" w:eastAsia="en-US"/>
    </w:rPr>
  </w:style>
  <w:style w:type="paragraph" w:styleId="afb">
    <w:name w:val="Normal Indent"/>
    <w:basedOn w:val="a"/>
    <w:next w:val="a"/>
    <w:rsid w:val="001E3AC9"/>
    <w:pPr>
      <w:overflowPunct w:val="0"/>
      <w:autoSpaceDE w:val="0"/>
      <w:autoSpaceDN w:val="0"/>
      <w:adjustRightInd w:val="0"/>
      <w:ind w:left="567"/>
      <w:textAlignment w:val="baseline"/>
    </w:pPr>
  </w:style>
  <w:style w:type="paragraph" w:styleId="afc">
    <w:name w:val="caption"/>
    <w:basedOn w:val="a"/>
    <w:next w:val="a"/>
    <w:qFormat/>
    <w:rsid w:val="001E3AC9"/>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1E3AC9"/>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1E3AC9"/>
    <w:rPr>
      <w:rFonts w:ascii="Times New Roman" w:hAnsi="Times New Roman"/>
      <w:lang w:val="en-GB" w:eastAsia="en-US"/>
    </w:rPr>
  </w:style>
  <w:style w:type="paragraph" w:styleId="afd">
    <w:name w:val="Body Text Indent"/>
    <w:basedOn w:val="a"/>
    <w:link w:val="afe"/>
    <w:rsid w:val="001E3AC9"/>
    <w:pPr>
      <w:widowControl w:val="0"/>
      <w:overflowPunct w:val="0"/>
      <w:autoSpaceDE w:val="0"/>
      <w:autoSpaceDN w:val="0"/>
      <w:adjustRightInd w:val="0"/>
      <w:spacing w:after="0"/>
      <w:ind w:left="1416"/>
      <w:textAlignment w:val="baseline"/>
    </w:pPr>
  </w:style>
  <w:style w:type="character" w:customStyle="1" w:styleId="afe">
    <w:name w:val="正文文本缩进 字符"/>
    <w:basedOn w:val="a0"/>
    <w:link w:val="afd"/>
    <w:rsid w:val="001E3AC9"/>
    <w:rPr>
      <w:rFonts w:ascii="Times New Roman" w:hAnsi="Times New Roman"/>
      <w:lang w:val="en-GB" w:eastAsia="en-US"/>
    </w:rPr>
  </w:style>
  <w:style w:type="paragraph" w:styleId="27">
    <w:name w:val="Body Text Indent 2"/>
    <w:basedOn w:val="a"/>
    <w:link w:val="28"/>
    <w:rsid w:val="001E3AC9"/>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1E3AC9"/>
    <w:rPr>
      <w:rFonts w:ascii="?? ??" w:eastAsia="?? ??" w:hAnsi="Times New Roman"/>
      <w:sz w:val="24"/>
      <w:lang w:val="en-GB" w:eastAsia="en-US"/>
    </w:rPr>
  </w:style>
  <w:style w:type="paragraph" w:styleId="aff">
    <w:name w:val="Body Text"/>
    <w:basedOn w:val="a"/>
    <w:link w:val="aff0"/>
    <w:rsid w:val="001E3AC9"/>
    <w:pPr>
      <w:widowControl w:val="0"/>
      <w:overflowPunct w:val="0"/>
      <w:autoSpaceDE w:val="0"/>
      <w:autoSpaceDN w:val="0"/>
      <w:adjustRightInd w:val="0"/>
      <w:spacing w:after="120"/>
      <w:textAlignment w:val="baseline"/>
    </w:pPr>
    <w:rPr>
      <w:snapToGrid w:val="0"/>
      <w:lang w:eastAsia="de-DE"/>
    </w:rPr>
  </w:style>
  <w:style w:type="character" w:customStyle="1" w:styleId="aff0">
    <w:name w:val="正文文本 字符"/>
    <w:basedOn w:val="a0"/>
    <w:link w:val="aff"/>
    <w:rsid w:val="001E3AC9"/>
    <w:rPr>
      <w:rFonts w:ascii="Times New Roman" w:hAnsi="Times New Roman"/>
      <w:snapToGrid w:val="0"/>
      <w:lang w:val="en-GB" w:eastAsia="de-DE"/>
    </w:rPr>
  </w:style>
  <w:style w:type="character" w:customStyle="1" w:styleId="af0">
    <w:name w:val="批注文字 字符"/>
    <w:basedOn w:val="a0"/>
    <w:link w:val="af"/>
    <w:rsid w:val="001E3AC9"/>
    <w:rPr>
      <w:rFonts w:ascii="Times New Roman" w:hAnsi="Times New Roman"/>
      <w:lang w:val="en-GB" w:eastAsia="en-US"/>
    </w:rPr>
  </w:style>
  <w:style w:type="character" w:styleId="aff1">
    <w:name w:val="page number"/>
    <w:rsid w:val="001E3AC9"/>
  </w:style>
  <w:style w:type="paragraph" w:styleId="33">
    <w:name w:val="Body Text Indent 3"/>
    <w:basedOn w:val="a"/>
    <w:link w:val="34"/>
    <w:rsid w:val="001E3AC9"/>
    <w:pPr>
      <w:overflowPunct w:val="0"/>
      <w:autoSpaceDE w:val="0"/>
      <w:autoSpaceDN w:val="0"/>
      <w:adjustRightInd w:val="0"/>
      <w:ind w:left="993" w:hanging="710"/>
      <w:textAlignment w:val="baseline"/>
    </w:pPr>
  </w:style>
  <w:style w:type="character" w:customStyle="1" w:styleId="34">
    <w:name w:val="正文文本缩进 3 字符"/>
    <w:basedOn w:val="a0"/>
    <w:link w:val="33"/>
    <w:rsid w:val="001E3AC9"/>
    <w:rPr>
      <w:rFonts w:ascii="Times New Roman" w:hAnsi="Times New Roman"/>
      <w:lang w:val="en-GB" w:eastAsia="en-US"/>
    </w:rPr>
  </w:style>
  <w:style w:type="paragraph" w:styleId="aff2">
    <w:name w:val="Normal (Web)"/>
    <w:basedOn w:val="a"/>
    <w:rsid w:val="001E3AC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basedOn w:val="af0"/>
    <w:link w:val="af4"/>
    <w:rsid w:val="001E3AC9"/>
    <w:rPr>
      <w:rFonts w:ascii="Times New Roman" w:hAnsi="Times New Roman"/>
      <w:b/>
      <w:bCs/>
      <w:lang w:val="en-GB" w:eastAsia="en-US"/>
    </w:rPr>
  </w:style>
  <w:style w:type="character" w:customStyle="1" w:styleId="B2Char">
    <w:name w:val="B2 Char"/>
    <w:link w:val="B2"/>
    <w:qFormat/>
    <w:rsid w:val="001E3AC9"/>
    <w:rPr>
      <w:rFonts w:ascii="Times New Roman" w:hAnsi="Times New Roman"/>
      <w:lang w:val="en-GB" w:eastAsia="en-US"/>
    </w:rPr>
  </w:style>
  <w:style w:type="character" w:customStyle="1" w:styleId="ZMODIFY">
    <w:name w:val="ZMODIFY"/>
    <w:rsid w:val="001E3AC9"/>
  </w:style>
  <w:style w:type="paragraph" w:customStyle="1" w:styleId="B10">
    <w:name w:val="B1+"/>
    <w:basedOn w:val="B1"/>
    <w:rsid w:val="001E3AC9"/>
    <w:pPr>
      <w:tabs>
        <w:tab w:val="num" w:pos="737"/>
      </w:tabs>
      <w:overflowPunct w:val="0"/>
      <w:autoSpaceDE w:val="0"/>
      <w:autoSpaceDN w:val="0"/>
      <w:adjustRightInd w:val="0"/>
      <w:ind w:left="737" w:hanging="453"/>
      <w:textAlignment w:val="baseline"/>
    </w:pPr>
  </w:style>
  <w:style w:type="paragraph" w:customStyle="1" w:styleId="B20">
    <w:name w:val="B2+"/>
    <w:basedOn w:val="B2"/>
    <w:rsid w:val="001E3AC9"/>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E3AC9"/>
    <w:rPr>
      <w:lang w:val="x-none"/>
    </w:rPr>
  </w:style>
  <w:style w:type="paragraph" w:styleId="aff3">
    <w:name w:val="Revision"/>
    <w:hidden/>
    <w:uiPriority w:val="99"/>
    <w:semiHidden/>
    <w:rsid w:val="001E3AC9"/>
    <w:rPr>
      <w:rFonts w:ascii="Times New Roman" w:hAnsi="Times New Roman"/>
      <w:lang w:val="en-GB" w:eastAsia="en-US"/>
    </w:rPr>
  </w:style>
  <w:style w:type="character" w:customStyle="1" w:styleId="B3Char2">
    <w:name w:val="B3 Char2"/>
    <w:rsid w:val="001E3AC9"/>
    <w:rPr>
      <w:rFonts w:ascii="Times New Roman" w:hAnsi="Times New Roman"/>
      <w:lang w:val="en-GB" w:eastAsia="en-US"/>
    </w:rPr>
  </w:style>
  <w:style w:type="paragraph" w:customStyle="1" w:styleId="HO">
    <w:name w:val="HO"/>
    <w:basedOn w:val="a"/>
    <w:rsid w:val="001E3AC9"/>
    <w:pPr>
      <w:overflowPunct w:val="0"/>
      <w:autoSpaceDE w:val="0"/>
      <w:autoSpaceDN w:val="0"/>
      <w:adjustRightInd w:val="0"/>
      <w:spacing w:after="0"/>
      <w:jc w:val="right"/>
      <w:textAlignment w:val="baseline"/>
    </w:pPr>
    <w:rPr>
      <w:b/>
      <w:lang w:eastAsia="en-GB"/>
    </w:rPr>
  </w:style>
  <w:style w:type="paragraph" w:customStyle="1" w:styleId="HE">
    <w:name w:val="HE"/>
    <w:basedOn w:val="a"/>
    <w:rsid w:val="001E3AC9"/>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1E3AC9"/>
    <w:pPr>
      <w:ind w:left="0" w:firstLine="0"/>
      <w:outlineLvl w:val="7"/>
    </w:pPr>
    <w:rPr>
      <w:lang w:eastAsia="fr-FR"/>
    </w:rPr>
  </w:style>
  <w:style w:type="paragraph" w:customStyle="1" w:styleId="B30">
    <w:name w:val="B3+"/>
    <w:basedOn w:val="B3"/>
    <w:rsid w:val="001E3AC9"/>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1E3AC9"/>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1E3AC9"/>
    <w:pPr>
      <w:tabs>
        <w:tab w:val="num" w:pos="926"/>
      </w:tabs>
      <w:overflowPunct w:val="0"/>
      <w:autoSpaceDE w:val="0"/>
      <w:autoSpaceDN w:val="0"/>
      <w:adjustRightInd w:val="0"/>
      <w:ind w:left="926" w:hanging="360"/>
      <w:textAlignment w:val="baseline"/>
    </w:pPr>
  </w:style>
  <w:style w:type="character" w:customStyle="1" w:styleId="CharChar">
    <w:name w:val="Char Char"/>
    <w:rsid w:val="001E3AC9"/>
    <w:rPr>
      <w:rFonts w:ascii="Arial" w:hAnsi="Arial"/>
      <w:sz w:val="32"/>
      <w:lang w:val="en-GB" w:eastAsia="en-US" w:bidi="ar-SA"/>
    </w:rPr>
  </w:style>
  <w:style w:type="character" w:customStyle="1" w:styleId="TFZchn">
    <w:name w:val="TF Zchn"/>
    <w:rsid w:val="001E3AC9"/>
    <w:rPr>
      <w:rFonts w:ascii="Arial" w:hAnsi="Arial"/>
      <w:b/>
      <w:lang w:val="en-GB"/>
    </w:rPr>
  </w:style>
  <w:style w:type="character" w:customStyle="1" w:styleId="fontstyle01">
    <w:name w:val="fontstyle01"/>
    <w:rsid w:val="001E3AC9"/>
    <w:rPr>
      <w:rFonts w:ascii="Times-Roman" w:hAnsi="Times-Roman" w:hint="default"/>
      <w:b w:val="0"/>
      <w:bCs w:val="0"/>
      <w:i w:val="0"/>
      <w:iCs w:val="0"/>
      <w:color w:val="000000"/>
      <w:sz w:val="20"/>
      <w:szCs w:val="20"/>
    </w:rPr>
  </w:style>
  <w:style w:type="paragraph" w:styleId="aff4">
    <w:name w:val="List Paragraph"/>
    <w:basedOn w:val="a"/>
    <w:uiPriority w:val="34"/>
    <w:qFormat/>
    <w:rsid w:val="001E3AC9"/>
    <w:pPr>
      <w:ind w:left="720"/>
      <w:contextualSpacing/>
    </w:pPr>
  </w:style>
  <w:style w:type="character" w:customStyle="1" w:styleId="TACChar">
    <w:name w:val="TAC Char"/>
    <w:locked/>
    <w:rsid w:val="001E3AC9"/>
    <w:rPr>
      <w:rFonts w:ascii="Arial" w:hAnsi="Arial"/>
      <w:sz w:val="18"/>
      <w:lang w:val="en-GB" w:eastAsia="en-US" w:bidi="ar-SA"/>
    </w:rPr>
  </w:style>
  <w:style w:type="character" w:customStyle="1" w:styleId="EWChar">
    <w:name w:val="EW Char"/>
    <w:link w:val="EW"/>
    <w:qFormat/>
    <w:locked/>
    <w:rsid w:val="001E3AC9"/>
    <w:rPr>
      <w:rFonts w:ascii="Times New Roman" w:hAnsi="Times New Roman"/>
      <w:lang w:val="en-GB" w:eastAsia="en-US"/>
    </w:rPr>
  </w:style>
  <w:style w:type="numbering" w:customStyle="1" w:styleId="NoList1">
    <w:name w:val="No List1"/>
    <w:next w:val="a2"/>
    <w:uiPriority w:val="99"/>
    <w:semiHidden/>
    <w:rsid w:val="001E3AC9"/>
  </w:style>
  <w:style w:type="character" w:customStyle="1" w:styleId="10">
    <w:name w:val="标题 1 字符"/>
    <w:link w:val="1"/>
    <w:rsid w:val="001E3AC9"/>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E3AC9"/>
    <w:rPr>
      <w:rFonts w:ascii="Arial" w:eastAsia="Times New Roman" w:hAnsi="Arial" w:cs="Times New Roman"/>
      <w:sz w:val="24"/>
      <w:szCs w:val="20"/>
      <w:lang w:val="en-GB"/>
    </w:rPr>
  </w:style>
  <w:style w:type="character" w:customStyle="1" w:styleId="51">
    <w:name w:val="标题 5 字符"/>
    <w:link w:val="50"/>
    <w:rsid w:val="001E3AC9"/>
    <w:rPr>
      <w:rFonts w:ascii="Arial" w:hAnsi="Arial"/>
      <w:sz w:val="22"/>
      <w:lang w:val="en-GB" w:eastAsia="en-US"/>
    </w:rPr>
  </w:style>
  <w:style w:type="character" w:customStyle="1" w:styleId="H6Char1">
    <w:name w:val="H6 Char1"/>
    <w:link w:val="H6"/>
    <w:rsid w:val="001E3AC9"/>
    <w:rPr>
      <w:rFonts w:ascii="Arial" w:hAnsi="Arial"/>
      <w:lang w:val="en-GB" w:eastAsia="en-US"/>
    </w:rPr>
  </w:style>
  <w:style w:type="paragraph" w:customStyle="1" w:styleId="IB3">
    <w:name w:val="IB3"/>
    <w:basedOn w:val="a"/>
    <w:rsid w:val="001E3AC9"/>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1E3AC9"/>
    <w:pPr>
      <w:numPr>
        <w:numId w:val="4"/>
      </w:numPr>
      <w:tabs>
        <w:tab w:val="left" w:pos="284"/>
      </w:tabs>
      <w:overflowPunct w:val="0"/>
      <w:autoSpaceDE w:val="0"/>
      <w:autoSpaceDN w:val="0"/>
      <w:adjustRightInd w:val="0"/>
      <w:textAlignment w:val="baseline"/>
    </w:pPr>
  </w:style>
  <w:style w:type="paragraph" w:customStyle="1" w:styleId="IBN">
    <w:name w:val="IBN"/>
    <w:basedOn w:val="a"/>
    <w:rsid w:val="001E3AC9"/>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1E3AC9"/>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1E3AC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1E3AC9"/>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1E3AC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E3AC9"/>
    <w:pPr>
      <w:ind w:left="851"/>
    </w:pPr>
  </w:style>
  <w:style w:type="paragraph" w:customStyle="1" w:styleId="INDENT2">
    <w:name w:val="INDENT2"/>
    <w:basedOn w:val="a"/>
    <w:rsid w:val="001E3AC9"/>
    <w:pPr>
      <w:ind w:left="1135" w:hanging="284"/>
    </w:pPr>
  </w:style>
  <w:style w:type="paragraph" w:customStyle="1" w:styleId="INDENT3">
    <w:name w:val="INDENT3"/>
    <w:basedOn w:val="a"/>
    <w:rsid w:val="001E3AC9"/>
    <w:pPr>
      <w:ind w:left="1701" w:hanging="567"/>
    </w:pPr>
  </w:style>
  <w:style w:type="paragraph" w:customStyle="1" w:styleId="FigureTitle">
    <w:name w:val="Figure_Title"/>
    <w:basedOn w:val="a"/>
    <w:next w:val="a"/>
    <w:rsid w:val="001E3AC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3AC9"/>
    <w:pPr>
      <w:keepNext/>
      <w:keepLines/>
    </w:pPr>
    <w:rPr>
      <w:b/>
    </w:rPr>
  </w:style>
  <w:style w:type="paragraph" w:customStyle="1" w:styleId="enumlev2">
    <w:name w:val="enumlev2"/>
    <w:basedOn w:val="a"/>
    <w:rsid w:val="001E3AC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E3AC9"/>
    <w:pPr>
      <w:keepNext/>
      <w:keepLines/>
      <w:spacing w:before="240"/>
      <w:ind w:left="1418"/>
    </w:pPr>
    <w:rPr>
      <w:rFonts w:ascii="Arial" w:hAnsi="Arial"/>
      <w:b/>
      <w:sz w:val="36"/>
    </w:rPr>
  </w:style>
  <w:style w:type="paragraph" w:customStyle="1" w:styleId="ParagrapheNormal">
    <w:name w:val="Paragraphe Normal"/>
    <w:basedOn w:val="a"/>
    <w:rsid w:val="001E3AC9"/>
    <w:pPr>
      <w:spacing w:after="0"/>
      <w:jc w:val="both"/>
    </w:pPr>
    <w:rPr>
      <w:rFonts w:ascii="Arial" w:hAnsi="Arial"/>
    </w:rPr>
  </w:style>
  <w:style w:type="character" w:customStyle="1" w:styleId="ListChar">
    <w:name w:val="List Char"/>
    <w:rsid w:val="001E3AC9"/>
    <w:rPr>
      <w:lang w:val="en-GB" w:eastAsia="en-US" w:bidi="ar-SA"/>
    </w:rPr>
  </w:style>
  <w:style w:type="character" w:customStyle="1" w:styleId="ListBulletChar">
    <w:name w:val="List Bullet Char"/>
    <w:rsid w:val="001E3AC9"/>
    <w:rPr>
      <w:lang w:val="en-GB" w:eastAsia="en-US" w:bidi="ar-SA"/>
    </w:rPr>
  </w:style>
  <w:style w:type="character" w:customStyle="1" w:styleId="H6Char">
    <w:name w:val="H6 Char"/>
    <w:rsid w:val="001E3AC9"/>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1E3AC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1E3AC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E3AC9"/>
    <w:rPr>
      <w:lang w:val="en-GB" w:eastAsia="en-US" w:bidi="ar-SA"/>
    </w:rPr>
  </w:style>
  <w:style w:type="paragraph" w:customStyle="1" w:styleId="istb">
    <w:name w:val="ist b"/>
    <w:basedOn w:val="a"/>
    <w:rsid w:val="001E3AC9"/>
    <w:pPr>
      <w:overflowPunct w:val="0"/>
      <w:autoSpaceDE w:val="0"/>
      <w:autoSpaceDN w:val="0"/>
      <w:adjustRightInd w:val="0"/>
      <w:textAlignment w:val="baseline"/>
    </w:pPr>
  </w:style>
  <w:style w:type="paragraph" w:customStyle="1" w:styleId="Gh6">
    <w:name w:val="Gh6"/>
    <w:basedOn w:val="25"/>
    <w:rsid w:val="001E3AC9"/>
    <w:pPr>
      <w:widowControl/>
      <w:ind w:left="0"/>
    </w:pPr>
    <w:rPr>
      <w:rFonts w:ascii="Arial" w:hAnsi="Arial"/>
      <w:sz w:val="22"/>
    </w:rPr>
  </w:style>
  <w:style w:type="paragraph" w:customStyle="1" w:styleId="G6">
    <w:name w:val="G6"/>
    <w:basedOn w:val="EQ"/>
    <w:rsid w:val="001E3AC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1E3AC9"/>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1E3AC9"/>
    <w:rPr>
      <w:rFonts w:ascii="Courier New" w:hAnsi="Courier New"/>
      <w:lang w:val="en-GB" w:eastAsia="en-US"/>
    </w:rPr>
  </w:style>
  <w:style w:type="paragraph" w:styleId="36">
    <w:name w:val="Body Text 3"/>
    <w:basedOn w:val="a"/>
    <w:link w:val="37"/>
    <w:rsid w:val="001E3AC9"/>
    <w:pPr>
      <w:overflowPunct w:val="0"/>
      <w:autoSpaceDE w:val="0"/>
      <w:autoSpaceDN w:val="0"/>
      <w:adjustRightInd w:val="0"/>
      <w:textAlignment w:val="baseline"/>
    </w:pPr>
    <w:rPr>
      <w:color w:val="FF0000"/>
    </w:rPr>
  </w:style>
  <w:style w:type="character" w:customStyle="1" w:styleId="37">
    <w:name w:val="正文文本 3 字符"/>
    <w:basedOn w:val="a0"/>
    <w:link w:val="36"/>
    <w:rsid w:val="001E3AC9"/>
    <w:rPr>
      <w:rFonts w:ascii="Times New Roman" w:hAnsi="Times New Roman"/>
      <w:color w:val="FF0000"/>
      <w:lang w:val="en-GB" w:eastAsia="en-US"/>
    </w:rPr>
  </w:style>
  <w:style w:type="character" w:customStyle="1" w:styleId="berschrift1H1HuvudrubrikChar">
    <w:name w:val="Überschrift 1;H1;Huvudrubrik Char"/>
    <w:rsid w:val="001E3AC9"/>
    <w:rPr>
      <w:rFonts w:ascii="Arial" w:hAnsi="Arial"/>
      <w:sz w:val="36"/>
      <w:lang w:val="en-GB" w:eastAsia="en-US" w:bidi="ar-SA"/>
    </w:rPr>
  </w:style>
  <w:style w:type="character" w:customStyle="1" w:styleId="berschrift2T2Char">
    <w:name w:val="Überschrift 2;T2 Char"/>
    <w:rsid w:val="001E3AC9"/>
    <w:rPr>
      <w:rFonts w:ascii="Arial" w:hAnsi="Arial"/>
      <w:sz w:val="32"/>
      <w:lang w:val="en-GB" w:eastAsia="en-US" w:bidi="ar-SA"/>
    </w:rPr>
  </w:style>
  <w:style w:type="character" w:customStyle="1" w:styleId="berschrift3">
    <w:name w:val="Überschrift 3"/>
    <w:rsid w:val="001E3AC9"/>
    <w:rPr>
      <w:rFonts w:ascii="Arial" w:hAnsi="Arial"/>
      <w:sz w:val="28"/>
      <w:lang w:val="en-GB" w:eastAsia="en-US" w:bidi="ar-SA"/>
    </w:rPr>
  </w:style>
  <w:style w:type="character" w:customStyle="1" w:styleId="berschrift4Char">
    <w:name w:val="Überschrift 4 Char"/>
    <w:rsid w:val="001E3AC9"/>
    <w:rPr>
      <w:rFonts w:ascii="Arial" w:hAnsi="Arial"/>
      <w:sz w:val="24"/>
      <w:lang w:val="en-GB" w:eastAsia="en-US" w:bidi="ar-SA"/>
    </w:rPr>
  </w:style>
  <w:style w:type="paragraph" w:customStyle="1" w:styleId="CommentSubject1">
    <w:name w:val="Comment Subject1"/>
    <w:basedOn w:val="af"/>
    <w:next w:val="af"/>
    <w:semiHidden/>
    <w:rsid w:val="001E3AC9"/>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E3AC9"/>
  </w:style>
  <w:style w:type="paragraph" w:customStyle="1" w:styleId="H7">
    <w:name w:val="H7"/>
    <w:basedOn w:val="H6"/>
    <w:rsid w:val="001E3AC9"/>
    <w:pPr>
      <w:overflowPunct w:val="0"/>
      <w:autoSpaceDE w:val="0"/>
      <w:autoSpaceDN w:val="0"/>
      <w:adjustRightInd w:val="0"/>
      <w:textAlignment w:val="baseline"/>
    </w:pPr>
  </w:style>
  <w:style w:type="paragraph" w:customStyle="1" w:styleId="FL">
    <w:name w:val="FL"/>
    <w:basedOn w:val="a"/>
    <w:rsid w:val="001E3AC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E3AC9"/>
    <w:pPr>
      <w:spacing w:after="0"/>
    </w:pPr>
  </w:style>
  <w:style w:type="paragraph" w:customStyle="1" w:styleId="EXCharChar">
    <w:name w:val="EX Char Char"/>
    <w:basedOn w:val="a"/>
    <w:rsid w:val="001E3AC9"/>
    <w:pPr>
      <w:keepLines/>
      <w:overflowPunct w:val="0"/>
      <w:autoSpaceDE w:val="0"/>
      <w:autoSpaceDN w:val="0"/>
      <w:adjustRightInd w:val="0"/>
      <w:ind w:left="1702" w:hanging="1418"/>
      <w:textAlignment w:val="baseline"/>
    </w:pPr>
  </w:style>
  <w:style w:type="character" w:customStyle="1" w:styleId="EXCharCharChar">
    <w:name w:val="EX Char Char Char"/>
    <w:rsid w:val="001E3AC9"/>
    <w:rPr>
      <w:lang w:val="en-GB" w:eastAsia="en-US" w:bidi="ar-SA"/>
    </w:rPr>
  </w:style>
  <w:style w:type="character" w:customStyle="1" w:styleId="EWCharCharChar">
    <w:name w:val="EW Char Char Char"/>
    <w:rsid w:val="001E3AC9"/>
    <w:rPr>
      <w:lang w:val="en-GB" w:eastAsia="en-US" w:bidi="ar-SA"/>
    </w:rPr>
  </w:style>
  <w:style w:type="character" w:customStyle="1" w:styleId="EXChar">
    <w:name w:val="EX Char"/>
    <w:rsid w:val="001E3AC9"/>
    <w:rPr>
      <w:lang w:val="en-GB" w:eastAsia="en-US" w:bidi="ar-SA"/>
    </w:rPr>
  </w:style>
  <w:style w:type="paragraph" w:customStyle="1" w:styleId="H8">
    <w:name w:val="H8"/>
    <w:basedOn w:val="H6"/>
    <w:rsid w:val="001E3AC9"/>
    <w:pPr>
      <w:overflowPunct w:val="0"/>
      <w:autoSpaceDE w:val="0"/>
      <w:autoSpaceDN w:val="0"/>
      <w:adjustRightInd w:val="0"/>
      <w:textAlignment w:val="baseline"/>
    </w:pPr>
  </w:style>
  <w:style w:type="character" w:customStyle="1" w:styleId="H6CharChar">
    <w:name w:val="H6 Char Char"/>
    <w:rsid w:val="001E3AC9"/>
    <w:rPr>
      <w:rFonts w:ascii="Arial" w:hAnsi="Arial"/>
      <w:lang w:val="en-GB" w:eastAsia="en-US" w:bidi="ar-SA"/>
    </w:rPr>
  </w:style>
  <w:style w:type="paragraph" w:customStyle="1" w:styleId="H5">
    <w:name w:val="H5"/>
    <w:basedOn w:val="50"/>
    <w:rsid w:val="001E3AC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E3AC9"/>
    <w:pPr>
      <w:overflowPunct w:val="0"/>
      <w:autoSpaceDE w:val="0"/>
      <w:autoSpaceDN w:val="0"/>
      <w:adjustRightInd w:val="0"/>
      <w:textAlignment w:val="baseline"/>
    </w:pPr>
  </w:style>
  <w:style w:type="character" w:customStyle="1" w:styleId="h6Char0">
    <w:name w:val="h6 Char"/>
    <w:rsid w:val="001E3AC9"/>
    <w:rPr>
      <w:rFonts w:ascii="Arial" w:hAnsi="Arial"/>
      <w:lang w:val="en-GB" w:eastAsia="en-US" w:bidi="ar-SA"/>
    </w:rPr>
  </w:style>
  <w:style w:type="character" w:customStyle="1" w:styleId="CharChar4">
    <w:name w:val="Char Char4"/>
    <w:rsid w:val="001E3AC9"/>
    <w:rPr>
      <w:rFonts w:ascii="Arial" w:hAnsi="Arial"/>
      <w:sz w:val="32"/>
      <w:lang w:val="en-GB" w:eastAsia="en-US" w:bidi="ar-SA"/>
    </w:rPr>
  </w:style>
  <w:style w:type="character" w:customStyle="1" w:styleId="CharChar2">
    <w:name w:val="Char Char2"/>
    <w:rsid w:val="001E3AC9"/>
    <w:rPr>
      <w:rFonts w:ascii="Arial" w:hAnsi="Arial"/>
      <w:sz w:val="24"/>
      <w:lang w:val="en-GB" w:eastAsia="en-US" w:bidi="ar-SA"/>
    </w:rPr>
  </w:style>
  <w:style w:type="character" w:customStyle="1" w:styleId="CharChar3">
    <w:name w:val="Char Char3"/>
    <w:rsid w:val="001E3AC9"/>
    <w:rPr>
      <w:rFonts w:ascii="Arial" w:hAnsi="Arial"/>
      <w:sz w:val="28"/>
      <w:lang w:val="en-GB" w:eastAsia="en-US" w:bidi="ar-SA"/>
    </w:rPr>
  </w:style>
  <w:style w:type="character" w:customStyle="1" w:styleId="CharChar1">
    <w:name w:val="Char Char1"/>
    <w:rsid w:val="001E3AC9"/>
    <w:rPr>
      <w:rFonts w:ascii="Arial" w:hAnsi="Arial"/>
      <w:sz w:val="22"/>
      <w:lang w:val="en-GB" w:eastAsia="en-US" w:bidi="ar-SA"/>
    </w:rPr>
  </w:style>
  <w:style w:type="character" w:customStyle="1" w:styleId="CharChar5">
    <w:name w:val="Char Char5"/>
    <w:rsid w:val="001E3AC9"/>
    <w:rPr>
      <w:rFonts w:ascii="Arial" w:hAnsi="Arial"/>
      <w:sz w:val="36"/>
      <w:lang w:val="en-GB" w:eastAsia="en-US" w:bidi="ar-SA"/>
    </w:rPr>
  </w:style>
  <w:style w:type="character" w:customStyle="1" w:styleId="berschrift1H1HuvudrubrikChar0">
    <w:name w:val="Überschrift 1.H1.Huvudrubrik Char"/>
    <w:rsid w:val="001E3AC9"/>
    <w:rPr>
      <w:rFonts w:ascii="Arial" w:hAnsi="Arial"/>
      <w:sz w:val="36"/>
      <w:lang w:val="en-GB" w:eastAsia="en-US" w:bidi="ar-SA"/>
    </w:rPr>
  </w:style>
  <w:style w:type="character" w:customStyle="1" w:styleId="berschrift2T2Char0">
    <w:name w:val="Überschrift 2.T2 Char"/>
    <w:rsid w:val="001E3AC9"/>
    <w:rPr>
      <w:rFonts w:ascii="Arial" w:hAnsi="Arial"/>
      <w:sz w:val="32"/>
      <w:lang w:val="en-GB" w:eastAsia="en-US" w:bidi="ar-SA"/>
    </w:rPr>
  </w:style>
  <w:style w:type="character" w:customStyle="1" w:styleId="berschrift31">
    <w:name w:val="Überschrift 31"/>
    <w:rsid w:val="001E3AC9"/>
    <w:rPr>
      <w:rFonts w:ascii="Arial" w:hAnsi="Arial"/>
      <w:sz w:val="28"/>
      <w:lang w:val="en-GB" w:eastAsia="en-US" w:bidi="ar-SA"/>
    </w:rPr>
  </w:style>
  <w:style w:type="character" w:customStyle="1" w:styleId="CharChar10">
    <w:name w:val="Char Char10"/>
    <w:rsid w:val="001E3AC9"/>
    <w:rPr>
      <w:rFonts w:ascii="Arial" w:hAnsi="Arial"/>
      <w:sz w:val="36"/>
      <w:lang w:val="en-GB" w:eastAsia="en-US" w:bidi="ar-SA"/>
    </w:rPr>
  </w:style>
  <w:style w:type="character" w:customStyle="1" w:styleId="CharChar9">
    <w:name w:val="Char Char9"/>
    <w:rsid w:val="001E3AC9"/>
    <w:rPr>
      <w:rFonts w:ascii="Arial" w:hAnsi="Arial"/>
      <w:sz w:val="32"/>
      <w:lang w:val="en-GB" w:eastAsia="en-US" w:bidi="ar-SA"/>
    </w:rPr>
  </w:style>
  <w:style w:type="character" w:customStyle="1" w:styleId="CharChar8">
    <w:name w:val="Char Char8"/>
    <w:rsid w:val="001E3AC9"/>
    <w:rPr>
      <w:rFonts w:ascii="Arial" w:hAnsi="Arial"/>
      <w:sz w:val="28"/>
      <w:lang w:val="en-GB" w:eastAsia="en-US" w:bidi="ar-SA"/>
    </w:rPr>
  </w:style>
  <w:style w:type="character" w:customStyle="1" w:styleId="CharChar7">
    <w:name w:val="Char Char7"/>
    <w:rsid w:val="001E3AC9"/>
    <w:rPr>
      <w:rFonts w:ascii="Arial" w:hAnsi="Arial"/>
      <w:sz w:val="24"/>
      <w:lang w:val="en-GB" w:eastAsia="en-US" w:bidi="ar-SA"/>
    </w:rPr>
  </w:style>
  <w:style w:type="character" w:customStyle="1" w:styleId="CharChar6">
    <w:name w:val="Char Char6"/>
    <w:rsid w:val="001E3AC9"/>
    <w:rPr>
      <w:rFonts w:ascii="Arial" w:hAnsi="Arial"/>
      <w:sz w:val="22"/>
      <w:lang w:val="en-GB" w:eastAsia="en-US" w:bidi="ar-SA"/>
    </w:rPr>
  </w:style>
  <w:style w:type="character" w:customStyle="1" w:styleId="berschrift32">
    <w:name w:val="Überschrift 32"/>
    <w:rsid w:val="001E3AC9"/>
    <w:rPr>
      <w:rFonts w:ascii="Arial" w:hAnsi="Arial"/>
      <w:sz w:val="28"/>
      <w:lang w:val="en-GB" w:eastAsia="en-US" w:bidi="ar-SA"/>
    </w:rPr>
  </w:style>
  <w:style w:type="character" w:customStyle="1" w:styleId="berschrift33">
    <w:name w:val="Überschrift 33"/>
    <w:rsid w:val="001E3AC9"/>
    <w:rPr>
      <w:rFonts w:ascii="Arial" w:hAnsi="Arial"/>
      <w:sz w:val="28"/>
      <w:lang w:val="en-GB" w:eastAsia="en-US" w:bidi="ar-SA"/>
    </w:rPr>
  </w:style>
  <w:style w:type="character" w:customStyle="1" w:styleId="berschrift34">
    <w:name w:val="Überschrift 34"/>
    <w:rsid w:val="001E3AC9"/>
    <w:rPr>
      <w:rFonts w:ascii="Arial" w:hAnsi="Arial"/>
      <w:sz w:val="28"/>
      <w:lang w:val="en-GB" w:eastAsia="en-US" w:bidi="ar-SA"/>
    </w:rPr>
  </w:style>
  <w:style w:type="paragraph" w:customStyle="1" w:styleId="Default">
    <w:name w:val="Default"/>
    <w:rsid w:val="001E3AC9"/>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1E3AC9"/>
    <w:rPr>
      <w:rFonts w:ascii="Arial" w:hAnsi="Arial" w:cs="Arial" w:hint="default"/>
      <w:sz w:val="36"/>
      <w:lang w:val="en-GB" w:eastAsia="en-US" w:bidi="ar-SA"/>
    </w:rPr>
  </w:style>
  <w:style w:type="character" w:customStyle="1" w:styleId="berschrift2">
    <w:name w:val="Überschrift 2"/>
    <w:aliases w:val="T2 Char"/>
    <w:rsid w:val="001E3AC9"/>
    <w:rPr>
      <w:rFonts w:ascii="Arial" w:hAnsi="Arial" w:cs="Arial" w:hint="default"/>
      <w:sz w:val="32"/>
      <w:lang w:val="en-GB" w:eastAsia="en-US" w:bidi="ar-SA"/>
    </w:rPr>
  </w:style>
  <w:style w:type="paragraph" w:customStyle="1" w:styleId="ZchnZchnChar">
    <w:name w:val="Zchn Zchn Char"/>
    <w:basedOn w:val="a"/>
    <w:semiHidden/>
    <w:rsid w:val="001E3AC9"/>
    <w:pPr>
      <w:spacing w:after="160" w:line="240" w:lineRule="exact"/>
    </w:pPr>
    <w:rPr>
      <w:rFonts w:ascii="Arial" w:hAnsi="Arial"/>
      <w:szCs w:val="22"/>
      <w:lang w:val="en-US"/>
    </w:rPr>
  </w:style>
  <w:style w:type="paragraph" w:customStyle="1" w:styleId="CharCharChar">
    <w:name w:val="Char Char Char"/>
    <w:basedOn w:val="a"/>
    <w:semiHidden/>
    <w:rsid w:val="001E3AC9"/>
    <w:pPr>
      <w:spacing w:after="160" w:line="240" w:lineRule="exact"/>
    </w:pPr>
    <w:rPr>
      <w:rFonts w:ascii="Arial" w:hAnsi="Arial"/>
      <w:szCs w:val="22"/>
    </w:rPr>
  </w:style>
  <w:style w:type="character" w:customStyle="1" w:styleId="stringliteral">
    <w:name w:val="stringliteral"/>
    <w:rsid w:val="001E3AC9"/>
  </w:style>
  <w:style w:type="character" w:customStyle="1" w:styleId="mw-headline">
    <w:name w:val="mw-headline"/>
    <w:rsid w:val="001E3AC9"/>
  </w:style>
  <w:style w:type="character" w:customStyle="1" w:styleId="berschrift35">
    <w:name w:val="Überschrift 35"/>
    <w:rsid w:val="001E3AC9"/>
    <w:rPr>
      <w:rFonts w:ascii="Arial" w:hAnsi="Arial"/>
      <w:sz w:val="28"/>
      <w:lang w:val="en-GB" w:eastAsia="en-US" w:bidi="ar-SA"/>
    </w:rPr>
  </w:style>
  <w:style w:type="numbering" w:customStyle="1" w:styleId="NoList11">
    <w:name w:val="No List11"/>
    <w:next w:val="a2"/>
    <w:uiPriority w:val="99"/>
    <w:semiHidden/>
    <w:unhideWhenUsed/>
    <w:rsid w:val="001E3AC9"/>
  </w:style>
  <w:style w:type="numbering" w:customStyle="1" w:styleId="NoList111">
    <w:name w:val="No List111"/>
    <w:next w:val="a2"/>
    <w:uiPriority w:val="99"/>
    <w:semiHidden/>
    <w:rsid w:val="001E3AC9"/>
  </w:style>
  <w:style w:type="numbering" w:customStyle="1" w:styleId="NoList2">
    <w:name w:val="No List2"/>
    <w:next w:val="a2"/>
    <w:uiPriority w:val="99"/>
    <w:semiHidden/>
    <w:unhideWhenUsed/>
    <w:rsid w:val="001E3AC9"/>
  </w:style>
  <w:style w:type="numbering" w:customStyle="1" w:styleId="NoList12">
    <w:name w:val="No List12"/>
    <w:next w:val="a2"/>
    <w:uiPriority w:val="99"/>
    <w:semiHidden/>
    <w:rsid w:val="001E3AC9"/>
  </w:style>
  <w:style w:type="character" w:customStyle="1" w:styleId="TAL0">
    <w:name w:val="TAL (文字)"/>
    <w:rsid w:val="001E3AC9"/>
    <w:rPr>
      <w:rFonts w:ascii="Arial" w:eastAsia="Times New Roman" w:hAnsi="Arial"/>
      <w:sz w:val="18"/>
      <w:lang w:val="en-GB"/>
    </w:rPr>
  </w:style>
  <w:style w:type="numbering" w:customStyle="1" w:styleId="NoList3">
    <w:name w:val="No List3"/>
    <w:next w:val="a2"/>
    <w:uiPriority w:val="99"/>
    <w:semiHidden/>
    <w:rsid w:val="001E3AC9"/>
  </w:style>
  <w:style w:type="numbering" w:customStyle="1" w:styleId="NoList4">
    <w:name w:val="No List4"/>
    <w:next w:val="a2"/>
    <w:uiPriority w:val="99"/>
    <w:semiHidden/>
    <w:rsid w:val="001E3AC9"/>
  </w:style>
  <w:style w:type="numbering" w:customStyle="1" w:styleId="NoList5">
    <w:name w:val="No List5"/>
    <w:next w:val="a2"/>
    <w:uiPriority w:val="99"/>
    <w:semiHidden/>
    <w:rsid w:val="001E3AC9"/>
  </w:style>
  <w:style w:type="numbering" w:customStyle="1" w:styleId="NoList6">
    <w:name w:val="No List6"/>
    <w:next w:val="a2"/>
    <w:uiPriority w:val="99"/>
    <w:semiHidden/>
    <w:rsid w:val="001E3AC9"/>
  </w:style>
  <w:style w:type="numbering" w:customStyle="1" w:styleId="NoList7">
    <w:name w:val="No List7"/>
    <w:next w:val="a2"/>
    <w:uiPriority w:val="99"/>
    <w:semiHidden/>
    <w:rsid w:val="001E3AC9"/>
  </w:style>
  <w:style w:type="numbering" w:customStyle="1" w:styleId="NoList8">
    <w:name w:val="No List8"/>
    <w:next w:val="a2"/>
    <w:uiPriority w:val="99"/>
    <w:semiHidden/>
    <w:rsid w:val="001E3AC9"/>
  </w:style>
  <w:style w:type="numbering" w:customStyle="1" w:styleId="NoList9">
    <w:name w:val="No List9"/>
    <w:next w:val="a2"/>
    <w:uiPriority w:val="99"/>
    <w:semiHidden/>
    <w:rsid w:val="001E3AC9"/>
  </w:style>
  <w:style w:type="character" w:customStyle="1" w:styleId="B4Char">
    <w:name w:val="B4 Char"/>
    <w:link w:val="B4"/>
    <w:rsid w:val="001E3AC9"/>
    <w:rPr>
      <w:rFonts w:ascii="Times New Roman" w:hAnsi="Times New Roman"/>
      <w:lang w:val="en-GB" w:eastAsia="en-US"/>
    </w:rPr>
  </w:style>
  <w:style w:type="paragraph" w:customStyle="1" w:styleId="B6">
    <w:name w:val="B6"/>
    <w:basedOn w:val="B5"/>
    <w:link w:val="B6Char"/>
    <w:rsid w:val="001E3AC9"/>
    <w:pPr>
      <w:overflowPunct w:val="0"/>
      <w:autoSpaceDE w:val="0"/>
      <w:autoSpaceDN w:val="0"/>
      <w:adjustRightInd w:val="0"/>
      <w:ind w:left="1985"/>
      <w:textAlignment w:val="baseline"/>
    </w:pPr>
    <w:rPr>
      <w:lang w:eastAsia="ja-JP"/>
    </w:rPr>
  </w:style>
  <w:style w:type="character" w:customStyle="1" w:styleId="B6Char">
    <w:name w:val="B6 Char"/>
    <w:link w:val="B6"/>
    <w:rsid w:val="001E3AC9"/>
    <w:rPr>
      <w:rFonts w:ascii="Times New Roman" w:hAnsi="Times New Roman"/>
      <w:lang w:val="en-GB" w:eastAsia="ja-JP"/>
    </w:rPr>
  </w:style>
  <w:style w:type="paragraph" w:customStyle="1" w:styleId="B7">
    <w:name w:val="B7"/>
    <w:basedOn w:val="B6"/>
    <w:link w:val="B7Char"/>
    <w:rsid w:val="001E3AC9"/>
    <w:pPr>
      <w:ind w:left="2269"/>
    </w:pPr>
  </w:style>
  <w:style w:type="character" w:customStyle="1" w:styleId="B7Char">
    <w:name w:val="B7 Char"/>
    <w:link w:val="B7"/>
    <w:rsid w:val="001E3AC9"/>
    <w:rPr>
      <w:rFonts w:ascii="Times New Roman" w:hAnsi="Times New Roman"/>
      <w:lang w:val="en-GB" w:eastAsia="ja-JP"/>
    </w:rPr>
  </w:style>
  <w:style w:type="numbering" w:customStyle="1" w:styleId="NoList10">
    <w:name w:val="No List10"/>
    <w:next w:val="a2"/>
    <w:uiPriority w:val="99"/>
    <w:semiHidden/>
    <w:unhideWhenUsed/>
    <w:rsid w:val="001E3AC9"/>
  </w:style>
  <w:style w:type="numbering" w:customStyle="1" w:styleId="NoList1111">
    <w:name w:val="No List1111"/>
    <w:next w:val="a2"/>
    <w:uiPriority w:val="99"/>
    <w:semiHidden/>
    <w:unhideWhenUsed/>
    <w:rsid w:val="001E3AC9"/>
  </w:style>
  <w:style w:type="numbering" w:customStyle="1" w:styleId="NoList11111">
    <w:name w:val="No List11111"/>
    <w:next w:val="a2"/>
    <w:uiPriority w:val="99"/>
    <w:semiHidden/>
    <w:rsid w:val="001E3AC9"/>
  </w:style>
  <w:style w:type="numbering" w:customStyle="1" w:styleId="NoList21">
    <w:name w:val="No List21"/>
    <w:next w:val="a2"/>
    <w:uiPriority w:val="99"/>
    <w:semiHidden/>
    <w:unhideWhenUsed/>
    <w:rsid w:val="001E3AC9"/>
  </w:style>
  <w:style w:type="paragraph" w:styleId="HTML">
    <w:name w:val="HTML Preformatted"/>
    <w:basedOn w:val="a"/>
    <w:link w:val="HTML0"/>
    <w:uiPriority w:val="99"/>
    <w:unhideWhenUsed/>
    <w:rsid w:val="001E3AC9"/>
    <w:pPr>
      <w:spacing w:after="0"/>
    </w:pPr>
    <w:rPr>
      <w:rFonts w:ascii="Consolas" w:eastAsia="宋体" w:hAnsi="Consolas"/>
    </w:rPr>
  </w:style>
  <w:style w:type="character" w:customStyle="1" w:styleId="HTML0">
    <w:name w:val="HTML 预设格式 字符"/>
    <w:basedOn w:val="a0"/>
    <w:link w:val="HTML"/>
    <w:uiPriority w:val="99"/>
    <w:rsid w:val="001E3AC9"/>
    <w:rPr>
      <w:rFonts w:ascii="Consolas" w:eastAsia="宋体" w:hAnsi="Consolas"/>
      <w:lang w:val="en-GB" w:eastAsia="en-US"/>
    </w:rPr>
  </w:style>
  <w:style w:type="character" w:customStyle="1" w:styleId="msoins0">
    <w:name w:val="msoins"/>
    <w:rsid w:val="001E3AC9"/>
  </w:style>
  <w:style w:type="character" w:customStyle="1" w:styleId="TALZchn">
    <w:name w:val="TAL Zchn"/>
    <w:rsid w:val="001E3AC9"/>
    <w:rPr>
      <w:rFonts w:ascii="Arial" w:hAnsi="Arial"/>
      <w:sz w:val="18"/>
      <w:lang w:val="en-GB" w:eastAsia="en-US"/>
    </w:rPr>
  </w:style>
  <w:style w:type="character" w:customStyle="1" w:styleId="NOZchn">
    <w:name w:val="NO Zchn"/>
    <w:rsid w:val="001E3AC9"/>
    <w:rPr>
      <w:lang w:val="en-GB"/>
    </w:rPr>
  </w:style>
  <w:style w:type="character" w:customStyle="1" w:styleId="PLChar">
    <w:name w:val="PL Char"/>
    <w:link w:val="PL"/>
    <w:qFormat/>
    <w:rsid w:val="001E3AC9"/>
    <w:rPr>
      <w:rFonts w:ascii="Courier New" w:hAnsi="Courier New"/>
      <w:noProof/>
      <w:sz w:val="16"/>
      <w:lang w:val="en-GB" w:eastAsia="en-US"/>
    </w:rPr>
  </w:style>
  <w:style w:type="character" w:customStyle="1" w:styleId="CRSheetTitleChar">
    <w:name w:val="CRSheet Title Char"/>
    <w:link w:val="CRSheetTitle"/>
    <w:uiPriority w:val="99"/>
    <w:locked/>
    <w:rsid w:val="001E3AC9"/>
    <w:rPr>
      <w:rFonts w:ascii="Arial Bold" w:eastAsia="宋体" w:hAnsi="Arial Bold" w:cs="Arial Bold"/>
      <w:b/>
      <w:sz w:val="36"/>
      <w:szCs w:val="36"/>
    </w:rPr>
  </w:style>
  <w:style w:type="paragraph" w:customStyle="1" w:styleId="CRSheetTitle">
    <w:name w:val="CRSheet Title"/>
    <w:next w:val="a"/>
    <w:link w:val="CRSheetTitleChar"/>
    <w:uiPriority w:val="99"/>
    <w:qFormat/>
    <w:rsid w:val="001E3AC9"/>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E3AC9"/>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E3AC9"/>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E3AC9"/>
    <w:rPr>
      <w:rFonts w:ascii="Arial" w:hAnsi="Arial" w:cs="Arial"/>
      <w:b/>
    </w:rPr>
  </w:style>
  <w:style w:type="paragraph" w:customStyle="1" w:styleId="TableHeaderGray">
    <w:name w:val="TableHeaderGray"/>
    <w:basedOn w:val="a"/>
    <w:link w:val="TableHeaderGrayChar"/>
    <w:qFormat/>
    <w:rsid w:val="001E3AC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E3AC9"/>
    <w:rPr>
      <w:rFonts w:ascii="Arial" w:eastAsia="宋体" w:hAnsi="Arial"/>
      <w:lang w:eastAsia="de-DE"/>
    </w:rPr>
  </w:style>
  <w:style w:type="paragraph" w:customStyle="1" w:styleId="TableBulletText">
    <w:name w:val="Table Bullet Text"/>
    <w:basedOn w:val="a"/>
    <w:link w:val="TableBulletTextChar"/>
    <w:uiPriority w:val="21"/>
    <w:qFormat/>
    <w:rsid w:val="001E3AC9"/>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E3AC9"/>
    <w:rPr>
      <w:rFonts w:ascii="Courier New" w:hAnsi="Courier New" w:cs="Courier New"/>
      <w:sz w:val="18"/>
      <w:szCs w:val="18"/>
    </w:rPr>
  </w:style>
  <w:style w:type="paragraph" w:customStyle="1" w:styleId="TableCourier">
    <w:name w:val="TableCourier"/>
    <w:basedOn w:val="a"/>
    <w:link w:val="TableCourierChar"/>
    <w:qFormat/>
    <w:rsid w:val="001E3AC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E3AC9"/>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E3AC9"/>
    <w:rPr>
      <w:sz w:val="24"/>
      <w:szCs w:val="26"/>
    </w:rPr>
  </w:style>
  <w:style w:type="character" w:styleId="aff7">
    <w:name w:val="Placeholder Text"/>
    <w:uiPriority w:val="99"/>
    <w:semiHidden/>
    <w:rsid w:val="001E3AC9"/>
    <w:rPr>
      <w:color w:val="808080"/>
    </w:rPr>
  </w:style>
  <w:style w:type="numbering" w:customStyle="1" w:styleId="12">
    <w:name w:val="无列表1"/>
    <w:next w:val="a2"/>
    <w:uiPriority w:val="99"/>
    <w:semiHidden/>
    <w:unhideWhenUsed/>
    <w:rsid w:val="001E3AC9"/>
  </w:style>
  <w:style w:type="table" w:customStyle="1" w:styleId="13">
    <w:name w:val="网格型1"/>
    <w:basedOn w:val="a1"/>
    <w:next w:val="af8"/>
    <w:rsid w:val="001E3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E3AC9"/>
  </w:style>
  <w:style w:type="character" w:customStyle="1" w:styleId="EditorsNoteChar">
    <w:name w:val="Editor's Note Char"/>
    <w:locked/>
    <w:rsid w:val="001E3AC9"/>
    <w:rPr>
      <w:rFonts w:ascii="Times New Roman" w:hAnsi="Times New Roman"/>
      <w:color w:val="FF0000"/>
      <w:lang w:val="en-GB"/>
    </w:rPr>
  </w:style>
  <w:style w:type="paragraph" w:styleId="aff8">
    <w:name w:val="Bibliography"/>
    <w:basedOn w:val="a"/>
    <w:next w:val="a"/>
    <w:uiPriority w:val="37"/>
    <w:semiHidden/>
    <w:unhideWhenUsed/>
    <w:rsid w:val="001E3AC9"/>
  </w:style>
  <w:style w:type="paragraph" w:styleId="aff9">
    <w:name w:val="Block Text"/>
    <w:basedOn w:val="a"/>
    <w:rsid w:val="001E3AC9"/>
    <w:pPr>
      <w:spacing w:after="120"/>
      <w:ind w:left="1440" w:right="1440"/>
    </w:pPr>
  </w:style>
  <w:style w:type="paragraph" w:styleId="affa">
    <w:name w:val="Body Text First Indent"/>
    <w:basedOn w:val="aff"/>
    <w:link w:val="affb"/>
    <w:rsid w:val="001E3AC9"/>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0"/>
    <w:link w:val="affa"/>
    <w:rsid w:val="001E3AC9"/>
    <w:rPr>
      <w:rFonts w:ascii="Times New Roman" w:hAnsi="Times New Roman"/>
      <w:snapToGrid/>
      <w:lang w:val="en-GB" w:eastAsia="en-US"/>
    </w:rPr>
  </w:style>
  <w:style w:type="paragraph" w:styleId="29">
    <w:name w:val="Body Text First Indent 2"/>
    <w:basedOn w:val="afd"/>
    <w:link w:val="2a"/>
    <w:rsid w:val="001E3AC9"/>
    <w:pPr>
      <w:widowControl/>
      <w:overflowPunct/>
      <w:autoSpaceDE/>
      <w:autoSpaceDN/>
      <w:adjustRightInd/>
      <w:spacing w:after="120"/>
      <w:ind w:left="283" w:firstLine="210"/>
      <w:textAlignment w:val="auto"/>
    </w:pPr>
  </w:style>
  <w:style w:type="character" w:customStyle="1" w:styleId="2a">
    <w:name w:val="正文文本首行缩进 2 字符"/>
    <w:basedOn w:val="afe"/>
    <w:link w:val="29"/>
    <w:rsid w:val="001E3AC9"/>
    <w:rPr>
      <w:rFonts w:ascii="Times New Roman" w:hAnsi="Times New Roman"/>
      <w:lang w:val="en-GB" w:eastAsia="en-US"/>
    </w:rPr>
  </w:style>
  <w:style w:type="paragraph" w:styleId="affc">
    <w:name w:val="Closing"/>
    <w:basedOn w:val="a"/>
    <w:link w:val="affd"/>
    <w:rsid w:val="001E3AC9"/>
    <w:pPr>
      <w:ind w:left="4252"/>
    </w:pPr>
  </w:style>
  <w:style w:type="character" w:customStyle="1" w:styleId="affd">
    <w:name w:val="结束语 字符"/>
    <w:basedOn w:val="a0"/>
    <w:link w:val="affc"/>
    <w:rsid w:val="001E3AC9"/>
    <w:rPr>
      <w:rFonts w:ascii="Times New Roman" w:hAnsi="Times New Roman"/>
      <w:lang w:val="en-GB" w:eastAsia="en-US"/>
    </w:rPr>
  </w:style>
  <w:style w:type="paragraph" w:styleId="affe">
    <w:name w:val="Date"/>
    <w:basedOn w:val="a"/>
    <w:next w:val="a"/>
    <w:link w:val="afff"/>
    <w:rsid w:val="001E3AC9"/>
  </w:style>
  <w:style w:type="character" w:customStyle="1" w:styleId="afff">
    <w:name w:val="日期 字符"/>
    <w:basedOn w:val="a0"/>
    <w:link w:val="affe"/>
    <w:rsid w:val="001E3AC9"/>
    <w:rPr>
      <w:rFonts w:ascii="Times New Roman" w:hAnsi="Times New Roman"/>
      <w:lang w:val="en-GB" w:eastAsia="en-US"/>
    </w:rPr>
  </w:style>
  <w:style w:type="paragraph" w:styleId="afff0">
    <w:name w:val="E-mail Signature"/>
    <w:basedOn w:val="a"/>
    <w:link w:val="afff1"/>
    <w:rsid w:val="001E3AC9"/>
  </w:style>
  <w:style w:type="character" w:customStyle="1" w:styleId="afff1">
    <w:name w:val="电子邮件签名 字符"/>
    <w:basedOn w:val="a0"/>
    <w:link w:val="afff0"/>
    <w:rsid w:val="001E3AC9"/>
    <w:rPr>
      <w:rFonts w:ascii="Times New Roman" w:hAnsi="Times New Roman"/>
      <w:lang w:val="en-GB" w:eastAsia="en-US"/>
    </w:rPr>
  </w:style>
  <w:style w:type="paragraph" w:styleId="afff2">
    <w:name w:val="endnote text"/>
    <w:basedOn w:val="a"/>
    <w:link w:val="afff3"/>
    <w:rsid w:val="001E3AC9"/>
  </w:style>
  <w:style w:type="character" w:customStyle="1" w:styleId="afff3">
    <w:name w:val="尾注文本 字符"/>
    <w:basedOn w:val="a0"/>
    <w:link w:val="afff2"/>
    <w:rsid w:val="001E3AC9"/>
    <w:rPr>
      <w:rFonts w:ascii="Times New Roman" w:hAnsi="Times New Roman"/>
      <w:lang w:val="en-GB" w:eastAsia="en-US"/>
    </w:rPr>
  </w:style>
  <w:style w:type="paragraph" w:styleId="afff4">
    <w:name w:val="envelope address"/>
    <w:basedOn w:val="a"/>
    <w:rsid w:val="001E3AC9"/>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1E3AC9"/>
    <w:rPr>
      <w:rFonts w:ascii="Calibri Light" w:hAnsi="Calibri Light"/>
    </w:rPr>
  </w:style>
  <w:style w:type="paragraph" w:styleId="HTML1">
    <w:name w:val="HTML Address"/>
    <w:basedOn w:val="a"/>
    <w:link w:val="HTML2"/>
    <w:rsid w:val="001E3AC9"/>
    <w:rPr>
      <w:i/>
      <w:iCs/>
    </w:rPr>
  </w:style>
  <w:style w:type="character" w:customStyle="1" w:styleId="HTML2">
    <w:name w:val="HTML 地址 字符"/>
    <w:basedOn w:val="a0"/>
    <w:link w:val="HTML1"/>
    <w:rsid w:val="001E3AC9"/>
    <w:rPr>
      <w:rFonts w:ascii="Times New Roman" w:hAnsi="Times New Roman"/>
      <w:i/>
      <w:iCs/>
      <w:lang w:val="en-GB" w:eastAsia="en-US"/>
    </w:rPr>
  </w:style>
  <w:style w:type="paragraph" w:styleId="38">
    <w:name w:val="index 3"/>
    <w:basedOn w:val="a"/>
    <w:next w:val="a"/>
    <w:rsid w:val="001E3AC9"/>
    <w:pPr>
      <w:ind w:left="600" w:hanging="200"/>
    </w:pPr>
  </w:style>
  <w:style w:type="paragraph" w:styleId="44">
    <w:name w:val="index 4"/>
    <w:basedOn w:val="a"/>
    <w:next w:val="a"/>
    <w:rsid w:val="001E3AC9"/>
    <w:pPr>
      <w:ind w:left="800" w:hanging="200"/>
    </w:pPr>
  </w:style>
  <w:style w:type="paragraph" w:styleId="54">
    <w:name w:val="index 5"/>
    <w:basedOn w:val="a"/>
    <w:next w:val="a"/>
    <w:rsid w:val="001E3AC9"/>
    <w:pPr>
      <w:ind w:left="1000" w:hanging="200"/>
    </w:pPr>
  </w:style>
  <w:style w:type="paragraph" w:styleId="61">
    <w:name w:val="index 6"/>
    <w:basedOn w:val="a"/>
    <w:next w:val="a"/>
    <w:rsid w:val="001E3AC9"/>
    <w:pPr>
      <w:ind w:left="1200" w:hanging="200"/>
    </w:pPr>
  </w:style>
  <w:style w:type="paragraph" w:styleId="71">
    <w:name w:val="index 7"/>
    <w:basedOn w:val="a"/>
    <w:next w:val="a"/>
    <w:rsid w:val="001E3AC9"/>
    <w:pPr>
      <w:ind w:left="1400" w:hanging="200"/>
    </w:pPr>
  </w:style>
  <w:style w:type="paragraph" w:styleId="81">
    <w:name w:val="index 8"/>
    <w:basedOn w:val="a"/>
    <w:next w:val="a"/>
    <w:rsid w:val="001E3AC9"/>
    <w:pPr>
      <w:ind w:left="1600" w:hanging="200"/>
    </w:pPr>
  </w:style>
  <w:style w:type="paragraph" w:styleId="91">
    <w:name w:val="index 9"/>
    <w:basedOn w:val="a"/>
    <w:next w:val="a"/>
    <w:rsid w:val="001E3AC9"/>
    <w:pPr>
      <w:ind w:left="1800" w:hanging="200"/>
    </w:pPr>
  </w:style>
  <w:style w:type="paragraph" w:styleId="afff6">
    <w:name w:val="Intense Quote"/>
    <w:basedOn w:val="a"/>
    <w:next w:val="a"/>
    <w:link w:val="afff7"/>
    <w:uiPriority w:val="30"/>
    <w:qFormat/>
    <w:rsid w:val="001E3AC9"/>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1E3AC9"/>
    <w:rPr>
      <w:rFonts w:ascii="Times New Roman" w:hAnsi="Times New Roman"/>
      <w:i/>
      <w:iCs/>
      <w:color w:val="4472C4"/>
      <w:lang w:val="en-GB" w:eastAsia="en-US"/>
    </w:rPr>
  </w:style>
  <w:style w:type="paragraph" w:styleId="afff8">
    <w:name w:val="List Continue"/>
    <w:basedOn w:val="a"/>
    <w:rsid w:val="001E3AC9"/>
    <w:pPr>
      <w:spacing w:after="120"/>
      <w:ind w:left="283"/>
      <w:contextualSpacing/>
    </w:pPr>
  </w:style>
  <w:style w:type="paragraph" w:styleId="2b">
    <w:name w:val="List Continue 2"/>
    <w:basedOn w:val="a"/>
    <w:rsid w:val="001E3AC9"/>
    <w:pPr>
      <w:spacing w:after="120"/>
      <w:ind w:left="566"/>
      <w:contextualSpacing/>
    </w:pPr>
  </w:style>
  <w:style w:type="paragraph" w:styleId="39">
    <w:name w:val="List Continue 3"/>
    <w:basedOn w:val="a"/>
    <w:rsid w:val="001E3AC9"/>
    <w:pPr>
      <w:spacing w:after="120"/>
      <w:ind w:left="849"/>
      <w:contextualSpacing/>
    </w:pPr>
  </w:style>
  <w:style w:type="paragraph" w:styleId="45">
    <w:name w:val="List Continue 4"/>
    <w:basedOn w:val="a"/>
    <w:rsid w:val="001E3AC9"/>
    <w:pPr>
      <w:spacing w:after="120"/>
      <w:ind w:left="1132"/>
      <w:contextualSpacing/>
    </w:pPr>
  </w:style>
  <w:style w:type="paragraph" w:styleId="55">
    <w:name w:val="List Continue 5"/>
    <w:basedOn w:val="a"/>
    <w:rsid w:val="001E3AC9"/>
    <w:pPr>
      <w:spacing w:after="120"/>
      <w:ind w:left="1415"/>
      <w:contextualSpacing/>
    </w:pPr>
  </w:style>
  <w:style w:type="paragraph" w:styleId="4">
    <w:name w:val="List Number 4"/>
    <w:basedOn w:val="a"/>
    <w:rsid w:val="001E3AC9"/>
    <w:pPr>
      <w:numPr>
        <w:numId w:val="15"/>
      </w:numPr>
      <w:contextualSpacing/>
    </w:pPr>
  </w:style>
  <w:style w:type="paragraph" w:styleId="5">
    <w:name w:val="List Number 5"/>
    <w:basedOn w:val="a"/>
    <w:rsid w:val="001E3AC9"/>
    <w:pPr>
      <w:numPr>
        <w:numId w:val="16"/>
      </w:numPr>
      <w:contextualSpacing/>
    </w:pPr>
  </w:style>
  <w:style w:type="paragraph" w:styleId="afff9">
    <w:name w:val="macro"/>
    <w:link w:val="afffa"/>
    <w:rsid w:val="001E3A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1E3AC9"/>
    <w:rPr>
      <w:rFonts w:ascii="Courier New" w:hAnsi="Courier New" w:cs="Courier New"/>
      <w:lang w:val="en-GB" w:eastAsia="en-US"/>
    </w:rPr>
  </w:style>
  <w:style w:type="paragraph" w:styleId="afffb">
    <w:name w:val="Message Header"/>
    <w:basedOn w:val="a"/>
    <w:link w:val="afffc"/>
    <w:rsid w:val="001E3A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1E3AC9"/>
    <w:rPr>
      <w:rFonts w:ascii="Calibri Light" w:hAnsi="Calibri Light"/>
      <w:sz w:val="24"/>
      <w:szCs w:val="24"/>
      <w:shd w:val="pct20" w:color="auto" w:fill="auto"/>
      <w:lang w:val="en-GB" w:eastAsia="en-US"/>
    </w:rPr>
  </w:style>
  <w:style w:type="paragraph" w:styleId="afffd">
    <w:name w:val="No Spacing"/>
    <w:uiPriority w:val="1"/>
    <w:qFormat/>
    <w:rsid w:val="001E3AC9"/>
    <w:rPr>
      <w:rFonts w:ascii="Times New Roman" w:hAnsi="Times New Roman"/>
      <w:lang w:val="en-GB" w:eastAsia="en-US"/>
    </w:rPr>
  </w:style>
  <w:style w:type="paragraph" w:styleId="afffe">
    <w:name w:val="Note Heading"/>
    <w:basedOn w:val="a"/>
    <w:next w:val="a"/>
    <w:link w:val="affff"/>
    <w:rsid w:val="001E3AC9"/>
  </w:style>
  <w:style w:type="character" w:customStyle="1" w:styleId="affff">
    <w:name w:val="注释标题 字符"/>
    <w:basedOn w:val="a0"/>
    <w:link w:val="afffe"/>
    <w:rsid w:val="001E3AC9"/>
    <w:rPr>
      <w:rFonts w:ascii="Times New Roman" w:hAnsi="Times New Roman"/>
      <w:lang w:val="en-GB" w:eastAsia="en-US"/>
    </w:rPr>
  </w:style>
  <w:style w:type="paragraph" w:styleId="affff0">
    <w:name w:val="Quote"/>
    <w:basedOn w:val="a"/>
    <w:next w:val="a"/>
    <w:link w:val="affff1"/>
    <w:uiPriority w:val="29"/>
    <w:qFormat/>
    <w:rsid w:val="001E3AC9"/>
    <w:pPr>
      <w:spacing w:before="200" w:after="160"/>
      <w:ind w:left="864" w:right="864"/>
      <w:jc w:val="center"/>
    </w:pPr>
    <w:rPr>
      <w:i/>
      <w:iCs/>
      <w:color w:val="404040"/>
    </w:rPr>
  </w:style>
  <w:style w:type="character" w:customStyle="1" w:styleId="affff1">
    <w:name w:val="引用 字符"/>
    <w:basedOn w:val="a0"/>
    <w:link w:val="affff0"/>
    <w:uiPriority w:val="29"/>
    <w:rsid w:val="001E3AC9"/>
    <w:rPr>
      <w:rFonts w:ascii="Times New Roman" w:hAnsi="Times New Roman"/>
      <w:i/>
      <w:iCs/>
      <w:color w:val="404040"/>
      <w:lang w:val="en-GB" w:eastAsia="en-US"/>
    </w:rPr>
  </w:style>
  <w:style w:type="paragraph" w:styleId="affff2">
    <w:name w:val="Salutation"/>
    <w:basedOn w:val="a"/>
    <w:next w:val="a"/>
    <w:link w:val="affff3"/>
    <w:rsid w:val="001E3AC9"/>
  </w:style>
  <w:style w:type="character" w:customStyle="1" w:styleId="affff3">
    <w:name w:val="称呼 字符"/>
    <w:basedOn w:val="a0"/>
    <w:link w:val="affff2"/>
    <w:rsid w:val="001E3AC9"/>
    <w:rPr>
      <w:rFonts w:ascii="Times New Roman" w:hAnsi="Times New Roman"/>
      <w:lang w:val="en-GB" w:eastAsia="en-US"/>
    </w:rPr>
  </w:style>
  <w:style w:type="paragraph" w:styleId="affff4">
    <w:name w:val="Signature"/>
    <w:basedOn w:val="a"/>
    <w:link w:val="affff5"/>
    <w:rsid w:val="001E3AC9"/>
    <w:pPr>
      <w:ind w:left="4252"/>
    </w:pPr>
  </w:style>
  <w:style w:type="character" w:customStyle="1" w:styleId="affff5">
    <w:name w:val="签名 字符"/>
    <w:basedOn w:val="a0"/>
    <w:link w:val="affff4"/>
    <w:rsid w:val="001E3AC9"/>
    <w:rPr>
      <w:rFonts w:ascii="Times New Roman" w:hAnsi="Times New Roman"/>
      <w:lang w:val="en-GB" w:eastAsia="en-US"/>
    </w:rPr>
  </w:style>
  <w:style w:type="paragraph" w:styleId="affff6">
    <w:name w:val="Subtitle"/>
    <w:basedOn w:val="a"/>
    <w:next w:val="a"/>
    <w:link w:val="affff7"/>
    <w:qFormat/>
    <w:rsid w:val="001E3AC9"/>
    <w:pPr>
      <w:spacing w:after="60"/>
      <w:jc w:val="center"/>
      <w:outlineLvl w:val="1"/>
    </w:pPr>
    <w:rPr>
      <w:rFonts w:ascii="Calibri Light" w:hAnsi="Calibri Light"/>
      <w:sz w:val="24"/>
      <w:szCs w:val="24"/>
    </w:rPr>
  </w:style>
  <w:style w:type="character" w:customStyle="1" w:styleId="affff7">
    <w:name w:val="副标题 字符"/>
    <w:basedOn w:val="a0"/>
    <w:link w:val="affff6"/>
    <w:rsid w:val="001E3AC9"/>
    <w:rPr>
      <w:rFonts w:ascii="Calibri Light" w:hAnsi="Calibri Light"/>
      <w:sz w:val="24"/>
      <w:szCs w:val="24"/>
      <w:lang w:val="en-GB" w:eastAsia="en-US"/>
    </w:rPr>
  </w:style>
  <w:style w:type="paragraph" w:styleId="affff8">
    <w:name w:val="table of authorities"/>
    <w:basedOn w:val="a"/>
    <w:next w:val="a"/>
    <w:rsid w:val="001E3AC9"/>
    <w:pPr>
      <w:ind w:left="200" w:hanging="200"/>
    </w:pPr>
  </w:style>
  <w:style w:type="paragraph" w:styleId="affff9">
    <w:name w:val="table of figures"/>
    <w:basedOn w:val="a"/>
    <w:next w:val="a"/>
    <w:rsid w:val="001E3AC9"/>
  </w:style>
  <w:style w:type="paragraph" w:styleId="affffa">
    <w:name w:val="Title"/>
    <w:basedOn w:val="a"/>
    <w:next w:val="a"/>
    <w:link w:val="affffb"/>
    <w:qFormat/>
    <w:rsid w:val="001E3AC9"/>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1E3AC9"/>
    <w:rPr>
      <w:rFonts w:ascii="Calibri Light" w:hAnsi="Calibri Light"/>
      <w:b/>
      <w:bCs/>
      <w:kern w:val="28"/>
      <w:sz w:val="32"/>
      <w:szCs w:val="32"/>
      <w:lang w:val="en-GB" w:eastAsia="en-US"/>
    </w:rPr>
  </w:style>
  <w:style w:type="paragraph" w:styleId="affffc">
    <w:name w:val="toa heading"/>
    <w:basedOn w:val="a"/>
    <w:next w:val="a"/>
    <w:rsid w:val="001E3AC9"/>
    <w:pPr>
      <w:spacing w:before="120"/>
    </w:pPr>
    <w:rPr>
      <w:rFonts w:ascii="Calibri Light" w:hAnsi="Calibri Light"/>
      <w:b/>
      <w:bCs/>
      <w:sz w:val="24"/>
      <w:szCs w:val="24"/>
    </w:rPr>
  </w:style>
  <w:style w:type="paragraph" w:styleId="TOC">
    <w:name w:val="TOC Heading"/>
    <w:basedOn w:val="1"/>
    <w:next w:val="a"/>
    <w:uiPriority w:val="39"/>
    <w:semiHidden/>
    <w:unhideWhenUsed/>
    <w:qFormat/>
    <w:rsid w:val="001E3AC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E3AC9"/>
    <w:rPr>
      <w:rFonts w:ascii="Consolas" w:hAnsi="Consolas"/>
      <w:lang w:val="en-GB" w:eastAsia="en-US"/>
    </w:rPr>
  </w:style>
  <w:style w:type="paragraph" w:customStyle="1" w:styleId="msonormal0">
    <w:name w:val="msonormal"/>
    <w:basedOn w:val="a"/>
    <w:rsid w:val="001E3AC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E3AC9"/>
    <w:rPr>
      <w:rFonts w:ascii="Times New Roman" w:hAnsi="Times New Roman"/>
      <w:lang w:val="en-GB" w:eastAsia="en-US"/>
    </w:rPr>
  </w:style>
  <w:style w:type="character" w:customStyle="1" w:styleId="BodyText3Char1">
    <w:name w:val="Body Text 3 Char1"/>
    <w:uiPriority w:val="99"/>
    <w:semiHidden/>
    <w:rsid w:val="001E3AC9"/>
    <w:rPr>
      <w:rFonts w:ascii="Times New Roman" w:hAnsi="Times New Roman"/>
      <w:sz w:val="16"/>
      <w:szCs w:val="16"/>
      <w:lang w:val="en-GB" w:eastAsia="en-US"/>
    </w:rPr>
  </w:style>
  <w:style w:type="character" w:customStyle="1" w:styleId="BodyTextIndent2Char1">
    <w:name w:val="Body Text Indent 2 Char1"/>
    <w:uiPriority w:val="99"/>
    <w:semiHidden/>
    <w:rsid w:val="001E3AC9"/>
    <w:rPr>
      <w:rFonts w:ascii="Times New Roman" w:hAnsi="Times New Roman"/>
      <w:lang w:val="en-GB" w:eastAsia="en-US"/>
    </w:rPr>
  </w:style>
  <w:style w:type="character" w:customStyle="1" w:styleId="BodyTextIndent3Char1">
    <w:name w:val="Body Text Indent 3 Char1"/>
    <w:uiPriority w:val="99"/>
    <w:semiHidden/>
    <w:rsid w:val="001E3AC9"/>
    <w:rPr>
      <w:rFonts w:ascii="Times New Roman" w:hAnsi="Times New Roman"/>
      <w:sz w:val="16"/>
      <w:szCs w:val="16"/>
      <w:lang w:val="en-GB" w:eastAsia="en-US"/>
    </w:rPr>
  </w:style>
  <w:style w:type="character" w:customStyle="1" w:styleId="PlainTextChar1">
    <w:name w:val="Plain Text Char1"/>
    <w:uiPriority w:val="99"/>
    <w:semiHidden/>
    <w:rsid w:val="001E3AC9"/>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E3AC9"/>
    <w:rPr>
      <w:rFonts w:ascii="Cambria" w:eastAsia="宋体" w:hAnsi="Cambria" w:cs="Times New Roman"/>
      <w:b/>
      <w:bCs/>
      <w:sz w:val="28"/>
      <w:szCs w:val="28"/>
      <w:lang w:eastAsia="en-US"/>
    </w:rPr>
  </w:style>
  <w:style w:type="character" w:customStyle="1" w:styleId="14">
    <w:name w:val="未处理的提及1"/>
    <w:uiPriority w:val="99"/>
    <w:semiHidden/>
    <w:rsid w:val="001E3AC9"/>
    <w:rPr>
      <w:color w:val="605E5C"/>
      <w:shd w:val="clear" w:color="auto" w:fill="E1DFDD"/>
    </w:rPr>
  </w:style>
  <w:style w:type="character" w:customStyle="1" w:styleId="B3Car">
    <w:name w:val="B3 Car"/>
    <w:locked/>
    <w:rsid w:val="001E3A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75C98-2DE2-495B-82A9-7ABAEAA2B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Pages>
  <Words>17169</Words>
  <Characters>97867</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97</cp:revision>
  <cp:lastPrinted>1899-12-31T23:00:00Z</cp:lastPrinted>
  <dcterms:created xsi:type="dcterms:W3CDTF">2022-08-29T02:10:00Z</dcterms:created>
  <dcterms:modified xsi:type="dcterms:W3CDTF">2022-09-07T01:31:00Z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C6-220461</vt:lpwstr>
  </property>
  <property fmtid="{D5CDD505-2E9C-101B-9397-08002B2CF9AE}" pid="10" name="Spec#">
    <vt:lpwstr>31.102</vt:lpwstr>
  </property>
  <property fmtid="{D5CDD505-2E9C-101B-9397-08002B2CF9AE}" pid="11" name="Cr#">
    <vt:lpwstr>0965</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FIDs violating ETSI rules and former reservations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2022-08-16</vt:lpwstr>
  </property>
  <property fmtid="{D5CDD505-2E9C-101B-9397-08002B2CF9AE}" pid="20" name="Release">
    <vt:lpwstr>Rel-17</vt:lpwstr>
  </property>
</Properties>
</file>